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389B869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7D5D5F" w:rsidRPr="007D5D5F">
              <w:rPr>
                <w:sz w:val="64"/>
              </w:rPr>
              <w:t>38.786</w:t>
            </w:r>
            <w:r w:rsidR="00D507E0" w:rsidRPr="00B6427E">
              <w:rPr>
                <w:sz w:val="64"/>
              </w:rPr>
              <w:t xml:space="preserve"> </w:t>
            </w:r>
            <w:r w:rsidRPr="00B6427E">
              <w:t>V</w:t>
            </w:r>
            <w:bookmarkStart w:id="2" w:name="specVersion"/>
            <w:ins w:id="3" w:author="OPPO-JQ" w:date="2023-12-04T17:54:00Z">
              <w:r w:rsidR="00B07FDC">
                <w:t>2</w:t>
              </w:r>
            </w:ins>
            <w:del w:id="4" w:author="OPPO-JQ" w:date="2023-12-04T17:54:00Z">
              <w:r w:rsidR="00E10FA6" w:rsidDel="00B07FDC">
                <w:delText>1</w:delText>
              </w:r>
            </w:del>
            <w:r w:rsidRPr="00B6427E">
              <w:t>.</w:t>
            </w:r>
            <w:ins w:id="5" w:author="OPPO-JQ" w:date="2023-12-04T17:54:00Z">
              <w:r w:rsidR="00B07FDC">
                <w:t>0</w:t>
              </w:r>
            </w:ins>
            <w:del w:id="6" w:author="OPPO-JQ" w:date="2023-12-04T17:54:00Z">
              <w:r w:rsidR="003A1505" w:rsidDel="00B07FDC">
                <w:delText>2</w:delText>
              </w:r>
            </w:del>
            <w:r w:rsidRPr="00B6427E">
              <w:t>.</w:t>
            </w:r>
            <w:bookmarkEnd w:id="2"/>
            <w:r w:rsidR="00115A6C">
              <w:t>0</w:t>
            </w:r>
            <w:r w:rsidR="00115A6C" w:rsidRPr="00B6427E">
              <w:t xml:space="preserve"> </w:t>
            </w:r>
            <w:r w:rsidRPr="00B6427E">
              <w:rPr>
                <w:sz w:val="32"/>
              </w:rPr>
              <w:t>(</w:t>
            </w:r>
            <w:bookmarkStart w:id="7" w:name="issueDate"/>
            <w:r w:rsidR="00B6427E" w:rsidRPr="00B6427E">
              <w:rPr>
                <w:sz w:val="32"/>
              </w:rPr>
              <w:t>202</w:t>
            </w:r>
            <w:r w:rsidR="007A0A57">
              <w:rPr>
                <w:sz w:val="32"/>
              </w:rPr>
              <w:t>3</w:t>
            </w:r>
            <w:r w:rsidRPr="00B6427E">
              <w:rPr>
                <w:sz w:val="32"/>
              </w:rPr>
              <w:t>-</w:t>
            </w:r>
            <w:bookmarkEnd w:id="7"/>
            <w:r w:rsidR="000A4620">
              <w:rPr>
                <w:sz w:val="32"/>
              </w:rPr>
              <w:t>1</w:t>
            </w:r>
            <w:ins w:id="8" w:author="OPPO-JQ" w:date="2023-12-04T17:54:00Z">
              <w:r w:rsidR="00B07FDC">
                <w:rPr>
                  <w:sz w:val="32"/>
                </w:rPr>
                <w:t>2</w:t>
              </w:r>
            </w:ins>
            <w:del w:id="9" w:author="OPPO-JQ" w:date="2023-12-04T17:54:00Z">
              <w:r w:rsidR="003A1505" w:rsidDel="00B07FDC">
                <w:rPr>
                  <w:sz w:val="32"/>
                </w:rPr>
                <w:delText>1</w:delText>
              </w:r>
            </w:del>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10" w:name="spectype2"/>
            <w:r w:rsidR="00317060">
              <w:t>R</w:t>
            </w:r>
            <w:r w:rsidR="00317060">
              <w:rPr>
                <w:rFonts w:hint="eastAsia"/>
                <w:lang w:eastAsia="zh-CN"/>
              </w:rPr>
              <w:t>e</w:t>
            </w:r>
            <w:r w:rsidR="00317060">
              <w:t>port</w:t>
            </w:r>
            <w:bookmarkEnd w:id="10"/>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11" w:name="specTitle"/>
            <w:r w:rsidR="00B6427E" w:rsidRPr="00B6427E">
              <w:t>Radio Access Network</w:t>
            </w:r>
            <w:r w:rsidRPr="00B6427E">
              <w:t>;</w:t>
            </w:r>
          </w:p>
          <w:bookmarkEnd w:id="11"/>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77777777" w:rsidR="00D57972" w:rsidRDefault="00D10A07">
            <w:r>
              <w:rPr>
                <w:i/>
                <w:noProof/>
                <w:lang w:val="en-US" w:eastAsia="ko-KR"/>
              </w:rPr>
              <w:drawing>
                <wp:inline distT="0" distB="0" distL="0" distR="0" wp14:anchorId="1C9EDD87" wp14:editId="15A54C2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12"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19EC8C3A" w14:textId="77777777" w:rsidTr="00B6427E">
        <w:trPr>
          <w:trHeight w:hRule="exact" w:val="5783"/>
        </w:trPr>
        <w:tc>
          <w:tcPr>
            <w:tcW w:w="10423" w:type="dxa"/>
            <w:gridSpan w:val="2"/>
            <w:shd w:val="clear" w:color="auto" w:fill="auto"/>
          </w:tcPr>
          <w:p w14:paraId="1011E78B" w14:textId="77777777" w:rsidR="00C074DD" w:rsidRPr="00C074DD" w:rsidRDefault="00C074DD"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14"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291CC3">
              <w:rPr>
                <w:noProof/>
                <w:sz w:val="18"/>
              </w:rPr>
              <w:t>2</w:t>
            </w:r>
            <w:r w:rsidRPr="00133525">
              <w:rPr>
                <w:noProof/>
                <w:sz w:val="18"/>
              </w:rPr>
              <w:t>, 3GPP Organizational Partners (ARIB, ATIS, CCSA, ETSI, TSDSI, TTA, TTC).</w:t>
            </w:r>
            <w:bookmarkStart w:id="18" w:name="copyrightaddon"/>
            <w:bookmarkEnd w:id="18"/>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83F74" w14:textId="77777777" w:rsidR="00E16509" w:rsidRDefault="00E16509" w:rsidP="00133525"/>
        </w:tc>
      </w:tr>
      <w:bookmarkEnd w:id="14"/>
    </w:tbl>
    <w:p w14:paraId="6F1CDBC9" w14:textId="77777777" w:rsidR="00080512" w:rsidRPr="004D3578" w:rsidRDefault="00080512" w:rsidP="00550469">
      <w:pPr>
        <w:pStyle w:val="TT"/>
        <w:ind w:left="1134" w:hanging="1134"/>
      </w:pPr>
      <w:r w:rsidRPr="004D3578">
        <w:br w:type="page"/>
      </w:r>
      <w:bookmarkStart w:id="19" w:name="tableOfContents"/>
      <w:bookmarkEnd w:id="19"/>
      <w:r w:rsidRPr="004D3578">
        <w:lastRenderedPageBreak/>
        <w:t>Contents</w:t>
      </w:r>
    </w:p>
    <w:p w14:paraId="23E2FB4B" w14:textId="08314F94" w:rsidR="00AA1E14" w:rsidRDefault="004D3578">
      <w:pPr>
        <w:pStyle w:val="TOC1"/>
        <w:rPr>
          <w:ins w:id="20" w:author="OPPO-JQ" w:date="2023-12-04T17:57: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OPPO-JQ" w:date="2023-12-04T17:57:00Z">
        <w:r w:rsidR="00AA1E14">
          <w:t>Foreword</w:t>
        </w:r>
        <w:r w:rsidR="00AA1E14">
          <w:tab/>
        </w:r>
        <w:r w:rsidR="00AA1E14">
          <w:fldChar w:fldCharType="begin"/>
        </w:r>
        <w:r w:rsidR="00AA1E14">
          <w:instrText xml:space="preserve"> PAGEREF _Toc152605073 \h </w:instrText>
        </w:r>
      </w:ins>
      <w:r w:rsidR="00AA1E14">
        <w:fldChar w:fldCharType="separate"/>
      </w:r>
      <w:ins w:id="22" w:author="OPPO-JQ" w:date="2023-12-04T17:57:00Z">
        <w:r w:rsidR="00AA1E14">
          <w:t>7</w:t>
        </w:r>
        <w:r w:rsidR="00AA1E14">
          <w:fldChar w:fldCharType="end"/>
        </w:r>
      </w:ins>
    </w:p>
    <w:p w14:paraId="55CF2D22" w14:textId="4A0CA4EE" w:rsidR="00AA1E14" w:rsidRDefault="00AA1E14">
      <w:pPr>
        <w:pStyle w:val="TOC1"/>
        <w:rPr>
          <w:ins w:id="23" w:author="OPPO-JQ" w:date="2023-12-04T17:57:00Z"/>
          <w:rFonts w:asciiTheme="minorHAnsi" w:hAnsiTheme="minorHAnsi" w:cstheme="minorBidi"/>
          <w:kern w:val="2"/>
          <w:sz w:val="21"/>
          <w:szCs w:val="22"/>
          <w:lang w:val="en-US" w:eastAsia="zh-CN"/>
        </w:rPr>
      </w:pPr>
      <w:ins w:id="24" w:author="OPPO-JQ" w:date="2023-12-04T17:57:00Z">
        <w:r>
          <w:t>1</w:t>
        </w:r>
        <w:r>
          <w:rPr>
            <w:rFonts w:asciiTheme="minorHAnsi" w:hAnsiTheme="minorHAnsi" w:cstheme="minorBidi"/>
            <w:kern w:val="2"/>
            <w:sz w:val="21"/>
            <w:szCs w:val="22"/>
            <w:lang w:val="en-US" w:eastAsia="zh-CN"/>
          </w:rPr>
          <w:tab/>
        </w:r>
        <w:r>
          <w:t>Scope</w:t>
        </w:r>
        <w:r>
          <w:tab/>
        </w:r>
        <w:r>
          <w:fldChar w:fldCharType="begin"/>
        </w:r>
        <w:r>
          <w:instrText xml:space="preserve"> PAGEREF _Toc152605074 \h </w:instrText>
        </w:r>
      </w:ins>
      <w:r>
        <w:fldChar w:fldCharType="separate"/>
      </w:r>
      <w:ins w:id="25" w:author="OPPO-JQ" w:date="2023-12-04T17:57:00Z">
        <w:r>
          <w:t>9</w:t>
        </w:r>
        <w:r>
          <w:fldChar w:fldCharType="end"/>
        </w:r>
      </w:ins>
    </w:p>
    <w:p w14:paraId="080356BC" w14:textId="10116A0D" w:rsidR="00AA1E14" w:rsidRDefault="00AA1E14">
      <w:pPr>
        <w:pStyle w:val="TOC1"/>
        <w:rPr>
          <w:ins w:id="26" w:author="OPPO-JQ" w:date="2023-12-04T17:57:00Z"/>
          <w:rFonts w:asciiTheme="minorHAnsi" w:hAnsiTheme="minorHAnsi" w:cstheme="minorBidi"/>
          <w:kern w:val="2"/>
          <w:sz w:val="21"/>
          <w:szCs w:val="22"/>
          <w:lang w:val="en-US" w:eastAsia="zh-CN"/>
        </w:rPr>
      </w:pPr>
      <w:ins w:id="27" w:author="OPPO-JQ" w:date="2023-12-04T17:57: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_Toc152605075 \h </w:instrText>
        </w:r>
      </w:ins>
      <w:r>
        <w:fldChar w:fldCharType="separate"/>
      </w:r>
      <w:ins w:id="28" w:author="OPPO-JQ" w:date="2023-12-04T17:57:00Z">
        <w:r>
          <w:t>9</w:t>
        </w:r>
        <w:r>
          <w:fldChar w:fldCharType="end"/>
        </w:r>
      </w:ins>
    </w:p>
    <w:p w14:paraId="0323148F" w14:textId="3AAC1D79" w:rsidR="00AA1E14" w:rsidRDefault="00AA1E14">
      <w:pPr>
        <w:pStyle w:val="TOC1"/>
        <w:rPr>
          <w:ins w:id="29" w:author="OPPO-JQ" w:date="2023-12-04T17:57:00Z"/>
          <w:rFonts w:asciiTheme="minorHAnsi" w:hAnsiTheme="minorHAnsi" w:cstheme="minorBidi"/>
          <w:kern w:val="2"/>
          <w:sz w:val="21"/>
          <w:szCs w:val="22"/>
          <w:lang w:val="en-US" w:eastAsia="zh-CN"/>
        </w:rPr>
      </w:pPr>
      <w:ins w:id="30" w:author="OPPO-JQ" w:date="2023-12-04T17:57: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_Toc152605076 \h </w:instrText>
        </w:r>
      </w:ins>
      <w:r>
        <w:fldChar w:fldCharType="separate"/>
      </w:r>
      <w:ins w:id="31" w:author="OPPO-JQ" w:date="2023-12-04T17:57:00Z">
        <w:r>
          <w:t>9</w:t>
        </w:r>
        <w:r>
          <w:fldChar w:fldCharType="end"/>
        </w:r>
      </w:ins>
    </w:p>
    <w:p w14:paraId="73D87681" w14:textId="42297FE0" w:rsidR="00AA1E14" w:rsidRDefault="00AA1E14">
      <w:pPr>
        <w:pStyle w:val="TOC2"/>
        <w:rPr>
          <w:ins w:id="32" w:author="OPPO-JQ" w:date="2023-12-04T17:57:00Z"/>
          <w:rFonts w:asciiTheme="minorHAnsi" w:hAnsiTheme="minorHAnsi" w:cstheme="minorBidi"/>
          <w:kern w:val="2"/>
          <w:sz w:val="21"/>
          <w:szCs w:val="22"/>
          <w:lang w:val="en-US" w:eastAsia="zh-CN"/>
        </w:rPr>
      </w:pPr>
      <w:ins w:id="33" w:author="OPPO-JQ" w:date="2023-12-04T17:57:00Z">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_Toc152605077 \h </w:instrText>
        </w:r>
      </w:ins>
      <w:r>
        <w:fldChar w:fldCharType="separate"/>
      </w:r>
      <w:ins w:id="34" w:author="OPPO-JQ" w:date="2023-12-04T17:57:00Z">
        <w:r>
          <w:t>9</w:t>
        </w:r>
        <w:r>
          <w:fldChar w:fldCharType="end"/>
        </w:r>
      </w:ins>
    </w:p>
    <w:p w14:paraId="52473AC9" w14:textId="531C9119" w:rsidR="00AA1E14" w:rsidRDefault="00AA1E14">
      <w:pPr>
        <w:pStyle w:val="TOC2"/>
        <w:rPr>
          <w:ins w:id="35" w:author="OPPO-JQ" w:date="2023-12-04T17:57:00Z"/>
          <w:rFonts w:asciiTheme="minorHAnsi" w:hAnsiTheme="minorHAnsi" w:cstheme="minorBidi"/>
          <w:kern w:val="2"/>
          <w:sz w:val="21"/>
          <w:szCs w:val="22"/>
          <w:lang w:val="en-US" w:eastAsia="zh-CN"/>
        </w:rPr>
      </w:pPr>
      <w:ins w:id="36" w:author="OPPO-JQ" w:date="2023-12-04T17:57:00Z">
        <w:r>
          <w:t>3.2</w:t>
        </w:r>
        <w:r>
          <w:rPr>
            <w:rFonts w:asciiTheme="minorHAnsi" w:hAnsiTheme="minorHAnsi" w:cstheme="minorBidi"/>
            <w:kern w:val="2"/>
            <w:sz w:val="21"/>
            <w:szCs w:val="22"/>
            <w:lang w:val="en-US" w:eastAsia="zh-CN"/>
          </w:rPr>
          <w:tab/>
        </w:r>
        <w:r>
          <w:t>Symbols</w:t>
        </w:r>
        <w:r>
          <w:tab/>
        </w:r>
        <w:r>
          <w:fldChar w:fldCharType="begin"/>
        </w:r>
        <w:r>
          <w:instrText xml:space="preserve"> PAGEREF _Toc152605078 \h </w:instrText>
        </w:r>
      </w:ins>
      <w:r>
        <w:fldChar w:fldCharType="separate"/>
      </w:r>
      <w:ins w:id="37" w:author="OPPO-JQ" w:date="2023-12-04T17:57:00Z">
        <w:r>
          <w:t>10</w:t>
        </w:r>
        <w:r>
          <w:fldChar w:fldCharType="end"/>
        </w:r>
      </w:ins>
    </w:p>
    <w:p w14:paraId="11A70E9C" w14:textId="72C7E25B" w:rsidR="00AA1E14" w:rsidRDefault="00AA1E14">
      <w:pPr>
        <w:pStyle w:val="TOC2"/>
        <w:rPr>
          <w:ins w:id="38" w:author="OPPO-JQ" w:date="2023-12-04T17:57:00Z"/>
          <w:rFonts w:asciiTheme="minorHAnsi" w:hAnsiTheme="minorHAnsi" w:cstheme="minorBidi"/>
          <w:kern w:val="2"/>
          <w:sz w:val="21"/>
          <w:szCs w:val="22"/>
          <w:lang w:val="en-US" w:eastAsia="zh-CN"/>
        </w:rPr>
      </w:pPr>
      <w:ins w:id="39" w:author="OPPO-JQ" w:date="2023-12-04T17:57: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_Toc152605079 \h </w:instrText>
        </w:r>
      </w:ins>
      <w:r>
        <w:fldChar w:fldCharType="separate"/>
      </w:r>
      <w:ins w:id="40" w:author="OPPO-JQ" w:date="2023-12-04T17:57:00Z">
        <w:r>
          <w:t>11</w:t>
        </w:r>
        <w:r>
          <w:fldChar w:fldCharType="end"/>
        </w:r>
      </w:ins>
    </w:p>
    <w:p w14:paraId="50E82520" w14:textId="00E5CA36" w:rsidR="00AA1E14" w:rsidRDefault="00AA1E14">
      <w:pPr>
        <w:pStyle w:val="TOC1"/>
        <w:rPr>
          <w:ins w:id="41" w:author="OPPO-JQ" w:date="2023-12-04T17:57:00Z"/>
          <w:rFonts w:asciiTheme="minorHAnsi" w:hAnsiTheme="minorHAnsi" w:cstheme="minorBidi"/>
          <w:kern w:val="2"/>
          <w:sz w:val="21"/>
          <w:szCs w:val="22"/>
          <w:lang w:val="en-US" w:eastAsia="zh-CN"/>
        </w:rPr>
      </w:pPr>
      <w:ins w:id="42" w:author="OPPO-JQ" w:date="2023-12-04T17:57: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_Toc152605080 \h </w:instrText>
        </w:r>
      </w:ins>
      <w:r>
        <w:fldChar w:fldCharType="separate"/>
      </w:r>
      <w:ins w:id="43" w:author="OPPO-JQ" w:date="2023-12-04T17:57:00Z">
        <w:r>
          <w:t>12</w:t>
        </w:r>
        <w:r>
          <w:fldChar w:fldCharType="end"/>
        </w:r>
      </w:ins>
    </w:p>
    <w:p w14:paraId="74E52E23" w14:textId="3AE3D2EE" w:rsidR="00AA1E14" w:rsidRDefault="00AA1E14">
      <w:pPr>
        <w:pStyle w:val="TOC1"/>
        <w:rPr>
          <w:ins w:id="44" w:author="OPPO-JQ" w:date="2023-12-04T17:57:00Z"/>
          <w:rFonts w:asciiTheme="minorHAnsi" w:hAnsiTheme="minorHAnsi" w:cstheme="minorBidi"/>
          <w:kern w:val="2"/>
          <w:sz w:val="21"/>
          <w:szCs w:val="22"/>
          <w:lang w:val="en-US" w:eastAsia="zh-CN"/>
        </w:rPr>
      </w:pPr>
      <w:ins w:id="45" w:author="OPPO-JQ" w:date="2023-12-04T17:57:00Z">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_Toc152605081 \h </w:instrText>
        </w:r>
      </w:ins>
      <w:r>
        <w:fldChar w:fldCharType="separate"/>
      </w:r>
      <w:ins w:id="46" w:author="OPPO-JQ" w:date="2023-12-04T17:57:00Z">
        <w:r>
          <w:t>12</w:t>
        </w:r>
        <w:r>
          <w:fldChar w:fldCharType="end"/>
        </w:r>
      </w:ins>
    </w:p>
    <w:p w14:paraId="1727FC0A" w14:textId="0AFB865C" w:rsidR="00AA1E14" w:rsidRDefault="00AA1E14">
      <w:pPr>
        <w:pStyle w:val="TOC2"/>
        <w:rPr>
          <w:ins w:id="47" w:author="OPPO-JQ" w:date="2023-12-04T17:57:00Z"/>
          <w:rFonts w:asciiTheme="minorHAnsi" w:hAnsiTheme="minorHAnsi" w:cstheme="minorBidi"/>
          <w:kern w:val="2"/>
          <w:sz w:val="21"/>
          <w:szCs w:val="22"/>
          <w:lang w:val="en-US" w:eastAsia="zh-CN"/>
        </w:rPr>
      </w:pPr>
      <w:ins w:id="48" w:author="OPPO-JQ" w:date="2023-12-04T17:57:00Z">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_Toc152605082 \h </w:instrText>
        </w:r>
      </w:ins>
      <w:r>
        <w:fldChar w:fldCharType="separate"/>
      </w:r>
      <w:ins w:id="49" w:author="OPPO-JQ" w:date="2023-12-04T17:57:00Z">
        <w:r>
          <w:t>12</w:t>
        </w:r>
        <w:r>
          <w:fldChar w:fldCharType="end"/>
        </w:r>
      </w:ins>
    </w:p>
    <w:p w14:paraId="73FCC0E7" w14:textId="288336ED" w:rsidR="00AA1E14" w:rsidRDefault="00AA1E14">
      <w:pPr>
        <w:pStyle w:val="TOC3"/>
        <w:rPr>
          <w:ins w:id="50" w:author="OPPO-JQ" w:date="2023-12-04T17:57:00Z"/>
          <w:rFonts w:asciiTheme="minorHAnsi" w:hAnsiTheme="minorHAnsi" w:cstheme="minorBidi"/>
          <w:kern w:val="2"/>
          <w:sz w:val="21"/>
          <w:szCs w:val="22"/>
          <w:lang w:val="en-US" w:eastAsia="zh-CN"/>
        </w:rPr>
      </w:pPr>
      <w:ins w:id="51" w:author="OPPO-JQ" w:date="2023-12-04T17:57:00Z">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_Toc152605083 \h </w:instrText>
        </w:r>
      </w:ins>
      <w:r>
        <w:fldChar w:fldCharType="separate"/>
      </w:r>
      <w:ins w:id="52" w:author="OPPO-JQ" w:date="2023-12-04T17:57:00Z">
        <w:r>
          <w:t>12</w:t>
        </w:r>
        <w:r>
          <w:fldChar w:fldCharType="end"/>
        </w:r>
      </w:ins>
    </w:p>
    <w:p w14:paraId="428163BD" w14:textId="7F48CA09" w:rsidR="00AA1E14" w:rsidRDefault="00AA1E14">
      <w:pPr>
        <w:pStyle w:val="TOC3"/>
        <w:rPr>
          <w:ins w:id="53" w:author="OPPO-JQ" w:date="2023-12-04T17:57:00Z"/>
          <w:rFonts w:asciiTheme="minorHAnsi" w:hAnsiTheme="minorHAnsi" w:cstheme="minorBidi"/>
          <w:kern w:val="2"/>
          <w:sz w:val="21"/>
          <w:szCs w:val="22"/>
          <w:lang w:val="en-US" w:eastAsia="zh-CN"/>
        </w:rPr>
      </w:pPr>
      <w:ins w:id="54" w:author="OPPO-JQ" w:date="2023-12-04T17:57:00Z">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_Toc152605084 \h </w:instrText>
        </w:r>
      </w:ins>
      <w:r>
        <w:fldChar w:fldCharType="separate"/>
      </w:r>
      <w:ins w:id="55" w:author="OPPO-JQ" w:date="2023-12-04T17:57:00Z">
        <w:r>
          <w:t>13</w:t>
        </w:r>
        <w:r>
          <w:fldChar w:fldCharType="end"/>
        </w:r>
      </w:ins>
    </w:p>
    <w:p w14:paraId="78DC3361" w14:textId="17439B5E" w:rsidR="00AA1E14" w:rsidRDefault="00AA1E14">
      <w:pPr>
        <w:pStyle w:val="TOC3"/>
        <w:rPr>
          <w:ins w:id="56" w:author="OPPO-JQ" w:date="2023-12-04T17:57:00Z"/>
          <w:rFonts w:asciiTheme="minorHAnsi" w:hAnsiTheme="minorHAnsi" w:cstheme="minorBidi"/>
          <w:kern w:val="2"/>
          <w:sz w:val="21"/>
          <w:szCs w:val="22"/>
          <w:lang w:val="en-US" w:eastAsia="zh-CN"/>
        </w:rPr>
      </w:pPr>
      <w:ins w:id="57" w:author="OPPO-JQ" w:date="2023-12-04T17:57:00Z">
        <w:r>
          <w:t>5.1.3</w:t>
        </w:r>
        <w:r>
          <w:rPr>
            <w:rFonts w:asciiTheme="minorHAnsi" w:hAnsiTheme="minorHAnsi" w:cstheme="minorBidi"/>
            <w:kern w:val="2"/>
            <w:sz w:val="21"/>
            <w:szCs w:val="22"/>
            <w:lang w:val="en-US" w:eastAsia="zh-CN"/>
          </w:rPr>
          <w:tab/>
        </w:r>
        <w:r>
          <w:t>Operating band combinations for NR SL CA operation</w:t>
        </w:r>
        <w:r>
          <w:tab/>
        </w:r>
        <w:r>
          <w:fldChar w:fldCharType="begin"/>
        </w:r>
        <w:r>
          <w:instrText xml:space="preserve"> PAGEREF _Toc152605085 \h </w:instrText>
        </w:r>
      </w:ins>
      <w:r>
        <w:fldChar w:fldCharType="separate"/>
      </w:r>
      <w:ins w:id="58" w:author="OPPO-JQ" w:date="2023-12-04T17:57:00Z">
        <w:r>
          <w:t>13</w:t>
        </w:r>
        <w:r>
          <w:fldChar w:fldCharType="end"/>
        </w:r>
      </w:ins>
    </w:p>
    <w:p w14:paraId="32AC1BC2" w14:textId="4DB89762" w:rsidR="00AA1E14" w:rsidRDefault="00AA1E14">
      <w:pPr>
        <w:pStyle w:val="TOC2"/>
        <w:rPr>
          <w:ins w:id="59" w:author="OPPO-JQ" w:date="2023-12-04T17:57:00Z"/>
          <w:rFonts w:asciiTheme="minorHAnsi" w:hAnsiTheme="minorHAnsi" w:cstheme="minorBidi"/>
          <w:kern w:val="2"/>
          <w:sz w:val="21"/>
          <w:szCs w:val="22"/>
          <w:lang w:val="en-US" w:eastAsia="zh-CN"/>
        </w:rPr>
      </w:pPr>
      <w:ins w:id="60" w:author="OPPO-JQ" w:date="2023-12-04T17:57:00Z">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_Toc152605086 \h </w:instrText>
        </w:r>
      </w:ins>
      <w:r>
        <w:fldChar w:fldCharType="separate"/>
      </w:r>
      <w:ins w:id="61" w:author="OPPO-JQ" w:date="2023-12-04T17:57:00Z">
        <w:r>
          <w:t>14</w:t>
        </w:r>
        <w:r>
          <w:fldChar w:fldCharType="end"/>
        </w:r>
      </w:ins>
    </w:p>
    <w:p w14:paraId="0FB19D59" w14:textId="299511EE" w:rsidR="00AA1E14" w:rsidRDefault="00AA1E14">
      <w:pPr>
        <w:pStyle w:val="TOC3"/>
        <w:rPr>
          <w:ins w:id="62" w:author="OPPO-JQ" w:date="2023-12-04T17:57:00Z"/>
          <w:rFonts w:asciiTheme="minorHAnsi" w:hAnsiTheme="minorHAnsi" w:cstheme="minorBidi"/>
          <w:kern w:val="2"/>
          <w:sz w:val="21"/>
          <w:szCs w:val="22"/>
          <w:lang w:val="en-US" w:eastAsia="zh-CN"/>
        </w:rPr>
      </w:pPr>
      <w:ins w:id="63" w:author="OPPO-JQ" w:date="2023-12-04T17:57:00Z">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_Toc152605087 \h </w:instrText>
        </w:r>
      </w:ins>
      <w:r>
        <w:fldChar w:fldCharType="separate"/>
      </w:r>
      <w:ins w:id="64" w:author="OPPO-JQ" w:date="2023-12-04T17:57:00Z">
        <w:r>
          <w:t>14</w:t>
        </w:r>
        <w:r>
          <w:fldChar w:fldCharType="end"/>
        </w:r>
      </w:ins>
    </w:p>
    <w:p w14:paraId="2BEE17D4" w14:textId="11651B06" w:rsidR="00AA1E14" w:rsidRDefault="00AA1E14">
      <w:pPr>
        <w:pStyle w:val="TOC3"/>
        <w:rPr>
          <w:ins w:id="65" w:author="OPPO-JQ" w:date="2023-12-04T17:57:00Z"/>
          <w:rFonts w:asciiTheme="minorHAnsi" w:hAnsiTheme="minorHAnsi" w:cstheme="minorBidi"/>
          <w:kern w:val="2"/>
          <w:sz w:val="21"/>
          <w:szCs w:val="22"/>
          <w:lang w:val="en-US" w:eastAsia="zh-CN"/>
        </w:rPr>
      </w:pPr>
      <w:ins w:id="66" w:author="OPPO-JQ" w:date="2023-12-04T17:57:00Z">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_Toc152605088 \h </w:instrText>
        </w:r>
      </w:ins>
      <w:r>
        <w:fldChar w:fldCharType="separate"/>
      </w:r>
      <w:ins w:id="67" w:author="OPPO-JQ" w:date="2023-12-04T17:57:00Z">
        <w:r>
          <w:t>14</w:t>
        </w:r>
        <w:r>
          <w:fldChar w:fldCharType="end"/>
        </w:r>
      </w:ins>
    </w:p>
    <w:p w14:paraId="6814F834" w14:textId="7D540432" w:rsidR="00AA1E14" w:rsidRDefault="00AA1E14">
      <w:pPr>
        <w:pStyle w:val="TOC3"/>
        <w:rPr>
          <w:ins w:id="68" w:author="OPPO-JQ" w:date="2023-12-04T17:57:00Z"/>
          <w:rFonts w:asciiTheme="minorHAnsi" w:hAnsiTheme="minorHAnsi" w:cstheme="minorBidi"/>
          <w:kern w:val="2"/>
          <w:sz w:val="21"/>
          <w:szCs w:val="22"/>
          <w:lang w:val="en-US" w:eastAsia="zh-CN"/>
        </w:rPr>
      </w:pPr>
      <w:ins w:id="69" w:author="OPPO-JQ" w:date="2023-12-04T17:57:00Z">
        <w:r>
          <w:t>5.2.3</w:t>
        </w:r>
        <w:r>
          <w:rPr>
            <w:rFonts w:asciiTheme="minorHAnsi" w:hAnsiTheme="minorHAnsi" w:cstheme="minorBidi"/>
            <w:kern w:val="2"/>
            <w:sz w:val="21"/>
            <w:szCs w:val="22"/>
            <w:lang w:val="en-US" w:eastAsia="zh-CN"/>
          </w:rPr>
          <w:tab/>
        </w:r>
        <w:r>
          <w:t>Channel bandwidth for NR SL CA operation</w:t>
        </w:r>
        <w:r>
          <w:tab/>
        </w:r>
        <w:r>
          <w:fldChar w:fldCharType="begin"/>
        </w:r>
        <w:r>
          <w:instrText xml:space="preserve"> PAGEREF _Toc152605089 \h </w:instrText>
        </w:r>
      </w:ins>
      <w:r>
        <w:fldChar w:fldCharType="separate"/>
      </w:r>
      <w:ins w:id="70" w:author="OPPO-JQ" w:date="2023-12-04T17:57:00Z">
        <w:r>
          <w:t>14</w:t>
        </w:r>
        <w:r>
          <w:fldChar w:fldCharType="end"/>
        </w:r>
      </w:ins>
    </w:p>
    <w:p w14:paraId="0782DB14" w14:textId="24D9DA66" w:rsidR="00AA1E14" w:rsidRDefault="00AA1E14">
      <w:pPr>
        <w:pStyle w:val="TOC2"/>
        <w:rPr>
          <w:ins w:id="71" w:author="OPPO-JQ" w:date="2023-12-04T17:57:00Z"/>
          <w:rFonts w:asciiTheme="minorHAnsi" w:hAnsiTheme="minorHAnsi" w:cstheme="minorBidi"/>
          <w:kern w:val="2"/>
          <w:sz w:val="21"/>
          <w:szCs w:val="22"/>
          <w:lang w:val="en-US" w:eastAsia="zh-CN"/>
        </w:rPr>
      </w:pPr>
      <w:ins w:id="72" w:author="OPPO-JQ" w:date="2023-12-04T17:57:00Z">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_Toc152605090 \h </w:instrText>
        </w:r>
      </w:ins>
      <w:r>
        <w:fldChar w:fldCharType="separate"/>
      </w:r>
      <w:ins w:id="73" w:author="OPPO-JQ" w:date="2023-12-04T17:57:00Z">
        <w:r>
          <w:t>15</w:t>
        </w:r>
        <w:r>
          <w:fldChar w:fldCharType="end"/>
        </w:r>
      </w:ins>
    </w:p>
    <w:p w14:paraId="421B4F3B" w14:textId="07718493" w:rsidR="00AA1E14" w:rsidRDefault="00AA1E14">
      <w:pPr>
        <w:pStyle w:val="TOC1"/>
        <w:rPr>
          <w:ins w:id="74" w:author="OPPO-JQ" w:date="2023-12-04T17:57:00Z"/>
          <w:rFonts w:asciiTheme="minorHAnsi" w:hAnsiTheme="minorHAnsi" w:cstheme="minorBidi"/>
          <w:kern w:val="2"/>
          <w:sz w:val="21"/>
          <w:szCs w:val="22"/>
          <w:lang w:val="en-US" w:eastAsia="zh-CN"/>
        </w:rPr>
      </w:pPr>
      <w:ins w:id="75" w:author="OPPO-JQ" w:date="2023-12-04T17:57:00Z">
        <w:r>
          <w:t>6</w:t>
        </w:r>
        <w:r>
          <w:rPr>
            <w:rFonts w:asciiTheme="minorHAnsi" w:hAnsiTheme="minorHAnsi" w:cstheme="minorBidi"/>
            <w:kern w:val="2"/>
            <w:sz w:val="21"/>
            <w:szCs w:val="22"/>
            <w:lang w:val="en-US" w:eastAsia="zh-CN"/>
          </w:rPr>
          <w:tab/>
        </w:r>
        <w:r>
          <w:t>Transmitter characteristics for NR SL evolution</w:t>
        </w:r>
        <w:r>
          <w:tab/>
        </w:r>
        <w:r>
          <w:fldChar w:fldCharType="begin"/>
        </w:r>
        <w:r>
          <w:instrText xml:space="preserve"> PAGEREF _Toc152605091 \h </w:instrText>
        </w:r>
      </w:ins>
      <w:r>
        <w:fldChar w:fldCharType="separate"/>
      </w:r>
      <w:ins w:id="76" w:author="OPPO-JQ" w:date="2023-12-04T17:57:00Z">
        <w:r>
          <w:t>16</w:t>
        </w:r>
        <w:r>
          <w:fldChar w:fldCharType="end"/>
        </w:r>
      </w:ins>
    </w:p>
    <w:p w14:paraId="2CBB506B" w14:textId="46D06E06" w:rsidR="00AA1E14" w:rsidRDefault="00AA1E14">
      <w:pPr>
        <w:pStyle w:val="TOC2"/>
        <w:rPr>
          <w:ins w:id="77" w:author="OPPO-JQ" w:date="2023-12-04T17:57:00Z"/>
          <w:rFonts w:asciiTheme="minorHAnsi" w:hAnsiTheme="minorHAnsi" w:cstheme="minorBidi"/>
          <w:kern w:val="2"/>
          <w:sz w:val="21"/>
          <w:szCs w:val="22"/>
          <w:lang w:val="en-US" w:eastAsia="zh-CN"/>
        </w:rPr>
      </w:pPr>
      <w:ins w:id="78" w:author="OPPO-JQ" w:date="2023-12-04T17:57:00Z">
        <w:r>
          <w:t>6.1</w:t>
        </w:r>
        <w:r>
          <w:rPr>
            <w:rFonts w:asciiTheme="minorHAnsi" w:hAnsiTheme="minorHAnsi" w:cstheme="minorBidi"/>
            <w:kern w:val="2"/>
            <w:sz w:val="21"/>
            <w:szCs w:val="22"/>
            <w:lang w:val="en-US" w:eastAsia="zh-CN"/>
          </w:rPr>
          <w:tab/>
        </w:r>
        <w:r>
          <w:t>Tx requirements for NR SL single carrier operation in unlicensed band</w:t>
        </w:r>
        <w:r>
          <w:tab/>
        </w:r>
        <w:r>
          <w:fldChar w:fldCharType="begin"/>
        </w:r>
        <w:r>
          <w:instrText xml:space="preserve"> PAGEREF _Toc152605092 \h </w:instrText>
        </w:r>
      </w:ins>
      <w:r>
        <w:fldChar w:fldCharType="separate"/>
      </w:r>
      <w:ins w:id="79" w:author="OPPO-JQ" w:date="2023-12-04T17:57:00Z">
        <w:r>
          <w:t>16</w:t>
        </w:r>
        <w:r>
          <w:fldChar w:fldCharType="end"/>
        </w:r>
      </w:ins>
    </w:p>
    <w:p w14:paraId="2908E560" w14:textId="61558E2D" w:rsidR="00AA1E14" w:rsidRDefault="00AA1E14">
      <w:pPr>
        <w:pStyle w:val="TOC3"/>
        <w:rPr>
          <w:ins w:id="80" w:author="OPPO-JQ" w:date="2023-12-04T17:57:00Z"/>
          <w:rFonts w:asciiTheme="minorHAnsi" w:hAnsiTheme="minorHAnsi" w:cstheme="minorBidi"/>
          <w:kern w:val="2"/>
          <w:sz w:val="21"/>
          <w:szCs w:val="22"/>
          <w:lang w:val="en-US" w:eastAsia="zh-CN"/>
        </w:rPr>
      </w:pPr>
      <w:ins w:id="81" w:author="OPPO-JQ" w:date="2023-12-04T17:57:00Z">
        <w:r>
          <w:t>6.1.1</w:t>
        </w:r>
        <w:r>
          <w:rPr>
            <w:rFonts w:asciiTheme="minorHAnsi" w:hAnsiTheme="minorHAnsi" w:cstheme="minorBidi"/>
            <w:kern w:val="2"/>
            <w:sz w:val="21"/>
            <w:szCs w:val="22"/>
            <w:lang w:val="en-US" w:eastAsia="zh-CN"/>
          </w:rPr>
          <w:tab/>
        </w:r>
        <w:r>
          <w:t>Maximum output power for NR SL-U</w:t>
        </w:r>
        <w:r>
          <w:tab/>
        </w:r>
        <w:r>
          <w:fldChar w:fldCharType="begin"/>
        </w:r>
        <w:r>
          <w:instrText xml:space="preserve"> PAGEREF _Toc152605093 \h </w:instrText>
        </w:r>
      </w:ins>
      <w:r>
        <w:fldChar w:fldCharType="separate"/>
      </w:r>
      <w:ins w:id="82" w:author="OPPO-JQ" w:date="2023-12-04T17:57:00Z">
        <w:r>
          <w:t>16</w:t>
        </w:r>
        <w:r>
          <w:fldChar w:fldCharType="end"/>
        </w:r>
      </w:ins>
    </w:p>
    <w:p w14:paraId="555458CF" w14:textId="17622367" w:rsidR="00AA1E14" w:rsidRDefault="00AA1E14">
      <w:pPr>
        <w:pStyle w:val="TOC3"/>
        <w:rPr>
          <w:ins w:id="83" w:author="OPPO-JQ" w:date="2023-12-04T17:57:00Z"/>
          <w:rFonts w:asciiTheme="minorHAnsi" w:hAnsiTheme="minorHAnsi" w:cstheme="minorBidi"/>
          <w:kern w:val="2"/>
          <w:sz w:val="21"/>
          <w:szCs w:val="22"/>
          <w:lang w:val="en-US" w:eastAsia="zh-CN"/>
        </w:rPr>
      </w:pPr>
      <w:ins w:id="84" w:author="OPPO-JQ" w:date="2023-12-04T17:57:00Z">
        <w:r>
          <w:t>6.1.2</w:t>
        </w:r>
        <w:r>
          <w:rPr>
            <w:rFonts w:asciiTheme="minorHAnsi" w:hAnsiTheme="minorHAnsi" w:cstheme="minorBidi"/>
            <w:kern w:val="2"/>
            <w:sz w:val="21"/>
            <w:szCs w:val="22"/>
            <w:lang w:val="en-US" w:eastAsia="zh-CN"/>
          </w:rPr>
          <w:tab/>
        </w:r>
        <w:r>
          <w:t>UE maximum output power reduction for NR SL-U</w:t>
        </w:r>
        <w:r>
          <w:tab/>
        </w:r>
        <w:r>
          <w:fldChar w:fldCharType="begin"/>
        </w:r>
        <w:r>
          <w:instrText xml:space="preserve"> PAGEREF _Toc152605094 \h </w:instrText>
        </w:r>
      </w:ins>
      <w:r>
        <w:fldChar w:fldCharType="separate"/>
      </w:r>
      <w:ins w:id="85" w:author="OPPO-JQ" w:date="2023-12-04T17:57:00Z">
        <w:r>
          <w:t>16</w:t>
        </w:r>
        <w:r>
          <w:fldChar w:fldCharType="end"/>
        </w:r>
      </w:ins>
    </w:p>
    <w:p w14:paraId="1FDFDB3D" w14:textId="577673C7" w:rsidR="00AA1E14" w:rsidRDefault="00AA1E14">
      <w:pPr>
        <w:pStyle w:val="TOC4"/>
        <w:rPr>
          <w:ins w:id="86" w:author="OPPO-JQ" w:date="2023-12-04T17:57:00Z"/>
          <w:rFonts w:asciiTheme="minorHAnsi" w:hAnsiTheme="minorHAnsi" w:cstheme="minorBidi"/>
          <w:kern w:val="2"/>
          <w:sz w:val="21"/>
          <w:szCs w:val="22"/>
          <w:lang w:val="en-US" w:eastAsia="zh-CN"/>
        </w:rPr>
      </w:pPr>
      <w:ins w:id="87" w:author="OPPO-JQ" w:date="2023-12-04T17:57:00Z">
        <w:r>
          <w:t>6.1.2.1</w:t>
        </w:r>
        <w:r>
          <w:rPr>
            <w:rFonts w:asciiTheme="minorHAnsi" w:hAnsiTheme="minorHAnsi" w:cstheme="minorBidi"/>
            <w:kern w:val="2"/>
            <w:sz w:val="21"/>
            <w:szCs w:val="22"/>
            <w:lang w:val="en-US" w:eastAsia="zh-CN"/>
          </w:rPr>
          <w:tab/>
        </w:r>
        <w:r>
          <w:t>MPR for SL-U operation in single CC</w:t>
        </w:r>
        <w:r>
          <w:tab/>
        </w:r>
        <w:r>
          <w:fldChar w:fldCharType="begin"/>
        </w:r>
        <w:r>
          <w:instrText xml:space="preserve"> PAGEREF _Toc152605095 \h </w:instrText>
        </w:r>
      </w:ins>
      <w:r>
        <w:fldChar w:fldCharType="separate"/>
      </w:r>
      <w:ins w:id="88" w:author="OPPO-JQ" w:date="2023-12-04T17:57:00Z">
        <w:r>
          <w:t>20</w:t>
        </w:r>
        <w:r>
          <w:fldChar w:fldCharType="end"/>
        </w:r>
      </w:ins>
    </w:p>
    <w:p w14:paraId="69EA650F" w14:textId="42F82511" w:rsidR="00AA1E14" w:rsidRDefault="00AA1E14">
      <w:pPr>
        <w:pStyle w:val="TOC5"/>
        <w:rPr>
          <w:ins w:id="89" w:author="OPPO-JQ" w:date="2023-12-04T17:57:00Z"/>
          <w:rFonts w:asciiTheme="minorHAnsi" w:hAnsiTheme="minorHAnsi" w:cstheme="minorBidi"/>
          <w:kern w:val="2"/>
          <w:sz w:val="21"/>
          <w:szCs w:val="22"/>
          <w:lang w:val="en-US" w:eastAsia="zh-CN"/>
        </w:rPr>
      </w:pPr>
      <w:ins w:id="90" w:author="OPPO-JQ" w:date="2023-12-04T17:57:00Z">
        <w:r>
          <w:t>6.1.2.1.1</w:t>
        </w:r>
        <w:r>
          <w:rPr>
            <w:rFonts w:asciiTheme="minorHAnsi" w:hAnsiTheme="minorHAnsi" w:cstheme="minorBidi"/>
            <w:kern w:val="2"/>
            <w:sz w:val="21"/>
            <w:szCs w:val="22"/>
            <w:lang w:val="en-US" w:eastAsia="zh-CN"/>
          </w:rPr>
          <w:tab/>
        </w:r>
        <w:r>
          <w:t>MPR for simultaneous PSSCH/PSCCH transmission</w:t>
        </w:r>
        <w:r>
          <w:tab/>
        </w:r>
        <w:r>
          <w:fldChar w:fldCharType="begin"/>
        </w:r>
        <w:r>
          <w:instrText xml:space="preserve"> PAGEREF _Toc152605096 \h </w:instrText>
        </w:r>
      </w:ins>
      <w:r>
        <w:fldChar w:fldCharType="separate"/>
      </w:r>
      <w:ins w:id="91" w:author="OPPO-JQ" w:date="2023-12-04T17:57:00Z">
        <w:r>
          <w:t>20</w:t>
        </w:r>
        <w:r>
          <w:fldChar w:fldCharType="end"/>
        </w:r>
      </w:ins>
    </w:p>
    <w:p w14:paraId="6033EF9A" w14:textId="720F27E9" w:rsidR="00AA1E14" w:rsidRDefault="00AA1E14">
      <w:pPr>
        <w:pStyle w:val="TOC5"/>
        <w:rPr>
          <w:ins w:id="92" w:author="OPPO-JQ" w:date="2023-12-04T17:57:00Z"/>
          <w:rFonts w:asciiTheme="minorHAnsi" w:hAnsiTheme="minorHAnsi" w:cstheme="minorBidi"/>
          <w:kern w:val="2"/>
          <w:sz w:val="21"/>
          <w:szCs w:val="22"/>
          <w:lang w:val="en-US" w:eastAsia="zh-CN"/>
        </w:rPr>
      </w:pPr>
      <w:ins w:id="93" w:author="OPPO-JQ" w:date="2023-12-04T17:57:00Z">
        <w:r w:rsidRPr="00275CCF">
          <w:rPr>
            <w:rFonts w:cs="Arial"/>
          </w:rPr>
          <w:t>6.1.2.1.2</w:t>
        </w:r>
        <w:r>
          <w:rPr>
            <w:rFonts w:asciiTheme="minorHAnsi" w:hAnsiTheme="minorHAnsi" w:cstheme="minorBidi"/>
            <w:kern w:val="2"/>
            <w:sz w:val="21"/>
            <w:szCs w:val="22"/>
            <w:lang w:val="en-US" w:eastAsia="zh-CN"/>
          </w:rPr>
          <w:tab/>
        </w:r>
        <w:r w:rsidRPr="00275CCF">
          <w:rPr>
            <w:rFonts w:cs="Arial"/>
          </w:rPr>
          <w:t>MPR for S-SSB transmission</w:t>
        </w:r>
        <w:r>
          <w:tab/>
        </w:r>
        <w:r>
          <w:fldChar w:fldCharType="begin"/>
        </w:r>
        <w:r>
          <w:instrText xml:space="preserve"> PAGEREF _Toc152605097 \h </w:instrText>
        </w:r>
      </w:ins>
      <w:r>
        <w:fldChar w:fldCharType="separate"/>
      </w:r>
      <w:ins w:id="94" w:author="OPPO-JQ" w:date="2023-12-04T17:57:00Z">
        <w:r>
          <w:t>32</w:t>
        </w:r>
        <w:r>
          <w:fldChar w:fldCharType="end"/>
        </w:r>
      </w:ins>
    </w:p>
    <w:p w14:paraId="437BCA27" w14:textId="0AA74486" w:rsidR="00AA1E14" w:rsidRDefault="00AA1E14">
      <w:pPr>
        <w:pStyle w:val="TOC5"/>
        <w:rPr>
          <w:ins w:id="95" w:author="OPPO-JQ" w:date="2023-12-04T17:57:00Z"/>
          <w:rFonts w:asciiTheme="minorHAnsi" w:hAnsiTheme="minorHAnsi" w:cstheme="minorBidi"/>
          <w:kern w:val="2"/>
          <w:sz w:val="21"/>
          <w:szCs w:val="22"/>
          <w:lang w:val="en-US" w:eastAsia="zh-CN"/>
        </w:rPr>
      </w:pPr>
      <w:ins w:id="96" w:author="OPPO-JQ" w:date="2023-12-04T17:57:00Z">
        <w:r w:rsidRPr="00275CCF">
          <w:rPr>
            <w:rFonts w:cs="Arial"/>
          </w:rPr>
          <w:t>6.1.2.1.3</w:t>
        </w:r>
        <w:r>
          <w:rPr>
            <w:rFonts w:asciiTheme="minorHAnsi" w:hAnsiTheme="minorHAnsi" w:cstheme="minorBidi"/>
            <w:kern w:val="2"/>
            <w:sz w:val="21"/>
            <w:szCs w:val="22"/>
            <w:lang w:val="en-US" w:eastAsia="zh-CN"/>
          </w:rPr>
          <w:tab/>
        </w:r>
        <w:r w:rsidRPr="00275CCF">
          <w:rPr>
            <w:rFonts w:cs="Arial"/>
          </w:rPr>
          <w:t>MPR for PSFCH transmission</w:t>
        </w:r>
        <w:r>
          <w:tab/>
        </w:r>
        <w:r>
          <w:fldChar w:fldCharType="begin"/>
        </w:r>
        <w:r>
          <w:instrText xml:space="preserve"> PAGEREF _Toc152605098 \h </w:instrText>
        </w:r>
      </w:ins>
      <w:r>
        <w:fldChar w:fldCharType="separate"/>
      </w:r>
      <w:ins w:id="97" w:author="OPPO-JQ" w:date="2023-12-04T17:57:00Z">
        <w:r>
          <w:t>39</w:t>
        </w:r>
        <w:r>
          <w:fldChar w:fldCharType="end"/>
        </w:r>
      </w:ins>
    </w:p>
    <w:p w14:paraId="7F070086" w14:textId="28FD744B" w:rsidR="00AA1E14" w:rsidRDefault="00AA1E14">
      <w:pPr>
        <w:pStyle w:val="TOC3"/>
        <w:rPr>
          <w:ins w:id="98" w:author="OPPO-JQ" w:date="2023-12-04T17:57:00Z"/>
          <w:rFonts w:asciiTheme="minorHAnsi" w:hAnsiTheme="minorHAnsi" w:cstheme="minorBidi"/>
          <w:kern w:val="2"/>
          <w:sz w:val="21"/>
          <w:szCs w:val="22"/>
          <w:lang w:val="en-US" w:eastAsia="zh-CN"/>
        </w:rPr>
      </w:pPr>
      <w:ins w:id="99" w:author="OPPO-JQ" w:date="2023-12-04T17:57:00Z">
        <w:r>
          <w:t>6.1.3</w:t>
        </w:r>
        <w:r>
          <w:rPr>
            <w:rFonts w:asciiTheme="minorHAnsi" w:hAnsiTheme="minorHAnsi" w:cstheme="minorBidi"/>
            <w:kern w:val="2"/>
            <w:sz w:val="21"/>
            <w:szCs w:val="22"/>
            <w:lang w:val="en-US" w:eastAsia="zh-CN"/>
          </w:rPr>
          <w:tab/>
        </w:r>
        <w:r>
          <w:t>UE additional maximum output power reduction for NR SL-U</w:t>
        </w:r>
        <w:r>
          <w:tab/>
        </w:r>
        <w:r>
          <w:fldChar w:fldCharType="begin"/>
        </w:r>
        <w:r>
          <w:instrText xml:space="preserve"> PAGEREF _Toc152605099 \h </w:instrText>
        </w:r>
      </w:ins>
      <w:r>
        <w:fldChar w:fldCharType="separate"/>
      </w:r>
      <w:ins w:id="100" w:author="OPPO-JQ" w:date="2023-12-04T17:57:00Z">
        <w:r>
          <w:t>45</w:t>
        </w:r>
        <w:r>
          <w:fldChar w:fldCharType="end"/>
        </w:r>
      </w:ins>
    </w:p>
    <w:p w14:paraId="4AAC0406" w14:textId="5B0197F9" w:rsidR="00AA1E14" w:rsidRDefault="00AA1E14">
      <w:pPr>
        <w:pStyle w:val="TOC4"/>
        <w:rPr>
          <w:ins w:id="101" w:author="OPPO-JQ" w:date="2023-12-04T17:57:00Z"/>
          <w:rFonts w:asciiTheme="minorHAnsi" w:hAnsiTheme="minorHAnsi" w:cstheme="minorBidi"/>
          <w:kern w:val="2"/>
          <w:sz w:val="21"/>
          <w:szCs w:val="22"/>
          <w:lang w:val="en-US" w:eastAsia="zh-CN"/>
        </w:rPr>
      </w:pPr>
      <w:ins w:id="102" w:author="OPPO-JQ" w:date="2023-12-04T17:57:00Z">
        <w:r w:rsidRPr="00275CCF">
          <w:rPr>
            <w:rFonts w:cs="Arial"/>
          </w:rPr>
          <w:t>6.1.3.1</w:t>
        </w:r>
        <w:r>
          <w:rPr>
            <w:rFonts w:asciiTheme="minorHAnsi" w:hAnsiTheme="minorHAnsi" w:cstheme="minorBidi"/>
            <w:kern w:val="2"/>
            <w:sz w:val="21"/>
            <w:szCs w:val="22"/>
            <w:lang w:val="en-US" w:eastAsia="zh-CN"/>
          </w:rPr>
          <w:tab/>
        </w:r>
        <w:r w:rsidRPr="00275CCF">
          <w:rPr>
            <w:rFonts w:cs="Arial"/>
          </w:rPr>
          <w:t>A-MPR for SL-U with NS_28</w:t>
        </w:r>
        <w:r>
          <w:tab/>
        </w:r>
        <w:r>
          <w:fldChar w:fldCharType="begin"/>
        </w:r>
        <w:r>
          <w:instrText xml:space="preserve"> PAGEREF _Toc152605100 \h </w:instrText>
        </w:r>
      </w:ins>
      <w:r>
        <w:fldChar w:fldCharType="separate"/>
      </w:r>
      <w:ins w:id="103" w:author="OPPO-JQ" w:date="2023-12-04T17:57:00Z">
        <w:r>
          <w:t>45</w:t>
        </w:r>
        <w:r>
          <w:fldChar w:fldCharType="end"/>
        </w:r>
      </w:ins>
    </w:p>
    <w:p w14:paraId="44233106" w14:textId="29CAA8BC" w:rsidR="00AA1E14" w:rsidRDefault="00AA1E14">
      <w:pPr>
        <w:pStyle w:val="TOC5"/>
        <w:rPr>
          <w:ins w:id="104" w:author="OPPO-JQ" w:date="2023-12-04T17:57:00Z"/>
          <w:rFonts w:asciiTheme="minorHAnsi" w:hAnsiTheme="minorHAnsi" w:cstheme="minorBidi"/>
          <w:kern w:val="2"/>
          <w:sz w:val="21"/>
          <w:szCs w:val="22"/>
          <w:lang w:val="en-US" w:eastAsia="zh-CN"/>
        </w:rPr>
      </w:pPr>
      <w:ins w:id="105" w:author="OPPO-JQ" w:date="2023-12-04T17:57:00Z">
        <w:r w:rsidRPr="00275CCF">
          <w:rPr>
            <w:rFonts w:cs="Arial"/>
          </w:rPr>
          <w:t>6.1.3.1.1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_Toc152605101 \h </w:instrText>
        </w:r>
      </w:ins>
      <w:r>
        <w:fldChar w:fldCharType="separate"/>
      </w:r>
      <w:ins w:id="106" w:author="OPPO-JQ" w:date="2023-12-04T17:57:00Z">
        <w:r>
          <w:t>45</w:t>
        </w:r>
        <w:r>
          <w:fldChar w:fldCharType="end"/>
        </w:r>
      </w:ins>
    </w:p>
    <w:p w14:paraId="151C7AAA" w14:textId="742B7426" w:rsidR="00AA1E14" w:rsidRDefault="00AA1E14">
      <w:pPr>
        <w:pStyle w:val="TOC5"/>
        <w:rPr>
          <w:ins w:id="107" w:author="OPPO-JQ" w:date="2023-12-04T17:57:00Z"/>
          <w:rFonts w:asciiTheme="minorHAnsi" w:hAnsiTheme="minorHAnsi" w:cstheme="minorBidi"/>
          <w:kern w:val="2"/>
          <w:sz w:val="21"/>
          <w:szCs w:val="22"/>
          <w:lang w:val="en-US" w:eastAsia="zh-CN"/>
        </w:rPr>
      </w:pPr>
      <w:ins w:id="108" w:author="OPPO-JQ" w:date="2023-12-04T17:57:00Z">
        <w:r w:rsidRPr="00275CCF">
          <w:rPr>
            <w:rFonts w:cs="Arial"/>
          </w:rPr>
          <w:t>6.1.3.1.1.1</w:t>
        </w:r>
        <w:r>
          <w:rPr>
            <w:rFonts w:asciiTheme="minorHAnsi" w:hAnsiTheme="minorHAnsi" w:cstheme="minorBidi"/>
            <w:kern w:val="2"/>
            <w:sz w:val="21"/>
            <w:szCs w:val="22"/>
            <w:lang w:val="en-US" w:eastAsia="zh-CN"/>
          </w:rPr>
          <w:tab/>
        </w:r>
        <w:r w:rsidRPr="00275CCF">
          <w:rPr>
            <w:rFonts w:cs="Arial"/>
          </w:rPr>
          <w:t>Qualcomm’s simulation results (R4-2316791)</w:t>
        </w:r>
        <w:r>
          <w:tab/>
        </w:r>
        <w:r>
          <w:fldChar w:fldCharType="begin"/>
        </w:r>
        <w:r>
          <w:instrText xml:space="preserve"> PAGEREF _Toc152605102 \h </w:instrText>
        </w:r>
      </w:ins>
      <w:r>
        <w:fldChar w:fldCharType="separate"/>
      </w:r>
      <w:ins w:id="109" w:author="OPPO-JQ" w:date="2023-12-04T17:57:00Z">
        <w:r>
          <w:t>45</w:t>
        </w:r>
        <w:r>
          <w:fldChar w:fldCharType="end"/>
        </w:r>
      </w:ins>
    </w:p>
    <w:p w14:paraId="009A8A2D" w14:textId="2BF4E374" w:rsidR="00AA1E14" w:rsidRDefault="00AA1E14">
      <w:pPr>
        <w:pStyle w:val="TOC5"/>
        <w:rPr>
          <w:ins w:id="110" w:author="OPPO-JQ" w:date="2023-12-04T17:57:00Z"/>
          <w:rFonts w:asciiTheme="minorHAnsi" w:hAnsiTheme="minorHAnsi" w:cstheme="minorBidi"/>
          <w:kern w:val="2"/>
          <w:sz w:val="21"/>
          <w:szCs w:val="22"/>
          <w:lang w:val="en-US" w:eastAsia="zh-CN"/>
        </w:rPr>
      </w:pPr>
      <w:ins w:id="111" w:author="OPPO-JQ" w:date="2023-12-04T17:57:00Z">
        <w:r w:rsidRPr="00275CCF">
          <w:rPr>
            <w:rFonts w:cs="Arial"/>
          </w:rPr>
          <w:t>6.1.3.1.2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_Toc152605103 \h </w:instrText>
        </w:r>
      </w:ins>
      <w:r>
        <w:fldChar w:fldCharType="separate"/>
      </w:r>
      <w:ins w:id="112" w:author="OPPO-JQ" w:date="2023-12-04T17:57:00Z">
        <w:r>
          <w:t>46</w:t>
        </w:r>
        <w:r>
          <w:fldChar w:fldCharType="end"/>
        </w:r>
      </w:ins>
    </w:p>
    <w:p w14:paraId="43B39F96" w14:textId="3793FEF7" w:rsidR="00AA1E14" w:rsidRDefault="00AA1E14">
      <w:pPr>
        <w:pStyle w:val="TOC5"/>
        <w:rPr>
          <w:ins w:id="113" w:author="OPPO-JQ" w:date="2023-12-04T17:57:00Z"/>
          <w:rFonts w:asciiTheme="minorHAnsi" w:hAnsiTheme="minorHAnsi" w:cstheme="minorBidi"/>
          <w:kern w:val="2"/>
          <w:sz w:val="21"/>
          <w:szCs w:val="22"/>
          <w:lang w:val="en-US" w:eastAsia="zh-CN"/>
        </w:rPr>
      </w:pPr>
      <w:ins w:id="114" w:author="OPPO-JQ" w:date="2023-12-04T17:57:00Z">
        <w:r w:rsidRPr="00275CCF">
          <w:rPr>
            <w:rFonts w:cs="Arial"/>
          </w:rPr>
          <w:t>6.1.3.1.3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_Toc152605104 \h </w:instrText>
        </w:r>
      </w:ins>
      <w:r>
        <w:fldChar w:fldCharType="separate"/>
      </w:r>
      <w:ins w:id="115" w:author="OPPO-JQ" w:date="2023-12-04T17:57:00Z">
        <w:r>
          <w:t>46</w:t>
        </w:r>
        <w:r>
          <w:fldChar w:fldCharType="end"/>
        </w:r>
      </w:ins>
    </w:p>
    <w:p w14:paraId="5CFE2305" w14:textId="5C26539E" w:rsidR="00AA1E14" w:rsidRDefault="00AA1E14">
      <w:pPr>
        <w:pStyle w:val="TOC4"/>
        <w:rPr>
          <w:ins w:id="116" w:author="OPPO-JQ" w:date="2023-12-04T17:57:00Z"/>
          <w:rFonts w:asciiTheme="minorHAnsi" w:hAnsiTheme="minorHAnsi" w:cstheme="minorBidi"/>
          <w:kern w:val="2"/>
          <w:sz w:val="21"/>
          <w:szCs w:val="22"/>
          <w:lang w:val="en-US" w:eastAsia="zh-CN"/>
        </w:rPr>
      </w:pPr>
      <w:ins w:id="117" w:author="OPPO-JQ" w:date="2023-12-04T17:57:00Z">
        <w:r w:rsidRPr="00275CCF">
          <w:rPr>
            <w:rFonts w:cs="Arial"/>
          </w:rPr>
          <w:t>6.1.3.2</w:t>
        </w:r>
        <w:r>
          <w:rPr>
            <w:rFonts w:asciiTheme="minorHAnsi" w:hAnsiTheme="minorHAnsi" w:cstheme="minorBidi"/>
            <w:kern w:val="2"/>
            <w:sz w:val="21"/>
            <w:szCs w:val="22"/>
            <w:lang w:val="en-US" w:eastAsia="zh-CN"/>
          </w:rPr>
          <w:tab/>
        </w:r>
        <w:r w:rsidRPr="00275CCF">
          <w:rPr>
            <w:rFonts w:cs="Arial"/>
          </w:rPr>
          <w:t>A-MPR for SL-U with NS_29</w:t>
        </w:r>
        <w:r>
          <w:tab/>
        </w:r>
        <w:r>
          <w:fldChar w:fldCharType="begin"/>
        </w:r>
        <w:r>
          <w:instrText xml:space="preserve"> PAGEREF _Toc152605105 \h </w:instrText>
        </w:r>
      </w:ins>
      <w:r>
        <w:fldChar w:fldCharType="separate"/>
      </w:r>
      <w:ins w:id="118" w:author="OPPO-JQ" w:date="2023-12-04T17:57:00Z">
        <w:r>
          <w:t>46</w:t>
        </w:r>
        <w:r>
          <w:fldChar w:fldCharType="end"/>
        </w:r>
      </w:ins>
    </w:p>
    <w:p w14:paraId="1C9260D8" w14:textId="47779246" w:rsidR="00AA1E14" w:rsidRDefault="00AA1E14">
      <w:pPr>
        <w:pStyle w:val="TOC5"/>
        <w:rPr>
          <w:ins w:id="119" w:author="OPPO-JQ" w:date="2023-12-04T17:57:00Z"/>
          <w:rFonts w:asciiTheme="minorHAnsi" w:hAnsiTheme="minorHAnsi" w:cstheme="minorBidi"/>
          <w:kern w:val="2"/>
          <w:sz w:val="21"/>
          <w:szCs w:val="22"/>
          <w:lang w:val="en-US" w:eastAsia="zh-CN"/>
        </w:rPr>
      </w:pPr>
      <w:ins w:id="120" w:author="OPPO-JQ" w:date="2023-12-04T17:57:00Z">
        <w:r w:rsidRPr="00275CCF">
          <w:rPr>
            <w:rFonts w:cs="Arial"/>
          </w:rPr>
          <w:t>6.1.3.2.1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_Toc152605106 \h </w:instrText>
        </w:r>
      </w:ins>
      <w:r>
        <w:fldChar w:fldCharType="separate"/>
      </w:r>
      <w:ins w:id="121" w:author="OPPO-JQ" w:date="2023-12-04T17:57:00Z">
        <w:r>
          <w:t>46</w:t>
        </w:r>
        <w:r>
          <w:fldChar w:fldCharType="end"/>
        </w:r>
      </w:ins>
    </w:p>
    <w:p w14:paraId="3699F2C5" w14:textId="2A524A66" w:rsidR="00AA1E14" w:rsidRDefault="00AA1E14">
      <w:pPr>
        <w:pStyle w:val="TOC5"/>
        <w:rPr>
          <w:ins w:id="122" w:author="OPPO-JQ" w:date="2023-12-04T17:57:00Z"/>
          <w:rFonts w:asciiTheme="minorHAnsi" w:hAnsiTheme="minorHAnsi" w:cstheme="minorBidi"/>
          <w:kern w:val="2"/>
          <w:sz w:val="21"/>
          <w:szCs w:val="22"/>
          <w:lang w:val="en-US" w:eastAsia="zh-CN"/>
        </w:rPr>
      </w:pPr>
      <w:ins w:id="123" w:author="OPPO-JQ" w:date="2023-12-04T17:57:00Z">
        <w:r w:rsidRPr="00275CCF">
          <w:rPr>
            <w:rFonts w:cs="Arial"/>
          </w:rPr>
          <w:t>6.1.3.2.2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_Toc152605107 \h </w:instrText>
        </w:r>
      </w:ins>
      <w:r>
        <w:fldChar w:fldCharType="separate"/>
      </w:r>
      <w:ins w:id="124" w:author="OPPO-JQ" w:date="2023-12-04T17:57:00Z">
        <w:r>
          <w:t>46</w:t>
        </w:r>
        <w:r>
          <w:fldChar w:fldCharType="end"/>
        </w:r>
      </w:ins>
    </w:p>
    <w:p w14:paraId="4B03412A" w14:textId="4CC8B359" w:rsidR="00AA1E14" w:rsidRDefault="00AA1E14">
      <w:pPr>
        <w:pStyle w:val="TOC5"/>
        <w:rPr>
          <w:ins w:id="125" w:author="OPPO-JQ" w:date="2023-12-04T17:57:00Z"/>
          <w:rFonts w:asciiTheme="minorHAnsi" w:hAnsiTheme="minorHAnsi" w:cstheme="minorBidi"/>
          <w:kern w:val="2"/>
          <w:sz w:val="21"/>
          <w:szCs w:val="22"/>
          <w:lang w:val="en-US" w:eastAsia="zh-CN"/>
        </w:rPr>
      </w:pPr>
      <w:ins w:id="126" w:author="OPPO-JQ" w:date="2023-12-04T17:57:00Z">
        <w:r w:rsidRPr="00275CCF">
          <w:rPr>
            <w:rFonts w:cs="Arial"/>
          </w:rPr>
          <w:t>6.1.3.2.3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_Toc152605108 \h </w:instrText>
        </w:r>
      </w:ins>
      <w:r>
        <w:fldChar w:fldCharType="separate"/>
      </w:r>
      <w:ins w:id="127" w:author="OPPO-JQ" w:date="2023-12-04T17:57:00Z">
        <w:r>
          <w:t>46</w:t>
        </w:r>
        <w:r>
          <w:fldChar w:fldCharType="end"/>
        </w:r>
      </w:ins>
    </w:p>
    <w:p w14:paraId="56E7BAAE" w14:textId="460A71BA" w:rsidR="00AA1E14" w:rsidRDefault="00AA1E14">
      <w:pPr>
        <w:pStyle w:val="TOC4"/>
        <w:rPr>
          <w:ins w:id="128" w:author="OPPO-JQ" w:date="2023-12-04T17:57:00Z"/>
          <w:rFonts w:asciiTheme="minorHAnsi" w:hAnsiTheme="minorHAnsi" w:cstheme="minorBidi"/>
          <w:kern w:val="2"/>
          <w:sz w:val="21"/>
          <w:szCs w:val="22"/>
          <w:lang w:val="en-US" w:eastAsia="zh-CN"/>
        </w:rPr>
      </w:pPr>
      <w:ins w:id="129" w:author="OPPO-JQ" w:date="2023-12-04T17:57:00Z">
        <w:r w:rsidRPr="00275CCF">
          <w:rPr>
            <w:rFonts w:cs="Arial"/>
          </w:rPr>
          <w:t>6.1.3.3</w:t>
        </w:r>
        <w:r>
          <w:rPr>
            <w:rFonts w:asciiTheme="minorHAnsi" w:hAnsiTheme="minorHAnsi" w:cstheme="minorBidi"/>
            <w:kern w:val="2"/>
            <w:sz w:val="21"/>
            <w:szCs w:val="22"/>
            <w:lang w:val="en-US" w:eastAsia="zh-CN"/>
          </w:rPr>
          <w:tab/>
        </w:r>
        <w:r w:rsidRPr="00275CCF">
          <w:rPr>
            <w:rFonts w:cs="Arial"/>
          </w:rPr>
          <w:t>A-MPR for SL-U with NS_30</w:t>
        </w:r>
        <w:r>
          <w:tab/>
        </w:r>
        <w:r>
          <w:fldChar w:fldCharType="begin"/>
        </w:r>
        <w:r>
          <w:instrText xml:space="preserve"> PAGEREF _Toc152605109 \h </w:instrText>
        </w:r>
      </w:ins>
      <w:r>
        <w:fldChar w:fldCharType="separate"/>
      </w:r>
      <w:ins w:id="130" w:author="OPPO-JQ" w:date="2023-12-04T17:57:00Z">
        <w:r>
          <w:t>46</w:t>
        </w:r>
        <w:r>
          <w:fldChar w:fldCharType="end"/>
        </w:r>
      </w:ins>
    </w:p>
    <w:p w14:paraId="12F1778F" w14:textId="11FFC1D7" w:rsidR="00AA1E14" w:rsidRDefault="00AA1E14">
      <w:pPr>
        <w:pStyle w:val="TOC5"/>
        <w:rPr>
          <w:ins w:id="131" w:author="OPPO-JQ" w:date="2023-12-04T17:57:00Z"/>
          <w:rFonts w:asciiTheme="minorHAnsi" w:hAnsiTheme="minorHAnsi" w:cstheme="minorBidi"/>
          <w:kern w:val="2"/>
          <w:sz w:val="21"/>
          <w:szCs w:val="22"/>
          <w:lang w:val="en-US" w:eastAsia="zh-CN"/>
        </w:rPr>
      </w:pPr>
      <w:ins w:id="132" w:author="OPPO-JQ" w:date="2023-12-04T17:57:00Z">
        <w:r w:rsidRPr="00275CCF">
          <w:rPr>
            <w:rFonts w:cs="Arial"/>
          </w:rPr>
          <w:t>6.1.3.3.1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_Toc152605110 \h </w:instrText>
        </w:r>
      </w:ins>
      <w:r>
        <w:fldChar w:fldCharType="separate"/>
      </w:r>
      <w:ins w:id="133" w:author="OPPO-JQ" w:date="2023-12-04T17:57:00Z">
        <w:r>
          <w:t>46</w:t>
        </w:r>
        <w:r>
          <w:fldChar w:fldCharType="end"/>
        </w:r>
      </w:ins>
    </w:p>
    <w:p w14:paraId="54847453" w14:textId="6BEDEB66" w:rsidR="00AA1E14" w:rsidRDefault="00AA1E14">
      <w:pPr>
        <w:pStyle w:val="TOC5"/>
        <w:rPr>
          <w:ins w:id="134" w:author="OPPO-JQ" w:date="2023-12-04T17:57:00Z"/>
          <w:rFonts w:asciiTheme="minorHAnsi" w:hAnsiTheme="minorHAnsi" w:cstheme="minorBidi"/>
          <w:kern w:val="2"/>
          <w:sz w:val="21"/>
          <w:szCs w:val="22"/>
          <w:lang w:val="en-US" w:eastAsia="zh-CN"/>
        </w:rPr>
      </w:pPr>
      <w:ins w:id="135" w:author="OPPO-JQ" w:date="2023-12-04T17:57:00Z">
        <w:r w:rsidRPr="00275CCF">
          <w:rPr>
            <w:rFonts w:cs="Arial"/>
          </w:rPr>
          <w:t>6.1.3.3.1.1</w:t>
        </w:r>
        <w:r>
          <w:rPr>
            <w:rFonts w:asciiTheme="minorHAnsi" w:hAnsiTheme="minorHAnsi" w:cstheme="minorBidi"/>
            <w:kern w:val="2"/>
            <w:sz w:val="21"/>
            <w:szCs w:val="22"/>
            <w:lang w:val="en-US" w:eastAsia="zh-CN"/>
          </w:rPr>
          <w:tab/>
        </w:r>
        <w:r w:rsidRPr="00275CCF">
          <w:rPr>
            <w:rFonts w:cs="Arial"/>
          </w:rPr>
          <w:t>Qualcomm’s simulation results (R4-2316791)</w:t>
        </w:r>
        <w:r>
          <w:tab/>
        </w:r>
        <w:r>
          <w:fldChar w:fldCharType="begin"/>
        </w:r>
        <w:r>
          <w:instrText xml:space="preserve"> PAGEREF _Toc152605111 \h </w:instrText>
        </w:r>
      </w:ins>
      <w:r>
        <w:fldChar w:fldCharType="separate"/>
      </w:r>
      <w:ins w:id="136" w:author="OPPO-JQ" w:date="2023-12-04T17:57:00Z">
        <w:r>
          <w:t>46</w:t>
        </w:r>
        <w:r>
          <w:fldChar w:fldCharType="end"/>
        </w:r>
      </w:ins>
    </w:p>
    <w:p w14:paraId="786F8A03" w14:textId="22239809" w:rsidR="00AA1E14" w:rsidRDefault="00AA1E14">
      <w:pPr>
        <w:pStyle w:val="TOC5"/>
        <w:rPr>
          <w:ins w:id="137" w:author="OPPO-JQ" w:date="2023-12-04T17:57:00Z"/>
          <w:rFonts w:asciiTheme="minorHAnsi" w:hAnsiTheme="minorHAnsi" w:cstheme="minorBidi"/>
          <w:kern w:val="2"/>
          <w:sz w:val="21"/>
          <w:szCs w:val="22"/>
          <w:lang w:val="en-US" w:eastAsia="zh-CN"/>
        </w:rPr>
      </w:pPr>
      <w:ins w:id="138" w:author="OPPO-JQ" w:date="2023-12-04T17:57:00Z">
        <w:r w:rsidRPr="00275CCF">
          <w:rPr>
            <w:rFonts w:cs="Arial"/>
          </w:rPr>
          <w:t>6.1.3.3.2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_Toc152605112 \h </w:instrText>
        </w:r>
      </w:ins>
      <w:r>
        <w:fldChar w:fldCharType="separate"/>
      </w:r>
      <w:ins w:id="139" w:author="OPPO-JQ" w:date="2023-12-04T17:57:00Z">
        <w:r>
          <w:t>47</w:t>
        </w:r>
        <w:r>
          <w:fldChar w:fldCharType="end"/>
        </w:r>
      </w:ins>
    </w:p>
    <w:p w14:paraId="6A0E8A93" w14:textId="0B3058E3" w:rsidR="00AA1E14" w:rsidRDefault="00AA1E14">
      <w:pPr>
        <w:pStyle w:val="TOC5"/>
        <w:rPr>
          <w:ins w:id="140" w:author="OPPO-JQ" w:date="2023-12-04T17:57:00Z"/>
          <w:rFonts w:asciiTheme="minorHAnsi" w:hAnsiTheme="minorHAnsi" w:cstheme="minorBidi"/>
          <w:kern w:val="2"/>
          <w:sz w:val="21"/>
          <w:szCs w:val="22"/>
          <w:lang w:val="en-US" w:eastAsia="zh-CN"/>
        </w:rPr>
      </w:pPr>
      <w:ins w:id="141" w:author="OPPO-JQ" w:date="2023-12-04T17:57:00Z">
        <w:r w:rsidRPr="00275CCF">
          <w:rPr>
            <w:rFonts w:cs="Arial"/>
          </w:rPr>
          <w:t>6.1.3.3.3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_Toc152605113 \h </w:instrText>
        </w:r>
      </w:ins>
      <w:r>
        <w:fldChar w:fldCharType="separate"/>
      </w:r>
      <w:ins w:id="142" w:author="OPPO-JQ" w:date="2023-12-04T17:57:00Z">
        <w:r>
          <w:t>47</w:t>
        </w:r>
        <w:r>
          <w:fldChar w:fldCharType="end"/>
        </w:r>
      </w:ins>
    </w:p>
    <w:p w14:paraId="4AE72269" w14:textId="338A3435" w:rsidR="00AA1E14" w:rsidRDefault="00AA1E14">
      <w:pPr>
        <w:pStyle w:val="TOC4"/>
        <w:rPr>
          <w:ins w:id="143" w:author="OPPO-JQ" w:date="2023-12-04T17:57:00Z"/>
          <w:rFonts w:asciiTheme="minorHAnsi" w:hAnsiTheme="minorHAnsi" w:cstheme="minorBidi"/>
          <w:kern w:val="2"/>
          <w:sz w:val="21"/>
          <w:szCs w:val="22"/>
          <w:lang w:val="en-US" w:eastAsia="zh-CN"/>
        </w:rPr>
      </w:pPr>
      <w:ins w:id="144" w:author="OPPO-JQ" w:date="2023-12-04T17:57:00Z">
        <w:r w:rsidRPr="00275CCF">
          <w:rPr>
            <w:rFonts w:cs="Arial"/>
          </w:rPr>
          <w:t>6.1.3.4</w:t>
        </w:r>
        <w:r>
          <w:rPr>
            <w:rFonts w:asciiTheme="minorHAnsi" w:hAnsiTheme="minorHAnsi" w:cstheme="minorBidi"/>
            <w:kern w:val="2"/>
            <w:sz w:val="21"/>
            <w:szCs w:val="22"/>
            <w:lang w:val="en-US" w:eastAsia="zh-CN"/>
          </w:rPr>
          <w:tab/>
        </w:r>
        <w:r w:rsidRPr="00275CCF">
          <w:rPr>
            <w:rFonts w:cs="Arial"/>
          </w:rPr>
          <w:t>A-MPR for SL-U with NS_31</w:t>
        </w:r>
        <w:r>
          <w:tab/>
        </w:r>
        <w:r>
          <w:fldChar w:fldCharType="begin"/>
        </w:r>
        <w:r>
          <w:instrText xml:space="preserve"> PAGEREF _Toc152605114 \h </w:instrText>
        </w:r>
      </w:ins>
      <w:r>
        <w:fldChar w:fldCharType="separate"/>
      </w:r>
      <w:ins w:id="145" w:author="OPPO-JQ" w:date="2023-12-04T17:57:00Z">
        <w:r>
          <w:t>47</w:t>
        </w:r>
        <w:r>
          <w:fldChar w:fldCharType="end"/>
        </w:r>
      </w:ins>
    </w:p>
    <w:p w14:paraId="201FFD66" w14:textId="5C519036" w:rsidR="00AA1E14" w:rsidRDefault="00AA1E14">
      <w:pPr>
        <w:pStyle w:val="TOC5"/>
        <w:rPr>
          <w:ins w:id="146" w:author="OPPO-JQ" w:date="2023-12-04T17:57:00Z"/>
          <w:rFonts w:asciiTheme="minorHAnsi" w:hAnsiTheme="minorHAnsi" w:cstheme="minorBidi"/>
          <w:kern w:val="2"/>
          <w:sz w:val="21"/>
          <w:szCs w:val="22"/>
          <w:lang w:val="en-US" w:eastAsia="zh-CN"/>
        </w:rPr>
      </w:pPr>
      <w:ins w:id="147" w:author="OPPO-JQ" w:date="2023-12-04T17:57:00Z">
        <w:r w:rsidRPr="00275CCF">
          <w:rPr>
            <w:rFonts w:cs="Arial"/>
          </w:rPr>
          <w:t>6.1.3.4.1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_Toc152605115 \h </w:instrText>
        </w:r>
      </w:ins>
      <w:r>
        <w:fldChar w:fldCharType="separate"/>
      </w:r>
      <w:ins w:id="148" w:author="OPPO-JQ" w:date="2023-12-04T17:57:00Z">
        <w:r>
          <w:t>47</w:t>
        </w:r>
        <w:r>
          <w:fldChar w:fldCharType="end"/>
        </w:r>
      </w:ins>
    </w:p>
    <w:p w14:paraId="0648F113" w14:textId="6DE6DD31" w:rsidR="00AA1E14" w:rsidRDefault="00AA1E14">
      <w:pPr>
        <w:pStyle w:val="TOC5"/>
        <w:rPr>
          <w:ins w:id="149" w:author="OPPO-JQ" w:date="2023-12-04T17:57:00Z"/>
          <w:rFonts w:asciiTheme="minorHAnsi" w:hAnsiTheme="minorHAnsi" w:cstheme="minorBidi"/>
          <w:kern w:val="2"/>
          <w:sz w:val="21"/>
          <w:szCs w:val="22"/>
          <w:lang w:val="en-US" w:eastAsia="zh-CN"/>
        </w:rPr>
      </w:pPr>
      <w:ins w:id="150" w:author="OPPO-JQ" w:date="2023-12-04T17:57:00Z">
        <w:r w:rsidRPr="00275CCF">
          <w:rPr>
            <w:rFonts w:cs="Arial"/>
          </w:rPr>
          <w:t>6.1.3.4.1.1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_Toc152605116 \h </w:instrText>
        </w:r>
      </w:ins>
      <w:r>
        <w:fldChar w:fldCharType="separate"/>
      </w:r>
      <w:ins w:id="151" w:author="OPPO-JQ" w:date="2023-12-04T17:57:00Z">
        <w:r>
          <w:t>47</w:t>
        </w:r>
        <w:r>
          <w:fldChar w:fldCharType="end"/>
        </w:r>
      </w:ins>
    </w:p>
    <w:p w14:paraId="3755102A" w14:textId="402162BD" w:rsidR="00AA1E14" w:rsidRDefault="00AA1E14">
      <w:pPr>
        <w:pStyle w:val="TOC5"/>
        <w:rPr>
          <w:ins w:id="152" w:author="OPPO-JQ" w:date="2023-12-04T17:57:00Z"/>
          <w:rFonts w:asciiTheme="minorHAnsi" w:hAnsiTheme="minorHAnsi" w:cstheme="minorBidi"/>
          <w:kern w:val="2"/>
          <w:sz w:val="21"/>
          <w:szCs w:val="22"/>
          <w:lang w:val="en-US" w:eastAsia="zh-CN"/>
        </w:rPr>
      </w:pPr>
      <w:ins w:id="153" w:author="OPPO-JQ" w:date="2023-12-04T17:57:00Z">
        <w:r w:rsidRPr="00275CCF">
          <w:rPr>
            <w:rFonts w:cs="Arial"/>
          </w:rPr>
          <w:t>6.1.3.4.1.2</w:t>
        </w:r>
        <w:r>
          <w:rPr>
            <w:rFonts w:asciiTheme="minorHAnsi" w:hAnsiTheme="minorHAnsi" w:cstheme="minorBidi"/>
            <w:kern w:val="2"/>
            <w:sz w:val="21"/>
            <w:szCs w:val="22"/>
            <w:lang w:val="en-US" w:eastAsia="zh-CN"/>
          </w:rPr>
          <w:tab/>
        </w:r>
        <w:r w:rsidRPr="00275CCF">
          <w:rPr>
            <w:rFonts w:cs="Arial"/>
          </w:rPr>
          <w:t>OPPO’s simulation results (R4-2316119)</w:t>
        </w:r>
        <w:r>
          <w:tab/>
        </w:r>
        <w:r>
          <w:fldChar w:fldCharType="begin"/>
        </w:r>
        <w:r>
          <w:instrText xml:space="preserve"> PAGEREF _Toc152605117 \h </w:instrText>
        </w:r>
      </w:ins>
      <w:r>
        <w:fldChar w:fldCharType="separate"/>
      </w:r>
      <w:ins w:id="154" w:author="OPPO-JQ" w:date="2023-12-04T17:57:00Z">
        <w:r>
          <w:t>50</w:t>
        </w:r>
        <w:r>
          <w:fldChar w:fldCharType="end"/>
        </w:r>
      </w:ins>
    </w:p>
    <w:p w14:paraId="5559DFD1" w14:textId="079C6E6E" w:rsidR="00AA1E14" w:rsidRDefault="00AA1E14">
      <w:pPr>
        <w:pStyle w:val="TOC5"/>
        <w:rPr>
          <w:ins w:id="155" w:author="OPPO-JQ" w:date="2023-12-04T17:57:00Z"/>
          <w:rFonts w:asciiTheme="minorHAnsi" w:hAnsiTheme="minorHAnsi" w:cstheme="minorBidi"/>
          <w:kern w:val="2"/>
          <w:sz w:val="21"/>
          <w:szCs w:val="22"/>
          <w:lang w:val="en-US" w:eastAsia="zh-CN"/>
        </w:rPr>
      </w:pPr>
      <w:ins w:id="156" w:author="OPPO-JQ" w:date="2023-12-04T17:57:00Z">
        <w:r w:rsidRPr="00275CCF">
          <w:rPr>
            <w:rFonts w:cs="Arial"/>
          </w:rPr>
          <w:t>6.1.3.4.1.3</w:t>
        </w:r>
        <w:r>
          <w:rPr>
            <w:rFonts w:asciiTheme="minorHAnsi" w:hAnsiTheme="minorHAnsi" w:cstheme="minorBidi"/>
            <w:kern w:val="2"/>
            <w:sz w:val="21"/>
            <w:szCs w:val="22"/>
            <w:lang w:val="en-US" w:eastAsia="zh-CN"/>
          </w:rPr>
          <w:tab/>
        </w:r>
        <w:r w:rsidRPr="00275CCF">
          <w:rPr>
            <w:rFonts w:cs="Arial"/>
          </w:rPr>
          <w:t>Qualcomm’s simulation results (R4-2316791)</w:t>
        </w:r>
        <w:r>
          <w:tab/>
        </w:r>
        <w:r>
          <w:fldChar w:fldCharType="begin"/>
        </w:r>
        <w:r>
          <w:instrText xml:space="preserve"> PAGEREF _Toc152605118 \h </w:instrText>
        </w:r>
      </w:ins>
      <w:r>
        <w:fldChar w:fldCharType="separate"/>
      </w:r>
      <w:ins w:id="157" w:author="OPPO-JQ" w:date="2023-12-04T17:57:00Z">
        <w:r>
          <w:t>53</w:t>
        </w:r>
        <w:r>
          <w:fldChar w:fldCharType="end"/>
        </w:r>
      </w:ins>
    </w:p>
    <w:p w14:paraId="73EC367B" w14:textId="79988013" w:rsidR="00AA1E14" w:rsidRDefault="00AA1E14">
      <w:pPr>
        <w:pStyle w:val="TOC5"/>
        <w:rPr>
          <w:ins w:id="158" w:author="OPPO-JQ" w:date="2023-12-04T17:57:00Z"/>
          <w:rFonts w:asciiTheme="minorHAnsi" w:hAnsiTheme="minorHAnsi" w:cstheme="minorBidi"/>
          <w:kern w:val="2"/>
          <w:sz w:val="21"/>
          <w:szCs w:val="22"/>
          <w:lang w:val="en-US" w:eastAsia="zh-CN"/>
        </w:rPr>
      </w:pPr>
      <w:ins w:id="159" w:author="OPPO-JQ" w:date="2023-12-04T17:57:00Z">
        <w:r w:rsidRPr="00275CCF">
          <w:rPr>
            <w:rFonts w:cs="Arial"/>
          </w:rPr>
          <w:t>6.1.3.4.2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_Toc152605119 \h </w:instrText>
        </w:r>
      </w:ins>
      <w:r>
        <w:fldChar w:fldCharType="separate"/>
      </w:r>
      <w:ins w:id="160" w:author="OPPO-JQ" w:date="2023-12-04T17:57:00Z">
        <w:r>
          <w:t>53</w:t>
        </w:r>
        <w:r>
          <w:fldChar w:fldCharType="end"/>
        </w:r>
      </w:ins>
    </w:p>
    <w:p w14:paraId="47F2F98E" w14:textId="0A6C8C37" w:rsidR="00AA1E14" w:rsidRDefault="00AA1E14">
      <w:pPr>
        <w:pStyle w:val="TOC5"/>
        <w:rPr>
          <w:ins w:id="161" w:author="OPPO-JQ" w:date="2023-12-04T17:57:00Z"/>
          <w:rFonts w:asciiTheme="minorHAnsi" w:hAnsiTheme="minorHAnsi" w:cstheme="minorBidi"/>
          <w:kern w:val="2"/>
          <w:sz w:val="21"/>
          <w:szCs w:val="22"/>
          <w:lang w:val="en-US" w:eastAsia="zh-CN"/>
        </w:rPr>
      </w:pPr>
      <w:ins w:id="162" w:author="OPPO-JQ" w:date="2023-12-04T17:57:00Z">
        <w:r w:rsidRPr="00275CCF">
          <w:rPr>
            <w:rFonts w:cs="Arial"/>
          </w:rPr>
          <w:t>6.1.3.4.2.1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_Toc152605120 \h </w:instrText>
        </w:r>
      </w:ins>
      <w:r>
        <w:fldChar w:fldCharType="separate"/>
      </w:r>
      <w:ins w:id="163" w:author="OPPO-JQ" w:date="2023-12-04T17:57:00Z">
        <w:r>
          <w:t>53</w:t>
        </w:r>
        <w:r>
          <w:fldChar w:fldCharType="end"/>
        </w:r>
      </w:ins>
    </w:p>
    <w:p w14:paraId="4F5C9394" w14:textId="4C87A51E" w:rsidR="00AA1E14" w:rsidRDefault="00AA1E14">
      <w:pPr>
        <w:pStyle w:val="TOC5"/>
        <w:rPr>
          <w:ins w:id="164" w:author="OPPO-JQ" w:date="2023-12-04T17:57:00Z"/>
          <w:rFonts w:asciiTheme="minorHAnsi" w:hAnsiTheme="minorHAnsi" w:cstheme="minorBidi"/>
          <w:kern w:val="2"/>
          <w:sz w:val="21"/>
          <w:szCs w:val="22"/>
          <w:lang w:val="en-US" w:eastAsia="zh-CN"/>
        </w:rPr>
      </w:pPr>
      <w:ins w:id="165" w:author="OPPO-JQ" w:date="2023-12-04T17:57:00Z">
        <w:r w:rsidRPr="00275CCF">
          <w:rPr>
            <w:rFonts w:cs="Arial"/>
          </w:rPr>
          <w:t>6.1.3.4.3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_Toc152605121 \h </w:instrText>
        </w:r>
      </w:ins>
      <w:r>
        <w:fldChar w:fldCharType="separate"/>
      </w:r>
      <w:ins w:id="166" w:author="OPPO-JQ" w:date="2023-12-04T17:57:00Z">
        <w:r>
          <w:t>56</w:t>
        </w:r>
        <w:r>
          <w:fldChar w:fldCharType="end"/>
        </w:r>
      </w:ins>
    </w:p>
    <w:p w14:paraId="2D966A2F" w14:textId="612D5F5C" w:rsidR="00AA1E14" w:rsidRDefault="00AA1E14">
      <w:pPr>
        <w:pStyle w:val="TOC5"/>
        <w:rPr>
          <w:ins w:id="167" w:author="OPPO-JQ" w:date="2023-12-04T17:57:00Z"/>
          <w:rFonts w:asciiTheme="minorHAnsi" w:hAnsiTheme="minorHAnsi" w:cstheme="minorBidi"/>
          <w:kern w:val="2"/>
          <w:sz w:val="21"/>
          <w:szCs w:val="22"/>
          <w:lang w:val="en-US" w:eastAsia="zh-CN"/>
        </w:rPr>
      </w:pPr>
      <w:ins w:id="168" w:author="OPPO-JQ" w:date="2023-12-04T17:57:00Z">
        <w:r w:rsidRPr="00275CCF">
          <w:rPr>
            <w:rFonts w:cs="Arial"/>
          </w:rPr>
          <w:t>6.1.3.4.3.1</w:t>
        </w:r>
        <w:r>
          <w:rPr>
            <w:rFonts w:asciiTheme="minorHAnsi" w:hAnsiTheme="minorHAnsi" w:cstheme="minorBidi"/>
            <w:kern w:val="2"/>
            <w:sz w:val="21"/>
            <w:szCs w:val="22"/>
            <w:lang w:val="en-US" w:eastAsia="zh-CN"/>
          </w:rPr>
          <w:tab/>
        </w:r>
        <w:r w:rsidRPr="00275CCF">
          <w:rPr>
            <w:rFonts w:cs="Arial"/>
          </w:rPr>
          <w:t>LG Electronics’ simulation results (R4-2315542 and R4-2321771)</w:t>
        </w:r>
        <w:r>
          <w:tab/>
        </w:r>
        <w:r>
          <w:fldChar w:fldCharType="begin"/>
        </w:r>
        <w:r>
          <w:instrText xml:space="preserve"> PAGEREF _Toc152605122 \h </w:instrText>
        </w:r>
      </w:ins>
      <w:r>
        <w:fldChar w:fldCharType="separate"/>
      </w:r>
      <w:ins w:id="169" w:author="OPPO-JQ" w:date="2023-12-04T17:57:00Z">
        <w:r>
          <w:t>56</w:t>
        </w:r>
        <w:r>
          <w:fldChar w:fldCharType="end"/>
        </w:r>
      </w:ins>
    </w:p>
    <w:p w14:paraId="7E74699B" w14:textId="71CBADE6" w:rsidR="00AA1E14" w:rsidRDefault="00AA1E14">
      <w:pPr>
        <w:pStyle w:val="TOC4"/>
        <w:rPr>
          <w:ins w:id="170" w:author="OPPO-JQ" w:date="2023-12-04T17:57:00Z"/>
          <w:rFonts w:asciiTheme="minorHAnsi" w:hAnsiTheme="minorHAnsi" w:cstheme="minorBidi"/>
          <w:kern w:val="2"/>
          <w:sz w:val="21"/>
          <w:szCs w:val="22"/>
          <w:lang w:val="en-US" w:eastAsia="zh-CN"/>
        </w:rPr>
      </w:pPr>
      <w:ins w:id="171" w:author="OPPO-JQ" w:date="2023-12-04T17:57:00Z">
        <w:r w:rsidRPr="00275CCF">
          <w:rPr>
            <w:rFonts w:cs="Arial"/>
          </w:rPr>
          <w:t>6.1.3.5</w:t>
        </w:r>
        <w:r>
          <w:rPr>
            <w:rFonts w:asciiTheme="minorHAnsi" w:hAnsiTheme="minorHAnsi" w:cstheme="minorBidi"/>
            <w:kern w:val="2"/>
            <w:sz w:val="21"/>
            <w:szCs w:val="22"/>
            <w:lang w:val="en-US" w:eastAsia="zh-CN"/>
          </w:rPr>
          <w:tab/>
        </w:r>
        <w:r w:rsidRPr="00275CCF">
          <w:rPr>
            <w:rFonts w:cs="Arial"/>
          </w:rPr>
          <w:t>A-MPR for SL-U with NS_53</w:t>
        </w:r>
        <w:r>
          <w:tab/>
        </w:r>
        <w:r>
          <w:fldChar w:fldCharType="begin"/>
        </w:r>
        <w:r>
          <w:instrText xml:space="preserve"> PAGEREF _Toc152605123 \h </w:instrText>
        </w:r>
      </w:ins>
      <w:r>
        <w:fldChar w:fldCharType="separate"/>
      </w:r>
      <w:ins w:id="172" w:author="OPPO-JQ" w:date="2023-12-04T17:57:00Z">
        <w:r>
          <w:t>58</w:t>
        </w:r>
        <w:r>
          <w:fldChar w:fldCharType="end"/>
        </w:r>
      </w:ins>
    </w:p>
    <w:p w14:paraId="53046C06" w14:textId="07E40F1F" w:rsidR="00AA1E14" w:rsidRDefault="00AA1E14">
      <w:pPr>
        <w:pStyle w:val="TOC5"/>
        <w:rPr>
          <w:ins w:id="173" w:author="OPPO-JQ" w:date="2023-12-04T17:57:00Z"/>
          <w:rFonts w:asciiTheme="minorHAnsi" w:hAnsiTheme="minorHAnsi" w:cstheme="minorBidi"/>
          <w:kern w:val="2"/>
          <w:sz w:val="21"/>
          <w:szCs w:val="22"/>
          <w:lang w:val="en-US" w:eastAsia="zh-CN"/>
        </w:rPr>
      </w:pPr>
      <w:ins w:id="174" w:author="OPPO-JQ" w:date="2023-12-04T17:57:00Z">
        <w:r w:rsidRPr="00275CCF">
          <w:rPr>
            <w:rFonts w:cs="Arial"/>
          </w:rPr>
          <w:t>6.1.3.5.1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_Toc152605124 \h </w:instrText>
        </w:r>
      </w:ins>
      <w:r>
        <w:fldChar w:fldCharType="separate"/>
      </w:r>
      <w:ins w:id="175" w:author="OPPO-JQ" w:date="2023-12-04T17:57:00Z">
        <w:r>
          <w:t>58</w:t>
        </w:r>
        <w:r>
          <w:fldChar w:fldCharType="end"/>
        </w:r>
      </w:ins>
    </w:p>
    <w:p w14:paraId="6BB100D0" w14:textId="554F888F" w:rsidR="00AA1E14" w:rsidRDefault="00AA1E14">
      <w:pPr>
        <w:pStyle w:val="TOC5"/>
        <w:rPr>
          <w:ins w:id="176" w:author="OPPO-JQ" w:date="2023-12-04T17:57:00Z"/>
          <w:rFonts w:asciiTheme="minorHAnsi" w:hAnsiTheme="minorHAnsi" w:cstheme="minorBidi"/>
          <w:kern w:val="2"/>
          <w:sz w:val="21"/>
          <w:szCs w:val="22"/>
          <w:lang w:val="en-US" w:eastAsia="zh-CN"/>
        </w:rPr>
      </w:pPr>
      <w:ins w:id="177" w:author="OPPO-JQ" w:date="2023-12-04T17:57:00Z">
        <w:r w:rsidRPr="00275CCF">
          <w:rPr>
            <w:rFonts w:cs="Arial"/>
          </w:rPr>
          <w:t>6.1.3.5.1.1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_Toc152605125 \h </w:instrText>
        </w:r>
      </w:ins>
      <w:r>
        <w:fldChar w:fldCharType="separate"/>
      </w:r>
      <w:ins w:id="178" w:author="OPPO-JQ" w:date="2023-12-04T17:57:00Z">
        <w:r>
          <w:t>58</w:t>
        </w:r>
        <w:r>
          <w:fldChar w:fldCharType="end"/>
        </w:r>
      </w:ins>
    </w:p>
    <w:p w14:paraId="00791537" w14:textId="3DC86FD5" w:rsidR="00AA1E14" w:rsidRDefault="00AA1E14">
      <w:pPr>
        <w:pStyle w:val="TOC5"/>
        <w:rPr>
          <w:ins w:id="179" w:author="OPPO-JQ" w:date="2023-12-04T17:57:00Z"/>
          <w:rFonts w:asciiTheme="minorHAnsi" w:hAnsiTheme="minorHAnsi" w:cstheme="minorBidi"/>
          <w:kern w:val="2"/>
          <w:sz w:val="21"/>
          <w:szCs w:val="22"/>
          <w:lang w:val="en-US" w:eastAsia="zh-CN"/>
        </w:rPr>
      </w:pPr>
      <w:ins w:id="180" w:author="OPPO-JQ" w:date="2023-12-04T17:57:00Z">
        <w:r w:rsidRPr="00275CCF">
          <w:rPr>
            <w:rFonts w:cs="Arial"/>
          </w:rPr>
          <w:t>6.1.3.5.1.2</w:t>
        </w:r>
        <w:r>
          <w:rPr>
            <w:rFonts w:asciiTheme="minorHAnsi" w:hAnsiTheme="minorHAnsi" w:cstheme="minorBidi"/>
            <w:kern w:val="2"/>
            <w:sz w:val="21"/>
            <w:szCs w:val="22"/>
            <w:lang w:val="en-US" w:eastAsia="zh-CN"/>
          </w:rPr>
          <w:tab/>
        </w:r>
        <w:r w:rsidRPr="00275CCF">
          <w:rPr>
            <w:rFonts w:cs="Arial"/>
          </w:rPr>
          <w:t>OPPO’s simulation results (R4-2316119)</w:t>
        </w:r>
        <w:r>
          <w:tab/>
        </w:r>
        <w:r>
          <w:fldChar w:fldCharType="begin"/>
        </w:r>
        <w:r>
          <w:instrText xml:space="preserve"> PAGEREF _Toc152605126 \h </w:instrText>
        </w:r>
      </w:ins>
      <w:r>
        <w:fldChar w:fldCharType="separate"/>
      </w:r>
      <w:ins w:id="181" w:author="OPPO-JQ" w:date="2023-12-04T17:57:00Z">
        <w:r>
          <w:t>61</w:t>
        </w:r>
        <w:r>
          <w:fldChar w:fldCharType="end"/>
        </w:r>
      </w:ins>
    </w:p>
    <w:p w14:paraId="402F96F4" w14:textId="7DCE3C98" w:rsidR="00AA1E14" w:rsidRDefault="00AA1E14">
      <w:pPr>
        <w:pStyle w:val="TOC5"/>
        <w:rPr>
          <w:ins w:id="182" w:author="OPPO-JQ" w:date="2023-12-04T17:57:00Z"/>
          <w:rFonts w:asciiTheme="minorHAnsi" w:hAnsiTheme="minorHAnsi" w:cstheme="minorBidi"/>
          <w:kern w:val="2"/>
          <w:sz w:val="21"/>
          <w:szCs w:val="22"/>
          <w:lang w:val="en-US" w:eastAsia="zh-CN"/>
        </w:rPr>
      </w:pPr>
      <w:ins w:id="183" w:author="OPPO-JQ" w:date="2023-12-04T17:57:00Z">
        <w:r w:rsidRPr="00275CCF">
          <w:rPr>
            <w:rFonts w:cs="Arial"/>
          </w:rPr>
          <w:t>6.1.3.5.1.3</w:t>
        </w:r>
        <w:r>
          <w:rPr>
            <w:rFonts w:asciiTheme="minorHAnsi" w:hAnsiTheme="minorHAnsi" w:cstheme="minorBidi"/>
            <w:kern w:val="2"/>
            <w:sz w:val="21"/>
            <w:szCs w:val="22"/>
            <w:lang w:val="en-US" w:eastAsia="zh-CN"/>
          </w:rPr>
          <w:tab/>
        </w:r>
        <w:r w:rsidRPr="00275CCF">
          <w:rPr>
            <w:rFonts w:cs="Arial"/>
          </w:rPr>
          <w:t>Qualcomm’s simulation results (R4-2316791)</w:t>
        </w:r>
        <w:r>
          <w:tab/>
        </w:r>
        <w:r>
          <w:fldChar w:fldCharType="begin"/>
        </w:r>
        <w:r>
          <w:instrText xml:space="preserve"> PAGEREF _Toc152605127 \h </w:instrText>
        </w:r>
      </w:ins>
      <w:r>
        <w:fldChar w:fldCharType="separate"/>
      </w:r>
      <w:ins w:id="184" w:author="OPPO-JQ" w:date="2023-12-04T17:57:00Z">
        <w:r>
          <w:t>63</w:t>
        </w:r>
        <w:r>
          <w:fldChar w:fldCharType="end"/>
        </w:r>
      </w:ins>
    </w:p>
    <w:p w14:paraId="7CBEDC6A" w14:textId="537D1035" w:rsidR="00AA1E14" w:rsidRDefault="00AA1E14">
      <w:pPr>
        <w:pStyle w:val="TOC5"/>
        <w:rPr>
          <w:ins w:id="185" w:author="OPPO-JQ" w:date="2023-12-04T17:57:00Z"/>
          <w:rFonts w:asciiTheme="minorHAnsi" w:hAnsiTheme="minorHAnsi" w:cstheme="minorBidi"/>
          <w:kern w:val="2"/>
          <w:sz w:val="21"/>
          <w:szCs w:val="22"/>
          <w:lang w:val="en-US" w:eastAsia="zh-CN"/>
        </w:rPr>
      </w:pPr>
      <w:ins w:id="186" w:author="OPPO-JQ" w:date="2023-12-04T17:57:00Z">
        <w:r w:rsidRPr="00275CCF">
          <w:rPr>
            <w:rFonts w:cs="Arial"/>
          </w:rPr>
          <w:lastRenderedPageBreak/>
          <w:t>6.1.3.5.2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_Toc152605128 \h </w:instrText>
        </w:r>
      </w:ins>
      <w:r>
        <w:fldChar w:fldCharType="separate"/>
      </w:r>
      <w:ins w:id="187" w:author="OPPO-JQ" w:date="2023-12-04T17:57:00Z">
        <w:r>
          <w:t>63</w:t>
        </w:r>
        <w:r>
          <w:fldChar w:fldCharType="end"/>
        </w:r>
      </w:ins>
    </w:p>
    <w:p w14:paraId="411AC8A4" w14:textId="50D0338D" w:rsidR="00AA1E14" w:rsidRDefault="00AA1E14">
      <w:pPr>
        <w:pStyle w:val="TOC5"/>
        <w:rPr>
          <w:ins w:id="188" w:author="OPPO-JQ" w:date="2023-12-04T17:57:00Z"/>
          <w:rFonts w:asciiTheme="minorHAnsi" w:hAnsiTheme="minorHAnsi" w:cstheme="minorBidi"/>
          <w:kern w:val="2"/>
          <w:sz w:val="21"/>
          <w:szCs w:val="22"/>
          <w:lang w:val="en-US" w:eastAsia="zh-CN"/>
        </w:rPr>
      </w:pPr>
      <w:ins w:id="189" w:author="OPPO-JQ" w:date="2023-12-04T17:57:00Z">
        <w:r w:rsidRPr="00275CCF">
          <w:rPr>
            <w:rFonts w:cs="Arial"/>
          </w:rPr>
          <w:t>6.1.3.5.2.1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_Toc152605129 \h </w:instrText>
        </w:r>
      </w:ins>
      <w:r>
        <w:fldChar w:fldCharType="separate"/>
      </w:r>
      <w:ins w:id="190" w:author="OPPO-JQ" w:date="2023-12-04T17:57:00Z">
        <w:r>
          <w:t>63</w:t>
        </w:r>
        <w:r>
          <w:fldChar w:fldCharType="end"/>
        </w:r>
      </w:ins>
    </w:p>
    <w:p w14:paraId="3B90186A" w14:textId="40A7320F" w:rsidR="00AA1E14" w:rsidRDefault="00AA1E14">
      <w:pPr>
        <w:pStyle w:val="TOC5"/>
        <w:rPr>
          <w:ins w:id="191" w:author="OPPO-JQ" w:date="2023-12-04T17:57:00Z"/>
          <w:rFonts w:asciiTheme="minorHAnsi" w:hAnsiTheme="minorHAnsi" w:cstheme="minorBidi"/>
          <w:kern w:val="2"/>
          <w:sz w:val="21"/>
          <w:szCs w:val="22"/>
          <w:lang w:val="en-US" w:eastAsia="zh-CN"/>
        </w:rPr>
      </w:pPr>
      <w:ins w:id="192" w:author="OPPO-JQ" w:date="2023-12-04T17:57:00Z">
        <w:r w:rsidRPr="00275CCF">
          <w:rPr>
            <w:rFonts w:cs="Arial"/>
          </w:rPr>
          <w:t>6.1.3.5.3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_Toc152605130 \h </w:instrText>
        </w:r>
      </w:ins>
      <w:r>
        <w:fldChar w:fldCharType="separate"/>
      </w:r>
      <w:ins w:id="193" w:author="OPPO-JQ" w:date="2023-12-04T17:57:00Z">
        <w:r>
          <w:t>66</w:t>
        </w:r>
        <w:r>
          <w:fldChar w:fldCharType="end"/>
        </w:r>
      </w:ins>
    </w:p>
    <w:p w14:paraId="2205765F" w14:textId="5C7B1FF7" w:rsidR="00AA1E14" w:rsidRDefault="00AA1E14">
      <w:pPr>
        <w:pStyle w:val="TOC5"/>
        <w:rPr>
          <w:ins w:id="194" w:author="OPPO-JQ" w:date="2023-12-04T17:57:00Z"/>
          <w:rFonts w:asciiTheme="minorHAnsi" w:hAnsiTheme="minorHAnsi" w:cstheme="minorBidi"/>
          <w:kern w:val="2"/>
          <w:sz w:val="21"/>
          <w:szCs w:val="22"/>
          <w:lang w:val="en-US" w:eastAsia="zh-CN"/>
        </w:rPr>
      </w:pPr>
      <w:ins w:id="195" w:author="OPPO-JQ" w:date="2023-12-04T17:57:00Z">
        <w:r w:rsidRPr="00275CCF">
          <w:rPr>
            <w:rFonts w:cs="Arial"/>
          </w:rPr>
          <w:t>6.1.3.5.3.1</w:t>
        </w:r>
        <w:r>
          <w:rPr>
            <w:rFonts w:asciiTheme="minorHAnsi" w:hAnsiTheme="minorHAnsi" w:cstheme="minorBidi"/>
            <w:kern w:val="2"/>
            <w:sz w:val="21"/>
            <w:szCs w:val="22"/>
            <w:lang w:val="en-US" w:eastAsia="zh-CN"/>
          </w:rPr>
          <w:tab/>
        </w:r>
        <w:r w:rsidRPr="00275CCF">
          <w:rPr>
            <w:rFonts w:cs="Arial"/>
          </w:rPr>
          <w:t>LG Electronics’ simulation results (R4-2315542 and R4-2321771)</w:t>
        </w:r>
        <w:r>
          <w:tab/>
        </w:r>
        <w:r>
          <w:fldChar w:fldCharType="begin"/>
        </w:r>
        <w:r>
          <w:instrText xml:space="preserve"> PAGEREF _Toc152605131 \h </w:instrText>
        </w:r>
      </w:ins>
      <w:r>
        <w:fldChar w:fldCharType="separate"/>
      </w:r>
      <w:ins w:id="196" w:author="OPPO-JQ" w:date="2023-12-04T17:57:00Z">
        <w:r>
          <w:t>66</w:t>
        </w:r>
        <w:r>
          <w:fldChar w:fldCharType="end"/>
        </w:r>
      </w:ins>
    </w:p>
    <w:p w14:paraId="469AE883" w14:textId="37E5B08A" w:rsidR="00AA1E14" w:rsidRDefault="00AA1E14">
      <w:pPr>
        <w:pStyle w:val="TOC4"/>
        <w:rPr>
          <w:ins w:id="197" w:author="OPPO-JQ" w:date="2023-12-04T17:57:00Z"/>
          <w:rFonts w:asciiTheme="minorHAnsi" w:hAnsiTheme="minorHAnsi" w:cstheme="minorBidi"/>
          <w:kern w:val="2"/>
          <w:sz w:val="21"/>
          <w:szCs w:val="22"/>
          <w:lang w:val="en-US" w:eastAsia="zh-CN"/>
        </w:rPr>
      </w:pPr>
      <w:ins w:id="198" w:author="OPPO-JQ" w:date="2023-12-04T17:57:00Z">
        <w:r w:rsidRPr="00275CCF">
          <w:rPr>
            <w:rFonts w:cs="Arial"/>
          </w:rPr>
          <w:t>6.1.3.6</w:t>
        </w:r>
        <w:r>
          <w:rPr>
            <w:rFonts w:asciiTheme="minorHAnsi" w:hAnsiTheme="minorHAnsi" w:cstheme="minorBidi"/>
            <w:kern w:val="2"/>
            <w:sz w:val="21"/>
            <w:szCs w:val="22"/>
            <w:lang w:val="en-US" w:eastAsia="zh-CN"/>
          </w:rPr>
          <w:tab/>
        </w:r>
        <w:r w:rsidRPr="00275CCF">
          <w:rPr>
            <w:rFonts w:cs="Arial"/>
          </w:rPr>
          <w:t>A-MPR for SL-U with NS_54</w:t>
        </w:r>
        <w:r>
          <w:tab/>
        </w:r>
        <w:r>
          <w:fldChar w:fldCharType="begin"/>
        </w:r>
        <w:r>
          <w:instrText xml:space="preserve"> PAGEREF _Toc152605132 \h </w:instrText>
        </w:r>
      </w:ins>
      <w:r>
        <w:fldChar w:fldCharType="separate"/>
      </w:r>
      <w:ins w:id="199" w:author="OPPO-JQ" w:date="2023-12-04T17:57:00Z">
        <w:r>
          <w:t>68</w:t>
        </w:r>
        <w:r>
          <w:fldChar w:fldCharType="end"/>
        </w:r>
      </w:ins>
    </w:p>
    <w:p w14:paraId="3FD6C6CD" w14:textId="145409ED" w:rsidR="00AA1E14" w:rsidRDefault="00AA1E14">
      <w:pPr>
        <w:pStyle w:val="TOC5"/>
        <w:rPr>
          <w:ins w:id="200" w:author="OPPO-JQ" w:date="2023-12-04T17:57:00Z"/>
          <w:rFonts w:asciiTheme="minorHAnsi" w:hAnsiTheme="minorHAnsi" w:cstheme="minorBidi"/>
          <w:kern w:val="2"/>
          <w:sz w:val="21"/>
          <w:szCs w:val="22"/>
          <w:lang w:val="en-US" w:eastAsia="zh-CN"/>
        </w:rPr>
      </w:pPr>
      <w:ins w:id="201" w:author="OPPO-JQ" w:date="2023-12-04T17:57:00Z">
        <w:r w:rsidRPr="00275CCF">
          <w:rPr>
            <w:rFonts w:cs="Arial"/>
          </w:rPr>
          <w:t>6.1.3.6.1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_Toc152605133 \h </w:instrText>
        </w:r>
      </w:ins>
      <w:r>
        <w:fldChar w:fldCharType="separate"/>
      </w:r>
      <w:ins w:id="202" w:author="OPPO-JQ" w:date="2023-12-04T17:57:00Z">
        <w:r>
          <w:t>68</w:t>
        </w:r>
        <w:r>
          <w:fldChar w:fldCharType="end"/>
        </w:r>
      </w:ins>
    </w:p>
    <w:p w14:paraId="2D957ED1" w14:textId="7ECED67C" w:rsidR="00AA1E14" w:rsidRDefault="00AA1E14">
      <w:pPr>
        <w:pStyle w:val="TOC5"/>
        <w:rPr>
          <w:ins w:id="203" w:author="OPPO-JQ" w:date="2023-12-04T17:57:00Z"/>
          <w:rFonts w:asciiTheme="minorHAnsi" w:hAnsiTheme="minorHAnsi" w:cstheme="minorBidi"/>
          <w:kern w:val="2"/>
          <w:sz w:val="21"/>
          <w:szCs w:val="22"/>
          <w:lang w:val="en-US" w:eastAsia="zh-CN"/>
        </w:rPr>
      </w:pPr>
      <w:ins w:id="204" w:author="OPPO-JQ" w:date="2023-12-04T17:57:00Z">
        <w:r w:rsidRPr="00275CCF">
          <w:rPr>
            <w:rFonts w:cs="Arial"/>
          </w:rPr>
          <w:t>6.1.3.6.2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_Toc152605134 \h </w:instrText>
        </w:r>
      </w:ins>
      <w:r>
        <w:fldChar w:fldCharType="separate"/>
      </w:r>
      <w:ins w:id="205" w:author="OPPO-JQ" w:date="2023-12-04T17:57:00Z">
        <w:r>
          <w:t>68</w:t>
        </w:r>
        <w:r>
          <w:fldChar w:fldCharType="end"/>
        </w:r>
      </w:ins>
    </w:p>
    <w:p w14:paraId="5B2ED152" w14:textId="35F7EC74" w:rsidR="00AA1E14" w:rsidRDefault="00AA1E14">
      <w:pPr>
        <w:pStyle w:val="TOC5"/>
        <w:rPr>
          <w:ins w:id="206" w:author="OPPO-JQ" w:date="2023-12-04T17:57:00Z"/>
          <w:rFonts w:asciiTheme="minorHAnsi" w:hAnsiTheme="minorHAnsi" w:cstheme="minorBidi"/>
          <w:kern w:val="2"/>
          <w:sz w:val="21"/>
          <w:szCs w:val="22"/>
          <w:lang w:val="en-US" w:eastAsia="zh-CN"/>
        </w:rPr>
      </w:pPr>
      <w:ins w:id="207" w:author="OPPO-JQ" w:date="2023-12-04T17:57:00Z">
        <w:r w:rsidRPr="00275CCF">
          <w:rPr>
            <w:rFonts w:cs="Arial"/>
          </w:rPr>
          <w:t>6.1.3.6.3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_Toc152605135 \h </w:instrText>
        </w:r>
      </w:ins>
      <w:r>
        <w:fldChar w:fldCharType="separate"/>
      </w:r>
      <w:ins w:id="208" w:author="OPPO-JQ" w:date="2023-12-04T17:57:00Z">
        <w:r>
          <w:t>68</w:t>
        </w:r>
        <w:r>
          <w:fldChar w:fldCharType="end"/>
        </w:r>
      </w:ins>
    </w:p>
    <w:p w14:paraId="2E2115E0" w14:textId="21943E8A" w:rsidR="00AA1E14" w:rsidRDefault="00AA1E14">
      <w:pPr>
        <w:pStyle w:val="TOC4"/>
        <w:rPr>
          <w:ins w:id="209" w:author="OPPO-JQ" w:date="2023-12-04T17:57:00Z"/>
          <w:rFonts w:asciiTheme="minorHAnsi" w:hAnsiTheme="minorHAnsi" w:cstheme="minorBidi"/>
          <w:kern w:val="2"/>
          <w:sz w:val="21"/>
          <w:szCs w:val="22"/>
          <w:lang w:val="en-US" w:eastAsia="zh-CN"/>
        </w:rPr>
      </w:pPr>
      <w:ins w:id="210" w:author="OPPO-JQ" w:date="2023-12-04T17:57:00Z">
        <w:r w:rsidRPr="00275CCF">
          <w:rPr>
            <w:rFonts w:cs="Arial"/>
          </w:rPr>
          <w:t>6.1.3.7</w:t>
        </w:r>
        <w:r>
          <w:rPr>
            <w:rFonts w:asciiTheme="minorHAnsi" w:hAnsiTheme="minorHAnsi" w:cstheme="minorBidi"/>
            <w:kern w:val="2"/>
            <w:sz w:val="21"/>
            <w:szCs w:val="22"/>
            <w:lang w:val="en-US" w:eastAsia="zh-CN"/>
          </w:rPr>
          <w:tab/>
        </w:r>
        <w:r w:rsidRPr="00275CCF">
          <w:rPr>
            <w:rFonts w:cs="Arial"/>
          </w:rPr>
          <w:t>A-MPR for SL-U with NS_58</w:t>
        </w:r>
        <w:r>
          <w:tab/>
        </w:r>
        <w:r>
          <w:fldChar w:fldCharType="begin"/>
        </w:r>
        <w:r>
          <w:instrText xml:space="preserve"> PAGEREF _Toc152605136 \h </w:instrText>
        </w:r>
      </w:ins>
      <w:r>
        <w:fldChar w:fldCharType="separate"/>
      </w:r>
      <w:ins w:id="211" w:author="OPPO-JQ" w:date="2023-12-04T17:57:00Z">
        <w:r>
          <w:t>68</w:t>
        </w:r>
        <w:r>
          <w:fldChar w:fldCharType="end"/>
        </w:r>
      </w:ins>
    </w:p>
    <w:p w14:paraId="4650F91B" w14:textId="277E6AB7" w:rsidR="00AA1E14" w:rsidRDefault="00AA1E14">
      <w:pPr>
        <w:pStyle w:val="TOC5"/>
        <w:rPr>
          <w:ins w:id="212" w:author="OPPO-JQ" w:date="2023-12-04T17:57:00Z"/>
          <w:rFonts w:asciiTheme="minorHAnsi" w:hAnsiTheme="minorHAnsi" w:cstheme="minorBidi"/>
          <w:kern w:val="2"/>
          <w:sz w:val="21"/>
          <w:szCs w:val="22"/>
          <w:lang w:val="en-US" w:eastAsia="zh-CN"/>
        </w:rPr>
      </w:pPr>
      <w:ins w:id="213" w:author="OPPO-JQ" w:date="2023-12-04T17:57:00Z">
        <w:r w:rsidRPr="00275CCF">
          <w:rPr>
            <w:rFonts w:cs="Arial"/>
          </w:rPr>
          <w:t>6.1.3.7.1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_Toc152605137 \h </w:instrText>
        </w:r>
      </w:ins>
      <w:r>
        <w:fldChar w:fldCharType="separate"/>
      </w:r>
      <w:ins w:id="214" w:author="OPPO-JQ" w:date="2023-12-04T17:57:00Z">
        <w:r>
          <w:t>68</w:t>
        </w:r>
        <w:r>
          <w:fldChar w:fldCharType="end"/>
        </w:r>
      </w:ins>
    </w:p>
    <w:p w14:paraId="2B716CA2" w14:textId="03538DD2" w:rsidR="00AA1E14" w:rsidRDefault="00AA1E14">
      <w:pPr>
        <w:pStyle w:val="TOC5"/>
        <w:rPr>
          <w:ins w:id="215" w:author="OPPO-JQ" w:date="2023-12-04T17:57:00Z"/>
          <w:rFonts w:asciiTheme="minorHAnsi" w:hAnsiTheme="minorHAnsi" w:cstheme="minorBidi"/>
          <w:kern w:val="2"/>
          <w:sz w:val="21"/>
          <w:szCs w:val="22"/>
          <w:lang w:val="en-US" w:eastAsia="zh-CN"/>
        </w:rPr>
      </w:pPr>
      <w:ins w:id="216" w:author="OPPO-JQ" w:date="2023-12-04T17:57:00Z">
        <w:r w:rsidRPr="00275CCF">
          <w:rPr>
            <w:rFonts w:cs="Arial"/>
          </w:rPr>
          <w:t>6.1.3.7.1.1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_Toc152605138 \h </w:instrText>
        </w:r>
      </w:ins>
      <w:r>
        <w:fldChar w:fldCharType="separate"/>
      </w:r>
      <w:ins w:id="217" w:author="OPPO-JQ" w:date="2023-12-04T17:57:00Z">
        <w:r>
          <w:t>68</w:t>
        </w:r>
        <w:r>
          <w:fldChar w:fldCharType="end"/>
        </w:r>
      </w:ins>
    </w:p>
    <w:p w14:paraId="396144F0" w14:textId="5E860989" w:rsidR="00AA1E14" w:rsidRDefault="00AA1E14">
      <w:pPr>
        <w:pStyle w:val="TOC5"/>
        <w:rPr>
          <w:ins w:id="218" w:author="OPPO-JQ" w:date="2023-12-04T17:57:00Z"/>
          <w:rFonts w:asciiTheme="minorHAnsi" w:hAnsiTheme="minorHAnsi" w:cstheme="minorBidi"/>
          <w:kern w:val="2"/>
          <w:sz w:val="21"/>
          <w:szCs w:val="22"/>
          <w:lang w:val="en-US" w:eastAsia="zh-CN"/>
        </w:rPr>
      </w:pPr>
      <w:ins w:id="219" w:author="OPPO-JQ" w:date="2023-12-04T17:57:00Z">
        <w:r w:rsidRPr="00275CCF">
          <w:rPr>
            <w:rFonts w:cs="Arial"/>
          </w:rPr>
          <w:t>6.1.3.7.1.2</w:t>
        </w:r>
        <w:r>
          <w:rPr>
            <w:rFonts w:asciiTheme="minorHAnsi" w:hAnsiTheme="minorHAnsi" w:cstheme="minorBidi"/>
            <w:kern w:val="2"/>
            <w:sz w:val="21"/>
            <w:szCs w:val="22"/>
            <w:lang w:val="en-US" w:eastAsia="zh-CN"/>
          </w:rPr>
          <w:tab/>
        </w:r>
        <w:r w:rsidRPr="00275CCF">
          <w:rPr>
            <w:rFonts w:cs="Arial"/>
          </w:rPr>
          <w:t>OPPO’s simulation results (R4-2316119)</w:t>
        </w:r>
        <w:r>
          <w:tab/>
        </w:r>
        <w:r>
          <w:fldChar w:fldCharType="begin"/>
        </w:r>
        <w:r>
          <w:instrText xml:space="preserve"> PAGEREF _Toc152605139 \h </w:instrText>
        </w:r>
      </w:ins>
      <w:r>
        <w:fldChar w:fldCharType="separate"/>
      </w:r>
      <w:ins w:id="220" w:author="OPPO-JQ" w:date="2023-12-04T17:57:00Z">
        <w:r>
          <w:t>71</w:t>
        </w:r>
        <w:r>
          <w:fldChar w:fldCharType="end"/>
        </w:r>
      </w:ins>
    </w:p>
    <w:p w14:paraId="639E8CF8" w14:textId="029E4261" w:rsidR="00AA1E14" w:rsidRDefault="00AA1E14">
      <w:pPr>
        <w:pStyle w:val="TOC5"/>
        <w:rPr>
          <w:ins w:id="221" w:author="OPPO-JQ" w:date="2023-12-04T17:57:00Z"/>
          <w:rFonts w:asciiTheme="minorHAnsi" w:hAnsiTheme="minorHAnsi" w:cstheme="minorBidi"/>
          <w:kern w:val="2"/>
          <w:sz w:val="21"/>
          <w:szCs w:val="22"/>
          <w:lang w:val="en-US" w:eastAsia="zh-CN"/>
        </w:rPr>
      </w:pPr>
      <w:ins w:id="222" w:author="OPPO-JQ" w:date="2023-12-04T17:57:00Z">
        <w:r w:rsidRPr="00275CCF">
          <w:rPr>
            <w:rFonts w:cs="Arial"/>
          </w:rPr>
          <w:t>6.1.3.7.1.3</w:t>
        </w:r>
        <w:r>
          <w:rPr>
            <w:rFonts w:asciiTheme="minorHAnsi" w:hAnsiTheme="minorHAnsi" w:cstheme="minorBidi"/>
            <w:kern w:val="2"/>
            <w:sz w:val="21"/>
            <w:szCs w:val="22"/>
            <w:lang w:val="en-US" w:eastAsia="zh-CN"/>
          </w:rPr>
          <w:tab/>
        </w:r>
        <w:r w:rsidRPr="00275CCF">
          <w:rPr>
            <w:rFonts w:cs="Arial"/>
          </w:rPr>
          <w:t>Qualcomm’s simulation results (R4-2316791)</w:t>
        </w:r>
        <w:r>
          <w:tab/>
        </w:r>
        <w:r>
          <w:fldChar w:fldCharType="begin"/>
        </w:r>
        <w:r>
          <w:instrText xml:space="preserve"> PAGEREF _Toc152605140 \h </w:instrText>
        </w:r>
      </w:ins>
      <w:r>
        <w:fldChar w:fldCharType="separate"/>
      </w:r>
      <w:ins w:id="223" w:author="OPPO-JQ" w:date="2023-12-04T17:57:00Z">
        <w:r>
          <w:t>73</w:t>
        </w:r>
        <w:r>
          <w:fldChar w:fldCharType="end"/>
        </w:r>
      </w:ins>
    </w:p>
    <w:p w14:paraId="5492E181" w14:textId="4DF93494" w:rsidR="00AA1E14" w:rsidRDefault="00AA1E14">
      <w:pPr>
        <w:pStyle w:val="TOC5"/>
        <w:rPr>
          <w:ins w:id="224" w:author="OPPO-JQ" w:date="2023-12-04T17:57:00Z"/>
          <w:rFonts w:asciiTheme="minorHAnsi" w:hAnsiTheme="minorHAnsi" w:cstheme="minorBidi"/>
          <w:kern w:val="2"/>
          <w:sz w:val="21"/>
          <w:szCs w:val="22"/>
          <w:lang w:val="en-US" w:eastAsia="zh-CN"/>
        </w:rPr>
      </w:pPr>
      <w:ins w:id="225" w:author="OPPO-JQ" w:date="2023-12-04T17:57:00Z">
        <w:r w:rsidRPr="00275CCF">
          <w:rPr>
            <w:rFonts w:cs="Arial"/>
          </w:rPr>
          <w:t>6.1.3.7.2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_Toc152605141 \h </w:instrText>
        </w:r>
      </w:ins>
      <w:r>
        <w:fldChar w:fldCharType="separate"/>
      </w:r>
      <w:ins w:id="226" w:author="OPPO-JQ" w:date="2023-12-04T17:57:00Z">
        <w:r>
          <w:t>73</w:t>
        </w:r>
        <w:r>
          <w:fldChar w:fldCharType="end"/>
        </w:r>
      </w:ins>
    </w:p>
    <w:p w14:paraId="21E202C8" w14:textId="68914263" w:rsidR="00AA1E14" w:rsidRDefault="00AA1E14">
      <w:pPr>
        <w:pStyle w:val="TOC5"/>
        <w:rPr>
          <w:ins w:id="227" w:author="OPPO-JQ" w:date="2023-12-04T17:57:00Z"/>
          <w:rFonts w:asciiTheme="minorHAnsi" w:hAnsiTheme="minorHAnsi" w:cstheme="minorBidi"/>
          <w:kern w:val="2"/>
          <w:sz w:val="21"/>
          <w:szCs w:val="22"/>
          <w:lang w:val="en-US" w:eastAsia="zh-CN"/>
        </w:rPr>
      </w:pPr>
      <w:ins w:id="228" w:author="OPPO-JQ" w:date="2023-12-04T17:57:00Z">
        <w:r w:rsidRPr="00275CCF">
          <w:rPr>
            <w:rFonts w:cs="Arial"/>
          </w:rPr>
          <w:t>6.1.3.7.2.1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_Toc152605142 \h </w:instrText>
        </w:r>
      </w:ins>
      <w:r>
        <w:fldChar w:fldCharType="separate"/>
      </w:r>
      <w:ins w:id="229" w:author="OPPO-JQ" w:date="2023-12-04T17:57:00Z">
        <w:r>
          <w:t>73</w:t>
        </w:r>
        <w:r>
          <w:fldChar w:fldCharType="end"/>
        </w:r>
      </w:ins>
    </w:p>
    <w:p w14:paraId="7691823A" w14:textId="4D65AC3C" w:rsidR="00AA1E14" w:rsidRDefault="00AA1E14">
      <w:pPr>
        <w:pStyle w:val="TOC5"/>
        <w:rPr>
          <w:ins w:id="230" w:author="OPPO-JQ" w:date="2023-12-04T17:57:00Z"/>
          <w:rFonts w:asciiTheme="minorHAnsi" w:hAnsiTheme="minorHAnsi" w:cstheme="minorBidi"/>
          <w:kern w:val="2"/>
          <w:sz w:val="21"/>
          <w:szCs w:val="22"/>
          <w:lang w:val="en-US" w:eastAsia="zh-CN"/>
        </w:rPr>
      </w:pPr>
      <w:ins w:id="231" w:author="OPPO-JQ" w:date="2023-12-04T17:57:00Z">
        <w:r w:rsidRPr="00275CCF">
          <w:rPr>
            <w:rFonts w:cs="Arial"/>
          </w:rPr>
          <w:t>6.1.3.7.3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_Toc152605143 \h </w:instrText>
        </w:r>
      </w:ins>
      <w:r>
        <w:fldChar w:fldCharType="separate"/>
      </w:r>
      <w:ins w:id="232" w:author="OPPO-JQ" w:date="2023-12-04T17:57:00Z">
        <w:r>
          <w:t>76</w:t>
        </w:r>
        <w:r>
          <w:fldChar w:fldCharType="end"/>
        </w:r>
      </w:ins>
    </w:p>
    <w:p w14:paraId="473DE787" w14:textId="479172DD" w:rsidR="00AA1E14" w:rsidRDefault="00AA1E14">
      <w:pPr>
        <w:pStyle w:val="TOC5"/>
        <w:rPr>
          <w:ins w:id="233" w:author="OPPO-JQ" w:date="2023-12-04T17:57:00Z"/>
          <w:rFonts w:asciiTheme="minorHAnsi" w:hAnsiTheme="minorHAnsi" w:cstheme="minorBidi"/>
          <w:kern w:val="2"/>
          <w:sz w:val="21"/>
          <w:szCs w:val="22"/>
          <w:lang w:val="en-US" w:eastAsia="zh-CN"/>
        </w:rPr>
      </w:pPr>
      <w:ins w:id="234" w:author="OPPO-JQ" w:date="2023-12-04T17:57:00Z">
        <w:r w:rsidRPr="00275CCF">
          <w:rPr>
            <w:rFonts w:cs="Arial"/>
          </w:rPr>
          <w:t>6.1.3.7.3.1</w:t>
        </w:r>
        <w:r>
          <w:rPr>
            <w:rFonts w:asciiTheme="minorHAnsi" w:hAnsiTheme="minorHAnsi" w:cstheme="minorBidi"/>
            <w:kern w:val="2"/>
            <w:sz w:val="21"/>
            <w:szCs w:val="22"/>
            <w:lang w:val="en-US" w:eastAsia="zh-CN"/>
          </w:rPr>
          <w:tab/>
        </w:r>
        <w:r w:rsidRPr="00275CCF">
          <w:rPr>
            <w:rFonts w:cs="Arial"/>
          </w:rPr>
          <w:t>LG Electronics’ simulation results (R4-2315542 and R4-2321771)</w:t>
        </w:r>
        <w:r>
          <w:tab/>
        </w:r>
        <w:r>
          <w:fldChar w:fldCharType="begin"/>
        </w:r>
        <w:r>
          <w:instrText xml:space="preserve"> PAGEREF _Toc152605144 \h </w:instrText>
        </w:r>
      </w:ins>
      <w:r>
        <w:fldChar w:fldCharType="separate"/>
      </w:r>
      <w:ins w:id="235" w:author="OPPO-JQ" w:date="2023-12-04T17:57:00Z">
        <w:r>
          <w:t>76</w:t>
        </w:r>
        <w:r>
          <w:fldChar w:fldCharType="end"/>
        </w:r>
      </w:ins>
    </w:p>
    <w:p w14:paraId="2CE7F4A5" w14:textId="5BAAFEF4" w:rsidR="00AA1E14" w:rsidRDefault="00AA1E14">
      <w:pPr>
        <w:pStyle w:val="TOC4"/>
        <w:rPr>
          <w:ins w:id="236" w:author="OPPO-JQ" w:date="2023-12-04T17:57:00Z"/>
          <w:rFonts w:asciiTheme="minorHAnsi" w:hAnsiTheme="minorHAnsi" w:cstheme="minorBidi"/>
          <w:kern w:val="2"/>
          <w:sz w:val="21"/>
          <w:szCs w:val="22"/>
          <w:lang w:val="en-US" w:eastAsia="zh-CN"/>
        </w:rPr>
      </w:pPr>
      <w:ins w:id="237" w:author="OPPO-JQ" w:date="2023-12-04T17:57:00Z">
        <w:r w:rsidRPr="00275CCF">
          <w:rPr>
            <w:rFonts w:cs="Arial"/>
          </w:rPr>
          <w:t>6.1.3.8</w:t>
        </w:r>
        <w:r>
          <w:rPr>
            <w:rFonts w:asciiTheme="minorHAnsi" w:hAnsiTheme="minorHAnsi" w:cstheme="minorBidi"/>
            <w:kern w:val="2"/>
            <w:sz w:val="21"/>
            <w:szCs w:val="22"/>
            <w:lang w:val="en-US" w:eastAsia="zh-CN"/>
          </w:rPr>
          <w:tab/>
        </w:r>
        <w:r w:rsidRPr="00275CCF">
          <w:rPr>
            <w:rFonts w:cs="Arial"/>
          </w:rPr>
          <w:t>A-MPR for SL-U with NS_59</w:t>
        </w:r>
        <w:r>
          <w:tab/>
        </w:r>
        <w:r>
          <w:fldChar w:fldCharType="begin"/>
        </w:r>
        <w:r>
          <w:instrText xml:space="preserve"> PAGEREF _Toc152605145 \h </w:instrText>
        </w:r>
      </w:ins>
      <w:r>
        <w:fldChar w:fldCharType="separate"/>
      </w:r>
      <w:ins w:id="238" w:author="OPPO-JQ" w:date="2023-12-04T17:57:00Z">
        <w:r>
          <w:t>78</w:t>
        </w:r>
        <w:r>
          <w:fldChar w:fldCharType="end"/>
        </w:r>
      </w:ins>
    </w:p>
    <w:p w14:paraId="59A1262C" w14:textId="5F9B85F6" w:rsidR="00AA1E14" w:rsidRDefault="00AA1E14">
      <w:pPr>
        <w:pStyle w:val="TOC5"/>
        <w:rPr>
          <w:ins w:id="239" w:author="OPPO-JQ" w:date="2023-12-04T17:57:00Z"/>
          <w:rFonts w:asciiTheme="minorHAnsi" w:hAnsiTheme="minorHAnsi" w:cstheme="minorBidi"/>
          <w:kern w:val="2"/>
          <w:sz w:val="21"/>
          <w:szCs w:val="22"/>
          <w:lang w:val="en-US" w:eastAsia="zh-CN"/>
        </w:rPr>
      </w:pPr>
      <w:ins w:id="240" w:author="OPPO-JQ" w:date="2023-12-04T17:57:00Z">
        <w:r w:rsidRPr="00275CCF">
          <w:rPr>
            <w:rFonts w:cs="Arial"/>
          </w:rPr>
          <w:t>6.1.3.8.1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_Toc152605146 \h </w:instrText>
        </w:r>
      </w:ins>
      <w:r>
        <w:fldChar w:fldCharType="separate"/>
      </w:r>
      <w:ins w:id="241" w:author="OPPO-JQ" w:date="2023-12-04T17:57:00Z">
        <w:r>
          <w:t>78</w:t>
        </w:r>
        <w:r>
          <w:fldChar w:fldCharType="end"/>
        </w:r>
      </w:ins>
    </w:p>
    <w:p w14:paraId="164243B9" w14:textId="5396AA04" w:rsidR="00AA1E14" w:rsidRDefault="00AA1E14">
      <w:pPr>
        <w:pStyle w:val="TOC5"/>
        <w:rPr>
          <w:ins w:id="242" w:author="OPPO-JQ" w:date="2023-12-04T17:57:00Z"/>
          <w:rFonts w:asciiTheme="minorHAnsi" w:hAnsiTheme="minorHAnsi" w:cstheme="minorBidi"/>
          <w:kern w:val="2"/>
          <w:sz w:val="21"/>
          <w:szCs w:val="22"/>
          <w:lang w:val="en-US" w:eastAsia="zh-CN"/>
        </w:rPr>
      </w:pPr>
      <w:ins w:id="243" w:author="OPPO-JQ" w:date="2023-12-04T17:57:00Z">
        <w:r w:rsidRPr="00275CCF">
          <w:rPr>
            <w:rFonts w:cs="Arial"/>
          </w:rPr>
          <w:t>6.1.3.8.2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_Toc152605147 \h </w:instrText>
        </w:r>
      </w:ins>
      <w:r>
        <w:fldChar w:fldCharType="separate"/>
      </w:r>
      <w:ins w:id="244" w:author="OPPO-JQ" w:date="2023-12-04T17:57:00Z">
        <w:r>
          <w:t>78</w:t>
        </w:r>
        <w:r>
          <w:fldChar w:fldCharType="end"/>
        </w:r>
      </w:ins>
    </w:p>
    <w:p w14:paraId="072CCC9A" w14:textId="48563CB5" w:rsidR="00AA1E14" w:rsidRDefault="00AA1E14">
      <w:pPr>
        <w:pStyle w:val="TOC5"/>
        <w:rPr>
          <w:ins w:id="245" w:author="OPPO-JQ" w:date="2023-12-04T17:57:00Z"/>
          <w:rFonts w:asciiTheme="minorHAnsi" w:hAnsiTheme="minorHAnsi" w:cstheme="minorBidi"/>
          <w:kern w:val="2"/>
          <w:sz w:val="21"/>
          <w:szCs w:val="22"/>
          <w:lang w:val="en-US" w:eastAsia="zh-CN"/>
        </w:rPr>
      </w:pPr>
      <w:ins w:id="246" w:author="OPPO-JQ" w:date="2023-12-04T17:57:00Z">
        <w:r w:rsidRPr="00275CCF">
          <w:rPr>
            <w:rFonts w:cs="Arial"/>
          </w:rPr>
          <w:t>6.1.3.8.3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_Toc152605148 \h </w:instrText>
        </w:r>
      </w:ins>
      <w:r>
        <w:fldChar w:fldCharType="separate"/>
      </w:r>
      <w:ins w:id="247" w:author="OPPO-JQ" w:date="2023-12-04T17:57:00Z">
        <w:r>
          <w:t>78</w:t>
        </w:r>
        <w:r>
          <w:fldChar w:fldCharType="end"/>
        </w:r>
      </w:ins>
    </w:p>
    <w:p w14:paraId="5CB1F2DB" w14:textId="68BD98DE" w:rsidR="00AA1E14" w:rsidRDefault="00AA1E14">
      <w:pPr>
        <w:pStyle w:val="TOC4"/>
        <w:rPr>
          <w:ins w:id="248" w:author="OPPO-JQ" w:date="2023-12-04T17:57:00Z"/>
          <w:rFonts w:asciiTheme="minorHAnsi" w:hAnsiTheme="minorHAnsi" w:cstheme="minorBidi"/>
          <w:kern w:val="2"/>
          <w:sz w:val="21"/>
          <w:szCs w:val="22"/>
          <w:lang w:val="en-US" w:eastAsia="zh-CN"/>
        </w:rPr>
      </w:pPr>
      <w:ins w:id="249" w:author="OPPO-JQ" w:date="2023-12-04T17:57:00Z">
        <w:r w:rsidRPr="00275CCF">
          <w:rPr>
            <w:rFonts w:cs="Arial"/>
          </w:rPr>
          <w:t>6.1.3.9</w:t>
        </w:r>
        <w:r>
          <w:rPr>
            <w:rFonts w:asciiTheme="minorHAnsi" w:hAnsiTheme="minorHAnsi" w:cstheme="minorBidi"/>
            <w:kern w:val="2"/>
            <w:sz w:val="21"/>
            <w:szCs w:val="22"/>
            <w:lang w:val="en-US" w:eastAsia="zh-CN"/>
          </w:rPr>
          <w:tab/>
        </w:r>
        <w:r w:rsidRPr="00275CCF">
          <w:rPr>
            <w:rFonts w:cs="Arial"/>
          </w:rPr>
          <w:t>A-MPR for SL-U with NS_60</w:t>
        </w:r>
        <w:r>
          <w:tab/>
        </w:r>
        <w:r>
          <w:fldChar w:fldCharType="begin"/>
        </w:r>
        <w:r>
          <w:instrText xml:space="preserve"> PAGEREF _Toc152605149 \h </w:instrText>
        </w:r>
      </w:ins>
      <w:r>
        <w:fldChar w:fldCharType="separate"/>
      </w:r>
      <w:ins w:id="250" w:author="OPPO-JQ" w:date="2023-12-04T17:57:00Z">
        <w:r>
          <w:t>79</w:t>
        </w:r>
        <w:r>
          <w:fldChar w:fldCharType="end"/>
        </w:r>
      </w:ins>
    </w:p>
    <w:p w14:paraId="31BE9D44" w14:textId="0F6A7F2E" w:rsidR="00AA1E14" w:rsidRDefault="00AA1E14">
      <w:pPr>
        <w:pStyle w:val="TOC5"/>
        <w:rPr>
          <w:ins w:id="251" w:author="OPPO-JQ" w:date="2023-12-04T17:57:00Z"/>
          <w:rFonts w:asciiTheme="minorHAnsi" w:hAnsiTheme="minorHAnsi" w:cstheme="minorBidi"/>
          <w:kern w:val="2"/>
          <w:sz w:val="21"/>
          <w:szCs w:val="22"/>
          <w:lang w:val="en-US" w:eastAsia="zh-CN"/>
        </w:rPr>
      </w:pPr>
      <w:ins w:id="252" w:author="OPPO-JQ" w:date="2023-12-04T17:57:00Z">
        <w:r w:rsidRPr="00275CCF">
          <w:rPr>
            <w:rFonts w:cs="Arial"/>
          </w:rPr>
          <w:t>6.1.3.9.1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_Toc152605150 \h </w:instrText>
        </w:r>
      </w:ins>
      <w:r>
        <w:fldChar w:fldCharType="separate"/>
      </w:r>
      <w:ins w:id="253" w:author="OPPO-JQ" w:date="2023-12-04T17:57:00Z">
        <w:r>
          <w:t>79</w:t>
        </w:r>
        <w:r>
          <w:fldChar w:fldCharType="end"/>
        </w:r>
      </w:ins>
    </w:p>
    <w:p w14:paraId="78A40E25" w14:textId="6215082F" w:rsidR="00AA1E14" w:rsidRDefault="00AA1E14">
      <w:pPr>
        <w:pStyle w:val="TOC5"/>
        <w:rPr>
          <w:ins w:id="254" w:author="OPPO-JQ" w:date="2023-12-04T17:57:00Z"/>
          <w:rFonts w:asciiTheme="minorHAnsi" w:hAnsiTheme="minorHAnsi" w:cstheme="minorBidi"/>
          <w:kern w:val="2"/>
          <w:sz w:val="21"/>
          <w:szCs w:val="22"/>
          <w:lang w:val="en-US" w:eastAsia="zh-CN"/>
        </w:rPr>
      </w:pPr>
      <w:ins w:id="255" w:author="OPPO-JQ" w:date="2023-12-04T17:57:00Z">
        <w:r w:rsidRPr="00275CCF">
          <w:rPr>
            <w:rFonts w:cs="Arial"/>
          </w:rPr>
          <w:t>6.1.3.9.1.1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_Toc152605151 \h </w:instrText>
        </w:r>
      </w:ins>
      <w:r>
        <w:fldChar w:fldCharType="separate"/>
      </w:r>
      <w:ins w:id="256" w:author="OPPO-JQ" w:date="2023-12-04T17:57:00Z">
        <w:r>
          <w:t>79</w:t>
        </w:r>
        <w:r>
          <w:fldChar w:fldCharType="end"/>
        </w:r>
      </w:ins>
    </w:p>
    <w:p w14:paraId="48BF967B" w14:textId="2CE33AB0" w:rsidR="00AA1E14" w:rsidRDefault="00AA1E14">
      <w:pPr>
        <w:pStyle w:val="TOC5"/>
        <w:rPr>
          <w:ins w:id="257" w:author="OPPO-JQ" w:date="2023-12-04T17:57:00Z"/>
          <w:rFonts w:asciiTheme="minorHAnsi" w:hAnsiTheme="minorHAnsi" w:cstheme="minorBidi"/>
          <w:kern w:val="2"/>
          <w:sz w:val="21"/>
          <w:szCs w:val="22"/>
          <w:lang w:val="en-US" w:eastAsia="zh-CN"/>
        </w:rPr>
      </w:pPr>
      <w:ins w:id="258" w:author="OPPO-JQ" w:date="2023-12-04T17:57:00Z">
        <w:r w:rsidRPr="00275CCF">
          <w:rPr>
            <w:rFonts w:cs="Arial"/>
          </w:rPr>
          <w:t>6.1.3.9.1.2</w:t>
        </w:r>
        <w:r>
          <w:rPr>
            <w:rFonts w:asciiTheme="minorHAnsi" w:hAnsiTheme="minorHAnsi" w:cstheme="minorBidi"/>
            <w:kern w:val="2"/>
            <w:sz w:val="21"/>
            <w:szCs w:val="22"/>
            <w:lang w:val="en-US" w:eastAsia="zh-CN"/>
          </w:rPr>
          <w:tab/>
        </w:r>
        <w:r w:rsidRPr="00275CCF">
          <w:rPr>
            <w:rFonts w:cs="Arial"/>
          </w:rPr>
          <w:t>OPPO’s simulation results (R4-2316119)</w:t>
        </w:r>
        <w:r>
          <w:tab/>
        </w:r>
        <w:r>
          <w:fldChar w:fldCharType="begin"/>
        </w:r>
        <w:r>
          <w:instrText xml:space="preserve"> PAGEREF _Toc152605152 \h </w:instrText>
        </w:r>
      </w:ins>
      <w:r>
        <w:fldChar w:fldCharType="separate"/>
      </w:r>
      <w:ins w:id="259" w:author="OPPO-JQ" w:date="2023-12-04T17:57:00Z">
        <w:r>
          <w:t>82</w:t>
        </w:r>
        <w:r>
          <w:fldChar w:fldCharType="end"/>
        </w:r>
      </w:ins>
    </w:p>
    <w:p w14:paraId="78FCBC08" w14:textId="65287276" w:rsidR="00AA1E14" w:rsidRDefault="00AA1E14">
      <w:pPr>
        <w:pStyle w:val="TOC5"/>
        <w:rPr>
          <w:ins w:id="260" w:author="OPPO-JQ" w:date="2023-12-04T17:57:00Z"/>
          <w:rFonts w:asciiTheme="minorHAnsi" w:hAnsiTheme="minorHAnsi" w:cstheme="minorBidi"/>
          <w:kern w:val="2"/>
          <w:sz w:val="21"/>
          <w:szCs w:val="22"/>
          <w:lang w:val="en-US" w:eastAsia="zh-CN"/>
        </w:rPr>
      </w:pPr>
      <w:ins w:id="261" w:author="OPPO-JQ" w:date="2023-12-04T17:57:00Z">
        <w:r w:rsidRPr="00275CCF">
          <w:rPr>
            <w:rFonts w:cs="Arial"/>
          </w:rPr>
          <w:t>6.1.3.9.1.3</w:t>
        </w:r>
        <w:r>
          <w:rPr>
            <w:rFonts w:asciiTheme="minorHAnsi" w:hAnsiTheme="minorHAnsi" w:cstheme="minorBidi"/>
            <w:kern w:val="2"/>
            <w:sz w:val="21"/>
            <w:szCs w:val="22"/>
            <w:lang w:val="en-US" w:eastAsia="zh-CN"/>
          </w:rPr>
          <w:tab/>
        </w:r>
        <w:r w:rsidRPr="00275CCF">
          <w:rPr>
            <w:rFonts w:cs="Arial"/>
          </w:rPr>
          <w:t>Qualcomm’s simulation results (R4-2316791)</w:t>
        </w:r>
        <w:r>
          <w:tab/>
        </w:r>
        <w:r>
          <w:fldChar w:fldCharType="begin"/>
        </w:r>
        <w:r>
          <w:instrText xml:space="preserve"> PAGEREF _Toc152605153 \h </w:instrText>
        </w:r>
      </w:ins>
      <w:r>
        <w:fldChar w:fldCharType="separate"/>
      </w:r>
      <w:ins w:id="262" w:author="OPPO-JQ" w:date="2023-12-04T17:57:00Z">
        <w:r>
          <w:t>83</w:t>
        </w:r>
        <w:r>
          <w:fldChar w:fldCharType="end"/>
        </w:r>
      </w:ins>
    </w:p>
    <w:p w14:paraId="12C66676" w14:textId="7112D1AC" w:rsidR="00AA1E14" w:rsidRDefault="00AA1E14">
      <w:pPr>
        <w:pStyle w:val="TOC5"/>
        <w:rPr>
          <w:ins w:id="263" w:author="OPPO-JQ" w:date="2023-12-04T17:57:00Z"/>
          <w:rFonts w:asciiTheme="minorHAnsi" w:hAnsiTheme="minorHAnsi" w:cstheme="minorBidi"/>
          <w:kern w:val="2"/>
          <w:sz w:val="21"/>
          <w:szCs w:val="22"/>
          <w:lang w:val="en-US" w:eastAsia="zh-CN"/>
        </w:rPr>
      </w:pPr>
      <w:ins w:id="264" w:author="OPPO-JQ" w:date="2023-12-04T17:57:00Z">
        <w:r w:rsidRPr="00275CCF">
          <w:rPr>
            <w:rFonts w:cs="Arial"/>
          </w:rPr>
          <w:t>6.1.3.9.2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_Toc152605154 \h </w:instrText>
        </w:r>
      </w:ins>
      <w:r>
        <w:fldChar w:fldCharType="separate"/>
      </w:r>
      <w:ins w:id="265" w:author="OPPO-JQ" w:date="2023-12-04T17:57:00Z">
        <w:r>
          <w:t>84</w:t>
        </w:r>
        <w:r>
          <w:fldChar w:fldCharType="end"/>
        </w:r>
      </w:ins>
    </w:p>
    <w:p w14:paraId="6055718A" w14:textId="2F389750" w:rsidR="00AA1E14" w:rsidRDefault="00AA1E14">
      <w:pPr>
        <w:pStyle w:val="TOC5"/>
        <w:rPr>
          <w:ins w:id="266" w:author="OPPO-JQ" w:date="2023-12-04T17:57:00Z"/>
          <w:rFonts w:asciiTheme="minorHAnsi" w:hAnsiTheme="minorHAnsi" w:cstheme="minorBidi"/>
          <w:kern w:val="2"/>
          <w:sz w:val="21"/>
          <w:szCs w:val="22"/>
          <w:lang w:val="en-US" w:eastAsia="zh-CN"/>
        </w:rPr>
      </w:pPr>
      <w:ins w:id="267" w:author="OPPO-JQ" w:date="2023-12-04T17:57:00Z">
        <w:r w:rsidRPr="00275CCF">
          <w:rPr>
            <w:rFonts w:cs="Arial"/>
          </w:rPr>
          <w:t>6.1.3.9.2.1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_Toc152605155 \h </w:instrText>
        </w:r>
      </w:ins>
      <w:r>
        <w:fldChar w:fldCharType="separate"/>
      </w:r>
      <w:ins w:id="268" w:author="OPPO-JQ" w:date="2023-12-04T17:57:00Z">
        <w:r>
          <w:t>84</w:t>
        </w:r>
        <w:r>
          <w:fldChar w:fldCharType="end"/>
        </w:r>
      </w:ins>
    </w:p>
    <w:p w14:paraId="48F1AF92" w14:textId="5E50AB96" w:rsidR="00AA1E14" w:rsidRDefault="00AA1E14">
      <w:pPr>
        <w:pStyle w:val="TOC5"/>
        <w:rPr>
          <w:ins w:id="269" w:author="OPPO-JQ" w:date="2023-12-04T17:57:00Z"/>
          <w:rFonts w:asciiTheme="minorHAnsi" w:hAnsiTheme="minorHAnsi" w:cstheme="minorBidi"/>
          <w:kern w:val="2"/>
          <w:sz w:val="21"/>
          <w:szCs w:val="22"/>
          <w:lang w:val="en-US" w:eastAsia="zh-CN"/>
        </w:rPr>
      </w:pPr>
      <w:ins w:id="270" w:author="OPPO-JQ" w:date="2023-12-04T17:57:00Z">
        <w:r w:rsidRPr="00275CCF">
          <w:rPr>
            <w:rFonts w:cs="Arial"/>
          </w:rPr>
          <w:t>6.1.3.9.3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_Toc152605156 \h </w:instrText>
        </w:r>
      </w:ins>
      <w:r>
        <w:fldChar w:fldCharType="separate"/>
      </w:r>
      <w:ins w:id="271" w:author="OPPO-JQ" w:date="2023-12-04T17:57:00Z">
        <w:r>
          <w:t>87</w:t>
        </w:r>
        <w:r>
          <w:fldChar w:fldCharType="end"/>
        </w:r>
      </w:ins>
    </w:p>
    <w:p w14:paraId="7AE95837" w14:textId="7E6E215E" w:rsidR="00AA1E14" w:rsidRDefault="00AA1E14">
      <w:pPr>
        <w:pStyle w:val="TOC5"/>
        <w:rPr>
          <w:ins w:id="272" w:author="OPPO-JQ" w:date="2023-12-04T17:57:00Z"/>
          <w:rFonts w:asciiTheme="minorHAnsi" w:hAnsiTheme="minorHAnsi" w:cstheme="minorBidi"/>
          <w:kern w:val="2"/>
          <w:sz w:val="21"/>
          <w:szCs w:val="22"/>
          <w:lang w:val="en-US" w:eastAsia="zh-CN"/>
        </w:rPr>
      </w:pPr>
      <w:ins w:id="273" w:author="OPPO-JQ" w:date="2023-12-04T17:57:00Z">
        <w:r w:rsidRPr="00275CCF">
          <w:rPr>
            <w:rFonts w:cs="Arial"/>
          </w:rPr>
          <w:t>6.1.3.9.3.1</w:t>
        </w:r>
        <w:r>
          <w:rPr>
            <w:rFonts w:asciiTheme="minorHAnsi" w:hAnsiTheme="minorHAnsi" w:cstheme="minorBidi"/>
            <w:kern w:val="2"/>
            <w:sz w:val="21"/>
            <w:szCs w:val="22"/>
            <w:lang w:val="en-US" w:eastAsia="zh-CN"/>
          </w:rPr>
          <w:tab/>
        </w:r>
        <w:r w:rsidRPr="00275CCF">
          <w:rPr>
            <w:rFonts w:cs="Arial"/>
          </w:rPr>
          <w:t>LG Electronics’ simulation results (R4-2315542 and R4-2321771)</w:t>
        </w:r>
        <w:r>
          <w:tab/>
        </w:r>
        <w:r>
          <w:fldChar w:fldCharType="begin"/>
        </w:r>
        <w:r>
          <w:instrText xml:space="preserve"> PAGEREF _Toc152605157 \h </w:instrText>
        </w:r>
      </w:ins>
      <w:r>
        <w:fldChar w:fldCharType="separate"/>
      </w:r>
      <w:ins w:id="274" w:author="OPPO-JQ" w:date="2023-12-04T17:57:00Z">
        <w:r>
          <w:t>87</w:t>
        </w:r>
        <w:r>
          <w:fldChar w:fldCharType="end"/>
        </w:r>
      </w:ins>
    </w:p>
    <w:p w14:paraId="64EA3090" w14:textId="4D74E03E" w:rsidR="00AA1E14" w:rsidRDefault="00AA1E14">
      <w:pPr>
        <w:pStyle w:val="TOC4"/>
        <w:rPr>
          <w:ins w:id="275" w:author="OPPO-JQ" w:date="2023-12-04T17:57:00Z"/>
          <w:rFonts w:asciiTheme="minorHAnsi" w:hAnsiTheme="minorHAnsi" w:cstheme="minorBidi"/>
          <w:kern w:val="2"/>
          <w:sz w:val="21"/>
          <w:szCs w:val="22"/>
          <w:lang w:val="en-US" w:eastAsia="zh-CN"/>
        </w:rPr>
      </w:pPr>
      <w:ins w:id="276" w:author="OPPO-JQ" w:date="2023-12-04T17:57:00Z">
        <w:r w:rsidRPr="00275CCF">
          <w:rPr>
            <w:rFonts w:cs="Arial"/>
          </w:rPr>
          <w:t>6.1.3.10</w:t>
        </w:r>
        <w:r>
          <w:rPr>
            <w:rFonts w:asciiTheme="minorHAnsi" w:hAnsiTheme="minorHAnsi" w:cstheme="minorBidi"/>
            <w:kern w:val="2"/>
            <w:sz w:val="21"/>
            <w:szCs w:val="22"/>
            <w:lang w:val="en-US" w:eastAsia="zh-CN"/>
          </w:rPr>
          <w:tab/>
        </w:r>
        <w:r w:rsidRPr="00275CCF">
          <w:rPr>
            <w:rFonts w:cs="Arial"/>
          </w:rPr>
          <w:t>A-MPR for SL-U with NS_61</w:t>
        </w:r>
        <w:r>
          <w:tab/>
        </w:r>
        <w:r>
          <w:fldChar w:fldCharType="begin"/>
        </w:r>
        <w:r>
          <w:instrText xml:space="preserve"> PAGEREF _Toc152605158 \h </w:instrText>
        </w:r>
      </w:ins>
      <w:r>
        <w:fldChar w:fldCharType="separate"/>
      </w:r>
      <w:ins w:id="277" w:author="OPPO-JQ" w:date="2023-12-04T17:57:00Z">
        <w:r>
          <w:t>89</w:t>
        </w:r>
        <w:r>
          <w:fldChar w:fldCharType="end"/>
        </w:r>
      </w:ins>
    </w:p>
    <w:p w14:paraId="0755E473" w14:textId="4DFA745C" w:rsidR="00AA1E14" w:rsidRDefault="00AA1E14">
      <w:pPr>
        <w:pStyle w:val="TOC5"/>
        <w:rPr>
          <w:ins w:id="278" w:author="OPPO-JQ" w:date="2023-12-04T17:57:00Z"/>
          <w:rFonts w:asciiTheme="minorHAnsi" w:hAnsiTheme="minorHAnsi" w:cstheme="minorBidi"/>
          <w:kern w:val="2"/>
          <w:sz w:val="21"/>
          <w:szCs w:val="22"/>
          <w:lang w:val="en-US" w:eastAsia="zh-CN"/>
        </w:rPr>
      </w:pPr>
      <w:ins w:id="279" w:author="OPPO-JQ" w:date="2023-12-04T17:57:00Z">
        <w:r w:rsidRPr="00275CCF">
          <w:rPr>
            <w:rFonts w:cs="Arial"/>
          </w:rPr>
          <w:t>6.1.3.10.1</w:t>
        </w:r>
        <w:r>
          <w:rPr>
            <w:rFonts w:asciiTheme="minorHAnsi" w:hAnsiTheme="minorHAnsi" w:cstheme="minorBidi"/>
            <w:kern w:val="2"/>
            <w:sz w:val="21"/>
            <w:szCs w:val="22"/>
            <w:lang w:val="en-US" w:eastAsia="zh-CN"/>
          </w:rPr>
          <w:tab/>
        </w:r>
        <w:r w:rsidRPr="00275CCF">
          <w:rPr>
            <w:rFonts w:cs="Arial"/>
          </w:rPr>
          <w:t>A-MPR for simultaneous PSSCH/PSCCH transmission</w:t>
        </w:r>
        <w:r>
          <w:tab/>
        </w:r>
        <w:r>
          <w:fldChar w:fldCharType="begin"/>
        </w:r>
        <w:r>
          <w:instrText xml:space="preserve"> PAGEREF _Toc152605159 \h </w:instrText>
        </w:r>
      </w:ins>
      <w:r>
        <w:fldChar w:fldCharType="separate"/>
      </w:r>
      <w:ins w:id="280" w:author="OPPO-JQ" w:date="2023-12-04T17:57:00Z">
        <w:r>
          <w:t>89</w:t>
        </w:r>
        <w:r>
          <w:fldChar w:fldCharType="end"/>
        </w:r>
      </w:ins>
    </w:p>
    <w:p w14:paraId="0529C4FB" w14:textId="387D23AC" w:rsidR="00AA1E14" w:rsidRDefault="00AA1E14">
      <w:pPr>
        <w:pStyle w:val="TOC5"/>
        <w:rPr>
          <w:ins w:id="281" w:author="OPPO-JQ" w:date="2023-12-04T17:57:00Z"/>
          <w:rFonts w:asciiTheme="minorHAnsi" w:hAnsiTheme="minorHAnsi" w:cstheme="minorBidi"/>
          <w:kern w:val="2"/>
          <w:sz w:val="21"/>
          <w:szCs w:val="22"/>
          <w:lang w:val="en-US" w:eastAsia="zh-CN"/>
        </w:rPr>
      </w:pPr>
      <w:ins w:id="282" w:author="OPPO-JQ" w:date="2023-12-04T17:57:00Z">
        <w:r w:rsidRPr="00275CCF">
          <w:rPr>
            <w:rFonts w:cs="Arial"/>
          </w:rPr>
          <w:t>6.1.3.10.1.1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_Toc152605160 \h </w:instrText>
        </w:r>
      </w:ins>
      <w:r>
        <w:fldChar w:fldCharType="separate"/>
      </w:r>
      <w:ins w:id="283" w:author="OPPO-JQ" w:date="2023-12-04T17:57:00Z">
        <w:r>
          <w:t>89</w:t>
        </w:r>
        <w:r>
          <w:fldChar w:fldCharType="end"/>
        </w:r>
      </w:ins>
    </w:p>
    <w:p w14:paraId="2E768350" w14:textId="6A4DDBED" w:rsidR="00AA1E14" w:rsidRDefault="00AA1E14">
      <w:pPr>
        <w:pStyle w:val="TOC5"/>
        <w:rPr>
          <w:ins w:id="284" w:author="OPPO-JQ" w:date="2023-12-04T17:57:00Z"/>
          <w:rFonts w:asciiTheme="minorHAnsi" w:hAnsiTheme="minorHAnsi" w:cstheme="minorBidi"/>
          <w:kern w:val="2"/>
          <w:sz w:val="21"/>
          <w:szCs w:val="22"/>
          <w:lang w:val="en-US" w:eastAsia="zh-CN"/>
        </w:rPr>
      </w:pPr>
      <w:ins w:id="285" w:author="OPPO-JQ" w:date="2023-12-04T17:57:00Z">
        <w:r w:rsidRPr="00275CCF">
          <w:rPr>
            <w:rFonts w:cs="Arial"/>
          </w:rPr>
          <w:t>6.1.3.10.1.2</w:t>
        </w:r>
        <w:r>
          <w:rPr>
            <w:rFonts w:asciiTheme="minorHAnsi" w:hAnsiTheme="minorHAnsi" w:cstheme="minorBidi"/>
            <w:kern w:val="2"/>
            <w:sz w:val="21"/>
            <w:szCs w:val="22"/>
            <w:lang w:val="en-US" w:eastAsia="zh-CN"/>
          </w:rPr>
          <w:tab/>
        </w:r>
        <w:r w:rsidRPr="00275CCF">
          <w:rPr>
            <w:rFonts w:cs="Arial"/>
          </w:rPr>
          <w:t>OPPO’s simulation results (R4-2316119)</w:t>
        </w:r>
        <w:r>
          <w:tab/>
        </w:r>
        <w:r>
          <w:fldChar w:fldCharType="begin"/>
        </w:r>
        <w:r>
          <w:instrText xml:space="preserve"> PAGEREF _Toc152605161 \h </w:instrText>
        </w:r>
      </w:ins>
      <w:r>
        <w:fldChar w:fldCharType="separate"/>
      </w:r>
      <w:ins w:id="286" w:author="OPPO-JQ" w:date="2023-12-04T17:57:00Z">
        <w:r>
          <w:t>92</w:t>
        </w:r>
        <w:r>
          <w:fldChar w:fldCharType="end"/>
        </w:r>
      </w:ins>
    </w:p>
    <w:p w14:paraId="13985B66" w14:textId="5E328FBA" w:rsidR="00AA1E14" w:rsidRDefault="00AA1E14">
      <w:pPr>
        <w:pStyle w:val="TOC5"/>
        <w:rPr>
          <w:ins w:id="287" w:author="OPPO-JQ" w:date="2023-12-04T17:57:00Z"/>
          <w:rFonts w:asciiTheme="minorHAnsi" w:hAnsiTheme="minorHAnsi" w:cstheme="minorBidi"/>
          <w:kern w:val="2"/>
          <w:sz w:val="21"/>
          <w:szCs w:val="22"/>
          <w:lang w:val="en-US" w:eastAsia="zh-CN"/>
        </w:rPr>
      </w:pPr>
      <w:ins w:id="288" w:author="OPPO-JQ" w:date="2023-12-04T17:57:00Z">
        <w:r w:rsidRPr="00275CCF">
          <w:rPr>
            <w:rFonts w:cs="Arial"/>
          </w:rPr>
          <w:t>6.1.3.10.2</w:t>
        </w:r>
        <w:r>
          <w:rPr>
            <w:rFonts w:asciiTheme="minorHAnsi" w:hAnsiTheme="minorHAnsi" w:cstheme="minorBidi"/>
            <w:kern w:val="2"/>
            <w:sz w:val="21"/>
            <w:szCs w:val="22"/>
            <w:lang w:val="en-US" w:eastAsia="zh-CN"/>
          </w:rPr>
          <w:tab/>
        </w:r>
        <w:r w:rsidRPr="00275CCF">
          <w:rPr>
            <w:rFonts w:cs="Arial"/>
          </w:rPr>
          <w:t>A-MPR for S-SSB transmission</w:t>
        </w:r>
        <w:r>
          <w:tab/>
        </w:r>
        <w:r>
          <w:fldChar w:fldCharType="begin"/>
        </w:r>
        <w:r>
          <w:instrText xml:space="preserve"> PAGEREF _Toc152605162 \h </w:instrText>
        </w:r>
      </w:ins>
      <w:r>
        <w:fldChar w:fldCharType="separate"/>
      </w:r>
      <w:ins w:id="289" w:author="OPPO-JQ" w:date="2023-12-04T17:57:00Z">
        <w:r>
          <w:t>94</w:t>
        </w:r>
        <w:r>
          <w:fldChar w:fldCharType="end"/>
        </w:r>
      </w:ins>
    </w:p>
    <w:p w14:paraId="56F70888" w14:textId="72B52F98" w:rsidR="00AA1E14" w:rsidRDefault="00AA1E14">
      <w:pPr>
        <w:pStyle w:val="TOC5"/>
        <w:rPr>
          <w:ins w:id="290" w:author="OPPO-JQ" w:date="2023-12-04T17:57:00Z"/>
          <w:rFonts w:asciiTheme="minorHAnsi" w:hAnsiTheme="minorHAnsi" w:cstheme="minorBidi"/>
          <w:kern w:val="2"/>
          <w:sz w:val="21"/>
          <w:szCs w:val="22"/>
          <w:lang w:val="en-US" w:eastAsia="zh-CN"/>
        </w:rPr>
      </w:pPr>
      <w:ins w:id="291" w:author="OPPO-JQ" w:date="2023-12-04T17:57:00Z">
        <w:r w:rsidRPr="00275CCF">
          <w:rPr>
            <w:rFonts w:cs="Arial"/>
          </w:rPr>
          <w:t>6.1.3.10.2.1</w:t>
        </w:r>
        <w:r>
          <w:rPr>
            <w:rFonts w:asciiTheme="minorHAnsi" w:hAnsiTheme="minorHAnsi" w:cstheme="minorBidi"/>
            <w:kern w:val="2"/>
            <w:sz w:val="21"/>
            <w:szCs w:val="22"/>
            <w:lang w:val="en-US" w:eastAsia="zh-CN"/>
          </w:rPr>
          <w:tab/>
        </w:r>
        <w:r w:rsidRPr="00275CCF">
          <w:rPr>
            <w:rFonts w:cs="Arial"/>
          </w:rPr>
          <w:t>LG Electronics’ simulation results (R4-2315542)</w:t>
        </w:r>
        <w:r>
          <w:tab/>
        </w:r>
        <w:r>
          <w:fldChar w:fldCharType="begin"/>
        </w:r>
        <w:r>
          <w:instrText xml:space="preserve"> PAGEREF _Toc152605163 \h </w:instrText>
        </w:r>
      </w:ins>
      <w:r>
        <w:fldChar w:fldCharType="separate"/>
      </w:r>
      <w:ins w:id="292" w:author="OPPO-JQ" w:date="2023-12-04T17:57:00Z">
        <w:r>
          <w:t>94</w:t>
        </w:r>
        <w:r>
          <w:fldChar w:fldCharType="end"/>
        </w:r>
      </w:ins>
    </w:p>
    <w:p w14:paraId="5E0F3740" w14:textId="0049E41A" w:rsidR="00AA1E14" w:rsidRDefault="00AA1E14">
      <w:pPr>
        <w:pStyle w:val="TOC5"/>
        <w:rPr>
          <w:ins w:id="293" w:author="OPPO-JQ" w:date="2023-12-04T17:57:00Z"/>
          <w:rFonts w:asciiTheme="minorHAnsi" w:hAnsiTheme="minorHAnsi" w:cstheme="minorBidi"/>
          <w:kern w:val="2"/>
          <w:sz w:val="21"/>
          <w:szCs w:val="22"/>
          <w:lang w:val="en-US" w:eastAsia="zh-CN"/>
        </w:rPr>
      </w:pPr>
      <w:ins w:id="294" w:author="OPPO-JQ" w:date="2023-12-04T17:57:00Z">
        <w:r w:rsidRPr="00275CCF">
          <w:rPr>
            <w:rFonts w:cs="Arial"/>
          </w:rPr>
          <w:t>6.1.3.10.3</w:t>
        </w:r>
        <w:r>
          <w:rPr>
            <w:rFonts w:asciiTheme="minorHAnsi" w:hAnsiTheme="minorHAnsi" w:cstheme="minorBidi"/>
            <w:kern w:val="2"/>
            <w:sz w:val="21"/>
            <w:szCs w:val="22"/>
            <w:lang w:val="en-US" w:eastAsia="zh-CN"/>
          </w:rPr>
          <w:tab/>
        </w:r>
        <w:r w:rsidRPr="00275CCF">
          <w:rPr>
            <w:rFonts w:cs="Arial"/>
          </w:rPr>
          <w:t>A-MPR for PSFCH transmission</w:t>
        </w:r>
        <w:r>
          <w:tab/>
        </w:r>
        <w:r>
          <w:fldChar w:fldCharType="begin"/>
        </w:r>
        <w:r>
          <w:instrText xml:space="preserve"> PAGEREF _Toc152605164 \h </w:instrText>
        </w:r>
      </w:ins>
      <w:r>
        <w:fldChar w:fldCharType="separate"/>
      </w:r>
      <w:ins w:id="295" w:author="OPPO-JQ" w:date="2023-12-04T17:57:00Z">
        <w:r>
          <w:t>97</w:t>
        </w:r>
        <w:r>
          <w:fldChar w:fldCharType="end"/>
        </w:r>
      </w:ins>
    </w:p>
    <w:p w14:paraId="08C77708" w14:textId="6BC03E55" w:rsidR="00AA1E14" w:rsidRDefault="00AA1E14">
      <w:pPr>
        <w:pStyle w:val="TOC5"/>
        <w:rPr>
          <w:ins w:id="296" w:author="OPPO-JQ" w:date="2023-12-04T17:57:00Z"/>
          <w:rFonts w:asciiTheme="minorHAnsi" w:hAnsiTheme="minorHAnsi" w:cstheme="minorBidi"/>
          <w:kern w:val="2"/>
          <w:sz w:val="21"/>
          <w:szCs w:val="22"/>
          <w:lang w:val="en-US" w:eastAsia="zh-CN"/>
        </w:rPr>
      </w:pPr>
      <w:ins w:id="297" w:author="OPPO-JQ" w:date="2023-12-04T17:57:00Z">
        <w:r w:rsidRPr="00275CCF">
          <w:rPr>
            <w:rFonts w:cs="Arial"/>
          </w:rPr>
          <w:t>6.1.3.10.3.1</w:t>
        </w:r>
        <w:r>
          <w:rPr>
            <w:rFonts w:asciiTheme="minorHAnsi" w:hAnsiTheme="minorHAnsi" w:cstheme="minorBidi"/>
            <w:kern w:val="2"/>
            <w:sz w:val="21"/>
            <w:szCs w:val="22"/>
            <w:lang w:val="en-US" w:eastAsia="zh-CN"/>
          </w:rPr>
          <w:tab/>
        </w:r>
        <w:r w:rsidRPr="00275CCF">
          <w:rPr>
            <w:rFonts w:cs="Arial"/>
          </w:rPr>
          <w:t>LG Electronics’ simulation results (R4-2315542 and R4-2321771)</w:t>
        </w:r>
        <w:r>
          <w:tab/>
        </w:r>
        <w:r>
          <w:fldChar w:fldCharType="begin"/>
        </w:r>
        <w:r>
          <w:instrText xml:space="preserve"> PAGEREF _Toc152605165 \h </w:instrText>
        </w:r>
      </w:ins>
      <w:r>
        <w:fldChar w:fldCharType="separate"/>
      </w:r>
      <w:ins w:id="298" w:author="OPPO-JQ" w:date="2023-12-04T17:57:00Z">
        <w:r>
          <w:t>97</w:t>
        </w:r>
        <w:r>
          <w:fldChar w:fldCharType="end"/>
        </w:r>
      </w:ins>
    </w:p>
    <w:p w14:paraId="672E2D25" w14:textId="53D313F3" w:rsidR="00AA1E14" w:rsidRDefault="00AA1E14">
      <w:pPr>
        <w:pStyle w:val="TOC3"/>
        <w:rPr>
          <w:ins w:id="299" w:author="OPPO-JQ" w:date="2023-12-04T17:57:00Z"/>
          <w:rFonts w:asciiTheme="minorHAnsi" w:hAnsiTheme="minorHAnsi" w:cstheme="minorBidi"/>
          <w:kern w:val="2"/>
          <w:sz w:val="21"/>
          <w:szCs w:val="22"/>
          <w:lang w:val="en-US" w:eastAsia="zh-CN"/>
        </w:rPr>
      </w:pPr>
      <w:ins w:id="300" w:author="OPPO-JQ" w:date="2023-12-04T17:57:00Z">
        <w:r>
          <w:t>6.1.4</w:t>
        </w:r>
        <w:r>
          <w:rPr>
            <w:rFonts w:asciiTheme="minorHAnsi" w:hAnsiTheme="minorHAnsi" w:cstheme="minorBidi"/>
            <w:kern w:val="2"/>
            <w:sz w:val="21"/>
            <w:szCs w:val="22"/>
            <w:lang w:val="en-US" w:eastAsia="zh-CN"/>
          </w:rPr>
          <w:tab/>
        </w:r>
        <w:r>
          <w:t>Configured transmitted power for NR SL-U</w:t>
        </w:r>
        <w:r>
          <w:tab/>
        </w:r>
        <w:r>
          <w:fldChar w:fldCharType="begin"/>
        </w:r>
        <w:r>
          <w:instrText xml:space="preserve"> PAGEREF _Toc152605166 \h </w:instrText>
        </w:r>
      </w:ins>
      <w:r>
        <w:fldChar w:fldCharType="separate"/>
      </w:r>
      <w:ins w:id="301" w:author="OPPO-JQ" w:date="2023-12-04T17:57:00Z">
        <w:r>
          <w:t>99</w:t>
        </w:r>
        <w:r>
          <w:fldChar w:fldCharType="end"/>
        </w:r>
      </w:ins>
    </w:p>
    <w:p w14:paraId="7186C9F7" w14:textId="611B16B6" w:rsidR="00AA1E14" w:rsidRDefault="00AA1E14">
      <w:pPr>
        <w:pStyle w:val="TOC3"/>
        <w:rPr>
          <w:ins w:id="302" w:author="OPPO-JQ" w:date="2023-12-04T17:57:00Z"/>
          <w:rFonts w:asciiTheme="minorHAnsi" w:hAnsiTheme="minorHAnsi" w:cstheme="minorBidi"/>
          <w:kern w:val="2"/>
          <w:sz w:val="21"/>
          <w:szCs w:val="22"/>
          <w:lang w:val="en-US" w:eastAsia="zh-CN"/>
        </w:rPr>
      </w:pPr>
      <w:ins w:id="303" w:author="OPPO-JQ" w:date="2023-12-04T17:57:00Z">
        <w:r>
          <w:t>6.1.5</w:t>
        </w:r>
        <w:r>
          <w:rPr>
            <w:rFonts w:asciiTheme="minorHAnsi" w:hAnsiTheme="minorHAnsi" w:cstheme="minorBidi"/>
            <w:kern w:val="2"/>
            <w:sz w:val="21"/>
            <w:szCs w:val="22"/>
            <w:lang w:val="en-US" w:eastAsia="zh-CN"/>
          </w:rPr>
          <w:tab/>
        </w:r>
        <w:r>
          <w:t>Minimum output power for NR SL-U</w:t>
        </w:r>
        <w:r>
          <w:tab/>
        </w:r>
        <w:r>
          <w:fldChar w:fldCharType="begin"/>
        </w:r>
        <w:r>
          <w:instrText xml:space="preserve"> PAGEREF _Toc152605167 \h </w:instrText>
        </w:r>
      </w:ins>
      <w:r>
        <w:fldChar w:fldCharType="separate"/>
      </w:r>
      <w:ins w:id="304" w:author="OPPO-JQ" w:date="2023-12-04T17:57:00Z">
        <w:r>
          <w:t>99</w:t>
        </w:r>
        <w:r>
          <w:fldChar w:fldCharType="end"/>
        </w:r>
      </w:ins>
    </w:p>
    <w:p w14:paraId="5AFF0DA7" w14:textId="6794849B" w:rsidR="00AA1E14" w:rsidRDefault="00AA1E14">
      <w:pPr>
        <w:pStyle w:val="TOC3"/>
        <w:rPr>
          <w:ins w:id="305" w:author="OPPO-JQ" w:date="2023-12-04T17:57:00Z"/>
          <w:rFonts w:asciiTheme="minorHAnsi" w:hAnsiTheme="minorHAnsi" w:cstheme="minorBidi"/>
          <w:kern w:val="2"/>
          <w:sz w:val="21"/>
          <w:szCs w:val="22"/>
          <w:lang w:val="en-US" w:eastAsia="zh-CN"/>
        </w:rPr>
      </w:pPr>
      <w:ins w:id="306" w:author="OPPO-JQ" w:date="2023-12-04T17:57:00Z">
        <w:r>
          <w:t>6.1.6</w:t>
        </w:r>
        <w:r>
          <w:rPr>
            <w:rFonts w:asciiTheme="minorHAnsi" w:hAnsiTheme="minorHAnsi" w:cstheme="minorBidi"/>
            <w:kern w:val="2"/>
            <w:sz w:val="21"/>
            <w:szCs w:val="22"/>
            <w:lang w:val="en-US" w:eastAsia="zh-CN"/>
          </w:rPr>
          <w:tab/>
        </w:r>
        <w:r>
          <w:t>Transmit OFF power for NR SL-U</w:t>
        </w:r>
        <w:r>
          <w:tab/>
        </w:r>
        <w:r>
          <w:fldChar w:fldCharType="begin"/>
        </w:r>
        <w:r>
          <w:instrText xml:space="preserve"> PAGEREF _Toc152605168 \h </w:instrText>
        </w:r>
      </w:ins>
      <w:r>
        <w:fldChar w:fldCharType="separate"/>
      </w:r>
      <w:ins w:id="307" w:author="OPPO-JQ" w:date="2023-12-04T17:57:00Z">
        <w:r>
          <w:t>99</w:t>
        </w:r>
        <w:r>
          <w:fldChar w:fldCharType="end"/>
        </w:r>
      </w:ins>
    </w:p>
    <w:p w14:paraId="05BBA281" w14:textId="0FD62A7B" w:rsidR="00AA1E14" w:rsidRDefault="00AA1E14">
      <w:pPr>
        <w:pStyle w:val="TOC3"/>
        <w:rPr>
          <w:ins w:id="308" w:author="OPPO-JQ" w:date="2023-12-04T17:57:00Z"/>
          <w:rFonts w:asciiTheme="minorHAnsi" w:hAnsiTheme="minorHAnsi" w:cstheme="minorBidi"/>
          <w:kern w:val="2"/>
          <w:sz w:val="21"/>
          <w:szCs w:val="22"/>
          <w:lang w:val="en-US" w:eastAsia="zh-CN"/>
        </w:rPr>
      </w:pPr>
      <w:ins w:id="309" w:author="OPPO-JQ" w:date="2023-12-04T17:57:00Z">
        <w:r>
          <w:t>6.1.7</w:t>
        </w:r>
        <w:r>
          <w:rPr>
            <w:rFonts w:asciiTheme="minorHAnsi" w:hAnsiTheme="minorHAnsi" w:cstheme="minorBidi"/>
            <w:kern w:val="2"/>
            <w:sz w:val="21"/>
            <w:szCs w:val="22"/>
            <w:lang w:val="en-US" w:eastAsia="zh-CN"/>
          </w:rPr>
          <w:tab/>
        </w:r>
        <w:r>
          <w:t>ON/OFF time mask for NR SL-U</w:t>
        </w:r>
        <w:r>
          <w:tab/>
        </w:r>
        <w:r>
          <w:fldChar w:fldCharType="begin"/>
        </w:r>
        <w:r>
          <w:instrText xml:space="preserve"> PAGEREF _Toc152605169 \h </w:instrText>
        </w:r>
      </w:ins>
      <w:r>
        <w:fldChar w:fldCharType="separate"/>
      </w:r>
      <w:ins w:id="310" w:author="OPPO-JQ" w:date="2023-12-04T17:57:00Z">
        <w:r>
          <w:t>99</w:t>
        </w:r>
        <w:r>
          <w:fldChar w:fldCharType="end"/>
        </w:r>
      </w:ins>
    </w:p>
    <w:p w14:paraId="0A55D262" w14:textId="774509C7" w:rsidR="00AA1E14" w:rsidRDefault="00AA1E14">
      <w:pPr>
        <w:pStyle w:val="TOC3"/>
        <w:rPr>
          <w:ins w:id="311" w:author="OPPO-JQ" w:date="2023-12-04T17:57:00Z"/>
          <w:rFonts w:asciiTheme="minorHAnsi" w:hAnsiTheme="minorHAnsi" w:cstheme="minorBidi"/>
          <w:kern w:val="2"/>
          <w:sz w:val="21"/>
          <w:szCs w:val="22"/>
          <w:lang w:val="en-US" w:eastAsia="zh-CN"/>
        </w:rPr>
      </w:pPr>
      <w:ins w:id="312" w:author="OPPO-JQ" w:date="2023-12-04T17:57:00Z">
        <w:r>
          <w:t>6.1.8</w:t>
        </w:r>
        <w:r>
          <w:rPr>
            <w:rFonts w:asciiTheme="minorHAnsi" w:hAnsiTheme="minorHAnsi" w:cstheme="minorBidi"/>
            <w:kern w:val="2"/>
            <w:sz w:val="21"/>
            <w:szCs w:val="22"/>
            <w:lang w:val="en-US" w:eastAsia="zh-CN"/>
          </w:rPr>
          <w:tab/>
        </w:r>
        <w:r>
          <w:t>Power control for NR SL-U</w:t>
        </w:r>
        <w:r>
          <w:tab/>
        </w:r>
        <w:r>
          <w:fldChar w:fldCharType="begin"/>
        </w:r>
        <w:r>
          <w:instrText xml:space="preserve"> PAGEREF _Toc152605170 \h </w:instrText>
        </w:r>
      </w:ins>
      <w:r>
        <w:fldChar w:fldCharType="separate"/>
      </w:r>
      <w:ins w:id="313" w:author="OPPO-JQ" w:date="2023-12-04T17:57:00Z">
        <w:r>
          <w:t>100</w:t>
        </w:r>
        <w:r>
          <w:fldChar w:fldCharType="end"/>
        </w:r>
      </w:ins>
    </w:p>
    <w:p w14:paraId="1974B0D4" w14:textId="0A62E3B4" w:rsidR="00AA1E14" w:rsidRDefault="00AA1E14">
      <w:pPr>
        <w:pStyle w:val="TOC3"/>
        <w:rPr>
          <w:ins w:id="314" w:author="OPPO-JQ" w:date="2023-12-04T17:57:00Z"/>
          <w:rFonts w:asciiTheme="minorHAnsi" w:hAnsiTheme="minorHAnsi" w:cstheme="minorBidi"/>
          <w:kern w:val="2"/>
          <w:sz w:val="21"/>
          <w:szCs w:val="22"/>
          <w:lang w:val="en-US" w:eastAsia="zh-CN"/>
        </w:rPr>
      </w:pPr>
      <w:ins w:id="315" w:author="OPPO-JQ" w:date="2023-12-04T17:57:00Z">
        <w:r>
          <w:t>6.1.9</w:t>
        </w:r>
        <w:r>
          <w:rPr>
            <w:rFonts w:asciiTheme="minorHAnsi" w:hAnsiTheme="minorHAnsi" w:cstheme="minorBidi"/>
            <w:kern w:val="2"/>
            <w:sz w:val="21"/>
            <w:szCs w:val="22"/>
            <w:lang w:val="en-US" w:eastAsia="zh-CN"/>
          </w:rPr>
          <w:tab/>
        </w:r>
        <w:r>
          <w:t>Transmit signal quality for NR SL-U</w:t>
        </w:r>
        <w:r>
          <w:tab/>
        </w:r>
        <w:r>
          <w:fldChar w:fldCharType="begin"/>
        </w:r>
        <w:r>
          <w:instrText xml:space="preserve"> PAGEREF _Toc152605171 \h </w:instrText>
        </w:r>
      </w:ins>
      <w:r>
        <w:fldChar w:fldCharType="separate"/>
      </w:r>
      <w:ins w:id="316" w:author="OPPO-JQ" w:date="2023-12-04T17:57:00Z">
        <w:r>
          <w:t>100</w:t>
        </w:r>
        <w:r>
          <w:fldChar w:fldCharType="end"/>
        </w:r>
      </w:ins>
    </w:p>
    <w:p w14:paraId="2CB06379" w14:textId="3F275D64" w:rsidR="00AA1E14" w:rsidRDefault="00AA1E14">
      <w:pPr>
        <w:pStyle w:val="TOC3"/>
        <w:rPr>
          <w:ins w:id="317" w:author="OPPO-JQ" w:date="2023-12-04T17:57:00Z"/>
          <w:rFonts w:asciiTheme="minorHAnsi" w:hAnsiTheme="minorHAnsi" w:cstheme="minorBidi"/>
          <w:kern w:val="2"/>
          <w:sz w:val="21"/>
          <w:szCs w:val="22"/>
          <w:lang w:val="en-US" w:eastAsia="zh-CN"/>
        </w:rPr>
      </w:pPr>
      <w:ins w:id="318" w:author="OPPO-JQ" w:date="2023-12-04T17:57:00Z">
        <w:r>
          <w:t>6.1.10</w:t>
        </w:r>
        <w:r>
          <w:rPr>
            <w:rFonts w:asciiTheme="minorHAnsi" w:hAnsiTheme="minorHAnsi" w:cstheme="minorBidi"/>
            <w:kern w:val="2"/>
            <w:sz w:val="21"/>
            <w:szCs w:val="22"/>
            <w:lang w:val="en-US" w:eastAsia="zh-CN"/>
          </w:rPr>
          <w:tab/>
        </w:r>
        <w:r>
          <w:t>Spectrum emission mask for NR SL-U</w:t>
        </w:r>
        <w:r>
          <w:tab/>
        </w:r>
        <w:r>
          <w:fldChar w:fldCharType="begin"/>
        </w:r>
        <w:r>
          <w:instrText xml:space="preserve"> PAGEREF _Toc152605172 \h </w:instrText>
        </w:r>
      </w:ins>
      <w:r>
        <w:fldChar w:fldCharType="separate"/>
      </w:r>
      <w:ins w:id="319" w:author="OPPO-JQ" w:date="2023-12-04T17:57:00Z">
        <w:r>
          <w:t>101</w:t>
        </w:r>
        <w:r>
          <w:fldChar w:fldCharType="end"/>
        </w:r>
      </w:ins>
    </w:p>
    <w:p w14:paraId="05E4E41D" w14:textId="6E877DAD" w:rsidR="00AA1E14" w:rsidRDefault="00AA1E14">
      <w:pPr>
        <w:pStyle w:val="TOC3"/>
        <w:rPr>
          <w:ins w:id="320" w:author="OPPO-JQ" w:date="2023-12-04T17:57:00Z"/>
          <w:rFonts w:asciiTheme="minorHAnsi" w:hAnsiTheme="minorHAnsi" w:cstheme="minorBidi"/>
          <w:kern w:val="2"/>
          <w:sz w:val="21"/>
          <w:szCs w:val="22"/>
          <w:lang w:val="en-US" w:eastAsia="zh-CN"/>
        </w:rPr>
      </w:pPr>
      <w:ins w:id="321" w:author="OPPO-JQ" w:date="2023-12-04T17:57:00Z">
        <w:r>
          <w:t>6.1.11</w:t>
        </w:r>
        <w:r>
          <w:rPr>
            <w:rFonts w:asciiTheme="minorHAnsi" w:hAnsiTheme="minorHAnsi" w:cstheme="minorBidi"/>
            <w:kern w:val="2"/>
            <w:sz w:val="21"/>
            <w:szCs w:val="22"/>
            <w:lang w:val="en-US" w:eastAsia="zh-CN"/>
          </w:rPr>
          <w:tab/>
        </w:r>
        <w:r>
          <w:t>ACLR requirements for NR SL-U</w:t>
        </w:r>
        <w:r>
          <w:tab/>
        </w:r>
        <w:r>
          <w:fldChar w:fldCharType="begin"/>
        </w:r>
        <w:r>
          <w:instrText xml:space="preserve"> PAGEREF _Toc152605173 \h </w:instrText>
        </w:r>
      </w:ins>
      <w:r>
        <w:fldChar w:fldCharType="separate"/>
      </w:r>
      <w:ins w:id="322" w:author="OPPO-JQ" w:date="2023-12-04T17:57:00Z">
        <w:r>
          <w:t>101</w:t>
        </w:r>
        <w:r>
          <w:fldChar w:fldCharType="end"/>
        </w:r>
      </w:ins>
    </w:p>
    <w:p w14:paraId="390FE721" w14:textId="4AB55E22" w:rsidR="00AA1E14" w:rsidRDefault="00AA1E14">
      <w:pPr>
        <w:pStyle w:val="TOC3"/>
        <w:rPr>
          <w:ins w:id="323" w:author="OPPO-JQ" w:date="2023-12-04T17:57:00Z"/>
          <w:rFonts w:asciiTheme="minorHAnsi" w:hAnsiTheme="minorHAnsi" w:cstheme="minorBidi"/>
          <w:kern w:val="2"/>
          <w:sz w:val="21"/>
          <w:szCs w:val="22"/>
          <w:lang w:val="en-US" w:eastAsia="zh-CN"/>
        </w:rPr>
      </w:pPr>
      <w:ins w:id="324" w:author="OPPO-JQ" w:date="2023-12-04T17:57:00Z">
        <w:r>
          <w:t>6.1.12</w:t>
        </w:r>
        <w:r>
          <w:rPr>
            <w:rFonts w:asciiTheme="minorHAnsi" w:hAnsiTheme="minorHAnsi" w:cstheme="minorBidi"/>
            <w:kern w:val="2"/>
            <w:sz w:val="21"/>
            <w:szCs w:val="22"/>
            <w:lang w:val="en-US" w:eastAsia="zh-CN"/>
          </w:rPr>
          <w:tab/>
        </w:r>
        <w:r>
          <w:t>Spurious emissions for NR SL-U</w:t>
        </w:r>
        <w:r>
          <w:tab/>
        </w:r>
        <w:r>
          <w:fldChar w:fldCharType="begin"/>
        </w:r>
        <w:r>
          <w:instrText xml:space="preserve"> PAGEREF _Toc152605174 \h </w:instrText>
        </w:r>
      </w:ins>
      <w:r>
        <w:fldChar w:fldCharType="separate"/>
      </w:r>
      <w:ins w:id="325" w:author="OPPO-JQ" w:date="2023-12-04T17:57:00Z">
        <w:r>
          <w:t>101</w:t>
        </w:r>
        <w:r>
          <w:fldChar w:fldCharType="end"/>
        </w:r>
      </w:ins>
    </w:p>
    <w:p w14:paraId="3222B87A" w14:textId="7F9E5441" w:rsidR="00AA1E14" w:rsidRDefault="00AA1E14">
      <w:pPr>
        <w:pStyle w:val="TOC3"/>
        <w:rPr>
          <w:ins w:id="326" w:author="OPPO-JQ" w:date="2023-12-04T17:57:00Z"/>
          <w:rFonts w:asciiTheme="minorHAnsi" w:hAnsiTheme="minorHAnsi" w:cstheme="minorBidi"/>
          <w:kern w:val="2"/>
          <w:sz w:val="21"/>
          <w:szCs w:val="22"/>
          <w:lang w:val="en-US" w:eastAsia="zh-CN"/>
        </w:rPr>
      </w:pPr>
      <w:ins w:id="327" w:author="OPPO-JQ" w:date="2023-12-04T17:57:00Z">
        <w:r>
          <w:t>6.1.13</w:t>
        </w:r>
        <w:r>
          <w:rPr>
            <w:rFonts w:asciiTheme="minorHAnsi" w:hAnsiTheme="minorHAnsi" w:cstheme="minorBidi"/>
            <w:kern w:val="2"/>
            <w:sz w:val="21"/>
            <w:szCs w:val="22"/>
            <w:lang w:val="en-US" w:eastAsia="zh-CN"/>
          </w:rPr>
          <w:tab/>
        </w:r>
        <w:r>
          <w:t>Spurious emission band UE co-existence for NR SL-U</w:t>
        </w:r>
        <w:r>
          <w:tab/>
        </w:r>
        <w:r>
          <w:fldChar w:fldCharType="begin"/>
        </w:r>
        <w:r>
          <w:instrText xml:space="preserve"> PAGEREF _Toc152605175 \h </w:instrText>
        </w:r>
      </w:ins>
      <w:r>
        <w:fldChar w:fldCharType="separate"/>
      </w:r>
      <w:ins w:id="328" w:author="OPPO-JQ" w:date="2023-12-04T17:57:00Z">
        <w:r>
          <w:t>102</w:t>
        </w:r>
        <w:r>
          <w:fldChar w:fldCharType="end"/>
        </w:r>
      </w:ins>
    </w:p>
    <w:p w14:paraId="790BF1D7" w14:textId="14CE6D44" w:rsidR="00AA1E14" w:rsidRDefault="00AA1E14">
      <w:pPr>
        <w:pStyle w:val="TOC3"/>
        <w:rPr>
          <w:ins w:id="329" w:author="OPPO-JQ" w:date="2023-12-04T17:57:00Z"/>
          <w:rFonts w:asciiTheme="minorHAnsi" w:hAnsiTheme="minorHAnsi" w:cstheme="minorBidi"/>
          <w:kern w:val="2"/>
          <w:sz w:val="21"/>
          <w:szCs w:val="22"/>
          <w:lang w:val="en-US" w:eastAsia="zh-CN"/>
        </w:rPr>
      </w:pPr>
      <w:ins w:id="330" w:author="OPPO-JQ" w:date="2023-12-04T17:57:00Z">
        <w:r>
          <w:t>6.1.14</w:t>
        </w:r>
        <w:r>
          <w:rPr>
            <w:rFonts w:asciiTheme="minorHAnsi" w:hAnsiTheme="minorHAnsi" w:cstheme="minorBidi"/>
            <w:kern w:val="2"/>
            <w:sz w:val="21"/>
            <w:szCs w:val="22"/>
            <w:lang w:val="en-US" w:eastAsia="zh-CN"/>
          </w:rPr>
          <w:tab/>
        </w:r>
        <w:r>
          <w:t>Transmit intermodulation for NR SL-U</w:t>
        </w:r>
        <w:r>
          <w:tab/>
        </w:r>
        <w:r>
          <w:fldChar w:fldCharType="begin"/>
        </w:r>
        <w:r>
          <w:instrText xml:space="preserve"> PAGEREF _Toc152605176 \h </w:instrText>
        </w:r>
      </w:ins>
      <w:r>
        <w:fldChar w:fldCharType="separate"/>
      </w:r>
      <w:ins w:id="331" w:author="OPPO-JQ" w:date="2023-12-04T17:57:00Z">
        <w:r>
          <w:t>102</w:t>
        </w:r>
        <w:r>
          <w:fldChar w:fldCharType="end"/>
        </w:r>
      </w:ins>
    </w:p>
    <w:p w14:paraId="5A49B6EC" w14:textId="0A7DBF39" w:rsidR="00AA1E14" w:rsidRDefault="00AA1E14">
      <w:pPr>
        <w:pStyle w:val="TOC2"/>
        <w:rPr>
          <w:ins w:id="332" w:author="OPPO-JQ" w:date="2023-12-04T17:57:00Z"/>
          <w:rFonts w:asciiTheme="minorHAnsi" w:hAnsiTheme="minorHAnsi" w:cstheme="minorBidi"/>
          <w:kern w:val="2"/>
          <w:sz w:val="21"/>
          <w:szCs w:val="22"/>
          <w:lang w:val="en-US" w:eastAsia="zh-CN"/>
        </w:rPr>
      </w:pPr>
      <w:ins w:id="333" w:author="OPPO-JQ" w:date="2023-12-04T17:57:00Z">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_Toc152605177 \h </w:instrText>
        </w:r>
      </w:ins>
      <w:r>
        <w:fldChar w:fldCharType="separate"/>
      </w:r>
      <w:ins w:id="334" w:author="OPPO-JQ" w:date="2023-12-04T17:57:00Z">
        <w:r>
          <w:t>102</w:t>
        </w:r>
        <w:r>
          <w:fldChar w:fldCharType="end"/>
        </w:r>
      </w:ins>
    </w:p>
    <w:p w14:paraId="58FB5246" w14:textId="2FC600EA" w:rsidR="00AA1E14" w:rsidRDefault="00AA1E14">
      <w:pPr>
        <w:pStyle w:val="TOC3"/>
        <w:rPr>
          <w:ins w:id="335" w:author="OPPO-JQ" w:date="2023-12-04T17:57:00Z"/>
          <w:rFonts w:asciiTheme="minorHAnsi" w:hAnsiTheme="minorHAnsi" w:cstheme="minorBidi"/>
          <w:kern w:val="2"/>
          <w:sz w:val="21"/>
          <w:szCs w:val="22"/>
          <w:lang w:val="en-US" w:eastAsia="zh-CN"/>
        </w:rPr>
      </w:pPr>
      <w:ins w:id="336" w:author="OPPO-JQ" w:date="2023-12-04T17:57:00Z">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_Toc152605178 \h </w:instrText>
        </w:r>
      </w:ins>
      <w:r>
        <w:fldChar w:fldCharType="separate"/>
      </w:r>
      <w:ins w:id="337" w:author="OPPO-JQ" w:date="2023-12-04T17:57:00Z">
        <w:r>
          <w:t>102</w:t>
        </w:r>
        <w:r>
          <w:fldChar w:fldCharType="end"/>
        </w:r>
      </w:ins>
    </w:p>
    <w:p w14:paraId="3C903FC4" w14:textId="528FB0D1" w:rsidR="00AA1E14" w:rsidRDefault="00AA1E14">
      <w:pPr>
        <w:pStyle w:val="TOC3"/>
        <w:rPr>
          <w:ins w:id="338" w:author="OPPO-JQ" w:date="2023-12-04T17:57:00Z"/>
          <w:rFonts w:asciiTheme="minorHAnsi" w:hAnsiTheme="minorHAnsi" w:cstheme="minorBidi"/>
          <w:kern w:val="2"/>
          <w:sz w:val="21"/>
          <w:szCs w:val="22"/>
          <w:lang w:val="en-US" w:eastAsia="zh-CN"/>
        </w:rPr>
      </w:pPr>
      <w:ins w:id="339" w:author="OPPO-JQ" w:date="2023-12-04T17:57:00Z">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_Toc152605179 \h </w:instrText>
        </w:r>
      </w:ins>
      <w:r>
        <w:fldChar w:fldCharType="separate"/>
      </w:r>
      <w:ins w:id="340" w:author="OPPO-JQ" w:date="2023-12-04T17:57:00Z">
        <w:r>
          <w:t>102</w:t>
        </w:r>
        <w:r>
          <w:fldChar w:fldCharType="end"/>
        </w:r>
      </w:ins>
    </w:p>
    <w:p w14:paraId="04EB111B" w14:textId="0FD0C59D" w:rsidR="00AA1E14" w:rsidRDefault="00AA1E14">
      <w:pPr>
        <w:pStyle w:val="TOC3"/>
        <w:rPr>
          <w:ins w:id="341" w:author="OPPO-JQ" w:date="2023-12-04T17:57:00Z"/>
          <w:rFonts w:asciiTheme="minorHAnsi" w:hAnsiTheme="minorHAnsi" w:cstheme="minorBidi"/>
          <w:kern w:val="2"/>
          <w:sz w:val="21"/>
          <w:szCs w:val="22"/>
          <w:lang w:val="en-US" w:eastAsia="zh-CN"/>
        </w:rPr>
      </w:pPr>
      <w:ins w:id="342" w:author="OPPO-JQ" w:date="2023-12-04T17:57:00Z">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_Toc152605180 \h </w:instrText>
        </w:r>
      </w:ins>
      <w:r>
        <w:fldChar w:fldCharType="separate"/>
      </w:r>
      <w:ins w:id="343" w:author="OPPO-JQ" w:date="2023-12-04T17:57:00Z">
        <w:r>
          <w:t>102</w:t>
        </w:r>
        <w:r>
          <w:fldChar w:fldCharType="end"/>
        </w:r>
      </w:ins>
    </w:p>
    <w:p w14:paraId="48FBF68D" w14:textId="76D287E6" w:rsidR="00AA1E14" w:rsidRDefault="00AA1E14">
      <w:pPr>
        <w:pStyle w:val="TOC3"/>
        <w:rPr>
          <w:ins w:id="344" w:author="OPPO-JQ" w:date="2023-12-04T17:57:00Z"/>
          <w:rFonts w:asciiTheme="minorHAnsi" w:hAnsiTheme="minorHAnsi" w:cstheme="minorBidi"/>
          <w:kern w:val="2"/>
          <w:sz w:val="21"/>
          <w:szCs w:val="22"/>
          <w:lang w:val="en-US" w:eastAsia="zh-CN"/>
        </w:rPr>
      </w:pPr>
      <w:ins w:id="345" w:author="OPPO-JQ" w:date="2023-12-04T17:57:00Z">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_Toc152605181 \h </w:instrText>
        </w:r>
      </w:ins>
      <w:r>
        <w:fldChar w:fldCharType="separate"/>
      </w:r>
      <w:ins w:id="346" w:author="OPPO-JQ" w:date="2023-12-04T17:57:00Z">
        <w:r>
          <w:t>103</w:t>
        </w:r>
        <w:r>
          <w:fldChar w:fldCharType="end"/>
        </w:r>
      </w:ins>
    </w:p>
    <w:p w14:paraId="052E4C7A" w14:textId="0B5996E2" w:rsidR="00AA1E14" w:rsidRDefault="00AA1E14">
      <w:pPr>
        <w:pStyle w:val="TOC3"/>
        <w:rPr>
          <w:ins w:id="347" w:author="OPPO-JQ" w:date="2023-12-04T17:57:00Z"/>
          <w:rFonts w:asciiTheme="minorHAnsi" w:hAnsiTheme="minorHAnsi" w:cstheme="minorBidi"/>
          <w:kern w:val="2"/>
          <w:sz w:val="21"/>
          <w:szCs w:val="22"/>
          <w:lang w:val="en-US" w:eastAsia="zh-CN"/>
        </w:rPr>
      </w:pPr>
      <w:ins w:id="348" w:author="OPPO-JQ" w:date="2023-12-04T17:57:00Z">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_Toc152605182 \h </w:instrText>
        </w:r>
      </w:ins>
      <w:r>
        <w:fldChar w:fldCharType="separate"/>
      </w:r>
      <w:ins w:id="349" w:author="OPPO-JQ" w:date="2023-12-04T17:57:00Z">
        <w:r>
          <w:t>103</w:t>
        </w:r>
        <w:r>
          <w:fldChar w:fldCharType="end"/>
        </w:r>
      </w:ins>
    </w:p>
    <w:p w14:paraId="5C38A236" w14:textId="62865FE2" w:rsidR="00AA1E14" w:rsidRDefault="00AA1E14">
      <w:pPr>
        <w:pStyle w:val="TOC3"/>
        <w:rPr>
          <w:ins w:id="350" w:author="OPPO-JQ" w:date="2023-12-04T17:57:00Z"/>
          <w:rFonts w:asciiTheme="minorHAnsi" w:hAnsiTheme="minorHAnsi" w:cstheme="minorBidi"/>
          <w:kern w:val="2"/>
          <w:sz w:val="21"/>
          <w:szCs w:val="22"/>
          <w:lang w:val="en-US" w:eastAsia="zh-CN"/>
        </w:rPr>
      </w:pPr>
      <w:ins w:id="351" w:author="OPPO-JQ" w:date="2023-12-04T17:57:00Z">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_Toc152605183 \h </w:instrText>
        </w:r>
      </w:ins>
      <w:r>
        <w:fldChar w:fldCharType="separate"/>
      </w:r>
      <w:ins w:id="352" w:author="OPPO-JQ" w:date="2023-12-04T17:57:00Z">
        <w:r>
          <w:t>103</w:t>
        </w:r>
        <w:r>
          <w:fldChar w:fldCharType="end"/>
        </w:r>
      </w:ins>
    </w:p>
    <w:p w14:paraId="03B3CCCF" w14:textId="0974D721" w:rsidR="00AA1E14" w:rsidRDefault="00AA1E14">
      <w:pPr>
        <w:pStyle w:val="TOC3"/>
        <w:rPr>
          <w:ins w:id="353" w:author="OPPO-JQ" w:date="2023-12-04T17:57:00Z"/>
          <w:rFonts w:asciiTheme="minorHAnsi" w:hAnsiTheme="minorHAnsi" w:cstheme="minorBidi"/>
          <w:kern w:val="2"/>
          <w:sz w:val="21"/>
          <w:szCs w:val="22"/>
          <w:lang w:val="en-US" w:eastAsia="zh-CN"/>
        </w:rPr>
      </w:pPr>
      <w:ins w:id="354" w:author="OPPO-JQ" w:date="2023-12-04T17:57:00Z">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_Toc152605184 \h </w:instrText>
        </w:r>
      </w:ins>
      <w:r>
        <w:fldChar w:fldCharType="separate"/>
      </w:r>
      <w:ins w:id="355" w:author="OPPO-JQ" w:date="2023-12-04T17:57:00Z">
        <w:r>
          <w:t>104</w:t>
        </w:r>
        <w:r>
          <w:fldChar w:fldCharType="end"/>
        </w:r>
      </w:ins>
    </w:p>
    <w:p w14:paraId="23C4D6DA" w14:textId="403A7E56" w:rsidR="00AA1E14" w:rsidRDefault="00AA1E14">
      <w:pPr>
        <w:pStyle w:val="TOC3"/>
        <w:rPr>
          <w:ins w:id="356" w:author="OPPO-JQ" w:date="2023-12-04T17:57:00Z"/>
          <w:rFonts w:asciiTheme="minorHAnsi" w:hAnsiTheme="minorHAnsi" w:cstheme="minorBidi"/>
          <w:kern w:val="2"/>
          <w:sz w:val="21"/>
          <w:szCs w:val="22"/>
          <w:lang w:val="en-US" w:eastAsia="zh-CN"/>
        </w:rPr>
      </w:pPr>
      <w:ins w:id="357" w:author="OPPO-JQ" w:date="2023-12-04T17:57:00Z">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_Toc152605185 \h </w:instrText>
        </w:r>
      </w:ins>
      <w:r>
        <w:fldChar w:fldCharType="separate"/>
      </w:r>
      <w:ins w:id="358" w:author="OPPO-JQ" w:date="2023-12-04T17:57:00Z">
        <w:r>
          <w:t>104</w:t>
        </w:r>
        <w:r>
          <w:fldChar w:fldCharType="end"/>
        </w:r>
      </w:ins>
    </w:p>
    <w:p w14:paraId="51731EC5" w14:textId="1BD0817B" w:rsidR="00AA1E14" w:rsidRDefault="00AA1E14">
      <w:pPr>
        <w:pStyle w:val="TOC3"/>
        <w:rPr>
          <w:ins w:id="359" w:author="OPPO-JQ" w:date="2023-12-04T17:57:00Z"/>
          <w:rFonts w:asciiTheme="minorHAnsi" w:hAnsiTheme="minorHAnsi" w:cstheme="minorBidi"/>
          <w:kern w:val="2"/>
          <w:sz w:val="21"/>
          <w:szCs w:val="22"/>
          <w:lang w:val="en-US" w:eastAsia="zh-CN"/>
        </w:rPr>
      </w:pPr>
      <w:ins w:id="360" w:author="OPPO-JQ" w:date="2023-12-04T17:57:00Z">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_Toc152605186 \h </w:instrText>
        </w:r>
      </w:ins>
      <w:r>
        <w:fldChar w:fldCharType="separate"/>
      </w:r>
      <w:ins w:id="361" w:author="OPPO-JQ" w:date="2023-12-04T17:57:00Z">
        <w:r>
          <w:t>104</w:t>
        </w:r>
        <w:r>
          <w:fldChar w:fldCharType="end"/>
        </w:r>
      </w:ins>
    </w:p>
    <w:p w14:paraId="48704089" w14:textId="6122EC90" w:rsidR="00AA1E14" w:rsidRDefault="00AA1E14">
      <w:pPr>
        <w:pStyle w:val="TOC3"/>
        <w:rPr>
          <w:ins w:id="362" w:author="OPPO-JQ" w:date="2023-12-04T17:57:00Z"/>
          <w:rFonts w:asciiTheme="minorHAnsi" w:hAnsiTheme="minorHAnsi" w:cstheme="minorBidi"/>
          <w:kern w:val="2"/>
          <w:sz w:val="21"/>
          <w:szCs w:val="22"/>
          <w:lang w:val="en-US" w:eastAsia="zh-CN"/>
        </w:rPr>
      </w:pPr>
      <w:ins w:id="363" w:author="OPPO-JQ" w:date="2023-12-04T17:57:00Z">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_Toc152605187 \h </w:instrText>
        </w:r>
      </w:ins>
      <w:r>
        <w:fldChar w:fldCharType="separate"/>
      </w:r>
      <w:ins w:id="364" w:author="OPPO-JQ" w:date="2023-12-04T17:57:00Z">
        <w:r>
          <w:t>104</w:t>
        </w:r>
        <w:r>
          <w:fldChar w:fldCharType="end"/>
        </w:r>
      </w:ins>
    </w:p>
    <w:p w14:paraId="1568A0DD" w14:textId="0F86ECF5" w:rsidR="00AA1E14" w:rsidRDefault="00AA1E14">
      <w:pPr>
        <w:pStyle w:val="TOC3"/>
        <w:rPr>
          <w:ins w:id="365" w:author="OPPO-JQ" w:date="2023-12-04T17:57:00Z"/>
          <w:rFonts w:asciiTheme="minorHAnsi" w:hAnsiTheme="minorHAnsi" w:cstheme="minorBidi"/>
          <w:kern w:val="2"/>
          <w:sz w:val="21"/>
          <w:szCs w:val="22"/>
          <w:lang w:val="en-US" w:eastAsia="zh-CN"/>
        </w:rPr>
      </w:pPr>
      <w:ins w:id="366" w:author="OPPO-JQ" w:date="2023-12-04T17:57:00Z">
        <w:r>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_Toc152605188 \h </w:instrText>
        </w:r>
      </w:ins>
      <w:r>
        <w:fldChar w:fldCharType="separate"/>
      </w:r>
      <w:ins w:id="367" w:author="OPPO-JQ" w:date="2023-12-04T17:57:00Z">
        <w:r>
          <w:t>104</w:t>
        </w:r>
        <w:r>
          <w:fldChar w:fldCharType="end"/>
        </w:r>
      </w:ins>
    </w:p>
    <w:p w14:paraId="69EFF0A2" w14:textId="397D1BAE" w:rsidR="00AA1E14" w:rsidRDefault="00AA1E14">
      <w:pPr>
        <w:pStyle w:val="TOC3"/>
        <w:rPr>
          <w:ins w:id="368" w:author="OPPO-JQ" w:date="2023-12-04T17:57:00Z"/>
          <w:rFonts w:asciiTheme="minorHAnsi" w:hAnsiTheme="minorHAnsi" w:cstheme="minorBidi"/>
          <w:kern w:val="2"/>
          <w:sz w:val="21"/>
          <w:szCs w:val="22"/>
          <w:lang w:val="en-US" w:eastAsia="zh-CN"/>
        </w:rPr>
      </w:pPr>
      <w:ins w:id="369" w:author="OPPO-JQ" w:date="2023-12-04T17:57:00Z">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_Toc152605189 \h </w:instrText>
        </w:r>
      </w:ins>
      <w:r>
        <w:fldChar w:fldCharType="separate"/>
      </w:r>
      <w:ins w:id="370" w:author="OPPO-JQ" w:date="2023-12-04T17:57:00Z">
        <w:r>
          <w:t>104</w:t>
        </w:r>
        <w:r>
          <w:fldChar w:fldCharType="end"/>
        </w:r>
      </w:ins>
    </w:p>
    <w:p w14:paraId="34EF7974" w14:textId="1DDC0520" w:rsidR="00AA1E14" w:rsidRDefault="00AA1E14">
      <w:pPr>
        <w:pStyle w:val="TOC3"/>
        <w:rPr>
          <w:ins w:id="371" w:author="OPPO-JQ" w:date="2023-12-04T17:57:00Z"/>
          <w:rFonts w:asciiTheme="minorHAnsi" w:hAnsiTheme="minorHAnsi" w:cstheme="minorBidi"/>
          <w:kern w:val="2"/>
          <w:sz w:val="21"/>
          <w:szCs w:val="22"/>
          <w:lang w:val="en-US" w:eastAsia="zh-CN"/>
        </w:rPr>
      </w:pPr>
      <w:ins w:id="372" w:author="OPPO-JQ" w:date="2023-12-04T17:57:00Z">
        <w:r>
          <w:lastRenderedPageBreak/>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_Toc152605190 \h </w:instrText>
        </w:r>
      </w:ins>
      <w:r>
        <w:fldChar w:fldCharType="separate"/>
      </w:r>
      <w:ins w:id="373" w:author="OPPO-JQ" w:date="2023-12-04T17:57:00Z">
        <w:r>
          <w:t>104</w:t>
        </w:r>
        <w:r>
          <w:fldChar w:fldCharType="end"/>
        </w:r>
      </w:ins>
    </w:p>
    <w:p w14:paraId="6213219E" w14:textId="3C20337D" w:rsidR="00AA1E14" w:rsidRDefault="00AA1E14">
      <w:pPr>
        <w:pStyle w:val="TOC3"/>
        <w:rPr>
          <w:ins w:id="374" w:author="OPPO-JQ" w:date="2023-12-04T17:57:00Z"/>
          <w:rFonts w:asciiTheme="minorHAnsi" w:hAnsiTheme="minorHAnsi" w:cstheme="minorBidi"/>
          <w:kern w:val="2"/>
          <w:sz w:val="21"/>
          <w:szCs w:val="22"/>
          <w:lang w:val="en-US" w:eastAsia="zh-CN"/>
        </w:rPr>
      </w:pPr>
      <w:ins w:id="375" w:author="OPPO-JQ" w:date="2023-12-04T17:57:00Z">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_Toc152605191 \h </w:instrText>
        </w:r>
      </w:ins>
      <w:r>
        <w:fldChar w:fldCharType="separate"/>
      </w:r>
      <w:ins w:id="376" w:author="OPPO-JQ" w:date="2023-12-04T17:57:00Z">
        <w:r>
          <w:t>104</w:t>
        </w:r>
        <w:r>
          <w:fldChar w:fldCharType="end"/>
        </w:r>
      </w:ins>
    </w:p>
    <w:p w14:paraId="12FD995F" w14:textId="7C855704" w:rsidR="00AA1E14" w:rsidRDefault="00AA1E14">
      <w:pPr>
        <w:pStyle w:val="TOC2"/>
        <w:rPr>
          <w:ins w:id="377" w:author="OPPO-JQ" w:date="2023-12-04T17:57:00Z"/>
          <w:rFonts w:asciiTheme="minorHAnsi" w:hAnsiTheme="minorHAnsi" w:cstheme="minorBidi"/>
          <w:kern w:val="2"/>
          <w:sz w:val="21"/>
          <w:szCs w:val="22"/>
          <w:lang w:val="en-US" w:eastAsia="zh-CN"/>
        </w:rPr>
      </w:pPr>
      <w:ins w:id="378" w:author="OPPO-JQ" w:date="2023-12-04T17:57:00Z">
        <w:r>
          <w:t>6.3</w:t>
        </w:r>
        <w:r>
          <w:rPr>
            <w:rFonts w:asciiTheme="minorHAnsi" w:hAnsiTheme="minorHAnsi" w:cstheme="minorBidi"/>
            <w:kern w:val="2"/>
            <w:sz w:val="21"/>
            <w:szCs w:val="22"/>
            <w:lang w:val="en-US" w:eastAsia="zh-CN"/>
          </w:rPr>
          <w:tab/>
        </w:r>
        <w:r>
          <w:t>Tx requirements for NR SL CA operation</w:t>
        </w:r>
        <w:r>
          <w:tab/>
        </w:r>
        <w:r>
          <w:fldChar w:fldCharType="begin"/>
        </w:r>
        <w:r>
          <w:instrText xml:space="preserve"> PAGEREF _Toc152605192 \h </w:instrText>
        </w:r>
      </w:ins>
      <w:r>
        <w:fldChar w:fldCharType="separate"/>
      </w:r>
      <w:ins w:id="379" w:author="OPPO-JQ" w:date="2023-12-04T17:57:00Z">
        <w:r>
          <w:t>105</w:t>
        </w:r>
        <w:r>
          <w:fldChar w:fldCharType="end"/>
        </w:r>
      </w:ins>
    </w:p>
    <w:p w14:paraId="25F1855D" w14:textId="5FD3B30E" w:rsidR="00AA1E14" w:rsidRDefault="00AA1E14">
      <w:pPr>
        <w:pStyle w:val="TOC3"/>
        <w:rPr>
          <w:ins w:id="380" w:author="OPPO-JQ" w:date="2023-12-04T17:57:00Z"/>
          <w:rFonts w:asciiTheme="minorHAnsi" w:hAnsiTheme="minorHAnsi" w:cstheme="minorBidi"/>
          <w:kern w:val="2"/>
          <w:sz w:val="21"/>
          <w:szCs w:val="22"/>
          <w:lang w:val="en-US" w:eastAsia="zh-CN"/>
        </w:rPr>
      </w:pPr>
      <w:ins w:id="381" w:author="OPPO-JQ" w:date="2023-12-04T17:57:00Z">
        <w:r>
          <w:t>6.3.1</w:t>
        </w:r>
        <w:r>
          <w:rPr>
            <w:rFonts w:asciiTheme="minorHAnsi" w:hAnsiTheme="minorHAnsi" w:cstheme="minorBidi"/>
            <w:kern w:val="2"/>
            <w:sz w:val="21"/>
            <w:szCs w:val="22"/>
            <w:lang w:val="en-US" w:eastAsia="zh-CN"/>
          </w:rPr>
          <w:tab/>
        </w:r>
        <w:r>
          <w:t>Maximum output power for NR SL CA operation</w:t>
        </w:r>
        <w:r>
          <w:tab/>
        </w:r>
        <w:r>
          <w:fldChar w:fldCharType="begin"/>
        </w:r>
        <w:r>
          <w:instrText xml:space="preserve"> PAGEREF _Toc152605193 \h </w:instrText>
        </w:r>
      </w:ins>
      <w:r>
        <w:fldChar w:fldCharType="separate"/>
      </w:r>
      <w:ins w:id="382" w:author="OPPO-JQ" w:date="2023-12-04T17:57:00Z">
        <w:r>
          <w:t>105</w:t>
        </w:r>
        <w:r>
          <w:fldChar w:fldCharType="end"/>
        </w:r>
      </w:ins>
    </w:p>
    <w:p w14:paraId="3D960EF0" w14:textId="7E872BF6" w:rsidR="00AA1E14" w:rsidRDefault="00AA1E14">
      <w:pPr>
        <w:pStyle w:val="TOC3"/>
        <w:rPr>
          <w:ins w:id="383" w:author="OPPO-JQ" w:date="2023-12-04T17:57:00Z"/>
          <w:rFonts w:asciiTheme="minorHAnsi" w:hAnsiTheme="minorHAnsi" w:cstheme="minorBidi"/>
          <w:kern w:val="2"/>
          <w:sz w:val="21"/>
          <w:szCs w:val="22"/>
          <w:lang w:val="en-US" w:eastAsia="zh-CN"/>
        </w:rPr>
      </w:pPr>
      <w:ins w:id="384" w:author="OPPO-JQ" w:date="2023-12-04T17:57:00Z">
        <w:r>
          <w:t>6.3.2</w:t>
        </w:r>
        <w:r>
          <w:rPr>
            <w:rFonts w:asciiTheme="minorHAnsi" w:hAnsiTheme="minorHAnsi" w:cstheme="minorBidi"/>
            <w:kern w:val="2"/>
            <w:sz w:val="21"/>
            <w:szCs w:val="22"/>
            <w:lang w:val="en-US" w:eastAsia="zh-CN"/>
          </w:rPr>
          <w:tab/>
        </w:r>
        <w:r>
          <w:t>UE maximum output power reduction for NR SL CA operation</w:t>
        </w:r>
        <w:r>
          <w:tab/>
        </w:r>
        <w:r>
          <w:fldChar w:fldCharType="begin"/>
        </w:r>
        <w:r>
          <w:instrText xml:space="preserve"> PAGEREF _Toc152605194 \h </w:instrText>
        </w:r>
      </w:ins>
      <w:r>
        <w:fldChar w:fldCharType="separate"/>
      </w:r>
      <w:ins w:id="385" w:author="OPPO-JQ" w:date="2023-12-04T17:57:00Z">
        <w:r>
          <w:t>105</w:t>
        </w:r>
        <w:r>
          <w:fldChar w:fldCharType="end"/>
        </w:r>
      </w:ins>
    </w:p>
    <w:p w14:paraId="40C7D1F9" w14:textId="577D8F73" w:rsidR="00AA1E14" w:rsidRDefault="00AA1E14">
      <w:pPr>
        <w:pStyle w:val="TOC5"/>
        <w:rPr>
          <w:ins w:id="386" w:author="OPPO-JQ" w:date="2023-12-04T17:57:00Z"/>
          <w:rFonts w:asciiTheme="minorHAnsi" w:hAnsiTheme="minorHAnsi" w:cstheme="minorBidi"/>
          <w:kern w:val="2"/>
          <w:sz w:val="21"/>
          <w:szCs w:val="22"/>
          <w:lang w:val="en-US" w:eastAsia="zh-CN"/>
        </w:rPr>
      </w:pPr>
      <w:ins w:id="387" w:author="OPPO-JQ" w:date="2023-12-04T17:57:00Z">
        <w:r w:rsidRPr="00275CCF">
          <w:rPr>
            <w:rFonts w:cs="Arial"/>
          </w:rPr>
          <w:t>6.3.2.1.1</w:t>
        </w:r>
        <w:r>
          <w:rPr>
            <w:rFonts w:asciiTheme="minorHAnsi" w:hAnsiTheme="minorHAnsi" w:cstheme="minorBidi"/>
            <w:kern w:val="2"/>
            <w:sz w:val="21"/>
            <w:szCs w:val="22"/>
            <w:lang w:val="en-US" w:eastAsia="zh-CN"/>
          </w:rPr>
          <w:tab/>
        </w:r>
        <w:r w:rsidRPr="00275CCF">
          <w:rPr>
            <w:rFonts w:cs="Arial"/>
          </w:rPr>
          <w:t>MPR for simultaneous PSSCH/PSCCH transmission</w:t>
        </w:r>
        <w:r>
          <w:tab/>
        </w:r>
        <w:r>
          <w:fldChar w:fldCharType="begin"/>
        </w:r>
        <w:r>
          <w:instrText xml:space="preserve"> PAGEREF _Toc152605195 \h </w:instrText>
        </w:r>
      </w:ins>
      <w:r>
        <w:fldChar w:fldCharType="separate"/>
      </w:r>
      <w:ins w:id="388" w:author="OPPO-JQ" w:date="2023-12-04T17:57:00Z">
        <w:r>
          <w:t>105</w:t>
        </w:r>
        <w:r>
          <w:fldChar w:fldCharType="end"/>
        </w:r>
      </w:ins>
    </w:p>
    <w:p w14:paraId="4CCF0D8E" w14:textId="6A2143A8" w:rsidR="00AA1E14" w:rsidRDefault="00AA1E14">
      <w:pPr>
        <w:pStyle w:val="TOC7"/>
        <w:rPr>
          <w:ins w:id="389" w:author="OPPO-JQ" w:date="2023-12-04T17:57:00Z"/>
          <w:rFonts w:asciiTheme="minorHAnsi" w:hAnsiTheme="minorHAnsi" w:cstheme="minorBidi"/>
          <w:kern w:val="2"/>
          <w:sz w:val="21"/>
          <w:szCs w:val="22"/>
          <w:lang w:val="en-US" w:eastAsia="zh-CN"/>
        </w:rPr>
      </w:pPr>
      <w:ins w:id="390" w:author="OPPO-JQ" w:date="2023-12-04T17:57:00Z">
        <w:r>
          <w:t>6.3.2.1.1.1     Huawei’s simulation results (R4-2315227)</w:t>
        </w:r>
        <w:r>
          <w:tab/>
        </w:r>
        <w:r>
          <w:fldChar w:fldCharType="begin"/>
        </w:r>
        <w:r>
          <w:instrText xml:space="preserve"> PAGEREF _Toc152605196 \h </w:instrText>
        </w:r>
      </w:ins>
      <w:r>
        <w:fldChar w:fldCharType="separate"/>
      </w:r>
      <w:ins w:id="391" w:author="OPPO-JQ" w:date="2023-12-04T17:57:00Z">
        <w:r>
          <w:t>106</w:t>
        </w:r>
        <w:r>
          <w:fldChar w:fldCharType="end"/>
        </w:r>
      </w:ins>
    </w:p>
    <w:p w14:paraId="3E47E118" w14:textId="1C2BB686" w:rsidR="00AA1E14" w:rsidRDefault="00AA1E14">
      <w:pPr>
        <w:pStyle w:val="TOC7"/>
        <w:rPr>
          <w:ins w:id="392" w:author="OPPO-JQ" w:date="2023-12-04T17:57:00Z"/>
          <w:rFonts w:asciiTheme="minorHAnsi" w:hAnsiTheme="minorHAnsi" w:cstheme="minorBidi"/>
          <w:kern w:val="2"/>
          <w:sz w:val="21"/>
          <w:szCs w:val="22"/>
          <w:lang w:val="en-US" w:eastAsia="zh-CN"/>
        </w:rPr>
      </w:pPr>
      <w:ins w:id="393" w:author="OPPO-JQ" w:date="2023-12-04T17:57:00Z">
        <w:r>
          <w:t>6.3.2.1.1.2     LGE’s simulation results (R4-2315532)</w:t>
        </w:r>
        <w:r>
          <w:tab/>
        </w:r>
        <w:r>
          <w:fldChar w:fldCharType="begin"/>
        </w:r>
        <w:r>
          <w:instrText xml:space="preserve"> PAGEREF _Toc152605197 \h </w:instrText>
        </w:r>
      </w:ins>
      <w:r>
        <w:fldChar w:fldCharType="separate"/>
      </w:r>
      <w:ins w:id="394" w:author="OPPO-JQ" w:date="2023-12-04T17:57:00Z">
        <w:r>
          <w:t>106</w:t>
        </w:r>
        <w:r>
          <w:fldChar w:fldCharType="end"/>
        </w:r>
      </w:ins>
    </w:p>
    <w:p w14:paraId="66932DC2" w14:textId="662139F8" w:rsidR="00AA1E14" w:rsidRDefault="00AA1E14">
      <w:pPr>
        <w:pStyle w:val="TOC5"/>
        <w:rPr>
          <w:ins w:id="395" w:author="OPPO-JQ" w:date="2023-12-04T17:57:00Z"/>
          <w:rFonts w:asciiTheme="minorHAnsi" w:hAnsiTheme="minorHAnsi" w:cstheme="minorBidi"/>
          <w:kern w:val="2"/>
          <w:sz w:val="21"/>
          <w:szCs w:val="22"/>
          <w:lang w:val="en-US" w:eastAsia="zh-CN"/>
        </w:rPr>
      </w:pPr>
      <w:ins w:id="396" w:author="OPPO-JQ" w:date="2023-12-04T17:57:00Z">
        <w:r w:rsidRPr="00275CCF">
          <w:rPr>
            <w:rFonts w:cs="Arial"/>
          </w:rPr>
          <w:t>6.3.2.1.2</w:t>
        </w:r>
        <w:r>
          <w:rPr>
            <w:rFonts w:asciiTheme="minorHAnsi" w:hAnsiTheme="minorHAnsi" w:cstheme="minorBidi"/>
            <w:kern w:val="2"/>
            <w:sz w:val="21"/>
            <w:szCs w:val="22"/>
            <w:lang w:val="en-US" w:eastAsia="zh-CN"/>
          </w:rPr>
          <w:tab/>
        </w:r>
        <w:r w:rsidRPr="00275CCF">
          <w:rPr>
            <w:rFonts w:cs="Arial"/>
          </w:rPr>
          <w:t>MPR for PSFCH transmission</w:t>
        </w:r>
        <w:r>
          <w:tab/>
        </w:r>
        <w:r>
          <w:fldChar w:fldCharType="begin"/>
        </w:r>
        <w:r>
          <w:instrText xml:space="preserve"> PAGEREF _Toc152605198 \h </w:instrText>
        </w:r>
      </w:ins>
      <w:r>
        <w:fldChar w:fldCharType="separate"/>
      </w:r>
      <w:ins w:id="397" w:author="OPPO-JQ" w:date="2023-12-04T17:57:00Z">
        <w:r>
          <w:t>117</w:t>
        </w:r>
        <w:r>
          <w:fldChar w:fldCharType="end"/>
        </w:r>
      </w:ins>
    </w:p>
    <w:p w14:paraId="374F55BA" w14:textId="14D5BD3A" w:rsidR="00AA1E14" w:rsidRDefault="00AA1E14">
      <w:pPr>
        <w:pStyle w:val="TOC7"/>
        <w:rPr>
          <w:ins w:id="398" w:author="OPPO-JQ" w:date="2023-12-04T17:57:00Z"/>
          <w:rFonts w:asciiTheme="minorHAnsi" w:hAnsiTheme="minorHAnsi" w:cstheme="minorBidi"/>
          <w:kern w:val="2"/>
          <w:sz w:val="21"/>
          <w:szCs w:val="22"/>
          <w:lang w:val="en-US" w:eastAsia="zh-CN"/>
        </w:rPr>
      </w:pPr>
      <w:ins w:id="399" w:author="OPPO-JQ" w:date="2023-12-04T17:57:00Z">
        <w:r w:rsidRPr="00275CCF">
          <w:rPr>
            <w:rFonts w:eastAsia="宋体"/>
          </w:rPr>
          <w:t>6.3.2.1.2.1     Huawei’s simulation results (R4-2319504)</w:t>
        </w:r>
        <w:r>
          <w:tab/>
        </w:r>
        <w:r>
          <w:fldChar w:fldCharType="begin"/>
        </w:r>
        <w:r>
          <w:instrText xml:space="preserve"> PAGEREF _Toc152605199 \h </w:instrText>
        </w:r>
      </w:ins>
      <w:r>
        <w:fldChar w:fldCharType="separate"/>
      </w:r>
      <w:ins w:id="400" w:author="OPPO-JQ" w:date="2023-12-04T17:57:00Z">
        <w:r>
          <w:t>117</w:t>
        </w:r>
        <w:r>
          <w:fldChar w:fldCharType="end"/>
        </w:r>
      </w:ins>
    </w:p>
    <w:p w14:paraId="799889C6" w14:textId="4A50C27F" w:rsidR="00AA1E14" w:rsidRDefault="00AA1E14">
      <w:pPr>
        <w:pStyle w:val="TOC7"/>
        <w:rPr>
          <w:ins w:id="401" w:author="OPPO-JQ" w:date="2023-12-04T17:57:00Z"/>
          <w:rFonts w:asciiTheme="minorHAnsi" w:hAnsiTheme="minorHAnsi" w:cstheme="minorBidi"/>
          <w:kern w:val="2"/>
          <w:sz w:val="21"/>
          <w:szCs w:val="22"/>
          <w:lang w:val="en-US" w:eastAsia="zh-CN"/>
        </w:rPr>
      </w:pPr>
      <w:ins w:id="402" w:author="OPPO-JQ" w:date="2023-12-04T17:57:00Z">
        <w:r w:rsidRPr="00275CCF">
          <w:rPr>
            <w:rFonts w:eastAsia="宋体"/>
          </w:rPr>
          <w:t>6.3.2.1.2.2     LGE’s simulation results (R4-23</w:t>
        </w:r>
        <w:r>
          <w:t>15532</w:t>
        </w:r>
        <w:r w:rsidRPr="00275CCF">
          <w:rPr>
            <w:rFonts w:eastAsia="宋体"/>
          </w:rPr>
          <w:t>)</w:t>
        </w:r>
        <w:r>
          <w:tab/>
        </w:r>
        <w:r>
          <w:fldChar w:fldCharType="begin"/>
        </w:r>
        <w:r>
          <w:instrText xml:space="preserve"> PAGEREF _Toc152605200 \h </w:instrText>
        </w:r>
      </w:ins>
      <w:r>
        <w:fldChar w:fldCharType="separate"/>
      </w:r>
      <w:ins w:id="403" w:author="OPPO-JQ" w:date="2023-12-04T17:57:00Z">
        <w:r>
          <w:t>118</w:t>
        </w:r>
        <w:r>
          <w:fldChar w:fldCharType="end"/>
        </w:r>
      </w:ins>
    </w:p>
    <w:p w14:paraId="6BEA5C86" w14:textId="436B12A3" w:rsidR="00AA1E14" w:rsidRDefault="00AA1E14">
      <w:pPr>
        <w:pStyle w:val="TOC5"/>
        <w:rPr>
          <w:ins w:id="404" w:author="OPPO-JQ" w:date="2023-12-04T17:57:00Z"/>
          <w:rFonts w:asciiTheme="minorHAnsi" w:hAnsiTheme="minorHAnsi" w:cstheme="minorBidi"/>
          <w:kern w:val="2"/>
          <w:sz w:val="21"/>
          <w:szCs w:val="22"/>
          <w:lang w:val="en-US" w:eastAsia="zh-CN"/>
        </w:rPr>
      </w:pPr>
      <w:ins w:id="405" w:author="OPPO-JQ" w:date="2023-12-04T17:57:00Z">
        <w:r w:rsidRPr="00275CCF">
          <w:rPr>
            <w:rFonts w:cs="Arial"/>
          </w:rPr>
          <w:t>6.3.2.1.3</w:t>
        </w:r>
        <w:r>
          <w:rPr>
            <w:rFonts w:asciiTheme="minorHAnsi" w:hAnsiTheme="minorHAnsi" w:cstheme="minorBidi"/>
            <w:kern w:val="2"/>
            <w:sz w:val="21"/>
            <w:szCs w:val="22"/>
            <w:lang w:val="en-US" w:eastAsia="zh-CN"/>
          </w:rPr>
          <w:tab/>
        </w:r>
        <w:r w:rsidRPr="00275CCF">
          <w:rPr>
            <w:rFonts w:cs="Arial"/>
          </w:rPr>
          <w:t>MPR for S-SSB transmission</w:t>
        </w:r>
        <w:r>
          <w:tab/>
        </w:r>
        <w:r>
          <w:fldChar w:fldCharType="begin"/>
        </w:r>
        <w:r>
          <w:instrText xml:space="preserve"> PAGEREF _Toc152605201 \h </w:instrText>
        </w:r>
      </w:ins>
      <w:r>
        <w:fldChar w:fldCharType="separate"/>
      </w:r>
      <w:ins w:id="406" w:author="OPPO-JQ" w:date="2023-12-04T17:57:00Z">
        <w:r>
          <w:t>125</w:t>
        </w:r>
        <w:r>
          <w:fldChar w:fldCharType="end"/>
        </w:r>
      </w:ins>
    </w:p>
    <w:p w14:paraId="18EC7A97" w14:textId="47FBD03D" w:rsidR="00AA1E14" w:rsidRDefault="00AA1E14">
      <w:pPr>
        <w:pStyle w:val="TOC7"/>
        <w:rPr>
          <w:ins w:id="407" w:author="OPPO-JQ" w:date="2023-12-04T17:57:00Z"/>
          <w:rFonts w:asciiTheme="minorHAnsi" w:hAnsiTheme="minorHAnsi" w:cstheme="minorBidi"/>
          <w:kern w:val="2"/>
          <w:sz w:val="21"/>
          <w:szCs w:val="22"/>
          <w:lang w:val="en-US" w:eastAsia="zh-CN"/>
        </w:rPr>
      </w:pPr>
      <w:ins w:id="408" w:author="OPPO-JQ" w:date="2023-12-04T17:57:00Z">
        <w:r w:rsidRPr="00275CCF">
          <w:rPr>
            <w:rFonts w:eastAsia="宋体"/>
          </w:rPr>
          <w:t>6.3.2.1.3.1     LGE’s simulation results (R4-231</w:t>
        </w:r>
        <w:r>
          <w:t>5532</w:t>
        </w:r>
        <w:r w:rsidRPr="00275CCF">
          <w:rPr>
            <w:rFonts w:eastAsia="宋体"/>
          </w:rPr>
          <w:t>)</w:t>
        </w:r>
        <w:r>
          <w:tab/>
        </w:r>
        <w:r>
          <w:fldChar w:fldCharType="begin"/>
        </w:r>
        <w:r>
          <w:instrText xml:space="preserve"> PAGEREF _Toc152605202 \h </w:instrText>
        </w:r>
      </w:ins>
      <w:r>
        <w:fldChar w:fldCharType="separate"/>
      </w:r>
      <w:ins w:id="409" w:author="OPPO-JQ" w:date="2023-12-04T17:57:00Z">
        <w:r>
          <w:t>125</w:t>
        </w:r>
        <w:r>
          <w:fldChar w:fldCharType="end"/>
        </w:r>
      </w:ins>
    </w:p>
    <w:p w14:paraId="4327BAB6" w14:textId="531F5425" w:rsidR="00AA1E14" w:rsidRDefault="00AA1E14">
      <w:pPr>
        <w:pStyle w:val="TOC3"/>
        <w:rPr>
          <w:ins w:id="410" w:author="OPPO-JQ" w:date="2023-12-04T17:57:00Z"/>
          <w:rFonts w:asciiTheme="minorHAnsi" w:hAnsiTheme="minorHAnsi" w:cstheme="minorBidi"/>
          <w:kern w:val="2"/>
          <w:sz w:val="21"/>
          <w:szCs w:val="22"/>
          <w:lang w:val="en-US" w:eastAsia="zh-CN"/>
        </w:rPr>
      </w:pPr>
      <w:ins w:id="411" w:author="OPPO-JQ" w:date="2023-12-04T17:57:00Z">
        <w:r>
          <w:t>6.3.3</w:t>
        </w:r>
        <w:r>
          <w:rPr>
            <w:rFonts w:asciiTheme="minorHAnsi" w:hAnsiTheme="minorHAnsi" w:cstheme="minorBidi"/>
            <w:kern w:val="2"/>
            <w:sz w:val="21"/>
            <w:szCs w:val="22"/>
            <w:lang w:val="en-US" w:eastAsia="zh-CN"/>
          </w:rPr>
          <w:tab/>
        </w:r>
        <w:r>
          <w:t>UE additional maximum output power reduction for NR SL CA operation</w:t>
        </w:r>
        <w:r>
          <w:tab/>
        </w:r>
        <w:r>
          <w:fldChar w:fldCharType="begin"/>
        </w:r>
        <w:r>
          <w:instrText xml:space="preserve"> PAGEREF _Toc152605203 \h </w:instrText>
        </w:r>
      </w:ins>
      <w:r>
        <w:fldChar w:fldCharType="separate"/>
      </w:r>
      <w:ins w:id="412" w:author="OPPO-JQ" w:date="2023-12-04T17:57:00Z">
        <w:r>
          <w:t>127</w:t>
        </w:r>
        <w:r>
          <w:fldChar w:fldCharType="end"/>
        </w:r>
      </w:ins>
    </w:p>
    <w:p w14:paraId="6632B95F" w14:textId="30F567B1" w:rsidR="00AA1E14" w:rsidRDefault="00AA1E14">
      <w:pPr>
        <w:pStyle w:val="TOC5"/>
        <w:rPr>
          <w:ins w:id="413" w:author="OPPO-JQ" w:date="2023-12-04T17:57:00Z"/>
          <w:rFonts w:asciiTheme="minorHAnsi" w:hAnsiTheme="minorHAnsi" w:cstheme="minorBidi"/>
          <w:kern w:val="2"/>
          <w:sz w:val="21"/>
          <w:szCs w:val="22"/>
          <w:lang w:val="en-US" w:eastAsia="zh-CN"/>
        </w:rPr>
      </w:pPr>
      <w:ins w:id="414" w:author="OPPO-JQ" w:date="2023-12-04T17:57:00Z">
        <w:r w:rsidRPr="00275CCF">
          <w:rPr>
            <w:rFonts w:cs="Arial"/>
          </w:rPr>
          <w:t>6.3.3.1.1</w:t>
        </w:r>
        <w:r>
          <w:rPr>
            <w:rFonts w:asciiTheme="minorHAnsi" w:hAnsiTheme="minorHAnsi" w:cstheme="minorBidi"/>
            <w:kern w:val="2"/>
            <w:sz w:val="21"/>
            <w:szCs w:val="22"/>
            <w:lang w:val="en-US" w:eastAsia="zh-CN"/>
          </w:rPr>
          <w:tab/>
        </w:r>
        <w:r w:rsidRPr="00275CCF">
          <w:rPr>
            <w:rFonts w:cs="Arial"/>
          </w:rPr>
          <w:t>A-MPR for Intra-band contiguous SL CA operation</w:t>
        </w:r>
        <w:r>
          <w:tab/>
        </w:r>
        <w:r>
          <w:fldChar w:fldCharType="begin"/>
        </w:r>
        <w:r>
          <w:instrText xml:space="preserve"> PAGEREF _Toc152605204 \h </w:instrText>
        </w:r>
      </w:ins>
      <w:r>
        <w:fldChar w:fldCharType="separate"/>
      </w:r>
      <w:ins w:id="415" w:author="OPPO-JQ" w:date="2023-12-04T17:57:00Z">
        <w:r>
          <w:t>128</w:t>
        </w:r>
        <w:r>
          <w:fldChar w:fldCharType="end"/>
        </w:r>
      </w:ins>
    </w:p>
    <w:p w14:paraId="42FE68DF" w14:textId="7C29697D" w:rsidR="00AA1E14" w:rsidRDefault="00AA1E14">
      <w:pPr>
        <w:pStyle w:val="TOC5"/>
        <w:rPr>
          <w:ins w:id="416" w:author="OPPO-JQ" w:date="2023-12-04T17:57:00Z"/>
          <w:rFonts w:asciiTheme="minorHAnsi" w:hAnsiTheme="minorHAnsi" w:cstheme="minorBidi"/>
          <w:kern w:val="2"/>
          <w:sz w:val="21"/>
          <w:szCs w:val="22"/>
          <w:lang w:val="en-US" w:eastAsia="zh-CN"/>
        </w:rPr>
      </w:pPr>
      <w:ins w:id="417" w:author="OPPO-JQ" w:date="2023-12-04T17:57:00Z">
        <w:r w:rsidRPr="00275CCF">
          <w:rPr>
            <w:rFonts w:cs="Arial"/>
          </w:rPr>
          <w:t>6.3.3.1.2</w:t>
        </w:r>
        <w:r>
          <w:rPr>
            <w:rFonts w:asciiTheme="minorHAnsi" w:hAnsiTheme="minorHAnsi" w:cstheme="minorBidi"/>
            <w:kern w:val="2"/>
            <w:sz w:val="21"/>
            <w:szCs w:val="22"/>
            <w:lang w:val="en-US" w:eastAsia="zh-CN"/>
          </w:rPr>
          <w:tab/>
        </w:r>
        <w:r w:rsidRPr="00275CCF">
          <w:rPr>
            <w:rFonts w:cs="Arial"/>
          </w:rPr>
          <w:t>LGE’s A-MPR simulation results for SLCA_NS_52</w:t>
        </w:r>
        <w:r>
          <w:tab/>
        </w:r>
        <w:r>
          <w:fldChar w:fldCharType="begin"/>
        </w:r>
        <w:r>
          <w:instrText xml:space="preserve"> PAGEREF _Toc152605205 \h </w:instrText>
        </w:r>
      </w:ins>
      <w:r>
        <w:fldChar w:fldCharType="separate"/>
      </w:r>
      <w:ins w:id="418" w:author="OPPO-JQ" w:date="2023-12-04T17:57:00Z">
        <w:r>
          <w:t>128</w:t>
        </w:r>
        <w:r>
          <w:fldChar w:fldCharType="end"/>
        </w:r>
      </w:ins>
    </w:p>
    <w:p w14:paraId="350A1A6A" w14:textId="07D812C4" w:rsidR="00AA1E14" w:rsidRDefault="00AA1E14">
      <w:pPr>
        <w:pStyle w:val="TOC3"/>
        <w:rPr>
          <w:ins w:id="419" w:author="OPPO-JQ" w:date="2023-12-04T17:57:00Z"/>
          <w:rFonts w:asciiTheme="minorHAnsi" w:hAnsiTheme="minorHAnsi" w:cstheme="minorBidi"/>
          <w:kern w:val="2"/>
          <w:sz w:val="21"/>
          <w:szCs w:val="22"/>
          <w:lang w:val="en-US" w:eastAsia="zh-CN"/>
        </w:rPr>
      </w:pPr>
      <w:ins w:id="420" w:author="OPPO-JQ" w:date="2023-12-04T17:57:00Z">
        <w:r>
          <w:t>6.3.4</w:t>
        </w:r>
        <w:r>
          <w:rPr>
            <w:rFonts w:asciiTheme="minorHAnsi" w:hAnsiTheme="minorHAnsi" w:cstheme="minorBidi"/>
            <w:kern w:val="2"/>
            <w:sz w:val="21"/>
            <w:szCs w:val="22"/>
            <w:lang w:val="en-US" w:eastAsia="zh-CN"/>
          </w:rPr>
          <w:tab/>
        </w:r>
        <w:r>
          <w:t>Configured transmitted power for NR SL CA operation</w:t>
        </w:r>
        <w:r>
          <w:tab/>
        </w:r>
        <w:r>
          <w:fldChar w:fldCharType="begin"/>
        </w:r>
        <w:r>
          <w:instrText xml:space="preserve"> PAGEREF _Toc152605206 \h </w:instrText>
        </w:r>
      </w:ins>
      <w:r>
        <w:fldChar w:fldCharType="separate"/>
      </w:r>
      <w:ins w:id="421" w:author="OPPO-JQ" w:date="2023-12-04T17:57:00Z">
        <w:r>
          <w:t>129</w:t>
        </w:r>
        <w:r>
          <w:fldChar w:fldCharType="end"/>
        </w:r>
      </w:ins>
    </w:p>
    <w:p w14:paraId="5FA42175" w14:textId="7BD1DB37" w:rsidR="00AA1E14" w:rsidRDefault="00AA1E14">
      <w:pPr>
        <w:pStyle w:val="TOC3"/>
        <w:rPr>
          <w:ins w:id="422" w:author="OPPO-JQ" w:date="2023-12-04T17:57:00Z"/>
          <w:rFonts w:asciiTheme="minorHAnsi" w:hAnsiTheme="minorHAnsi" w:cstheme="minorBidi"/>
          <w:kern w:val="2"/>
          <w:sz w:val="21"/>
          <w:szCs w:val="22"/>
          <w:lang w:val="en-US" w:eastAsia="zh-CN"/>
        </w:rPr>
      </w:pPr>
      <w:ins w:id="423" w:author="OPPO-JQ" w:date="2023-12-04T17:57:00Z">
        <w:r>
          <w:t>6.3.5</w:t>
        </w:r>
        <w:r>
          <w:rPr>
            <w:rFonts w:asciiTheme="minorHAnsi" w:hAnsiTheme="minorHAnsi" w:cstheme="minorBidi"/>
            <w:kern w:val="2"/>
            <w:sz w:val="21"/>
            <w:szCs w:val="22"/>
            <w:lang w:val="en-US" w:eastAsia="zh-CN"/>
          </w:rPr>
          <w:tab/>
        </w:r>
        <w:r>
          <w:t>Minimum output power for NR SL CA operation</w:t>
        </w:r>
        <w:r>
          <w:tab/>
        </w:r>
        <w:r>
          <w:fldChar w:fldCharType="begin"/>
        </w:r>
        <w:r>
          <w:instrText xml:space="preserve"> PAGEREF _Toc152605207 \h </w:instrText>
        </w:r>
      </w:ins>
      <w:r>
        <w:fldChar w:fldCharType="separate"/>
      </w:r>
      <w:ins w:id="424" w:author="OPPO-JQ" w:date="2023-12-04T17:57:00Z">
        <w:r>
          <w:t>129</w:t>
        </w:r>
        <w:r>
          <w:fldChar w:fldCharType="end"/>
        </w:r>
      </w:ins>
    </w:p>
    <w:p w14:paraId="36A47440" w14:textId="3EB88F10" w:rsidR="00AA1E14" w:rsidRDefault="00AA1E14">
      <w:pPr>
        <w:pStyle w:val="TOC3"/>
        <w:rPr>
          <w:ins w:id="425" w:author="OPPO-JQ" w:date="2023-12-04T17:57:00Z"/>
          <w:rFonts w:asciiTheme="minorHAnsi" w:hAnsiTheme="minorHAnsi" w:cstheme="minorBidi"/>
          <w:kern w:val="2"/>
          <w:sz w:val="21"/>
          <w:szCs w:val="22"/>
          <w:lang w:val="en-US" w:eastAsia="zh-CN"/>
        </w:rPr>
      </w:pPr>
      <w:ins w:id="426" w:author="OPPO-JQ" w:date="2023-12-04T17:57:00Z">
        <w:r>
          <w:t>6.3.6</w:t>
        </w:r>
        <w:r>
          <w:rPr>
            <w:rFonts w:asciiTheme="minorHAnsi" w:hAnsiTheme="minorHAnsi" w:cstheme="minorBidi"/>
            <w:kern w:val="2"/>
            <w:sz w:val="21"/>
            <w:szCs w:val="22"/>
            <w:lang w:val="en-US" w:eastAsia="zh-CN"/>
          </w:rPr>
          <w:tab/>
        </w:r>
        <w:r>
          <w:t>Transmit OFF power for NR SL CA operation</w:t>
        </w:r>
        <w:r>
          <w:tab/>
        </w:r>
        <w:r>
          <w:fldChar w:fldCharType="begin"/>
        </w:r>
        <w:r>
          <w:instrText xml:space="preserve"> PAGEREF _Toc152605208 \h </w:instrText>
        </w:r>
      </w:ins>
      <w:r>
        <w:fldChar w:fldCharType="separate"/>
      </w:r>
      <w:ins w:id="427" w:author="OPPO-JQ" w:date="2023-12-04T17:57:00Z">
        <w:r>
          <w:t>130</w:t>
        </w:r>
        <w:r>
          <w:fldChar w:fldCharType="end"/>
        </w:r>
      </w:ins>
    </w:p>
    <w:p w14:paraId="5E0C808F" w14:textId="26C313B6" w:rsidR="00AA1E14" w:rsidRDefault="00AA1E14">
      <w:pPr>
        <w:pStyle w:val="TOC3"/>
        <w:rPr>
          <w:ins w:id="428" w:author="OPPO-JQ" w:date="2023-12-04T17:57:00Z"/>
          <w:rFonts w:asciiTheme="minorHAnsi" w:hAnsiTheme="minorHAnsi" w:cstheme="minorBidi"/>
          <w:kern w:val="2"/>
          <w:sz w:val="21"/>
          <w:szCs w:val="22"/>
          <w:lang w:val="en-US" w:eastAsia="zh-CN"/>
        </w:rPr>
      </w:pPr>
      <w:ins w:id="429" w:author="OPPO-JQ" w:date="2023-12-04T17:57:00Z">
        <w:r>
          <w:t>6.3.7</w:t>
        </w:r>
        <w:r>
          <w:rPr>
            <w:rFonts w:asciiTheme="minorHAnsi" w:hAnsiTheme="minorHAnsi" w:cstheme="minorBidi"/>
            <w:kern w:val="2"/>
            <w:sz w:val="21"/>
            <w:szCs w:val="22"/>
            <w:lang w:val="en-US" w:eastAsia="zh-CN"/>
          </w:rPr>
          <w:tab/>
        </w:r>
        <w:r>
          <w:t>ON/OFF time mask for NR SL CA operation</w:t>
        </w:r>
        <w:r>
          <w:tab/>
        </w:r>
        <w:r>
          <w:fldChar w:fldCharType="begin"/>
        </w:r>
        <w:r>
          <w:instrText xml:space="preserve"> PAGEREF _Toc152605209 \h </w:instrText>
        </w:r>
      </w:ins>
      <w:r>
        <w:fldChar w:fldCharType="separate"/>
      </w:r>
      <w:ins w:id="430" w:author="OPPO-JQ" w:date="2023-12-04T17:57:00Z">
        <w:r>
          <w:t>130</w:t>
        </w:r>
        <w:r>
          <w:fldChar w:fldCharType="end"/>
        </w:r>
      </w:ins>
    </w:p>
    <w:p w14:paraId="20ACC877" w14:textId="6FCAE0C7" w:rsidR="00AA1E14" w:rsidRDefault="00AA1E14">
      <w:pPr>
        <w:pStyle w:val="TOC3"/>
        <w:rPr>
          <w:ins w:id="431" w:author="OPPO-JQ" w:date="2023-12-04T17:57:00Z"/>
          <w:rFonts w:asciiTheme="minorHAnsi" w:hAnsiTheme="minorHAnsi" w:cstheme="minorBidi"/>
          <w:kern w:val="2"/>
          <w:sz w:val="21"/>
          <w:szCs w:val="22"/>
          <w:lang w:val="en-US" w:eastAsia="zh-CN"/>
        </w:rPr>
      </w:pPr>
      <w:ins w:id="432" w:author="OPPO-JQ" w:date="2023-12-04T17:57:00Z">
        <w:r>
          <w:t>6.3.8</w:t>
        </w:r>
        <w:r>
          <w:rPr>
            <w:rFonts w:asciiTheme="minorHAnsi" w:hAnsiTheme="minorHAnsi" w:cstheme="minorBidi"/>
            <w:kern w:val="2"/>
            <w:sz w:val="21"/>
            <w:szCs w:val="22"/>
            <w:lang w:val="en-US" w:eastAsia="zh-CN"/>
          </w:rPr>
          <w:tab/>
        </w:r>
        <w:r>
          <w:t>Power control for NR SL CA operation</w:t>
        </w:r>
        <w:r>
          <w:tab/>
        </w:r>
        <w:r>
          <w:fldChar w:fldCharType="begin"/>
        </w:r>
        <w:r>
          <w:instrText xml:space="preserve"> PAGEREF _Toc152605210 \h </w:instrText>
        </w:r>
      </w:ins>
      <w:r>
        <w:fldChar w:fldCharType="separate"/>
      </w:r>
      <w:ins w:id="433" w:author="OPPO-JQ" w:date="2023-12-04T17:57:00Z">
        <w:r>
          <w:t>130</w:t>
        </w:r>
        <w:r>
          <w:fldChar w:fldCharType="end"/>
        </w:r>
      </w:ins>
    </w:p>
    <w:p w14:paraId="1F9340E5" w14:textId="70DE6F22" w:rsidR="00AA1E14" w:rsidRDefault="00AA1E14">
      <w:pPr>
        <w:pStyle w:val="TOC3"/>
        <w:rPr>
          <w:ins w:id="434" w:author="OPPO-JQ" w:date="2023-12-04T17:57:00Z"/>
          <w:rFonts w:asciiTheme="minorHAnsi" w:hAnsiTheme="minorHAnsi" w:cstheme="minorBidi"/>
          <w:kern w:val="2"/>
          <w:sz w:val="21"/>
          <w:szCs w:val="22"/>
          <w:lang w:val="en-US" w:eastAsia="zh-CN"/>
        </w:rPr>
      </w:pPr>
      <w:ins w:id="435" w:author="OPPO-JQ" w:date="2023-12-04T17:57:00Z">
        <w:r>
          <w:t>6.3.9</w:t>
        </w:r>
        <w:r>
          <w:rPr>
            <w:rFonts w:asciiTheme="minorHAnsi" w:hAnsiTheme="minorHAnsi" w:cstheme="minorBidi"/>
            <w:kern w:val="2"/>
            <w:sz w:val="21"/>
            <w:szCs w:val="22"/>
            <w:lang w:val="en-US" w:eastAsia="zh-CN"/>
          </w:rPr>
          <w:tab/>
        </w:r>
        <w:r>
          <w:t>Transmit signal quality for NR SL CA operation</w:t>
        </w:r>
        <w:r>
          <w:tab/>
        </w:r>
        <w:r>
          <w:fldChar w:fldCharType="begin"/>
        </w:r>
        <w:r>
          <w:instrText xml:space="preserve"> PAGEREF _Toc152605211 \h </w:instrText>
        </w:r>
      </w:ins>
      <w:r>
        <w:fldChar w:fldCharType="separate"/>
      </w:r>
      <w:ins w:id="436" w:author="OPPO-JQ" w:date="2023-12-04T17:57:00Z">
        <w:r>
          <w:t>130</w:t>
        </w:r>
        <w:r>
          <w:fldChar w:fldCharType="end"/>
        </w:r>
      </w:ins>
    </w:p>
    <w:p w14:paraId="6F2D457D" w14:textId="30E0046B" w:rsidR="00AA1E14" w:rsidRDefault="00AA1E14">
      <w:pPr>
        <w:pStyle w:val="TOC4"/>
        <w:rPr>
          <w:ins w:id="437" w:author="OPPO-JQ" w:date="2023-12-04T17:57:00Z"/>
          <w:rFonts w:asciiTheme="minorHAnsi" w:hAnsiTheme="minorHAnsi" w:cstheme="minorBidi"/>
          <w:kern w:val="2"/>
          <w:sz w:val="21"/>
          <w:szCs w:val="22"/>
          <w:lang w:val="en-US" w:eastAsia="zh-CN"/>
        </w:rPr>
      </w:pPr>
      <w:ins w:id="438" w:author="OPPO-JQ" w:date="2023-12-04T17:57:00Z">
        <w:r w:rsidRPr="00275CCF">
          <w:rPr>
            <w:rFonts w:cs="Arial"/>
          </w:rPr>
          <w:t>6.3.9.1</w:t>
        </w:r>
        <w:r>
          <w:rPr>
            <w:rFonts w:asciiTheme="minorHAnsi" w:hAnsiTheme="minorHAnsi" w:cstheme="minorBidi"/>
            <w:kern w:val="2"/>
            <w:sz w:val="21"/>
            <w:szCs w:val="22"/>
            <w:lang w:val="en-US" w:eastAsia="zh-CN"/>
          </w:rPr>
          <w:tab/>
        </w:r>
        <w:r w:rsidRPr="00275CCF">
          <w:rPr>
            <w:rFonts w:cs="Arial"/>
          </w:rPr>
          <w:t>Frequency Error</w:t>
        </w:r>
        <w:r>
          <w:tab/>
        </w:r>
        <w:r>
          <w:fldChar w:fldCharType="begin"/>
        </w:r>
        <w:r>
          <w:instrText xml:space="preserve"> PAGEREF _Toc152605212 \h </w:instrText>
        </w:r>
      </w:ins>
      <w:r>
        <w:fldChar w:fldCharType="separate"/>
      </w:r>
      <w:ins w:id="439" w:author="OPPO-JQ" w:date="2023-12-04T17:57:00Z">
        <w:r>
          <w:t>130</w:t>
        </w:r>
        <w:r>
          <w:fldChar w:fldCharType="end"/>
        </w:r>
      </w:ins>
    </w:p>
    <w:p w14:paraId="36CFC45F" w14:textId="72833EAB" w:rsidR="00AA1E14" w:rsidRDefault="00AA1E14">
      <w:pPr>
        <w:pStyle w:val="TOC4"/>
        <w:rPr>
          <w:ins w:id="440" w:author="OPPO-JQ" w:date="2023-12-04T17:57:00Z"/>
          <w:rFonts w:asciiTheme="minorHAnsi" w:hAnsiTheme="minorHAnsi" w:cstheme="minorBidi"/>
          <w:kern w:val="2"/>
          <w:sz w:val="21"/>
          <w:szCs w:val="22"/>
          <w:lang w:val="en-US" w:eastAsia="zh-CN"/>
        </w:rPr>
      </w:pPr>
      <w:ins w:id="441" w:author="OPPO-JQ" w:date="2023-12-04T17:57:00Z">
        <w:r w:rsidRPr="00275CCF">
          <w:rPr>
            <w:rFonts w:cs="Arial"/>
          </w:rPr>
          <w:t>6.3.9.2</w:t>
        </w:r>
        <w:r>
          <w:rPr>
            <w:rFonts w:asciiTheme="minorHAnsi" w:hAnsiTheme="minorHAnsi" w:cstheme="minorBidi"/>
            <w:kern w:val="2"/>
            <w:sz w:val="21"/>
            <w:szCs w:val="22"/>
            <w:lang w:val="en-US" w:eastAsia="zh-CN"/>
          </w:rPr>
          <w:tab/>
        </w:r>
        <w:r w:rsidRPr="00275CCF">
          <w:rPr>
            <w:rFonts w:cs="Arial"/>
          </w:rPr>
          <w:t>EVM</w:t>
        </w:r>
        <w:r>
          <w:tab/>
        </w:r>
        <w:r>
          <w:fldChar w:fldCharType="begin"/>
        </w:r>
        <w:r>
          <w:instrText xml:space="preserve"> PAGEREF _Toc152605213 \h </w:instrText>
        </w:r>
      </w:ins>
      <w:r>
        <w:fldChar w:fldCharType="separate"/>
      </w:r>
      <w:ins w:id="442" w:author="OPPO-JQ" w:date="2023-12-04T17:57:00Z">
        <w:r>
          <w:t>130</w:t>
        </w:r>
        <w:r>
          <w:fldChar w:fldCharType="end"/>
        </w:r>
      </w:ins>
    </w:p>
    <w:p w14:paraId="5BAD4302" w14:textId="3470E246" w:rsidR="00AA1E14" w:rsidRDefault="00AA1E14">
      <w:pPr>
        <w:pStyle w:val="TOC4"/>
        <w:rPr>
          <w:ins w:id="443" w:author="OPPO-JQ" w:date="2023-12-04T17:57:00Z"/>
          <w:rFonts w:asciiTheme="minorHAnsi" w:hAnsiTheme="minorHAnsi" w:cstheme="minorBidi"/>
          <w:kern w:val="2"/>
          <w:sz w:val="21"/>
          <w:szCs w:val="22"/>
          <w:lang w:val="en-US" w:eastAsia="zh-CN"/>
        </w:rPr>
      </w:pPr>
      <w:ins w:id="444" w:author="OPPO-JQ" w:date="2023-12-04T17:57:00Z">
        <w:r w:rsidRPr="00275CCF">
          <w:rPr>
            <w:rFonts w:cs="Arial"/>
          </w:rPr>
          <w:t xml:space="preserve">6.3.9.3 </w:t>
        </w:r>
        <w:r>
          <w:rPr>
            <w:rFonts w:asciiTheme="minorHAnsi" w:hAnsiTheme="minorHAnsi" w:cstheme="minorBidi"/>
            <w:kern w:val="2"/>
            <w:sz w:val="21"/>
            <w:szCs w:val="22"/>
            <w:lang w:val="en-US" w:eastAsia="zh-CN"/>
          </w:rPr>
          <w:tab/>
        </w:r>
        <w:r w:rsidRPr="00275CCF">
          <w:rPr>
            <w:rFonts w:cs="Arial"/>
          </w:rPr>
          <w:t>Carrier Leakage</w:t>
        </w:r>
        <w:r>
          <w:tab/>
        </w:r>
        <w:r>
          <w:fldChar w:fldCharType="begin"/>
        </w:r>
        <w:r>
          <w:instrText xml:space="preserve"> PAGEREF _Toc152605214 \h </w:instrText>
        </w:r>
      </w:ins>
      <w:r>
        <w:fldChar w:fldCharType="separate"/>
      </w:r>
      <w:ins w:id="445" w:author="OPPO-JQ" w:date="2023-12-04T17:57:00Z">
        <w:r>
          <w:t>130</w:t>
        </w:r>
        <w:r>
          <w:fldChar w:fldCharType="end"/>
        </w:r>
      </w:ins>
    </w:p>
    <w:p w14:paraId="20F07D0B" w14:textId="274924E6" w:rsidR="00AA1E14" w:rsidRDefault="00AA1E14">
      <w:pPr>
        <w:pStyle w:val="TOC4"/>
        <w:rPr>
          <w:ins w:id="446" w:author="OPPO-JQ" w:date="2023-12-04T17:57:00Z"/>
          <w:rFonts w:asciiTheme="minorHAnsi" w:hAnsiTheme="minorHAnsi" w:cstheme="minorBidi"/>
          <w:kern w:val="2"/>
          <w:sz w:val="21"/>
          <w:szCs w:val="22"/>
          <w:lang w:val="en-US" w:eastAsia="zh-CN"/>
        </w:rPr>
      </w:pPr>
      <w:ins w:id="447" w:author="OPPO-JQ" w:date="2023-12-04T17:57:00Z">
        <w:r w:rsidRPr="00275CCF">
          <w:rPr>
            <w:rFonts w:cs="Arial"/>
          </w:rPr>
          <w:t>6.3.9.4</w:t>
        </w:r>
        <w:r>
          <w:rPr>
            <w:rFonts w:asciiTheme="minorHAnsi" w:hAnsiTheme="minorHAnsi" w:cstheme="minorBidi"/>
            <w:kern w:val="2"/>
            <w:sz w:val="21"/>
            <w:szCs w:val="22"/>
            <w:lang w:val="en-US" w:eastAsia="zh-CN"/>
          </w:rPr>
          <w:tab/>
        </w:r>
        <w:r w:rsidRPr="00275CCF">
          <w:rPr>
            <w:rFonts w:cs="Arial"/>
          </w:rPr>
          <w:t>In-band Emission</w:t>
        </w:r>
        <w:r>
          <w:tab/>
        </w:r>
        <w:r>
          <w:fldChar w:fldCharType="begin"/>
        </w:r>
        <w:r>
          <w:instrText xml:space="preserve"> PAGEREF _Toc152605215 \h </w:instrText>
        </w:r>
      </w:ins>
      <w:r>
        <w:fldChar w:fldCharType="separate"/>
      </w:r>
      <w:ins w:id="448" w:author="OPPO-JQ" w:date="2023-12-04T17:57:00Z">
        <w:r>
          <w:t>130</w:t>
        </w:r>
        <w:r>
          <w:fldChar w:fldCharType="end"/>
        </w:r>
      </w:ins>
    </w:p>
    <w:p w14:paraId="44F9D641" w14:textId="6BC86C53" w:rsidR="00AA1E14" w:rsidRDefault="00AA1E14">
      <w:pPr>
        <w:pStyle w:val="TOC3"/>
        <w:rPr>
          <w:ins w:id="449" w:author="OPPO-JQ" w:date="2023-12-04T17:57:00Z"/>
          <w:rFonts w:asciiTheme="minorHAnsi" w:hAnsiTheme="minorHAnsi" w:cstheme="minorBidi"/>
          <w:kern w:val="2"/>
          <w:sz w:val="21"/>
          <w:szCs w:val="22"/>
          <w:lang w:val="en-US" w:eastAsia="zh-CN"/>
        </w:rPr>
      </w:pPr>
      <w:ins w:id="450" w:author="OPPO-JQ" w:date="2023-12-04T17:57:00Z">
        <w:r>
          <w:t>6.3.10</w:t>
        </w:r>
        <w:r>
          <w:rPr>
            <w:rFonts w:asciiTheme="minorHAnsi" w:hAnsiTheme="minorHAnsi" w:cstheme="minorBidi"/>
            <w:kern w:val="2"/>
            <w:sz w:val="21"/>
            <w:szCs w:val="22"/>
            <w:lang w:val="en-US" w:eastAsia="zh-CN"/>
          </w:rPr>
          <w:tab/>
        </w:r>
        <w:r>
          <w:t>Spectrum emission mask for NR SL CA operation</w:t>
        </w:r>
        <w:r>
          <w:tab/>
        </w:r>
        <w:r>
          <w:fldChar w:fldCharType="begin"/>
        </w:r>
        <w:r>
          <w:instrText xml:space="preserve"> PAGEREF _Toc152605216 \h </w:instrText>
        </w:r>
      </w:ins>
      <w:r>
        <w:fldChar w:fldCharType="separate"/>
      </w:r>
      <w:ins w:id="451" w:author="OPPO-JQ" w:date="2023-12-04T17:57:00Z">
        <w:r>
          <w:t>131</w:t>
        </w:r>
        <w:r>
          <w:fldChar w:fldCharType="end"/>
        </w:r>
      </w:ins>
    </w:p>
    <w:p w14:paraId="3F9D4B7D" w14:textId="50733502" w:rsidR="00AA1E14" w:rsidRDefault="00AA1E14">
      <w:pPr>
        <w:pStyle w:val="TOC4"/>
        <w:rPr>
          <w:ins w:id="452" w:author="OPPO-JQ" w:date="2023-12-04T17:57:00Z"/>
          <w:rFonts w:asciiTheme="minorHAnsi" w:hAnsiTheme="minorHAnsi" w:cstheme="minorBidi"/>
          <w:kern w:val="2"/>
          <w:sz w:val="21"/>
          <w:szCs w:val="22"/>
          <w:lang w:val="en-US" w:eastAsia="zh-CN"/>
        </w:rPr>
      </w:pPr>
      <w:ins w:id="453" w:author="OPPO-JQ" w:date="2023-12-04T17:57:00Z">
        <w:r w:rsidRPr="00275CCF">
          <w:rPr>
            <w:rFonts w:cs="Arial"/>
          </w:rPr>
          <w:t>6.3.10.1</w:t>
        </w:r>
        <w:r>
          <w:rPr>
            <w:rFonts w:asciiTheme="minorHAnsi" w:hAnsiTheme="minorHAnsi" w:cstheme="minorBidi"/>
            <w:kern w:val="2"/>
            <w:sz w:val="21"/>
            <w:szCs w:val="22"/>
            <w:lang w:val="en-US" w:eastAsia="zh-CN"/>
          </w:rPr>
          <w:tab/>
        </w:r>
        <w:r w:rsidRPr="00275CCF">
          <w:rPr>
            <w:rFonts w:cs="Arial"/>
          </w:rPr>
          <w:t>Occupied Bandwidth</w:t>
        </w:r>
        <w:r>
          <w:tab/>
        </w:r>
        <w:r>
          <w:fldChar w:fldCharType="begin"/>
        </w:r>
        <w:r>
          <w:instrText xml:space="preserve"> PAGEREF _Toc152605217 \h </w:instrText>
        </w:r>
      </w:ins>
      <w:r>
        <w:fldChar w:fldCharType="separate"/>
      </w:r>
      <w:ins w:id="454" w:author="OPPO-JQ" w:date="2023-12-04T17:57:00Z">
        <w:r>
          <w:t>131</w:t>
        </w:r>
        <w:r>
          <w:fldChar w:fldCharType="end"/>
        </w:r>
      </w:ins>
    </w:p>
    <w:p w14:paraId="1065C604" w14:textId="02A76743" w:rsidR="00AA1E14" w:rsidRDefault="00AA1E14">
      <w:pPr>
        <w:pStyle w:val="TOC4"/>
        <w:rPr>
          <w:ins w:id="455" w:author="OPPO-JQ" w:date="2023-12-04T17:57:00Z"/>
          <w:rFonts w:asciiTheme="minorHAnsi" w:hAnsiTheme="minorHAnsi" w:cstheme="minorBidi"/>
          <w:kern w:val="2"/>
          <w:sz w:val="21"/>
          <w:szCs w:val="22"/>
          <w:lang w:val="en-US" w:eastAsia="zh-CN"/>
        </w:rPr>
      </w:pPr>
      <w:ins w:id="456" w:author="OPPO-JQ" w:date="2023-12-04T17:57:00Z">
        <w:r w:rsidRPr="00275CCF">
          <w:rPr>
            <w:rFonts w:cs="Arial"/>
          </w:rPr>
          <w:t>6.3.10.2</w:t>
        </w:r>
        <w:r>
          <w:rPr>
            <w:rFonts w:asciiTheme="minorHAnsi" w:hAnsiTheme="minorHAnsi" w:cstheme="minorBidi"/>
            <w:kern w:val="2"/>
            <w:sz w:val="21"/>
            <w:szCs w:val="22"/>
            <w:lang w:val="en-US" w:eastAsia="zh-CN"/>
          </w:rPr>
          <w:tab/>
        </w:r>
        <w:r w:rsidRPr="00275CCF">
          <w:rPr>
            <w:rFonts w:cs="Arial"/>
          </w:rPr>
          <w:t>SEM</w:t>
        </w:r>
        <w:r>
          <w:tab/>
        </w:r>
        <w:r>
          <w:fldChar w:fldCharType="begin"/>
        </w:r>
        <w:r>
          <w:instrText xml:space="preserve"> PAGEREF _Toc152605218 \h </w:instrText>
        </w:r>
      </w:ins>
      <w:r>
        <w:fldChar w:fldCharType="separate"/>
      </w:r>
      <w:ins w:id="457" w:author="OPPO-JQ" w:date="2023-12-04T17:57:00Z">
        <w:r>
          <w:t>131</w:t>
        </w:r>
        <w:r>
          <w:fldChar w:fldCharType="end"/>
        </w:r>
      </w:ins>
    </w:p>
    <w:p w14:paraId="2B6A457F" w14:textId="51B73604" w:rsidR="00AA1E14" w:rsidRDefault="00AA1E14">
      <w:pPr>
        <w:pStyle w:val="TOC4"/>
        <w:rPr>
          <w:ins w:id="458" w:author="OPPO-JQ" w:date="2023-12-04T17:57:00Z"/>
          <w:rFonts w:asciiTheme="minorHAnsi" w:hAnsiTheme="minorHAnsi" w:cstheme="minorBidi"/>
          <w:kern w:val="2"/>
          <w:sz w:val="21"/>
          <w:szCs w:val="22"/>
          <w:lang w:val="en-US" w:eastAsia="zh-CN"/>
        </w:rPr>
      </w:pPr>
      <w:ins w:id="459" w:author="OPPO-JQ" w:date="2023-12-04T17:57:00Z">
        <w:r w:rsidRPr="00275CCF">
          <w:rPr>
            <w:rFonts w:cs="Arial"/>
          </w:rPr>
          <w:t>6.3.10.3</w:t>
        </w:r>
        <w:r>
          <w:rPr>
            <w:rFonts w:asciiTheme="minorHAnsi" w:hAnsiTheme="minorHAnsi" w:cstheme="minorBidi"/>
            <w:kern w:val="2"/>
            <w:sz w:val="21"/>
            <w:szCs w:val="22"/>
            <w:lang w:val="en-US" w:eastAsia="zh-CN"/>
          </w:rPr>
          <w:tab/>
        </w:r>
        <w:r w:rsidRPr="00275CCF">
          <w:rPr>
            <w:rFonts w:cs="Arial"/>
          </w:rPr>
          <w:t>A-SEM</w:t>
        </w:r>
        <w:r>
          <w:tab/>
        </w:r>
        <w:r>
          <w:fldChar w:fldCharType="begin"/>
        </w:r>
        <w:r>
          <w:instrText xml:space="preserve"> PAGEREF _Toc152605219 \h </w:instrText>
        </w:r>
      </w:ins>
      <w:r>
        <w:fldChar w:fldCharType="separate"/>
      </w:r>
      <w:ins w:id="460" w:author="OPPO-JQ" w:date="2023-12-04T17:57:00Z">
        <w:r>
          <w:t>131</w:t>
        </w:r>
        <w:r>
          <w:fldChar w:fldCharType="end"/>
        </w:r>
      </w:ins>
    </w:p>
    <w:p w14:paraId="26F8DBE6" w14:textId="67120344" w:rsidR="00AA1E14" w:rsidRDefault="00AA1E14">
      <w:pPr>
        <w:pStyle w:val="TOC3"/>
        <w:rPr>
          <w:ins w:id="461" w:author="OPPO-JQ" w:date="2023-12-04T17:57:00Z"/>
          <w:rFonts w:asciiTheme="minorHAnsi" w:hAnsiTheme="minorHAnsi" w:cstheme="minorBidi"/>
          <w:kern w:val="2"/>
          <w:sz w:val="21"/>
          <w:szCs w:val="22"/>
          <w:lang w:val="en-US" w:eastAsia="zh-CN"/>
        </w:rPr>
      </w:pPr>
      <w:ins w:id="462" w:author="OPPO-JQ" w:date="2023-12-04T17:57:00Z">
        <w:r>
          <w:t>6.3.11</w:t>
        </w:r>
        <w:r>
          <w:rPr>
            <w:rFonts w:asciiTheme="minorHAnsi" w:hAnsiTheme="minorHAnsi" w:cstheme="minorBidi"/>
            <w:kern w:val="2"/>
            <w:sz w:val="21"/>
            <w:szCs w:val="22"/>
            <w:lang w:val="en-US" w:eastAsia="zh-CN"/>
          </w:rPr>
          <w:tab/>
        </w:r>
        <w:r>
          <w:t>ACLR requirements for NR SL CA operation</w:t>
        </w:r>
        <w:r>
          <w:tab/>
        </w:r>
        <w:r>
          <w:fldChar w:fldCharType="begin"/>
        </w:r>
        <w:r>
          <w:instrText xml:space="preserve"> PAGEREF _Toc152605220 \h </w:instrText>
        </w:r>
      </w:ins>
      <w:r>
        <w:fldChar w:fldCharType="separate"/>
      </w:r>
      <w:ins w:id="463" w:author="OPPO-JQ" w:date="2023-12-04T17:57:00Z">
        <w:r>
          <w:t>131</w:t>
        </w:r>
        <w:r>
          <w:fldChar w:fldCharType="end"/>
        </w:r>
      </w:ins>
    </w:p>
    <w:p w14:paraId="3418DA53" w14:textId="5296DDE8" w:rsidR="00AA1E14" w:rsidRDefault="00AA1E14">
      <w:pPr>
        <w:pStyle w:val="TOC3"/>
        <w:rPr>
          <w:ins w:id="464" w:author="OPPO-JQ" w:date="2023-12-04T17:57:00Z"/>
          <w:rFonts w:asciiTheme="minorHAnsi" w:hAnsiTheme="minorHAnsi" w:cstheme="minorBidi"/>
          <w:kern w:val="2"/>
          <w:sz w:val="21"/>
          <w:szCs w:val="22"/>
          <w:lang w:val="en-US" w:eastAsia="zh-CN"/>
        </w:rPr>
      </w:pPr>
      <w:ins w:id="465" w:author="OPPO-JQ" w:date="2023-12-04T17:57:00Z">
        <w:r>
          <w:t>6.3.12</w:t>
        </w:r>
        <w:r>
          <w:rPr>
            <w:rFonts w:asciiTheme="minorHAnsi" w:hAnsiTheme="minorHAnsi" w:cstheme="minorBidi"/>
            <w:kern w:val="2"/>
            <w:sz w:val="21"/>
            <w:szCs w:val="22"/>
            <w:lang w:val="en-US" w:eastAsia="zh-CN"/>
          </w:rPr>
          <w:tab/>
        </w:r>
        <w:r>
          <w:t>Spurious emissions for NR SL CA operation</w:t>
        </w:r>
        <w:r>
          <w:tab/>
        </w:r>
        <w:r>
          <w:fldChar w:fldCharType="begin"/>
        </w:r>
        <w:r>
          <w:instrText xml:space="preserve"> PAGEREF _Toc152605221 \h </w:instrText>
        </w:r>
      </w:ins>
      <w:r>
        <w:fldChar w:fldCharType="separate"/>
      </w:r>
      <w:ins w:id="466" w:author="OPPO-JQ" w:date="2023-12-04T17:57:00Z">
        <w:r>
          <w:t>131</w:t>
        </w:r>
        <w:r>
          <w:fldChar w:fldCharType="end"/>
        </w:r>
      </w:ins>
    </w:p>
    <w:p w14:paraId="387C7ED7" w14:textId="10A2CDA0" w:rsidR="00AA1E14" w:rsidRDefault="00AA1E14">
      <w:pPr>
        <w:pStyle w:val="TOC3"/>
        <w:rPr>
          <w:ins w:id="467" w:author="OPPO-JQ" w:date="2023-12-04T17:57:00Z"/>
          <w:rFonts w:asciiTheme="minorHAnsi" w:hAnsiTheme="minorHAnsi" w:cstheme="minorBidi"/>
          <w:kern w:val="2"/>
          <w:sz w:val="21"/>
          <w:szCs w:val="22"/>
          <w:lang w:val="en-US" w:eastAsia="zh-CN"/>
        </w:rPr>
      </w:pPr>
      <w:ins w:id="468" w:author="OPPO-JQ" w:date="2023-12-04T17:57:00Z">
        <w:r>
          <w:t>6.3.13</w:t>
        </w:r>
        <w:r>
          <w:rPr>
            <w:rFonts w:asciiTheme="minorHAnsi" w:hAnsiTheme="minorHAnsi" w:cstheme="minorBidi"/>
            <w:kern w:val="2"/>
            <w:sz w:val="21"/>
            <w:szCs w:val="22"/>
            <w:lang w:val="en-US" w:eastAsia="zh-CN"/>
          </w:rPr>
          <w:tab/>
        </w:r>
        <w:r>
          <w:t>Spurious emission band UE co-existence for NR SL CA operation</w:t>
        </w:r>
        <w:r>
          <w:tab/>
        </w:r>
        <w:r>
          <w:fldChar w:fldCharType="begin"/>
        </w:r>
        <w:r>
          <w:instrText xml:space="preserve"> PAGEREF _Toc152605222 \h </w:instrText>
        </w:r>
      </w:ins>
      <w:r>
        <w:fldChar w:fldCharType="separate"/>
      </w:r>
      <w:ins w:id="469" w:author="OPPO-JQ" w:date="2023-12-04T17:57:00Z">
        <w:r>
          <w:t>131</w:t>
        </w:r>
        <w:r>
          <w:fldChar w:fldCharType="end"/>
        </w:r>
      </w:ins>
    </w:p>
    <w:p w14:paraId="1B1ACC09" w14:textId="345C6F04" w:rsidR="00AA1E14" w:rsidRDefault="00AA1E14">
      <w:pPr>
        <w:pStyle w:val="TOC3"/>
        <w:rPr>
          <w:ins w:id="470" w:author="OPPO-JQ" w:date="2023-12-04T17:57:00Z"/>
          <w:rFonts w:asciiTheme="minorHAnsi" w:hAnsiTheme="minorHAnsi" w:cstheme="minorBidi"/>
          <w:kern w:val="2"/>
          <w:sz w:val="21"/>
          <w:szCs w:val="22"/>
          <w:lang w:val="en-US" w:eastAsia="zh-CN"/>
        </w:rPr>
      </w:pPr>
      <w:ins w:id="471" w:author="OPPO-JQ" w:date="2023-12-04T17:57:00Z">
        <w:r>
          <w:t>6.3.14</w:t>
        </w:r>
        <w:r>
          <w:rPr>
            <w:rFonts w:asciiTheme="minorHAnsi" w:hAnsiTheme="minorHAnsi" w:cstheme="minorBidi"/>
            <w:kern w:val="2"/>
            <w:sz w:val="21"/>
            <w:szCs w:val="22"/>
            <w:lang w:val="en-US" w:eastAsia="zh-CN"/>
          </w:rPr>
          <w:tab/>
        </w:r>
        <w:r>
          <w:t>Transmit intermodulation for NR SL CA operation</w:t>
        </w:r>
        <w:r>
          <w:tab/>
        </w:r>
        <w:r>
          <w:fldChar w:fldCharType="begin"/>
        </w:r>
        <w:r>
          <w:instrText xml:space="preserve"> PAGEREF _Toc152605223 \h </w:instrText>
        </w:r>
      </w:ins>
      <w:r>
        <w:fldChar w:fldCharType="separate"/>
      </w:r>
      <w:ins w:id="472" w:author="OPPO-JQ" w:date="2023-12-04T17:57:00Z">
        <w:r>
          <w:t>132</w:t>
        </w:r>
        <w:r>
          <w:fldChar w:fldCharType="end"/>
        </w:r>
      </w:ins>
    </w:p>
    <w:p w14:paraId="6E122525" w14:textId="270BCD9C" w:rsidR="00AA1E14" w:rsidRDefault="00AA1E14">
      <w:pPr>
        <w:pStyle w:val="TOC1"/>
        <w:rPr>
          <w:ins w:id="473" w:author="OPPO-JQ" w:date="2023-12-04T17:57:00Z"/>
          <w:rFonts w:asciiTheme="minorHAnsi" w:hAnsiTheme="minorHAnsi" w:cstheme="minorBidi"/>
          <w:kern w:val="2"/>
          <w:sz w:val="21"/>
          <w:szCs w:val="22"/>
          <w:lang w:val="en-US" w:eastAsia="zh-CN"/>
        </w:rPr>
      </w:pPr>
      <w:ins w:id="474" w:author="OPPO-JQ" w:date="2023-12-04T17:57:00Z">
        <w:r>
          <w:t>7</w:t>
        </w:r>
        <w:r>
          <w:rPr>
            <w:rFonts w:asciiTheme="minorHAnsi" w:hAnsiTheme="minorHAnsi" w:cstheme="minorBidi"/>
            <w:kern w:val="2"/>
            <w:sz w:val="21"/>
            <w:szCs w:val="22"/>
            <w:lang w:val="en-US" w:eastAsia="zh-CN"/>
          </w:rPr>
          <w:tab/>
        </w:r>
        <w:r>
          <w:t>Receiver characteristics for NR SL evolution</w:t>
        </w:r>
        <w:r>
          <w:tab/>
        </w:r>
        <w:r>
          <w:fldChar w:fldCharType="begin"/>
        </w:r>
        <w:r>
          <w:instrText xml:space="preserve"> PAGEREF _Toc152605224 \h </w:instrText>
        </w:r>
      </w:ins>
      <w:r>
        <w:fldChar w:fldCharType="separate"/>
      </w:r>
      <w:ins w:id="475" w:author="OPPO-JQ" w:date="2023-12-04T17:57:00Z">
        <w:r>
          <w:t>132</w:t>
        </w:r>
        <w:r>
          <w:fldChar w:fldCharType="end"/>
        </w:r>
      </w:ins>
    </w:p>
    <w:p w14:paraId="4927FF44" w14:textId="6C6A44E5" w:rsidR="00AA1E14" w:rsidRDefault="00AA1E14">
      <w:pPr>
        <w:pStyle w:val="TOC2"/>
        <w:rPr>
          <w:ins w:id="476" w:author="OPPO-JQ" w:date="2023-12-04T17:57:00Z"/>
          <w:rFonts w:asciiTheme="minorHAnsi" w:hAnsiTheme="minorHAnsi" w:cstheme="minorBidi"/>
          <w:kern w:val="2"/>
          <w:sz w:val="21"/>
          <w:szCs w:val="22"/>
          <w:lang w:val="en-US" w:eastAsia="zh-CN"/>
        </w:rPr>
      </w:pPr>
      <w:ins w:id="477" w:author="OPPO-JQ" w:date="2023-12-04T17:57:00Z">
        <w:r>
          <w:t>7.1</w:t>
        </w:r>
        <w:r>
          <w:rPr>
            <w:rFonts w:asciiTheme="minorHAnsi" w:hAnsiTheme="minorHAnsi" w:cstheme="minorBidi"/>
            <w:kern w:val="2"/>
            <w:sz w:val="21"/>
            <w:szCs w:val="22"/>
            <w:lang w:val="en-US" w:eastAsia="zh-CN"/>
          </w:rPr>
          <w:tab/>
        </w:r>
        <w:r>
          <w:t>Rx requirements for NR SL single carrier operation in unlicensed bands</w:t>
        </w:r>
        <w:r>
          <w:tab/>
        </w:r>
        <w:r>
          <w:fldChar w:fldCharType="begin"/>
        </w:r>
        <w:r>
          <w:instrText xml:space="preserve"> PAGEREF _Toc152605225 \h </w:instrText>
        </w:r>
      </w:ins>
      <w:r>
        <w:fldChar w:fldCharType="separate"/>
      </w:r>
      <w:ins w:id="478" w:author="OPPO-JQ" w:date="2023-12-04T17:57:00Z">
        <w:r>
          <w:t>132</w:t>
        </w:r>
        <w:r>
          <w:fldChar w:fldCharType="end"/>
        </w:r>
      </w:ins>
    </w:p>
    <w:p w14:paraId="1E78B33D" w14:textId="21EB30D8" w:rsidR="00AA1E14" w:rsidRDefault="00AA1E14">
      <w:pPr>
        <w:pStyle w:val="TOC3"/>
        <w:rPr>
          <w:ins w:id="479" w:author="OPPO-JQ" w:date="2023-12-04T17:57:00Z"/>
          <w:rFonts w:asciiTheme="minorHAnsi" w:hAnsiTheme="minorHAnsi" w:cstheme="minorBidi"/>
          <w:kern w:val="2"/>
          <w:sz w:val="21"/>
          <w:szCs w:val="22"/>
          <w:lang w:val="en-US" w:eastAsia="zh-CN"/>
        </w:rPr>
      </w:pPr>
      <w:ins w:id="480" w:author="OPPO-JQ" w:date="2023-12-04T17:57:00Z">
        <w:r>
          <w:t>7.1.1</w:t>
        </w:r>
        <w:r>
          <w:rPr>
            <w:rFonts w:asciiTheme="minorHAnsi" w:hAnsiTheme="minorHAnsi" w:cstheme="minorBidi"/>
            <w:kern w:val="2"/>
            <w:sz w:val="21"/>
            <w:szCs w:val="22"/>
            <w:lang w:val="en-US" w:eastAsia="zh-CN"/>
          </w:rPr>
          <w:tab/>
        </w:r>
        <w:r>
          <w:t>Reference sensitivity power level for NR SL-U</w:t>
        </w:r>
        <w:r>
          <w:tab/>
        </w:r>
        <w:r>
          <w:fldChar w:fldCharType="begin"/>
        </w:r>
        <w:r>
          <w:instrText xml:space="preserve"> PAGEREF _Toc152605226 \h </w:instrText>
        </w:r>
      </w:ins>
      <w:r>
        <w:fldChar w:fldCharType="separate"/>
      </w:r>
      <w:ins w:id="481" w:author="OPPO-JQ" w:date="2023-12-04T17:57:00Z">
        <w:r>
          <w:t>132</w:t>
        </w:r>
        <w:r>
          <w:fldChar w:fldCharType="end"/>
        </w:r>
      </w:ins>
    </w:p>
    <w:p w14:paraId="1780F558" w14:textId="7CE01AEB" w:rsidR="00AA1E14" w:rsidRDefault="00AA1E14">
      <w:pPr>
        <w:pStyle w:val="TOC3"/>
        <w:rPr>
          <w:ins w:id="482" w:author="OPPO-JQ" w:date="2023-12-04T17:57:00Z"/>
          <w:rFonts w:asciiTheme="minorHAnsi" w:hAnsiTheme="minorHAnsi" w:cstheme="minorBidi"/>
          <w:kern w:val="2"/>
          <w:sz w:val="21"/>
          <w:szCs w:val="22"/>
          <w:lang w:val="en-US" w:eastAsia="zh-CN"/>
        </w:rPr>
      </w:pPr>
      <w:ins w:id="483" w:author="OPPO-JQ" w:date="2023-12-04T17:57:00Z">
        <w:r>
          <w:t>7.1.2</w:t>
        </w:r>
        <w:r>
          <w:rPr>
            <w:rFonts w:asciiTheme="minorHAnsi" w:hAnsiTheme="minorHAnsi" w:cstheme="minorBidi"/>
            <w:kern w:val="2"/>
            <w:sz w:val="21"/>
            <w:szCs w:val="22"/>
            <w:lang w:val="en-US" w:eastAsia="zh-CN"/>
          </w:rPr>
          <w:tab/>
        </w:r>
        <w:r>
          <w:t>Maximum input level for NR SL-U</w:t>
        </w:r>
        <w:r>
          <w:tab/>
        </w:r>
        <w:r>
          <w:fldChar w:fldCharType="begin"/>
        </w:r>
        <w:r>
          <w:instrText xml:space="preserve"> PAGEREF _Toc152605227 \h </w:instrText>
        </w:r>
      </w:ins>
      <w:r>
        <w:fldChar w:fldCharType="separate"/>
      </w:r>
      <w:ins w:id="484" w:author="OPPO-JQ" w:date="2023-12-04T17:57:00Z">
        <w:r>
          <w:t>134</w:t>
        </w:r>
        <w:r>
          <w:fldChar w:fldCharType="end"/>
        </w:r>
      </w:ins>
    </w:p>
    <w:p w14:paraId="4950DDB3" w14:textId="7E9F9C22" w:rsidR="00AA1E14" w:rsidRDefault="00AA1E14">
      <w:pPr>
        <w:pStyle w:val="TOC3"/>
        <w:rPr>
          <w:ins w:id="485" w:author="OPPO-JQ" w:date="2023-12-04T17:57:00Z"/>
          <w:rFonts w:asciiTheme="minorHAnsi" w:hAnsiTheme="minorHAnsi" w:cstheme="minorBidi"/>
          <w:kern w:val="2"/>
          <w:sz w:val="21"/>
          <w:szCs w:val="22"/>
          <w:lang w:val="en-US" w:eastAsia="zh-CN"/>
        </w:rPr>
      </w:pPr>
      <w:ins w:id="486" w:author="OPPO-JQ" w:date="2023-12-04T17:57:00Z">
        <w:r>
          <w:t>7.1.3</w:t>
        </w:r>
        <w:r>
          <w:rPr>
            <w:rFonts w:asciiTheme="minorHAnsi" w:hAnsiTheme="minorHAnsi" w:cstheme="minorBidi"/>
            <w:kern w:val="2"/>
            <w:sz w:val="21"/>
            <w:szCs w:val="22"/>
            <w:lang w:val="en-US" w:eastAsia="zh-CN"/>
          </w:rPr>
          <w:tab/>
        </w:r>
        <w:r>
          <w:t>Adjacent Channel Selectivity for NR SL-U</w:t>
        </w:r>
        <w:r>
          <w:tab/>
        </w:r>
        <w:r>
          <w:fldChar w:fldCharType="begin"/>
        </w:r>
        <w:r>
          <w:instrText xml:space="preserve"> PAGEREF _Toc152605228 \h </w:instrText>
        </w:r>
      </w:ins>
      <w:r>
        <w:fldChar w:fldCharType="separate"/>
      </w:r>
      <w:ins w:id="487" w:author="OPPO-JQ" w:date="2023-12-04T17:57:00Z">
        <w:r>
          <w:t>134</w:t>
        </w:r>
        <w:r>
          <w:fldChar w:fldCharType="end"/>
        </w:r>
      </w:ins>
    </w:p>
    <w:p w14:paraId="3E5606BA" w14:textId="6578BDC5" w:rsidR="00AA1E14" w:rsidRDefault="00AA1E14">
      <w:pPr>
        <w:pStyle w:val="TOC3"/>
        <w:rPr>
          <w:ins w:id="488" w:author="OPPO-JQ" w:date="2023-12-04T17:57:00Z"/>
          <w:rFonts w:asciiTheme="minorHAnsi" w:hAnsiTheme="minorHAnsi" w:cstheme="minorBidi"/>
          <w:kern w:val="2"/>
          <w:sz w:val="21"/>
          <w:szCs w:val="22"/>
          <w:lang w:val="en-US" w:eastAsia="zh-CN"/>
        </w:rPr>
      </w:pPr>
      <w:ins w:id="489" w:author="OPPO-JQ" w:date="2023-12-04T17:57:00Z">
        <w:r>
          <w:t>7.1.4</w:t>
        </w:r>
        <w:r>
          <w:rPr>
            <w:rFonts w:asciiTheme="minorHAnsi" w:hAnsiTheme="minorHAnsi" w:cstheme="minorBidi"/>
            <w:kern w:val="2"/>
            <w:sz w:val="21"/>
            <w:szCs w:val="22"/>
            <w:lang w:val="en-US" w:eastAsia="zh-CN"/>
          </w:rPr>
          <w:tab/>
        </w:r>
        <w:r>
          <w:t>Blocking characteristics for NR SL-U</w:t>
        </w:r>
        <w:r>
          <w:tab/>
        </w:r>
        <w:r>
          <w:fldChar w:fldCharType="begin"/>
        </w:r>
        <w:r>
          <w:instrText xml:space="preserve"> PAGEREF _Toc152605229 \h </w:instrText>
        </w:r>
      </w:ins>
      <w:r>
        <w:fldChar w:fldCharType="separate"/>
      </w:r>
      <w:ins w:id="490" w:author="OPPO-JQ" w:date="2023-12-04T17:57:00Z">
        <w:r>
          <w:t>135</w:t>
        </w:r>
        <w:r>
          <w:fldChar w:fldCharType="end"/>
        </w:r>
      </w:ins>
    </w:p>
    <w:p w14:paraId="054CDA3A" w14:textId="5229D72B" w:rsidR="00AA1E14" w:rsidRDefault="00AA1E14">
      <w:pPr>
        <w:pStyle w:val="TOC3"/>
        <w:rPr>
          <w:ins w:id="491" w:author="OPPO-JQ" w:date="2023-12-04T17:57:00Z"/>
          <w:rFonts w:asciiTheme="minorHAnsi" w:hAnsiTheme="minorHAnsi" w:cstheme="minorBidi"/>
          <w:kern w:val="2"/>
          <w:sz w:val="21"/>
          <w:szCs w:val="22"/>
          <w:lang w:val="en-US" w:eastAsia="zh-CN"/>
        </w:rPr>
      </w:pPr>
      <w:ins w:id="492" w:author="OPPO-JQ" w:date="2023-12-04T17:57:00Z">
        <w:r>
          <w:t>7.1.5</w:t>
        </w:r>
        <w:r>
          <w:rPr>
            <w:rFonts w:asciiTheme="minorHAnsi" w:hAnsiTheme="minorHAnsi" w:cstheme="minorBidi"/>
            <w:kern w:val="2"/>
            <w:sz w:val="21"/>
            <w:szCs w:val="22"/>
            <w:lang w:val="en-US" w:eastAsia="zh-CN"/>
          </w:rPr>
          <w:tab/>
        </w:r>
        <w:r>
          <w:t>Spurious response for NR SL-U</w:t>
        </w:r>
        <w:r>
          <w:tab/>
        </w:r>
        <w:r>
          <w:fldChar w:fldCharType="begin"/>
        </w:r>
        <w:r>
          <w:instrText xml:space="preserve"> PAGEREF _Toc152605230 \h </w:instrText>
        </w:r>
      </w:ins>
      <w:r>
        <w:fldChar w:fldCharType="separate"/>
      </w:r>
      <w:ins w:id="493" w:author="OPPO-JQ" w:date="2023-12-04T17:57:00Z">
        <w:r>
          <w:t>136</w:t>
        </w:r>
        <w:r>
          <w:fldChar w:fldCharType="end"/>
        </w:r>
      </w:ins>
    </w:p>
    <w:p w14:paraId="705C8F93" w14:textId="657F339A" w:rsidR="00AA1E14" w:rsidRDefault="00AA1E14">
      <w:pPr>
        <w:pStyle w:val="TOC3"/>
        <w:rPr>
          <w:ins w:id="494" w:author="OPPO-JQ" w:date="2023-12-04T17:57:00Z"/>
          <w:rFonts w:asciiTheme="minorHAnsi" w:hAnsiTheme="minorHAnsi" w:cstheme="minorBidi"/>
          <w:kern w:val="2"/>
          <w:sz w:val="21"/>
          <w:szCs w:val="22"/>
          <w:lang w:val="en-US" w:eastAsia="zh-CN"/>
        </w:rPr>
      </w:pPr>
      <w:ins w:id="495" w:author="OPPO-JQ" w:date="2023-12-04T17:57:00Z">
        <w:r>
          <w:t>7.1.6</w:t>
        </w:r>
        <w:r>
          <w:rPr>
            <w:rFonts w:asciiTheme="minorHAnsi" w:hAnsiTheme="minorHAnsi" w:cstheme="minorBidi"/>
            <w:kern w:val="2"/>
            <w:sz w:val="21"/>
            <w:szCs w:val="22"/>
            <w:lang w:val="en-US" w:eastAsia="zh-CN"/>
          </w:rPr>
          <w:tab/>
        </w:r>
        <w:r>
          <w:t>Intermodulation characteristics for NR SL-U</w:t>
        </w:r>
        <w:r>
          <w:tab/>
        </w:r>
        <w:r>
          <w:fldChar w:fldCharType="begin"/>
        </w:r>
        <w:r>
          <w:instrText xml:space="preserve"> PAGEREF _Toc152605231 \h </w:instrText>
        </w:r>
      </w:ins>
      <w:r>
        <w:fldChar w:fldCharType="separate"/>
      </w:r>
      <w:ins w:id="496" w:author="OPPO-JQ" w:date="2023-12-04T17:57:00Z">
        <w:r>
          <w:t>136</w:t>
        </w:r>
        <w:r>
          <w:fldChar w:fldCharType="end"/>
        </w:r>
      </w:ins>
    </w:p>
    <w:p w14:paraId="29FCF68F" w14:textId="6527F50C" w:rsidR="00AA1E14" w:rsidRDefault="00AA1E14">
      <w:pPr>
        <w:pStyle w:val="TOC2"/>
        <w:rPr>
          <w:ins w:id="497" w:author="OPPO-JQ" w:date="2023-12-04T17:57:00Z"/>
          <w:rFonts w:asciiTheme="minorHAnsi" w:hAnsiTheme="minorHAnsi" w:cstheme="minorBidi"/>
          <w:kern w:val="2"/>
          <w:sz w:val="21"/>
          <w:szCs w:val="22"/>
          <w:lang w:val="en-US" w:eastAsia="zh-CN"/>
        </w:rPr>
      </w:pPr>
      <w:ins w:id="498" w:author="OPPO-JQ" w:date="2023-12-04T17:57:00Z">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_Toc152605232 \h </w:instrText>
        </w:r>
      </w:ins>
      <w:r>
        <w:fldChar w:fldCharType="separate"/>
      </w:r>
      <w:ins w:id="499" w:author="OPPO-JQ" w:date="2023-12-04T17:57:00Z">
        <w:r>
          <w:t>136</w:t>
        </w:r>
        <w:r>
          <w:fldChar w:fldCharType="end"/>
        </w:r>
      </w:ins>
    </w:p>
    <w:p w14:paraId="688BA509" w14:textId="03C9067E" w:rsidR="00AA1E14" w:rsidRDefault="00AA1E14">
      <w:pPr>
        <w:pStyle w:val="TOC3"/>
        <w:rPr>
          <w:ins w:id="500" w:author="OPPO-JQ" w:date="2023-12-04T17:57:00Z"/>
          <w:rFonts w:asciiTheme="minorHAnsi" w:hAnsiTheme="minorHAnsi" w:cstheme="minorBidi"/>
          <w:kern w:val="2"/>
          <w:sz w:val="21"/>
          <w:szCs w:val="22"/>
          <w:lang w:val="en-US" w:eastAsia="zh-CN"/>
        </w:rPr>
      </w:pPr>
      <w:ins w:id="501" w:author="OPPO-JQ" w:date="2023-12-04T17:57:00Z">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_Toc152605233 \h </w:instrText>
        </w:r>
      </w:ins>
      <w:r>
        <w:fldChar w:fldCharType="separate"/>
      </w:r>
      <w:ins w:id="502" w:author="OPPO-JQ" w:date="2023-12-04T17:57:00Z">
        <w:r>
          <w:t>136</w:t>
        </w:r>
        <w:r>
          <w:fldChar w:fldCharType="end"/>
        </w:r>
      </w:ins>
    </w:p>
    <w:p w14:paraId="50474959" w14:textId="3E7626E5" w:rsidR="00AA1E14" w:rsidRDefault="00AA1E14">
      <w:pPr>
        <w:pStyle w:val="TOC3"/>
        <w:rPr>
          <w:ins w:id="503" w:author="OPPO-JQ" w:date="2023-12-04T17:57:00Z"/>
          <w:rFonts w:asciiTheme="minorHAnsi" w:hAnsiTheme="minorHAnsi" w:cstheme="minorBidi"/>
          <w:kern w:val="2"/>
          <w:sz w:val="21"/>
          <w:szCs w:val="22"/>
          <w:lang w:val="en-US" w:eastAsia="zh-CN"/>
        </w:rPr>
      </w:pPr>
      <w:ins w:id="504" w:author="OPPO-JQ" w:date="2023-12-04T17:57:00Z">
        <w:r>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_Toc152605234 \h </w:instrText>
        </w:r>
      </w:ins>
      <w:r>
        <w:fldChar w:fldCharType="separate"/>
      </w:r>
      <w:ins w:id="505" w:author="OPPO-JQ" w:date="2023-12-04T17:57:00Z">
        <w:r>
          <w:t>136</w:t>
        </w:r>
        <w:r>
          <w:fldChar w:fldCharType="end"/>
        </w:r>
      </w:ins>
    </w:p>
    <w:p w14:paraId="59D5B791" w14:textId="69FDCF3B" w:rsidR="00AA1E14" w:rsidRDefault="00AA1E14">
      <w:pPr>
        <w:pStyle w:val="TOC3"/>
        <w:rPr>
          <w:ins w:id="506" w:author="OPPO-JQ" w:date="2023-12-04T17:57:00Z"/>
          <w:rFonts w:asciiTheme="minorHAnsi" w:hAnsiTheme="minorHAnsi" w:cstheme="minorBidi"/>
          <w:kern w:val="2"/>
          <w:sz w:val="21"/>
          <w:szCs w:val="22"/>
          <w:lang w:val="en-US" w:eastAsia="zh-CN"/>
        </w:rPr>
      </w:pPr>
      <w:ins w:id="507" w:author="OPPO-JQ" w:date="2023-12-04T17:57:00Z">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_Toc152605235 \h </w:instrText>
        </w:r>
      </w:ins>
      <w:r>
        <w:fldChar w:fldCharType="separate"/>
      </w:r>
      <w:ins w:id="508" w:author="OPPO-JQ" w:date="2023-12-04T17:57:00Z">
        <w:r>
          <w:t>136</w:t>
        </w:r>
        <w:r>
          <w:fldChar w:fldCharType="end"/>
        </w:r>
      </w:ins>
    </w:p>
    <w:p w14:paraId="76F02684" w14:textId="3398737F" w:rsidR="00AA1E14" w:rsidRDefault="00AA1E14">
      <w:pPr>
        <w:pStyle w:val="TOC3"/>
        <w:rPr>
          <w:ins w:id="509" w:author="OPPO-JQ" w:date="2023-12-04T17:57:00Z"/>
          <w:rFonts w:asciiTheme="minorHAnsi" w:hAnsiTheme="minorHAnsi" w:cstheme="minorBidi"/>
          <w:kern w:val="2"/>
          <w:sz w:val="21"/>
          <w:szCs w:val="22"/>
          <w:lang w:val="en-US" w:eastAsia="zh-CN"/>
        </w:rPr>
      </w:pPr>
      <w:ins w:id="510" w:author="OPPO-JQ" w:date="2023-12-04T17:57:00Z">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_Toc152605236 \h </w:instrText>
        </w:r>
      </w:ins>
      <w:r>
        <w:fldChar w:fldCharType="separate"/>
      </w:r>
      <w:ins w:id="511" w:author="OPPO-JQ" w:date="2023-12-04T17:57:00Z">
        <w:r>
          <w:t>136</w:t>
        </w:r>
        <w:r>
          <w:fldChar w:fldCharType="end"/>
        </w:r>
      </w:ins>
    </w:p>
    <w:p w14:paraId="760284EB" w14:textId="2658DA76" w:rsidR="00AA1E14" w:rsidRDefault="00AA1E14">
      <w:pPr>
        <w:pStyle w:val="TOC3"/>
        <w:rPr>
          <w:ins w:id="512" w:author="OPPO-JQ" w:date="2023-12-04T17:57:00Z"/>
          <w:rFonts w:asciiTheme="minorHAnsi" w:hAnsiTheme="minorHAnsi" w:cstheme="minorBidi"/>
          <w:kern w:val="2"/>
          <w:sz w:val="21"/>
          <w:szCs w:val="22"/>
          <w:lang w:val="en-US" w:eastAsia="zh-CN"/>
        </w:rPr>
      </w:pPr>
      <w:ins w:id="513" w:author="OPPO-JQ" w:date="2023-12-04T17:57:00Z">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_Toc152605237 \h </w:instrText>
        </w:r>
      </w:ins>
      <w:r>
        <w:fldChar w:fldCharType="separate"/>
      </w:r>
      <w:ins w:id="514" w:author="OPPO-JQ" w:date="2023-12-04T17:57:00Z">
        <w:r>
          <w:t>137</w:t>
        </w:r>
        <w:r>
          <w:fldChar w:fldCharType="end"/>
        </w:r>
      </w:ins>
    </w:p>
    <w:p w14:paraId="59B22C06" w14:textId="00C6C4EE" w:rsidR="00AA1E14" w:rsidRDefault="00AA1E14">
      <w:pPr>
        <w:pStyle w:val="TOC3"/>
        <w:rPr>
          <w:ins w:id="515" w:author="OPPO-JQ" w:date="2023-12-04T17:57:00Z"/>
          <w:rFonts w:asciiTheme="minorHAnsi" w:hAnsiTheme="minorHAnsi" w:cstheme="minorBidi"/>
          <w:kern w:val="2"/>
          <w:sz w:val="21"/>
          <w:szCs w:val="22"/>
          <w:lang w:val="en-US" w:eastAsia="zh-CN"/>
        </w:rPr>
      </w:pPr>
      <w:ins w:id="516" w:author="OPPO-JQ" w:date="2023-12-04T17:57:00Z">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_Toc152605238 \h </w:instrText>
        </w:r>
      </w:ins>
      <w:r>
        <w:fldChar w:fldCharType="separate"/>
      </w:r>
      <w:ins w:id="517" w:author="OPPO-JQ" w:date="2023-12-04T17:57:00Z">
        <w:r>
          <w:t>137</w:t>
        </w:r>
        <w:r>
          <w:fldChar w:fldCharType="end"/>
        </w:r>
      </w:ins>
    </w:p>
    <w:p w14:paraId="234FB760" w14:textId="3AAB5B7D" w:rsidR="00AA1E14" w:rsidRDefault="00AA1E14">
      <w:pPr>
        <w:pStyle w:val="TOC2"/>
        <w:rPr>
          <w:ins w:id="518" w:author="OPPO-JQ" w:date="2023-12-04T17:57:00Z"/>
          <w:rFonts w:asciiTheme="minorHAnsi" w:hAnsiTheme="minorHAnsi" w:cstheme="minorBidi"/>
          <w:kern w:val="2"/>
          <w:sz w:val="21"/>
          <w:szCs w:val="22"/>
          <w:lang w:val="en-US" w:eastAsia="zh-CN"/>
        </w:rPr>
      </w:pPr>
      <w:ins w:id="519" w:author="OPPO-JQ" w:date="2023-12-04T17:57:00Z">
        <w:r>
          <w:t>7.3</w:t>
        </w:r>
        <w:r>
          <w:rPr>
            <w:rFonts w:asciiTheme="minorHAnsi" w:hAnsiTheme="minorHAnsi" w:cstheme="minorBidi"/>
            <w:kern w:val="2"/>
            <w:sz w:val="21"/>
            <w:szCs w:val="22"/>
            <w:lang w:val="en-US" w:eastAsia="zh-CN"/>
          </w:rPr>
          <w:tab/>
        </w:r>
        <w:r>
          <w:t>Rx requirements for NR SL CA operation</w:t>
        </w:r>
        <w:r>
          <w:tab/>
        </w:r>
        <w:r>
          <w:fldChar w:fldCharType="begin"/>
        </w:r>
        <w:r>
          <w:instrText xml:space="preserve"> PAGEREF _Toc152605239 \h </w:instrText>
        </w:r>
      </w:ins>
      <w:r>
        <w:fldChar w:fldCharType="separate"/>
      </w:r>
      <w:ins w:id="520" w:author="OPPO-JQ" w:date="2023-12-04T17:57:00Z">
        <w:r>
          <w:t>137</w:t>
        </w:r>
        <w:r>
          <w:fldChar w:fldCharType="end"/>
        </w:r>
      </w:ins>
    </w:p>
    <w:p w14:paraId="443AA582" w14:textId="65CDE85F" w:rsidR="00AA1E14" w:rsidRDefault="00AA1E14">
      <w:pPr>
        <w:pStyle w:val="TOC3"/>
        <w:rPr>
          <w:ins w:id="521" w:author="OPPO-JQ" w:date="2023-12-04T17:57:00Z"/>
          <w:rFonts w:asciiTheme="minorHAnsi" w:hAnsiTheme="minorHAnsi" w:cstheme="minorBidi"/>
          <w:kern w:val="2"/>
          <w:sz w:val="21"/>
          <w:szCs w:val="22"/>
          <w:lang w:val="en-US" w:eastAsia="zh-CN"/>
        </w:rPr>
      </w:pPr>
      <w:ins w:id="522" w:author="OPPO-JQ" w:date="2023-12-04T17:57:00Z">
        <w:r>
          <w:t>7.3.1</w:t>
        </w:r>
        <w:r>
          <w:rPr>
            <w:rFonts w:asciiTheme="minorHAnsi" w:hAnsiTheme="minorHAnsi" w:cstheme="minorBidi"/>
            <w:kern w:val="2"/>
            <w:sz w:val="21"/>
            <w:szCs w:val="22"/>
            <w:lang w:val="en-US" w:eastAsia="zh-CN"/>
          </w:rPr>
          <w:tab/>
        </w:r>
        <w:r>
          <w:t>Reference sensitivity power level for NR SL CA operation</w:t>
        </w:r>
        <w:r>
          <w:tab/>
        </w:r>
        <w:r>
          <w:fldChar w:fldCharType="begin"/>
        </w:r>
        <w:r>
          <w:instrText xml:space="preserve"> PAGEREF _Toc152605240 \h </w:instrText>
        </w:r>
      </w:ins>
      <w:r>
        <w:fldChar w:fldCharType="separate"/>
      </w:r>
      <w:ins w:id="523" w:author="OPPO-JQ" w:date="2023-12-04T17:57:00Z">
        <w:r>
          <w:t>137</w:t>
        </w:r>
        <w:r>
          <w:fldChar w:fldCharType="end"/>
        </w:r>
      </w:ins>
    </w:p>
    <w:p w14:paraId="18EC3895" w14:textId="053378C0" w:rsidR="00AA1E14" w:rsidRDefault="00AA1E14">
      <w:pPr>
        <w:pStyle w:val="TOC3"/>
        <w:rPr>
          <w:ins w:id="524" w:author="OPPO-JQ" w:date="2023-12-04T17:57:00Z"/>
          <w:rFonts w:asciiTheme="minorHAnsi" w:hAnsiTheme="minorHAnsi" w:cstheme="minorBidi"/>
          <w:kern w:val="2"/>
          <w:sz w:val="21"/>
          <w:szCs w:val="22"/>
          <w:lang w:val="en-US" w:eastAsia="zh-CN"/>
        </w:rPr>
      </w:pPr>
      <w:ins w:id="525" w:author="OPPO-JQ" w:date="2023-12-04T17:57:00Z">
        <w:r>
          <w:t>7.3.2</w:t>
        </w:r>
        <w:r>
          <w:rPr>
            <w:rFonts w:asciiTheme="minorHAnsi" w:hAnsiTheme="minorHAnsi" w:cstheme="minorBidi"/>
            <w:kern w:val="2"/>
            <w:sz w:val="21"/>
            <w:szCs w:val="22"/>
            <w:lang w:val="en-US" w:eastAsia="zh-CN"/>
          </w:rPr>
          <w:tab/>
        </w:r>
        <w:r>
          <w:t>Maximum input level for NR SL CA operation</w:t>
        </w:r>
        <w:r>
          <w:tab/>
        </w:r>
        <w:r>
          <w:fldChar w:fldCharType="begin"/>
        </w:r>
        <w:r>
          <w:instrText xml:space="preserve"> PAGEREF _Toc152605241 \h </w:instrText>
        </w:r>
      </w:ins>
      <w:r>
        <w:fldChar w:fldCharType="separate"/>
      </w:r>
      <w:ins w:id="526" w:author="OPPO-JQ" w:date="2023-12-04T17:57:00Z">
        <w:r>
          <w:t>137</w:t>
        </w:r>
        <w:r>
          <w:fldChar w:fldCharType="end"/>
        </w:r>
      </w:ins>
    </w:p>
    <w:p w14:paraId="39436321" w14:textId="415DFA61" w:rsidR="00AA1E14" w:rsidRDefault="00AA1E14">
      <w:pPr>
        <w:pStyle w:val="TOC3"/>
        <w:rPr>
          <w:ins w:id="527" w:author="OPPO-JQ" w:date="2023-12-04T17:57:00Z"/>
          <w:rFonts w:asciiTheme="minorHAnsi" w:hAnsiTheme="minorHAnsi" w:cstheme="minorBidi"/>
          <w:kern w:val="2"/>
          <w:sz w:val="21"/>
          <w:szCs w:val="22"/>
          <w:lang w:val="en-US" w:eastAsia="zh-CN"/>
        </w:rPr>
      </w:pPr>
      <w:ins w:id="528" w:author="OPPO-JQ" w:date="2023-12-04T17:57:00Z">
        <w:r>
          <w:t>7.3.3</w:t>
        </w:r>
        <w:r>
          <w:rPr>
            <w:rFonts w:asciiTheme="minorHAnsi" w:hAnsiTheme="minorHAnsi" w:cstheme="minorBidi"/>
            <w:kern w:val="2"/>
            <w:sz w:val="21"/>
            <w:szCs w:val="22"/>
            <w:lang w:val="en-US" w:eastAsia="zh-CN"/>
          </w:rPr>
          <w:tab/>
        </w:r>
        <w:r>
          <w:t>Adjacent Channel Selectivity for NR SL CA operation</w:t>
        </w:r>
        <w:r>
          <w:tab/>
        </w:r>
        <w:r>
          <w:fldChar w:fldCharType="begin"/>
        </w:r>
        <w:r>
          <w:instrText xml:space="preserve"> PAGEREF _Toc152605242 \h </w:instrText>
        </w:r>
      </w:ins>
      <w:r>
        <w:fldChar w:fldCharType="separate"/>
      </w:r>
      <w:ins w:id="529" w:author="OPPO-JQ" w:date="2023-12-04T17:57:00Z">
        <w:r>
          <w:t>137</w:t>
        </w:r>
        <w:r>
          <w:fldChar w:fldCharType="end"/>
        </w:r>
      </w:ins>
    </w:p>
    <w:p w14:paraId="693EA8E6" w14:textId="11F91160" w:rsidR="00AA1E14" w:rsidRDefault="00AA1E14">
      <w:pPr>
        <w:pStyle w:val="TOC3"/>
        <w:rPr>
          <w:ins w:id="530" w:author="OPPO-JQ" w:date="2023-12-04T17:57:00Z"/>
          <w:rFonts w:asciiTheme="minorHAnsi" w:hAnsiTheme="minorHAnsi" w:cstheme="minorBidi"/>
          <w:kern w:val="2"/>
          <w:sz w:val="21"/>
          <w:szCs w:val="22"/>
          <w:lang w:val="en-US" w:eastAsia="zh-CN"/>
        </w:rPr>
      </w:pPr>
      <w:ins w:id="531" w:author="OPPO-JQ" w:date="2023-12-04T17:57:00Z">
        <w:r>
          <w:t>7.3.4</w:t>
        </w:r>
        <w:r>
          <w:rPr>
            <w:rFonts w:asciiTheme="minorHAnsi" w:hAnsiTheme="minorHAnsi" w:cstheme="minorBidi"/>
            <w:kern w:val="2"/>
            <w:sz w:val="21"/>
            <w:szCs w:val="22"/>
            <w:lang w:val="en-US" w:eastAsia="zh-CN"/>
          </w:rPr>
          <w:tab/>
        </w:r>
        <w:r>
          <w:t>Blocking characteristics for NR SL CA operation</w:t>
        </w:r>
        <w:r>
          <w:tab/>
        </w:r>
        <w:r>
          <w:fldChar w:fldCharType="begin"/>
        </w:r>
        <w:r>
          <w:instrText xml:space="preserve"> PAGEREF _Toc152605243 \h </w:instrText>
        </w:r>
      </w:ins>
      <w:r>
        <w:fldChar w:fldCharType="separate"/>
      </w:r>
      <w:ins w:id="532" w:author="OPPO-JQ" w:date="2023-12-04T17:57:00Z">
        <w:r>
          <w:t>138</w:t>
        </w:r>
        <w:r>
          <w:fldChar w:fldCharType="end"/>
        </w:r>
      </w:ins>
    </w:p>
    <w:p w14:paraId="23E27D70" w14:textId="2032EE7B" w:rsidR="00AA1E14" w:rsidRDefault="00AA1E14">
      <w:pPr>
        <w:pStyle w:val="TOC4"/>
        <w:rPr>
          <w:ins w:id="533" w:author="OPPO-JQ" w:date="2023-12-04T17:57:00Z"/>
          <w:rFonts w:asciiTheme="minorHAnsi" w:hAnsiTheme="minorHAnsi" w:cstheme="minorBidi"/>
          <w:kern w:val="2"/>
          <w:sz w:val="21"/>
          <w:szCs w:val="22"/>
          <w:lang w:val="en-US" w:eastAsia="zh-CN"/>
        </w:rPr>
      </w:pPr>
      <w:ins w:id="534" w:author="OPPO-JQ" w:date="2023-12-04T17:57:00Z">
        <w:r w:rsidRPr="00275CCF">
          <w:rPr>
            <w:rFonts w:cs="Arial"/>
          </w:rPr>
          <w:t>7.3.4.1</w:t>
        </w:r>
        <w:r>
          <w:rPr>
            <w:rFonts w:asciiTheme="minorHAnsi" w:hAnsiTheme="minorHAnsi" w:cstheme="minorBidi"/>
            <w:kern w:val="2"/>
            <w:sz w:val="21"/>
            <w:szCs w:val="22"/>
            <w:lang w:val="en-US" w:eastAsia="zh-CN"/>
          </w:rPr>
          <w:tab/>
        </w:r>
        <w:r w:rsidRPr="00275CCF">
          <w:rPr>
            <w:rFonts w:cs="Arial"/>
          </w:rPr>
          <w:t>In-band blocking</w:t>
        </w:r>
        <w:r>
          <w:tab/>
        </w:r>
        <w:r>
          <w:fldChar w:fldCharType="begin"/>
        </w:r>
        <w:r>
          <w:instrText xml:space="preserve"> PAGEREF _Toc152605244 \h </w:instrText>
        </w:r>
      </w:ins>
      <w:r>
        <w:fldChar w:fldCharType="separate"/>
      </w:r>
      <w:ins w:id="535" w:author="OPPO-JQ" w:date="2023-12-04T17:57:00Z">
        <w:r>
          <w:t>138</w:t>
        </w:r>
        <w:r>
          <w:fldChar w:fldCharType="end"/>
        </w:r>
      </w:ins>
    </w:p>
    <w:p w14:paraId="42F2EB28" w14:textId="5DE872B7" w:rsidR="00AA1E14" w:rsidRDefault="00AA1E14">
      <w:pPr>
        <w:pStyle w:val="TOC4"/>
        <w:rPr>
          <w:ins w:id="536" w:author="OPPO-JQ" w:date="2023-12-04T17:57:00Z"/>
          <w:rFonts w:asciiTheme="minorHAnsi" w:hAnsiTheme="minorHAnsi" w:cstheme="minorBidi"/>
          <w:kern w:val="2"/>
          <w:sz w:val="21"/>
          <w:szCs w:val="22"/>
          <w:lang w:val="en-US" w:eastAsia="zh-CN"/>
        </w:rPr>
      </w:pPr>
      <w:ins w:id="537" w:author="OPPO-JQ" w:date="2023-12-04T17:57:00Z">
        <w:r w:rsidRPr="00275CCF">
          <w:rPr>
            <w:rFonts w:cs="Arial"/>
          </w:rPr>
          <w:t>7.3.4.2</w:t>
        </w:r>
        <w:r>
          <w:rPr>
            <w:rFonts w:asciiTheme="minorHAnsi" w:hAnsiTheme="minorHAnsi" w:cstheme="minorBidi"/>
            <w:kern w:val="2"/>
            <w:sz w:val="21"/>
            <w:szCs w:val="22"/>
            <w:lang w:val="en-US" w:eastAsia="zh-CN"/>
          </w:rPr>
          <w:tab/>
        </w:r>
        <w:r w:rsidRPr="00275CCF">
          <w:rPr>
            <w:rFonts w:cs="Arial"/>
          </w:rPr>
          <w:t>Out-of-band blocking</w:t>
        </w:r>
        <w:r>
          <w:tab/>
        </w:r>
        <w:r>
          <w:fldChar w:fldCharType="begin"/>
        </w:r>
        <w:r>
          <w:instrText xml:space="preserve"> PAGEREF _Toc152605245 \h </w:instrText>
        </w:r>
      </w:ins>
      <w:r>
        <w:fldChar w:fldCharType="separate"/>
      </w:r>
      <w:ins w:id="538" w:author="OPPO-JQ" w:date="2023-12-04T17:57:00Z">
        <w:r>
          <w:t>139</w:t>
        </w:r>
        <w:r>
          <w:fldChar w:fldCharType="end"/>
        </w:r>
      </w:ins>
    </w:p>
    <w:p w14:paraId="7C344395" w14:textId="6551A56D" w:rsidR="00AA1E14" w:rsidRDefault="00AA1E14">
      <w:pPr>
        <w:pStyle w:val="TOC3"/>
        <w:rPr>
          <w:ins w:id="539" w:author="OPPO-JQ" w:date="2023-12-04T17:57:00Z"/>
          <w:rFonts w:asciiTheme="minorHAnsi" w:hAnsiTheme="minorHAnsi" w:cstheme="minorBidi"/>
          <w:kern w:val="2"/>
          <w:sz w:val="21"/>
          <w:szCs w:val="22"/>
          <w:lang w:val="en-US" w:eastAsia="zh-CN"/>
        </w:rPr>
      </w:pPr>
      <w:ins w:id="540" w:author="OPPO-JQ" w:date="2023-12-04T17:57:00Z">
        <w:r>
          <w:t>7.3.5</w:t>
        </w:r>
        <w:r>
          <w:rPr>
            <w:rFonts w:asciiTheme="minorHAnsi" w:hAnsiTheme="minorHAnsi" w:cstheme="minorBidi"/>
            <w:kern w:val="2"/>
            <w:sz w:val="21"/>
            <w:szCs w:val="22"/>
            <w:lang w:val="en-US" w:eastAsia="zh-CN"/>
          </w:rPr>
          <w:tab/>
        </w:r>
        <w:r>
          <w:t>Spurious response for NR SL CA operation</w:t>
        </w:r>
        <w:r>
          <w:tab/>
        </w:r>
        <w:r>
          <w:fldChar w:fldCharType="begin"/>
        </w:r>
        <w:r>
          <w:instrText xml:space="preserve"> PAGEREF _Toc152605246 \h </w:instrText>
        </w:r>
      </w:ins>
      <w:r>
        <w:fldChar w:fldCharType="separate"/>
      </w:r>
      <w:ins w:id="541" w:author="OPPO-JQ" w:date="2023-12-04T17:57:00Z">
        <w:r>
          <w:t>139</w:t>
        </w:r>
        <w:r>
          <w:fldChar w:fldCharType="end"/>
        </w:r>
      </w:ins>
    </w:p>
    <w:p w14:paraId="7C11941A" w14:textId="4F8ED68C" w:rsidR="00AA1E14" w:rsidRDefault="00AA1E14">
      <w:pPr>
        <w:pStyle w:val="TOC3"/>
        <w:rPr>
          <w:ins w:id="542" w:author="OPPO-JQ" w:date="2023-12-04T17:57:00Z"/>
          <w:rFonts w:asciiTheme="minorHAnsi" w:hAnsiTheme="minorHAnsi" w:cstheme="minorBidi"/>
          <w:kern w:val="2"/>
          <w:sz w:val="21"/>
          <w:szCs w:val="22"/>
          <w:lang w:val="en-US" w:eastAsia="zh-CN"/>
        </w:rPr>
      </w:pPr>
      <w:ins w:id="543" w:author="OPPO-JQ" w:date="2023-12-04T17:57:00Z">
        <w:r>
          <w:t>7.3.6</w:t>
        </w:r>
        <w:r>
          <w:rPr>
            <w:rFonts w:asciiTheme="minorHAnsi" w:hAnsiTheme="minorHAnsi" w:cstheme="minorBidi"/>
            <w:kern w:val="2"/>
            <w:sz w:val="21"/>
            <w:szCs w:val="22"/>
            <w:lang w:val="en-US" w:eastAsia="zh-CN"/>
          </w:rPr>
          <w:tab/>
        </w:r>
        <w:r>
          <w:t>Intermodulation characteristics for NR SL CA operation</w:t>
        </w:r>
        <w:r>
          <w:tab/>
        </w:r>
        <w:r>
          <w:fldChar w:fldCharType="begin"/>
        </w:r>
        <w:r>
          <w:instrText xml:space="preserve"> PAGEREF _Toc152605247 \h </w:instrText>
        </w:r>
      </w:ins>
      <w:r>
        <w:fldChar w:fldCharType="separate"/>
      </w:r>
      <w:ins w:id="544" w:author="OPPO-JQ" w:date="2023-12-04T17:57:00Z">
        <w:r>
          <w:t>140</w:t>
        </w:r>
        <w:r>
          <w:fldChar w:fldCharType="end"/>
        </w:r>
      </w:ins>
    </w:p>
    <w:p w14:paraId="496B95B7" w14:textId="0FF46E0C" w:rsidR="00AA1E14" w:rsidRDefault="00AA1E14">
      <w:pPr>
        <w:pStyle w:val="TOC1"/>
        <w:rPr>
          <w:ins w:id="545" w:author="OPPO-JQ" w:date="2023-12-04T17:57:00Z"/>
          <w:rFonts w:asciiTheme="minorHAnsi" w:hAnsiTheme="minorHAnsi" w:cstheme="minorBidi"/>
          <w:kern w:val="2"/>
          <w:sz w:val="21"/>
          <w:szCs w:val="22"/>
          <w:lang w:val="en-US" w:eastAsia="zh-CN"/>
        </w:rPr>
      </w:pPr>
      <w:ins w:id="546" w:author="OPPO-JQ" w:date="2023-12-04T17:57:00Z">
        <w:r>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_Toc152605248 \h </w:instrText>
        </w:r>
      </w:ins>
      <w:r>
        <w:fldChar w:fldCharType="separate"/>
      </w:r>
      <w:ins w:id="547" w:author="OPPO-JQ" w:date="2023-12-04T17:57:00Z">
        <w:r>
          <w:t>141</w:t>
        </w:r>
        <w:r>
          <w:fldChar w:fldCharType="end"/>
        </w:r>
      </w:ins>
    </w:p>
    <w:p w14:paraId="3F5B7974" w14:textId="2958ACFB" w:rsidR="00AA1E14" w:rsidRDefault="00AA1E14">
      <w:pPr>
        <w:pStyle w:val="TOC3"/>
        <w:rPr>
          <w:ins w:id="548" w:author="OPPO-JQ" w:date="2023-12-04T17:57:00Z"/>
          <w:rFonts w:asciiTheme="minorHAnsi" w:hAnsiTheme="minorHAnsi" w:cstheme="minorBidi"/>
          <w:kern w:val="2"/>
          <w:sz w:val="21"/>
          <w:szCs w:val="22"/>
          <w:lang w:val="en-US" w:eastAsia="zh-CN"/>
        </w:rPr>
      </w:pPr>
      <w:ins w:id="549" w:author="OPPO-JQ" w:date="2023-12-04T17:57:00Z">
        <w:r>
          <w:t>8.1.</w:t>
        </w:r>
        <w:r>
          <w:rPr>
            <w:rFonts w:asciiTheme="minorHAnsi" w:hAnsiTheme="minorHAnsi" w:cstheme="minorBidi"/>
            <w:kern w:val="2"/>
            <w:sz w:val="21"/>
            <w:szCs w:val="22"/>
            <w:lang w:val="en-US" w:eastAsia="zh-CN"/>
          </w:rPr>
          <w:tab/>
        </w:r>
        <w:r>
          <w:t xml:space="preserve">Configured transmitted power for </w:t>
        </w:r>
        <w:r w:rsidRPr="00275CCF">
          <w:rPr>
            <w:lang w:val="en-US" w:eastAsia="ko-KR"/>
          </w:rPr>
          <w:t>V2X UE supporting co-channel coexistence with LTE SL</w:t>
        </w:r>
        <w:r>
          <w:tab/>
        </w:r>
        <w:r>
          <w:fldChar w:fldCharType="begin"/>
        </w:r>
        <w:r>
          <w:instrText xml:space="preserve"> PAGEREF _Toc152605249 \h </w:instrText>
        </w:r>
      </w:ins>
      <w:r>
        <w:fldChar w:fldCharType="separate"/>
      </w:r>
      <w:ins w:id="550" w:author="OPPO-JQ" w:date="2023-12-04T17:57:00Z">
        <w:r>
          <w:t>141</w:t>
        </w:r>
        <w:r>
          <w:fldChar w:fldCharType="end"/>
        </w:r>
      </w:ins>
    </w:p>
    <w:p w14:paraId="334F272A" w14:textId="5155F6E9" w:rsidR="00AA1E14" w:rsidRDefault="00AA1E14">
      <w:pPr>
        <w:pStyle w:val="TOC3"/>
        <w:rPr>
          <w:ins w:id="551" w:author="OPPO-JQ" w:date="2023-12-04T17:57:00Z"/>
          <w:rFonts w:asciiTheme="minorHAnsi" w:hAnsiTheme="minorHAnsi" w:cstheme="minorBidi"/>
          <w:kern w:val="2"/>
          <w:sz w:val="21"/>
          <w:szCs w:val="22"/>
          <w:lang w:val="en-US" w:eastAsia="zh-CN"/>
        </w:rPr>
      </w:pPr>
      <w:ins w:id="552" w:author="OPPO-JQ" w:date="2023-12-04T17:57:00Z">
        <w:r>
          <w:lastRenderedPageBreak/>
          <w:t>8.2.</w:t>
        </w:r>
        <w:r>
          <w:rPr>
            <w:rFonts w:asciiTheme="minorHAnsi" w:hAnsiTheme="minorHAnsi" w:cstheme="minorBidi"/>
            <w:kern w:val="2"/>
            <w:sz w:val="21"/>
            <w:szCs w:val="22"/>
            <w:lang w:val="en-US" w:eastAsia="zh-CN"/>
          </w:rPr>
          <w:tab/>
        </w:r>
        <w:r>
          <w:t>Relative slot power tolerance for V2X UE supporting co-channel coexistence with LTE SL</w:t>
        </w:r>
        <w:r>
          <w:tab/>
        </w:r>
        <w:r>
          <w:fldChar w:fldCharType="begin"/>
        </w:r>
        <w:r>
          <w:instrText xml:space="preserve"> PAGEREF _Toc152605250 \h </w:instrText>
        </w:r>
      </w:ins>
      <w:r>
        <w:fldChar w:fldCharType="separate"/>
      </w:r>
      <w:ins w:id="553" w:author="OPPO-JQ" w:date="2023-12-04T17:57:00Z">
        <w:r>
          <w:t>141</w:t>
        </w:r>
        <w:r>
          <w:fldChar w:fldCharType="end"/>
        </w:r>
      </w:ins>
    </w:p>
    <w:p w14:paraId="7E9E4FCB" w14:textId="7769D4E9" w:rsidR="00AA1E14" w:rsidRDefault="00AA1E14">
      <w:pPr>
        <w:pStyle w:val="TOC1"/>
        <w:rPr>
          <w:ins w:id="554" w:author="OPPO-JQ" w:date="2023-12-04T17:57:00Z"/>
          <w:rFonts w:asciiTheme="minorHAnsi" w:hAnsiTheme="minorHAnsi" w:cstheme="minorBidi"/>
          <w:kern w:val="2"/>
          <w:sz w:val="21"/>
          <w:szCs w:val="22"/>
          <w:lang w:val="en-US" w:eastAsia="zh-CN"/>
        </w:rPr>
      </w:pPr>
      <w:ins w:id="555" w:author="OPPO-JQ" w:date="2023-12-04T17:57:00Z">
        <w:r>
          <w:t>Annex A:</w:t>
        </w:r>
        <w:r w:rsidRPr="00275CCF">
          <w:rPr>
            <w:color w:val="0000FF"/>
            <w:lang w:eastAsia="zh-CN"/>
          </w:rPr>
          <w:t xml:space="preserve"> </w:t>
        </w:r>
        <w:r>
          <w:t>Change history</w:t>
        </w:r>
        <w:r>
          <w:tab/>
        </w:r>
        <w:r>
          <w:fldChar w:fldCharType="begin"/>
        </w:r>
        <w:r>
          <w:instrText xml:space="preserve"> PAGEREF _Toc152605251 \h </w:instrText>
        </w:r>
      </w:ins>
      <w:r>
        <w:fldChar w:fldCharType="separate"/>
      </w:r>
      <w:ins w:id="556" w:author="OPPO-JQ" w:date="2023-12-04T17:57:00Z">
        <w:r>
          <w:t>142</w:t>
        </w:r>
        <w:r>
          <w:fldChar w:fldCharType="end"/>
        </w:r>
      </w:ins>
    </w:p>
    <w:p w14:paraId="5986DE53" w14:textId="0E1056EA" w:rsidR="00B132D5" w:rsidDel="00AA1E14" w:rsidRDefault="00B132D5">
      <w:pPr>
        <w:pStyle w:val="TOC1"/>
        <w:rPr>
          <w:del w:id="557" w:author="OPPO-JQ" w:date="2023-12-04T17:57:00Z"/>
          <w:rFonts w:asciiTheme="minorHAnsi" w:hAnsiTheme="minorHAnsi" w:cstheme="minorBidi"/>
          <w:kern w:val="2"/>
          <w:sz w:val="21"/>
          <w:szCs w:val="22"/>
          <w:lang w:val="en-US" w:eastAsia="zh-CN"/>
        </w:rPr>
      </w:pPr>
      <w:del w:id="558" w:author="OPPO-JQ" w:date="2023-12-04T17:57:00Z">
        <w:r w:rsidDel="00AA1E14">
          <w:delText>Foreword</w:delText>
        </w:r>
        <w:r w:rsidDel="00AA1E14">
          <w:tab/>
          <w:delText>5</w:delText>
        </w:r>
      </w:del>
    </w:p>
    <w:p w14:paraId="260C0A25" w14:textId="3CFAD70B" w:rsidR="00B132D5" w:rsidDel="00AA1E14" w:rsidRDefault="00B132D5">
      <w:pPr>
        <w:pStyle w:val="TOC1"/>
        <w:rPr>
          <w:del w:id="559" w:author="OPPO-JQ" w:date="2023-12-04T17:57:00Z"/>
          <w:rFonts w:asciiTheme="minorHAnsi" w:hAnsiTheme="minorHAnsi" w:cstheme="minorBidi"/>
          <w:kern w:val="2"/>
          <w:sz w:val="21"/>
          <w:szCs w:val="22"/>
          <w:lang w:val="en-US" w:eastAsia="zh-CN"/>
        </w:rPr>
      </w:pPr>
      <w:del w:id="560" w:author="OPPO-JQ" w:date="2023-12-04T17:57:00Z">
        <w:r w:rsidDel="00AA1E14">
          <w:delText>1</w:delText>
        </w:r>
        <w:r w:rsidDel="00AA1E14">
          <w:rPr>
            <w:rFonts w:asciiTheme="minorHAnsi" w:hAnsiTheme="minorHAnsi" w:cstheme="minorBidi"/>
            <w:kern w:val="2"/>
            <w:sz w:val="21"/>
            <w:szCs w:val="22"/>
            <w:lang w:val="en-US" w:eastAsia="zh-CN"/>
          </w:rPr>
          <w:tab/>
        </w:r>
        <w:r w:rsidDel="00AA1E14">
          <w:delText>Scope</w:delText>
        </w:r>
        <w:r w:rsidDel="00AA1E14">
          <w:tab/>
          <w:delText>7</w:delText>
        </w:r>
      </w:del>
    </w:p>
    <w:p w14:paraId="36EDE7D0" w14:textId="1A653A4B" w:rsidR="00B132D5" w:rsidDel="00AA1E14" w:rsidRDefault="00B132D5">
      <w:pPr>
        <w:pStyle w:val="TOC1"/>
        <w:rPr>
          <w:del w:id="561" w:author="OPPO-JQ" w:date="2023-12-04T17:57:00Z"/>
          <w:rFonts w:asciiTheme="minorHAnsi" w:hAnsiTheme="minorHAnsi" w:cstheme="minorBidi"/>
          <w:kern w:val="2"/>
          <w:sz w:val="21"/>
          <w:szCs w:val="22"/>
          <w:lang w:val="en-US" w:eastAsia="zh-CN"/>
        </w:rPr>
      </w:pPr>
      <w:del w:id="562" w:author="OPPO-JQ" w:date="2023-12-04T17:57:00Z">
        <w:r w:rsidDel="00AA1E14">
          <w:delText>2</w:delText>
        </w:r>
        <w:r w:rsidDel="00AA1E14">
          <w:rPr>
            <w:rFonts w:asciiTheme="minorHAnsi" w:hAnsiTheme="minorHAnsi" w:cstheme="minorBidi"/>
            <w:kern w:val="2"/>
            <w:sz w:val="21"/>
            <w:szCs w:val="22"/>
            <w:lang w:val="en-US" w:eastAsia="zh-CN"/>
          </w:rPr>
          <w:tab/>
        </w:r>
        <w:r w:rsidDel="00AA1E14">
          <w:delText>References</w:delText>
        </w:r>
        <w:r w:rsidDel="00AA1E14">
          <w:tab/>
          <w:delText>7</w:delText>
        </w:r>
      </w:del>
    </w:p>
    <w:p w14:paraId="5FE2DD25" w14:textId="7A92943D" w:rsidR="00B132D5" w:rsidDel="00AA1E14" w:rsidRDefault="00B132D5">
      <w:pPr>
        <w:pStyle w:val="TOC1"/>
        <w:rPr>
          <w:del w:id="563" w:author="OPPO-JQ" w:date="2023-12-04T17:57:00Z"/>
          <w:rFonts w:asciiTheme="minorHAnsi" w:hAnsiTheme="minorHAnsi" w:cstheme="minorBidi"/>
          <w:kern w:val="2"/>
          <w:sz w:val="21"/>
          <w:szCs w:val="22"/>
          <w:lang w:val="en-US" w:eastAsia="zh-CN"/>
        </w:rPr>
      </w:pPr>
      <w:del w:id="564" w:author="OPPO-JQ" w:date="2023-12-04T17:57:00Z">
        <w:r w:rsidDel="00AA1E14">
          <w:delText>3</w:delText>
        </w:r>
        <w:r w:rsidDel="00AA1E14">
          <w:rPr>
            <w:rFonts w:asciiTheme="minorHAnsi" w:hAnsiTheme="minorHAnsi" w:cstheme="minorBidi"/>
            <w:kern w:val="2"/>
            <w:sz w:val="21"/>
            <w:szCs w:val="22"/>
            <w:lang w:val="en-US" w:eastAsia="zh-CN"/>
          </w:rPr>
          <w:tab/>
        </w:r>
        <w:r w:rsidDel="00AA1E14">
          <w:delText>Definitions of terms, symbols and abbreviations</w:delText>
        </w:r>
        <w:r w:rsidDel="00AA1E14">
          <w:tab/>
          <w:delText>7</w:delText>
        </w:r>
      </w:del>
    </w:p>
    <w:p w14:paraId="1D4AB254" w14:textId="58448170" w:rsidR="00B132D5" w:rsidDel="00AA1E14" w:rsidRDefault="00B132D5">
      <w:pPr>
        <w:pStyle w:val="TOC2"/>
        <w:rPr>
          <w:del w:id="565" w:author="OPPO-JQ" w:date="2023-12-04T17:57:00Z"/>
          <w:rFonts w:asciiTheme="minorHAnsi" w:hAnsiTheme="minorHAnsi" w:cstheme="minorBidi"/>
          <w:kern w:val="2"/>
          <w:sz w:val="21"/>
          <w:szCs w:val="22"/>
          <w:lang w:val="en-US" w:eastAsia="zh-CN"/>
        </w:rPr>
      </w:pPr>
      <w:del w:id="566" w:author="OPPO-JQ" w:date="2023-12-04T17:57:00Z">
        <w:r w:rsidDel="00AA1E14">
          <w:delText>3.1</w:delText>
        </w:r>
        <w:r w:rsidDel="00AA1E14">
          <w:rPr>
            <w:rFonts w:asciiTheme="minorHAnsi" w:hAnsiTheme="minorHAnsi" w:cstheme="minorBidi"/>
            <w:kern w:val="2"/>
            <w:sz w:val="21"/>
            <w:szCs w:val="22"/>
            <w:lang w:val="en-US" w:eastAsia="zh-CN"/>
          </w:rPr>
          <w:tab/>
        </w:r>
        <w:r w:rsidDel="00AA1E14">
          <w:delText>Definitions</w:delText>
        </w:r>
        <w:r w:rsidDel="00AA1E14">
          <w:tab/>
          <w:delText>7</w:delText>
        </w:r>
      </w:del>
    </w:p>
    <w:p w14:paraId="55A80AD8" w14:textId="11A9A77D" w:rsidR="00B132D5" w:rsidDel="00AA1E14" w:rsidRDefault="00B132D5">
      <w:pPr>
        <w:pStyle w:val="TOC2"/>
        <w:rPr>
          <w:del w:id="567" w:author="OPPO-JQ" w:date="2023-12-04T17:57:00Z"/>
          <w:rFonts w:asciiTheme="minorHAnsi" w:hAnsiTheme="minorHAnsi" w:cstheme="minorBidi"/>
          <w:kern w:val="2"/>
          <w:sz w:val="21"/>
          <w:szCs w:val="22"/>
          <w:lang w:val="en-US" w:eastAsia="zh-CN"/>
        </w:rPr>
      </w:pPr>
      <w:del w:id="568" w:author="OPPO-JQ" w:date="2023-12-04T17:57:00Z">
        <w:r w:rsidDel="00AA1E14">
          <w:delText>3.2</w:delText>
        </w:r>
        <w:r w:rsidDel="00AA1E14">
          <w:rPr>
            <w:rFonts w:asciiTheme="minorHAnsi" w:hAnsiTheme="minorHAnsi" w:cstheme="minorBidi"/>
            <w:kern w:val="2"/>
            <w:sz w:val="21"/>
            <w:szCs w:val="22"/>
            <w:lang w:val="en-US" w:eastAsia="zh-CN"/>
          </w:rPr>
          <w:tab/>
        </w:r>
        <w:r w:rsidDel="00AA1E14">
          <w:delText>Symbols</w:delText>
        </w:r>
        <w:r w:rsidDel="00AA1E14">
          <w:tab/>
          <w:delText>7</w:delText>
        </w:r>
      </w:del>
    </w:p>
    <w:p w14:paraId="2AB4E181" w14:textId="1D8A7BF7" w:rsidR="00B132D5" w:rsidDel="00AA1E14" w:rsidRDefault="00B132D5">
      <w:pPr>
        <w:pStyle w:val="TOC2"/>
        <w:rPr>
          <w:del w:id="569" w:author="OPPO-JQ" w:date="2023-12-04T17:57:00Z"/>
          <w:rFonts w:asciiTheme="minorHAnsi" w:hAnsiTheme="minorHAnsi" w:cstheme="minorBidi"/>
          <w:kern w:val="2"/>
          <w:sz w:val="21"/>
          <w:szCs w:val="22"/>
          <w:lang w:val="en-US" w:eastAsia="zh-CN"/>
        </w:rPr>
      </w:pPr>
      <w:del w:id="570" w:author="OPPO-JQ" w:date="2023-12-04T17:57:00Z">
        <w:r w:rsidDel="00AA1E14">
          <w:delText>3.3</w:delText>
        </w:r>
        <w:r w:rsidDel="00AA1E14">
          <w:rPr>
            <w:rFonts w:asciiTheme="minorHAnsi" w:hAnsiTheme="minorHAnsi" w:cstheme="minorBidi"/>
            <w:kern w:val="2"/>
            <w:sz w:val="21"/>
            <w:szCs w:val="22"/>
            <w:lang w:val="en-US" w:eastAsia="zh-CN"/>
          </w:rPr>
          <w:tab/>
        </w:r>
        <w:r w:rsidDel="00AA1E14">
          <w:delText>Abbreviations</w:delText>
        </w:r>
        <w:r w:rsidDel="00AA1E14">
          <w:tab/>
          <w:delText>7</w:delText>
        </w:r>
      </w:del>
    </w:p>
    <w:p w14:paraId="783BCDF4" w14:textId="384C46B4" w:rsidR="00B132D5" w:rsidDel="00AA1E14" w:rsidRDefault="00B132D5">
      <w:pPr>
        <w:pStyle w:val="TOC1"/>
        <w:rPr>
          <w:del w:id="571" w:author="OPPO-JQ" w:date="2023-12-04T17:57:00Z"/>
          <w:rFonts w:asciiTheme="minorHAnsi" w:hAnsiTheme="minorHAnsi" w:cstheme="minorBidi"/>
          <w:kern w:val="2"/>
          <w:sz w:val="21"/>
          <w:szCs w:val="22"/>
          <w:lang w:val="en-US" w:eastAsia="zh-CN"/>
        </w:rPr>
      </w:pPr>
      <w:del w:id="572" w:author="OPPO-JQ" w:date="2023-12-04T17:57:00Z">
        <w:r w:rsidDel="00AA1E14">
          <w:delText>4</w:delText>
        </w:r>
        <w:r w:rsidDel="00AA1E14">
          <w:rPr>
            <w:rFonts w:asciiTheme="minorHAnsi" w:hAnsiTheme="minorHAnsi" w:cstheme="minorBidi"/>
            <w:kern w:val="2"/>
            <w:sz w:val="21"/>
            <w:szCs w:val="22"/>
            <w:lang w:val="en-US" w:eastAsia="zh-CN"/>
          </w:rPr>
          <w:tab/>
        </w:r>
        <w:r w:rsidDel="00AA1E14">
          <w:delText>Background</w:delText>
        </w:r>
        <w:r w:rsidDel="00AA1E14">
          <w:tab/>
          <w:delText>8</w:delText>
        </w:r>
      </w:del>
    </w:p>
    <w:p w14:paraId="2958FD68" w14:textId="7186A936" w:rsidR="00B132D5" w:rsidDel="00AA1E14" w:rsidRDefault="00B132D5">
      <w:pPr>
        <w:pStyle w:val="TOC1"/>
        <w:rPr>
          <w:del w:id="573" w:author="OPPO-JQ" w:date="2023-12-04T17:57:00Z"/>
          <w:rFonts w:asciiTheme="minorHAnsi" w:hAnsiTheme="minorHAnsi" w:cstheme="minorBidi"/>
          <w:kern w:val="2"/>
          <w:sz w:val="21"/>
          <w:szCs w:val="22"/>
          <w:lang w:val="en-US" w:eastAsia="zh-CN"/>
        </w:rPr>
      </w:pPr>
      <w:del w:id="574" w:author="OPPO-JQ" w:date="2023-12-04T17:57:00Z">
        <w:r w:rsidDel="00AA1E14">
          <w:delText>5</w:delText>
        </w:r>
        <w:r w:rsidDel="00AA1E14">
          <w:rPr>
            <w:rFonts w:asciiTheme="minorHAnsi" w:hAnsiTheme="minorHAnsi" w:cstheme="minorBidi"/>
            <w:kern w:val="2"/>
            <w:sz w:val="21"/>
            <w:szCs w:val="22"/>
            <w:lang w:val="en-US" w:eastAsia="zh-CN"/>
          </w:rPr>
          <w:tab/>
        </w:r>
        <w:r w:rsidDel="00AA1E14">
          <w:delText>Operating bands and channel arrangement for SL evolution</w:delText>
        </w:r>
        <w:r w:rsidDel="00AA1E14">
          <w:tab/>
          <w:delText>9</w:delText>
        </w:r>
      </w:del>
    </w:p>
    <w:p w14:paraId="55FE4AAF" w14:textId="3A7A5357" w:rsidR="00B132D5" w:rsidDel="00AA1E14" w:rsidRDefault="00B132D5">
      <w:pPr>
        <w:pStyle w:val="TOC2"/>
        <w:rPr>
          <w:del w:id="575" w:author="OPPO-JQ" w:date="2023-12-04T17:57:00Z"/>
          <w:rFonts w:asciiTheme="minorHAnsi" w:hAnsiTheme="minorHAnsi" w:cstheme="minorBidi"/>
          <w:kern w:val="2"/>
          <w:sz w:val="21"/>
          <w:szCs w:val="22"/>
          <w:lang w:val="en-US" w:eastAsia="zh-CN"/>
        </w:rPr>
      </w:pPr>
      <w:del w:id="576" w:author="OPPO-JQ" w:date="2023-12-04T17:57:00Z">
        <w:r w:rsidDel="00AA1E14">
          <w:delText>5.1</w:delText>
        </w:r>
        <w:r w:rsidDel="00AA1E14">
          <w:rPr>
            <w:rFonts w:asciiTheme="minorHAnsi" w:hAnsiTheme="minorHAnsi" w:cstheme="minorBidi"/>
            <w:kern w:val="2"/>
            <w:sz w:val="21"/>
            <w:szCs w:val="22"/>
            <w:lang w:val="en-US" w:eastAsia="zh-CN"/>
          </w:rPr>
          <w:tab/>
        </w:r>
        <w:r w:rsidDel="00AA1E14">
          <w:delText>Operating bands</w:delText>
        </w:r>
        <w:r w:rsidDel="00AA1E14">
          <w:tab/>
          <w:delText>9</w:delText>
        </w:r>
      </w:del>
    </w:p>
    <w:p w14:paraId="1783F57E" w14:textId="6DB7879C" w:rsidR="00B132D5" w:rsidDel="00AA1E14" w:rsidRDefault="00B132D5">
      <w:pPr>
        <w:pStyle w:val="TOC3"/>
        <w:rPr>
          <w:del w:id="577" w:author="OPPO-JQ" w:date="2023-12-04T17:57:00Z"/>
          <w:rFonts w:asciiTheme="minorHAnsi" w:hAnsiTheme="minorHAnsi" w:cstheme="minorBidi"/>
          <w:kern w:val="2"/>
          <w:sz w:val="21"/>
          <w:szCs w:val="22"/>
          <w:lang w:val="en-US" w:eastAsia="zh-CN"/>
        </w:rPr>
      </w:pPr>
      <w:del w:id="578" w:author="OPPO-JQ" w:date="2023-12-04T17:57:00Z">
        <w:r w:rsidDel="00AA1E14">
          <w:delText>5.1.1</w:delText>
        </w:r>
        <w:r w:rsidDel="00AA1E14">
          <w:rPr>
            <w:rFonts w:asciiTheme="minorHAnsi" w:hAnsiTheme="minorHAnsi" w:cstheme="minorBidi"/>
            <w:kern w:val="2"/>
            <w:sz w:val="21"/>
            <w:szCs w:val="22"/>
            <w:lang w:val="en-US" w:eastAsia="zh-CN"/>
          </w:rPr>
          <w:tab/>
        </w:r>
        <w:r w:rsidDel="00AA1E14">
          <w:delText>Operating bands for single carrier operation in unlicensed band</w:delText>
        </w:r>
        <w:r w:rsidDel="00AA1E14">
          <w:tab/>
          <w:delText>9</w:delText>
        </w:r>
      </w:del>
    </w:p>
    <w:p w14:paraId="3C6D950D" w14:textId="02DA11E7" w:rsidR="00B132D5" w:rsidDel="00AA1E14" w:rsidRDefault="00B132D5">
      <w:pPr>
        <w:pStyle w:val="TOC3"/>
        <w:rPr>
          <w:del w:id="579" w:author="OPPO-JQ" w:date="2023-12-04T17:57:00Z"/>
          <w:rFonts w:asciiTheme="minorHAnsi" w:hAnsiTheme="minorHAnsi" w:cstheme="minorBidi"/>
          <w:kern w:val="2"/>
          <w:sz w:val="21"/>
          <w:szCs w:val="22"/>
          <w:lang w:val="en-US" w:eastAsia="zh-CN"/>
        </w:rPr>
      </w:pPr>
      <w:del w:id="580" w:author="OPPO-JQ" w:date="2023-12-04T17:57:00Z">
        <w:r w:rsidDel="00AA1E14">
          <w:delText>5.1.2</w:delText>
        </w:r>
        <w:r w:rsidDel="00AA1E14">
          <w:rPr>
            <w:rFonts w:asciiTheme="minorHAnsi" w:hAnsiTheme="minorHAnsi" w:cstheme="minorBidi"/>
            <w:kern w:val="2"/>
            <w:sz w:val="21"/>
            <w:szCs w:val="22"/>
            <w:lang w:val="en-US" w:eastAsia="zh-CN"/>
          </w:rPr>
          <w:tab/>
        </w:r>
        <w:r w:rsidDel="00AA1E14">
          <w:delText>Operating band combinations for inter-band con-current operation</w:delText>
        </w:r>
        <w:r w:rsidDel="00AA1E14">
          <w:tab/>
          <w:delText>9</w:delText>
        </w:r>
      </w:del>
    </w:p>
    <w:p w14:paraId="52FBE8FD" w14:textId="1F832E65" w:rsidR="00B132D5" w:rsidDel="00AA1E14" w:rsidRDefault="00B132D5">
      <w:pPr>
        <w:pStyle w:val="TOC2"/>
        <w:rPr>
          <w:del w:id="581" w:author="OPPO-JQ" w:date="2023-12-04T17:57:00Z"/>
          <w:rFonts w:asciiTheme="minorHAnsi" w:hAnsiTheme="minorHAnsi" w:cstheme="minorBidi"/>
          <w:kern w:val="2"/>
          <w:sz w:val="21"/>
          <w:szCs w:val="22"/>
          <w:lang w:val="en-US" w:eastAsia="zh-CN"/>
        </w:rPr>
      </w:pPr>
      <w:del w:id="582" w:author="OPPO-JQ" w:date="2023-12-04T17:57:00Z">
        <w:r w:rsidDel="00AA1E14">
          <w:delText>5.2</w:delText>
        </w:r>
        <w:r w:rsidDel="00AA1E14">
          <w:rPr>
            <w:rFonts w:asciiTheme="minorHAnsi" w:hAnsiTheme="minorHAnsi" w:cstheme="minorBidi"/>
            <w:kern w:val="2"/>
            <w:sz w:val="21"/>
            <w:szCs w:val="22"/>
            <w:lang w:val="en-US" w:eastAsia="zh-CN"/>
          </w:rPr>
          <w:tab/>
        </w:r>
        <w:r w:rsidDel="00AA1E14">
          <w:delText>Channel bandwidth</w:delText>
        </w:r>
        <w:r w:rsidDel="00AA1E14">
          <w:tab/>
          <w:delText>9</w:delText>
        </w:r>
      </w:del>
    </w:p>
    <w:p w14:paraId="252626E0" w14:textId="089DA318" w:rsidR="00B132D5" w:rsidDel="00AA1E14" w:rsidRDefault="00B132D5">
      <w:pPr>
        <w:pStyle w:val="TOC3"/>
        <w:rPr>
          <w:del w:id="583" w:author="OPPO-JQ" w:date="2023-12-04T17:57:00Z"/>
          <w:rFonts w:asciiTheme="minorHAnsi" w:hAnsiTheme="minorHAnsi" w:cstheme="minorBidi"/>
          <w:kern w:val="2"/>
          <w:sz w:val="21"/>
          <w:szCs w:val="22"/>
          <w:lang w:val="en-US" w:eastAsia="zh-CN"/>
        </w:rPr>
      </w:pPr>
      <w:del w:id="584" w:author="OPPO-JQ" w:date="2023-12-04T17:57:00Z">
        <w:r w:rsidDel="00AA1E14">
          <w:delText>5.2.1</w:delText>
        </w:r>
        <w:r w:rsidDel="00AA1E14">
          <w:rPr>
            <w:rFonts w:asciiTheme="minorHAnsi" w:hAnsiTheme="minorHAnsi" w:cstheme="minorBidi"/>
            <w:kern w:val="2"/>
            <w:sz w:val="21"/>
            <w:szCs w:val="22"/>
            <w:lang w:val="en-US" w:eastAsia="zh-CN"/>
          </w:rPr>
          <w:tab/>
        </w:r>
        <w:r w:rsidDel="00AA1E14">
          <w:delText>Channel bandwidth for single carrier operation in unlicensed band</w:delText>
        </w:r>
        <w:r w:rsidDel="00AA1E14">
          <w:tab/>
          <w:delText>9</w:delText>
        </w:r>
      </w:del>
    </w:p>
    <w:p w14:paraId="43AE279B" w14:textId="29E24AE1" w:rsidR="00B132D5" w:rsidDel="00AA1E14" w:rsidRDefault="00B132D5">
      <w:pPr>
        <w:pStyle w:val="TOC3"/>
        <w:rPr>
          <w:del w:id="585" w:author="OPPO-JQ" w:date="2023-12-04T17:57:00Z"/>
          <w:rFonts w:asciiTheme="minorHAnsi" w:hAnsiTheme="minorHAnsi" w:cstheme="minorBidi"/>
          <w:kern w:val="2"/>
          <w:sz w:val="21"/>
          <w:szCs w:val="22"/>
          <w:lang w:val="en-US" w:eastAsia="zh-CN"/>
        </w:rPr>
      </w:pPr>
      <w:del w:id="586" w:author="OPPO-JQ" w:date="2023-12-04T17:57:00Z">
        <w:r w:rsidDel="00AA1E14">
          <w:delText>5.2.2</w:delText>
        </w:r>
        <w:r w:rsidDel="00AA1E14">
          <w:rPr>
            <w:rFonts w:asciiTheme="minorHAnsi" w:hAnsiTheme="minorHAnsi" w:cstheme="minorBidi"/>
            <w:kern w:val="2"/>
            <w:sz w:val="21"/>
            <w:szCs w:val="22"/>
            <w:lang w:val="en-US" w:eastAsia="zh-CN"/>
          </w:rPr>
          <w:tab/>
        </w:r>
        <w:r w:rsidDel="00AA1E14">
          <w:delText>Channel bandwidth for inter-band con-current operation</w:delText>
        </w:r>
        <w:r w:rsidDel="00AA1E14">
          <w:tab/>
          <w:delText>9</w:delText>
        </w:r>
      </w:del>
    </w:p>
    <w:p w14:paraId="0B32430C" w14:textId="6B7C4683" w:rsidR="00B132D5" w:rsidDel="00AA1E14" w:rsidRDefault="00B132D5">
      <w:pPr>
        <w:pStyle w:val="TOC2"/>
        <w:rPr>
          <w:del w:id="587" w:author="OPPO-JQ" w:date="2023-12-04T17:57:00Z"/>
          <w:rFonts w:asciiTheme="minorHAnsi" w:hAnsiTheme="minorHAnsi" w:cstheme="minorBidi"/>
          <w:kern w:val="2"/>
          <w:sz w:val="21"/>
          <w:szCs w:val="22"/>
          <w:lang w:val="en-US" w:eastAsia="zh-CN"/>
        </w:rPr>
      </w:pPr>
      <w:del w:id="588" w:author="OPPO-JQ" w:date="2023-12-04T17:57:00Z">
        <w:r w:rsidDel="00AA1E14">
          <w:delText>5.3</w:delText>
        </w:r>
        <w:r w:rsidDel="00AA1E14">
          <w:rPr>
            <w:rFonts w:asciiTheme="minorHAnsi" w:hAnsiTheme="minorHAnsi" w:cstheme="minorBidi"/>
            <w:kern w:val="2"/>
            <w:sz w:val="21"/>
            <w:szCs w:val="22"/>
            <w:lang w:val="en-US" w:eastAsia="zh-CN"/>
          </w:rPr>
          <w:tab/>
        </w:r>
        <w:r w:rsidDel="00AA1E14">
          <w:delText>Channel arrangement</w:delText>
        </w:r>
        <w:r w:rsidDel="00AA1E14">
          <w:tab/>
          <w:delText>9</w:delText>
        </w:r>
      </w:del>
    </w:p>
    <w:p w14:paraId="2242DFC1" w14:textId="563CBFF5" w:rsidR="00B132D5" w:rsidDel="00AA1E14" w:rsidRDefault="00B132D5">
      <w:pPr>
        <w:pStyle w:val="TOC3"/>
        <w:rPr>
          <w:del w:id="589" w:author="OPPO-JQ" w:date="2023-12-04T17:57:00Z"/>
          <w:rFonts w:asciiTheme="minorHAnsi" w:hAnsiTheme="minorHAnsi" w:cstheme="minorBidi"/>
          <w:kern w:val="2"/>
          <w:sz w:val="21"/>
          <w:szCs w:val="22"/>
          <w:lang w:val="en-US" w:eastAsia="zh-CN"/>
        </w:rPr>
      </w:pPr>
      <w:del w:id="590" w:author="OPPO-JQ" w:date="2023-12-04T17:57:00Z">
        <w:r w:rsidDel="00AA1E14">
          <w:delText>5.3.1</w:delText>
        </w:r>
        <w:r w:rsidDel="00AA1E14">
          <w:rPr>
            <w:rFonts w:asciiTheme="minorHAnsi" w:hAnsiTheme="minorHAnsi" w:cstheme="minorBidi"/>
            <w:kern w:val="2"/>
            <w:sz w:val="21"/>
            <w:szCs w:val="22"/>
            <w:lang w:val="en-US" w:eastAsia="zh-CN"/>
          </w:rPr>
          <w:tab/>
        </w:r>
        <w:r w:rsidDel="00AA1E14">
          <w:delText>Channel raster</w:delText>
        </w:r>
        <w:r w:rsidDel="00AA1E14">
          <w:tab/>
          <w:delText>9</w:delText>
        </w:r>
      </w:del>
    </w:p>
    <w:p w14:paraId="7A8EB205" w14:textId="59F7ED2C" w:rsidR="00B132D5" w:rsidDel="00AA1E14" w:rsidRDefault="00B132D5">
      <w:pPr>
        <w:pStyle w:val="TOC3"/>
        <w:rPr>
          <w:del w:id="591" w:author="OPPO-JQ" w:date="2023-12-04T17:57:00Z"/>
          <w:rFonts w:asciiTheme="minorHAnsi" w:hAnsiTheme="minorHAnsi" w:cstheme="minorBidi"/>
          <w:kern w:val="2"/>
          <w:sz w:val="21"/>
          <w:szCs w:val="22"/>
          <w:lang w:val="en-US" w:eastAsia="zh-CN"/>
        </w:rPr>
      </w:pPr>
      <w:del w:id="592" w:author="OPPO-JQ" w:date="2023-12-04T17:57:00Z">
        <w:r w:rsidDel="00AA1E14">
          <w:delText>5.3.2</w:delText>
        </w:r>
        <w:r w:rsidDel="00AA1E14">
          <w:rPr>
            <w:rFonts w:asciiTheme="minorHAnsi" w:hAnsiTheme="minorHAnsi" w:cstheme="minorBidi"/>
            <w:kern w:val="2"/>
            <w:sz w:val="21"/>
            <w:szCs w:val="22"/>
            <w:lang w:val="en-US" w:eastAsia="zh-CN"/>
          </w:rPr>
          <w:tab/>
        </w:r>
        <w:r w:rsidDel="00AA1E14">
          <w:delText>Synchronization raster</w:delText>
        </w:r>
        <w:r w:rsidDel="00AA1E14">
          <w:tab/>
          <w:delText>9</w:delText>
        </w:r>
      </w:del>
    </w:p>
    <w:p w14:paraId="4F5071E3" w14:textId="38B5B218" w:rsidR="00B132D5" w:rsidDel="00AA1E14" w:rsidRDefault="00B132D5">
      <w:pPr>
        <w:pStyle w:val="TOC1"/>
        <w:rPr>
          <w:del w:id="593" w:author="OPPO-JQ" w:date="2023-12-04T17:57:00Z"/>
          <w:rFonts w:asciiTheme="minorHAnsi" w:hAnsiTheme="minorHAnsi" w:cstheme="minorBidi"/>
          <w:kern w:val="2"/>
          <w:sz w:val="21"/>
          <w:szCs w:val="22"/>
          <w:lang w:val="en-US" w:eastAsia="zh-CN"/>
        </w:rPr>
      </w:pPr>
      <w:del w:id="594" w:author="OPPO-JQ" w:date="2023-12-04T17:57:00Z">
        <w:r w:rsidDel="00AA1E14">
          <w:delText>6</w:delText>
        </w:r>
        <w:r w:rsidDel="00AA1E14">
          <w:rPr>
            <w:rFonts w:asciiTheme="minorHAnsi" w:hAnsiTheme="minorHAnsi" w:cstheme="minorBidi"/>
            <w:kern w:val="2"/>
            <w:sz w:val="21"/>
            <w:szCs w:val="22"/>
            <w:lang w:val="en-US" w:eastAsia="zh-CN"/>
          </w:rPr>
          <w:tab/>
        </w:r>
        <w:r w:rsidDel="00AA1E14">
          <w:delText>Transmitter characteristics for NR SL evolution</w:delText>
        </w:r>
        <w:r w:rsidDel="00AA1E14">
          <w:tab/>
          <w:delText>9</w:delText>
        </w:r>
      </w:del>
    </w:p>
    <w:p w14:paraId="5C2DE5E8" w14:textId="3A063C84" w:rsidR="00B132D5" w:rsidDel="00AA1E14" w:rsidRDefault="00B132D5">
      <w:pPr>
        <w:pStyle w:val="TOC2"/>
        <w:rPr>
          <w:del w:id="595" w:author="OPPO-JQ" w:date="2023-12-04T17:57:00Z"/>
          <w:rFonts w:asciiTheme="minorHAnsi" w:hAnsiTheme="minorHAnsi" w:cstheme="minorBidi"/>
          <w:kern w:val="2"/>
          <w:sz w:val="21"/>
          <w:szCs w:val="22"/>
          <w:lang w:val="en-US" w:eastAsia="zh-CN"/>
        </w:rPr>
      </w:pPr>
      <w:del w:id="596" w:author="OPPO-JQ" w:date="2023-12-04T17:57:00Z">
        <w:r w:rsidDel="00AA1E14">
          <w:delText>6.1</w:delText>
        </w:r>
        <w:r w:rsidDel="00AA1E14">
          <w:rPr>
            <w:rFonts w:asciiTheme="minorHAnsi" w:hAnsiTheme="minorHAnsi" w:cstheme="minorBidi"/>
            <w:kern w:val="2"/>
            <w:sz w:val="21"/>
            <w:szCs w:val="22"/>
            <w:lang w:val="en-US" w:eastAsia="zh-CN"/>
          </w:rPr>
          <w:tab/>
        </w:r>
        <w:r w:rsidDel="00AA1E14">
          <w:delText>Tx requirements for NR SL single carrier operation in unlicensed band</w:delText>
        </w:r>
        <w:r w:rsidDel="00AA1E14">
          <w:tab/>
          <w:delText>9</w:delText>
        </w:r>
      </w:del>
    </w:p>
    <w:p w14:paraId="67D9EA51" w14:textId="5D1D9A43" w:rsidR="00B132D5" w:rsidDel="00AA1E14" w:rsidRDefault="00B132D5">
      <w:pPr>
        <w:pStyle w:val="TOC3"/>
        <w:rPr>
          <w:del w:id="597" w:author="OPPO-JQ" w:date="2023-12-04T17:57:00Z"/>
          <w:rFonts w:asciiTheme="minorHAnsi" w:hAnsiTheme="minorHAnsi" w:cstheme="minorBidi"/>
          <w:kern w:val="2"/>
          <w:sz w:val="21"/>
          <w:szCs w:val="22"/>
          <w:lang w:val="en-US" w:eastAsia="zh-CN"/>
        </w:rPr>
      </w:pPr>
      <w:del w:id="598" w:author="OPPO-JQ" w:date="2023-12-04T17:57:00Z">
        <w:r w:rsidDel="00AA1E14">
          <w:delText>6.1.1</w:delText>
        </w:r>
        <w:r w:rsidDel="00AA1E14">
          <w:rPr>
            <w:rFonts w:asciiTheme="minorHAnsi" w:hAnsiTheme="minorHAnsi" w:cstheme="minorBidi"/>
            <w:kern w:val="2"/>
            <w:sz w:val="21"/>
            <w:szCs w:val="22"/>
            <w:lang w:val="en-US" w:eastAsia="zh-CN"/>
          </w:rPr>
          <w:tab/>
        </w:r>
        <w:r w:rsidDel="00AA1E14">
          <w:delText>Maximum output power for NR SL-U</w:delText>
        </w:r>
        <w:r w:rsidDel="00AA1E14">
          <w:tab/>
          <w:delText>9</w:delText>
        </w:r>
      </w:del>
    </w:p>
    <w:p w14:paraId="2DFF1AFD" w14:textId="0731F5E8" w:rsidR="00B132D5" w:rsidDel="00AA1E14" w:rsidRDefault="00B132D5">
      <w:pPr>
        <w:pStyle w:val="TOC3"/>
        <w:rPr>
          <w:del w:id="599" w:author="OPPO-JQ" w:date="2023-12-04T17:57:00Z"/>
          <w:rFonts w:asciiTheme="minorHAnsi" w:hAnsiTheme="minorHAnsi" w:cstheme="minorBidi"/>
          <w:kern w:val="2"/>
          <w:sz w:val="21"/>
          <w:szCs w:val="22"/>
          <w:lang w:val="en-US" w:eastAsia="zh-CN"/>
        </w:rPr>
      </w:pPr>
      <w:del w:id="600" w:author="OPPO-JQ" w:date="2023-12-04T17:57:00Z">
        <w:r w:rsidDel="00AA1E14">
          <w:delText>6.1.2</w:delText>
        </w:r>
        <w:r w:rsidDel="00AA1E14">
          <w:rPr>
            <w:rFonts w:asciiTheme="minorHAnsi" w:hAnsiTheme="minorHAnsi" w:cstheme="minorBidi"/>
            <w:kern w:val="2"/>
            <w:sz w:val="21"/>
            <w:szCs w:val="22"/>
            <w:lang w:val="en-US" w:eastAsia="zh-CN"/>
          </w:rPr>
          <w:tab/>
        </w:r>
        <w:r w:rsidDel="00AA1E14">
          <w:delText>UE maximum output power reduction for NR SL-U</w:delText>
        </w:r>
        <w:r w:rsidDel="00AA1E14">
          <w:tab/>
          <w:delText>9</w:delText>
        </w:r>
      </w:del>
    </w:p>
    <w:p w14:paraId="2EBB3587" w14:textId="47D885E7" w:rsidR="00B132D5" w:rsidDel="00AA1E14" w:rsidRDefault="00B132D5">
      <w:pPr>
        <w:pStyle w:val="TOC3"/>
        <w:rPr>
          <w:del w:id="601" w:author="OPPO-JQ" w:date="2023-12-04T17:57:00Z"/>
          <w:rFonts w:asciiTheme="minorHAnsi" w:hAnsiTheme="minorHAnsi" w:cstheme="minorBidi"/>
          <w:kern w:val="2"/>
          <w:sz w:val="21"/>
          <w:szCs w:val="22"/>
          <w:lang w:val="en-US" w:eastAsia="zh-CN"/>
        </w:rPr>
      </w:pPr>
      <w:del w:id="602" w:author="OPPO-JQ" w:date="2023-12-04T17:57:00Z">
        <w:r w:rsidDel="00AA1E14">
          <w:delText>6.1.3</w:delText>
        </w:r>
        <w:r w:rsidDel="00AA1E14">
          <w:rPr>
            <w:rFonts w:asciiTheme="minorHAnsi" w:hAnsiTheme="minorHAnsi" w:cstheme="minorBidi"/>
            <w:kern w:val="2"/>
            <w:sz w:val="21"/>
            <w:szCs w:val="22"/>
            <w:lang w:val="en-US" w:eastAsia="zh-CN"/>
          </w:rPr>
          <w:tab/>
        </w:r>
        <w:r w:rsidDel="00AA1E14">
          <w:delText>UE additional maximum output power reduction for NR SL-U</w:delText>
        </w:r>
        <w:r w:rsidDel="00AA1E14">
          <w:tab/>
          <w:delText>9</w:delText>
        </w:r>
      </w:del>
    </w:p>
    <w:p w14:paraId="5F0138CF" w14:textId="3F8BBF6A" w:rsidR="00B132D5" w:rsidDel="00AA1E14" w:rsidRDefault="00B132D5">
      <w:pPr>
        <w:pStyle w:val="TOC3"/>
        <w:rPr>
          <w:del w:id="603" w:author="OPPO-JQ" w:date="2023-12-04T17:57:00Z"/>
          <w:rFonts w:asciiTheme="minorHAnsi" w:hAnsiTheme="minorHAnsi" w:cstheme="minorBidi"/>
          <w:kern w:val="2"/>
          <w:sz w:val="21"/>
          <w:szCs w:val="22"/>
          <w:lang w:val="en-US" w:eastAsia="zh-CN"/>
        </w:rPr>
      </w:pPr>
      <w:del w:id="604" w:author="OPPO-JQ" w:date="2023-12-04T17:57:00Z">
        <w:r w:rsidDel="00AA1E14">
          <w:delText>6.1.4</w:delText>
        </w:r>
        <w:r w:rsidDel="00AA1E14">
          <w:rPr>
            <w:rFonts w:asciiTheme="minorHAnsi" w:hAnsiTheme="minorHAnsi" w:cstheme="minorBidi"/>
            <w:kern w:val="2"/>
            <w:sz w:val="21"/>
            <w:szCs w:val="22"/>
            <w:lang w:val="en-US" w:eastAsia="zh-CN"/>
          </w:rPr>
          <w:tab/>
        </w:r>
        <w:r w:rsidDel="00AA1E14">
          <w:delText>Configured transmitted power for NR SL-U</w:delText>
        </w:r>
        <w:r w:rsidDel="00AA1E14">
          <w:tab/>
          <w:delText>9</w:delText>
        </w:r>
      </w:del>
    </w:p>
    <w:p w14:paraId="4CED42F4" w14:textId="3595D1C0" w:rsidR="00B132D5" w:rsidDel="00AA1E14" w:rsidRDefault="00B132D5">
      <w:pPr>
        <w:pStyle w:val="TOC3"/>
        <w:rPr>
          <w:del w:id="605" w:author="OPPO-JQ" w:date="2023-12-04T17:57:00Z"/>
          <w:rFonts w:asciiTheme="minorHAnsi" w:hAnsiTheme="minorHAnsi" w:cstheme="minorBidi"/>
          <w:kern w:val="2"/>
          <w:sz w:val="21"/>
          <w:szCs w:val="22"/>
          <w:lang w:val="en-US" w:eastAsia="zh-CN"/>
        </w:rPr>
      </w:pPr>
      <w:del w:id="606" w:author="OPPO-JQ" w:date="2023-12-04T17:57:00Z">
        <w:r w:rsidDel="00AA1E14">
          <w:delText>6.1.5</w:delText>
        </w:r>
        <w:r w:rsidDel="00AA1E14">
          <w:rPr>
            <w:rFonts w:asciiTheme="minorHAnsi" w:hAnsiTheme="minorHAnsi" w:cstheme="minorBidi"/>
            <w:kern w:val="2"/>
            <w:sz w:val="21"/>
            <w:szCs w:val="22"/>
            <w:lang w:val="en-US" w:eastAsia="zh-CN"/>
          </w:rPr>
          <w:tab/>
        </w:r>
        <w:r w:rsidDel="00AA1E14">
          <w:delText>Minimum output power for NR SL-U</w:delText>
        </w:r>
        <w:r w:rsidDel="00AA1E14">
          <w:tab/>
          <w:delText>10</w:delText>
        </w:r>
      </w:del>
    </w:p>
    <w:p w14:paraId="452E57BE" w14:textId="357C466B" w:rsidR="00B132D5" w:rsidDel="00AA1E14" w:rsidRDefault="00B132D5">
      <w:pPr>
        <w:pStyle w:val="TOC3"/>
        <w:rPr>
          <w:del w:id="607" w:author="OPPO-JQ" w:date="2023-12-04T17:57:00Z"/>
          <w:rFonts w:asciiTheme="minorHAnsi" w:hAnsiTheme="minorHAnsi" w:cstheme="minorBidi"/>
          <w:kern w:val="2"/>
          <w:sz w:val="21"/>
          <w:szCs w:val="22"/>
          <w:lang w:val="en-US" w:eastAsia="zh-CN"/>
        </w:rPr>
      </w:pPr>
      <w:del w:id="608" w:author="OPPO-JQ" w:date="2023-12-04T17:57:00Z">
        <w:r w:rsidDel="00AA1E14">
          <w:delText>6.1.6</w:delText>
        </w:r>
        <w:r w:rsidDel="00AA1E14">
          <w:rPr>
            <w:rFonts w:asciiTheme="minorHAnsi" w:hAnsiTheme="minorHAnsi" w:cstheme="minorBidi"/>
            <w:kern w:val="2"/>
            <w:sz w:val="21"/>
            <w:szCs w:val="22"/>
            <w:lang w:val="en-US" w:eastAsia="zh-CN"/>
          </w:rPr>
          <w:tab/>
        </w:r>
        <w:r w:rsidDel="00AA1E14">
          <w:delText>Transmit OFF power for NR SL-U</w:delText>
        </w:r>
        <w:r w:rsidDel="00AA1E14">
          <w:tab/>
          <w:delText>10</w:delText>
        </w:r>
      </w:del>
    </w:p>
    <w:p w14:paraId="1DE8EA58" w14:textId="28C5F0BA" w:rsidR="00B132D5" w:rsidDel="00AA1E14" w:rsidRDefault="00B132D5">
      <w:pPr>
        <w:pStyle w:val="TOC3"/>
        <w:rPr>
          <w:del w:id="609" w:author="OPPO-JQ" w:date="2023-12-04T17:57:00Z"/>
          <w:rFonts w:asciiTheme="minorHAnsi" w:hAnsiTheme="minorHAnsi" w:cstheme="minorBidi"/>
          <w:kern w:val="2"/>
          <w:sz w:val="21"/>
          <w:szCs w:val="22"/>
          <w:lang w:val="en-US" w:eastAsia="zh-CN"/>
        </w:rPr>
      </w:pPr>
      <w:del w:id="610" w:author="OPPO-JQ" w:date="2023-12-04T17:57:00Z">
        <w:r w:rsidDel="00AA1E14">
          <w:delText>6.1.7</w:delText>
        </w:r>
        <w:r w:rsidDel="00AA1E14">
          <w:rPr>
            <w:rFonts w:asciiTheme="minorHAnsi" w:hAnsiTheme="minorHAnsi" w:cstheme="minorBidi"/>
            <w:kern w:val="2"/>
            <w:sz w:val="21"/>
            <w:szCs w:val="22"/>
            <w:lang w:val="en-US" w:eastAsia="zh-CN"/>
          </w:rPr>
          <w:tab/>
        </w:r>
        <w:r w:rsidDel="00AA1E14">
          <w:delText>ON/OFF time mask for NR SL-U</w:delText>
        </w:r>
        <w:r w:rsidDel="00AA1E14">
          <w:tab/>
          <w:delText>10</w:delText>
        </w:r>
      </w:del>
    </w:p>
    <w:p w14:paraId="0B72EF0A" w14:textId="17665559" w:rsidR="00B132D5" w:rsidDel="00AA1E14" w:rsidRDefault="00B132D5">
      <w:pPr>
        <w:pStyle w:val="TOC3"/>
        <w:rPr>
          <w:del w:id="611" w:author="OPPO-JQ" w:date="2023-12-04T17:57:00Z"/>
          <w:rFonts w:asciiTheme="minorHAnsi" w:hAnsiTheme="minorHAnsi" w:cstheme="minorBidi"/>
          <w:kern w:val="2"/>
          <w:sz w:val="21"/>
          <w:szCs w:val="22"/>
          <w:lang w:val="en-US" w:eastAsia="zh-CN"/>
        </w:rPr>
      </w:pPr>
      <w:del w:id="612" w:author="OPPO-JQ" w:date="2023-12-04T17:57:00Z">
        <w:r w:rsidDel="00AA1E14">
          <w:delText>6.1.8</w:delText>
        </w:r>
        <w:r w:rsidDel="00AA1E14">
          <w:rPr>
            <w:rFonts w:asciiTheme="minorHAnsi" w:hAnsiTheme="minorHAnsi" w:cstheme="minorBidi"/>
            <w:kern w:val="2"/>
            <w:sz w:val="21"/>
            <w:szCs w:val="22"/>
            <w:lang w:val="en-US" w:eastAsia="zh-CN"/>
          </w:rPr>
          <w:tab/>
        </w:r>
        <w:r w:rsidDel="00AA1E14">
          <w:delText>Power control for NR SL-U</w:delText>
        </w:r>
        <w:r w:rsidDel="00AA1E14">
          <w:tab/>
          <w:delText>10</w:delText>
        </w:r>
      </w:del>
    </w:p>
    <w:p w14:paraId="53490788" w14:textId="4BACD767" w:rsidR="00B132D5" w:rsidDel="00AA1E14" w:rsidRDefault="00B132D5">
      <w:pPr>
        <w:pStyle w:val="TOC3"/>
        <w:rPr>
          <w:del w:id="613" w:author="OPPO-JQ" w:date="2023-12-04T17:57:00Z"/>
          <w:rFonts w:asciiTheme="minorHAnsi" w:hAnsiTheme="minorHAnsi" w:cstheme="minorBidi"/>
          <w:kern w:val="2"/>
          <w:sz w:val="21"/>
          <w:szCs w:val="22"/>
          <w:lang w:val="en-US" w:eastAsia="zh-CN"/>
        </w:rPr>
      </w:pPr>
      <w:del w:id="614" w:author="OPPO-JQ" w:date="2023-12-04T17:57:00Z">
        <w:r w:rsidDel="00AA1E14">
          <w:delText>6.1.9</w:delText>
        </w:r>
        <w:r w:rsidDel="00AA1E14">
          <w:rPr>
            <w:rFonts w:asciiTheme="minorHAnsi" w:hAnsiTheme="minorHAnsi" w:cstheme="minorBidi"/>
            <w:kern w:val="2"/>
            <w:sz w:val="21"/>
            <w:szCs w:val="22"/>
            <w:lang w:val="en-US" w:eastAsia="zh-CN"/>
          </w:rPr>
          <w:tab/>
        </w:r>
        <w:r w:rsidDel="00AA1E14">
          <w:delText>Transmit signal quality for NR SL-U</w:delText>
        </w:r>
        <w:r w:rsidDel="00AA1E14">
          <w:tab/>
          <w:delText>10</w:delText>
        </w:r>
      </w:del>
    </w:p>
    <w:p w14:paraId="33B2CF63" w14:textId="53FA15E8" w:rsidR="00B132D5" w:rsidDel="00AA1E14" w:rsidRDefault="00B132D5">
      <w:pPr>
        <w:pStyle w:val="TOC3"/>
        <w:rPr>
          <w:del w:id="615" w:author="OPPO-JQ" w:date="2023-12-04T17:57:00Z"/>
          <w:rFonts w:asciiTheme="minorHAnsi" w:hAnsiTheme="minorHAnsi" w:cstheme="minorBidi"/>
          <w:kern w:val="2"/>
          <w:sz w:val="21"/>
          <w:szCs w:val="22"/>
          <w:lang w:val="en-US" w:eastAsia="zh-CN"/>
        </w:rPr>
      </w:pPr>
      <w:del w:id="616" w:author="OPPO-JQ" w:date="2023-12-04T17:57:00Z">
        <w:r w:rsidDel="00AA1E14">
          <w:delText>6.1.10</w:delText>
        </w:r>
        <w:r w:rsidDel="00AA1E14">
          <w:rPr>
            <w:rFonts w:asciiTheme="minorHAnsi" w:hAnsiTheme="minorHAnsi" w:cstheme="minorBidi"/>
            <w:kern w:val="2"/>
            <w:sz w:val="21"/>
            <w:szCs w:val="22"/>
            <w:lang w:val="en-US" w:eastAsia="zh-CN"/>
          </w:rPr>
          <w:tab/>
        </w:r>
        <w:r w:rsidDel="00AA1E14">
          <w:delText>Spectrum emission mask for NR SL-U</w:delText>
        </w:r>
        <w:r w:rsidDel="00AA1E14">
          <w:tab/>
          <w:delText>10</w:delText>
        </w:r>
      </w:del>
    </w:p>
    <w:p w14:paraId="6DCAE0C7" w14:textId="6DD264C0" w:rsidR="00B132D5" w:rsidDel="00AA1E14" w:rsidRDefault="00B132D5">
      <w:pPr>
        <w:pStyle w:val="TOC3"/>
        <w:rPr>
          <w:del w:id="617" w:author="OPPO-JQ" w:date="2023-12-04T17:57:00Z"/>
          <w:rFonts w:asciiTheme="minorHAnsi" w:hAnsiTheme="minorHAnsi" w:cstheme="minorBidi"/>
          <w:kern w:val="2"/>
          <w:sz w:val="21"/>
          <w:szCs w:val="22"/>
          <w:lang w:val="en-US" w:eastAsia="zh-CN"/>
        </w:rPr>
      </w:pPr>
      <w:del w:id="618" w:author="OPPO-JQ" w:date="2023-12-04T17:57:00Z">
        <w:r w:rsidDel="00AA1E14">
          <w:delText>6.1.11</w:delText>
        </w:r>
        <w:r w:rsidDel="00AA1E14">
          <w:rPr>
            <w:rFonts w:asciiTheme="minorHAnsi" w:hAnsiTheme="minorHAnsi" w:cstheme="minorBidi"/>
            <w:kern w:val="2"/>
            <w:sz w:val="21"/>
            <w:szCs w:val="22"/>
            <w:lang w:val="en-US" w:eastAsia="zh-CN"/>
          </w:rPr>
          <w:tab/>
        </w:r>
        <w:r w:rsidDel="00AA1E14">
          <w:delText>ACLR requirements for NR SL-U</w:delText>
        </w:r>
        <w:r w:rsidDel="00AA1E14">
          <w:tab/>
          <w:delText>11</w:delText>
        </w:r>
      </w:del>
    </w:p>
    <w:p w14:paraId="1B1E2E01" w14:textId="45919803" w:rsidR="00B132D5" w:rsidDel="00AA1E14" w:rsidRDefault="00B132D5">
      <w:pPr>
        <w:pStyle w:val="TOC3"/>
        <w:rPr>
          <w:del w:id="619" w:author="OPPO-JQ" w:date="2023-12-04T17:57:00Z"/>
          <w:rFonts w:asciiTheme="minorHAnsi" w:hAnsiTheme="minorHAnsi" w:cstheme="minorBidi"/>
          <w:kern w:val="2"/>
          <w:sz w:val="21"/>
          <w:szCs w:val="22"/>
          <w:lang w:val="en-US" w:eastAsia="zh-CN"/>
        </w:rPr>
      </w:pPr>
      <w:del w:id="620" w:author="OPPO-JQ" w:date="2023-12-04T17:57:00Z">
        <w:r w:rsidDel="00AA1E14">
          <w:delText>6.1.12</w:delText>
        </w:r>
        <w:r w:rsidDel="00AA1E14">
          <w:rPr>
            <w:rFonts w:asciiTheme="minorHAnsi" w:hAnsiTheme="minorHAnsi" w:cstheme="minorBidi"/>
            <w:kern w:val="2"/>
            <w:sz w:val="21"/>
            <w:szCs w:val="22"/>
            <w:lang w:val="en-US" w:eastAsia="zh-CN"/>
          </w:rPr>
          <w:tab/>
        </w:r>
        <w:r w:rsidDel="00AA1E14">
          <w:delText>Spurious emissions for NR SL-U</w:delText>
        </w:r>
        <w:r w:rsidDel="00AA1E14">
          <w:tab/>
          <w:delText>11</w:delText>
        </w:r>
      </w:del>
    </w:p>
    <w:p w14:paraId="6FD78BA4" w14:textId="62E4B3D9" w:rsidR="00B132D5" w:rsidDel="00AA1E14" w:rsidRDefault="00B132D5">
      <w:pPr>
        <w:pStyle w:val="TOC3"/>
        <w:rPr>
          <w:del w:id="621" w:author="OPPO-JQ" w:date="2023-12-04T17:57:00Z"/>
          <w:rFonts w:asciiTheme="minorHAnsi" w:hAnsiTheme="minorHAnsi" w:cstheme="minorBidi"/>
          <w:kern w:val="2"/>
          <w:sz w:val="21"/>
          <w:szCs w:val="22"/>
          <w:lang w:val="en-US" w:eastAsia="zh-CN"/>
        </w:rPr>
      </w:pPr>
      <w:del w:id="622" w:author="OPPO-JQ" w:date="2023-12-04T17:57:00Z">
        <w:r w:rsidDel="00AA1E14">
          <w:delText>6.1.13</w:delText>
        </w:r>
        <w:r w:rsidDel="00AA1E14">
          <w:rPr>
            <w:rFonts w:asciiTheme="minorHAnsi" w:hAnsiTheme="minorHAnsi" w:cstheme="minorBidi"/>
            <w:kern w:val="2"/>
            <w:sz w:val="21"/>
            <w:szCs w:val="22"/>
            <w:lang w:val="en-US" w:eastAsia="zh-CN"/>
          </w:rPr>
          <w:tab/>
        </w:r>
        <w:r w:rsidDel="00AA1E14">
          <w:delText>Spurious emission band UE co-existence for NR SL-U</w:delText>
        </w:r>
        <w:r w:rsidDel="00AA1E14">
          <w:tab/>
          <w:delText>11</w:delText>
        </w:r>
      </w:del>
    </w:p>
    <w:p w14:paraId="3B150405" w14:textId="0CE699CA" w:rsidR="00B132D5" w:rsidDel="00AA1E14" w:rsidRDefault="00B132D5">
      <w:pPr>
        <w:pStyle w:val="TOC3"/>
        <w:rPr>
          <w:del w:id="623" w:author="OPPO-JQ" w:date="2023-12-04T17:57:00Z"/>
          <w:rFonts w:asciiTheme="minorHAnsi" w:hAnsiTheme="minorHAnsi" w:cstheme="minorBidi"/>
          <w:kern w:val="2"/>
          <w:sz w:val="21"/>
          <w:szCs w:val="22"/>
          <w:lang w:val="en-US" w:eastAsia="zh-CN"/>
        </w:rPr>
      </w:pPr>
      <w:del w:id="624" w:author="OPPO-JQ" w:date="2023-12-04T17:57:00Z">
        <w:r w:rsidDel="00AA1E14">
          <w:delText>6.1.14</w:delText>
        </w:r>
        <w:r w:rsidDel="00AA1E14">
          <w:rPr>
            <w:rFonts w:asciiTheme="minorHAnsi" w:hAnsiTheme="minorHAnsi" w:cstheme="minorBidi"/>
            <w:kern w:val="2"/>
            <w:sz w:val="21"/>
            <w:szCs w:val="22"/>
            <w:lang w:val="en-US" w:eastAsia="zh-CN"/>
          </w:rPr>
          <w:tab/>
        </w:r>
        <w:r w:rsidDel="00AA1E14">
          <w:delText>Transmit intermodulation for NR SL-U</w:delText>
        </w:r>
        <w:r w:rsidDel="00AA1E14">
          <w:tab/>
          <w:delText>11</w:delText>
        </w:r>
      </w:del>
    </w:p>
    <w:p w14:paraId="30480DF5" w14:textId="3AB48B5F" w:rsidR="00B132D5" w:rsidDel="00AA1E14" w:rsidRDefault="00B132D5">
      <w:pPr>
        <w:pStyle w:val="TOC2"/>
        <w:rPr>
          <w:del w:id="625" w:author="OPPO-JQ" w:date="2023-12-04T17:57:00Z"/>
          <w:rFonts w:asciiTheme="minorHAnsi" w:hAnsiTheme="minorHAnsi" w:cstheme="minorBidi"/>
          <w:kern w:val="2"/>
          <w:sz w:val="21"/>
          <w:szCs w:val="22"/>
          <w:lang w:val="en-US" w:eastAsia="zh-CN"/>
        </w:rPr>
      </w:pPr>
      <w:del w:id="626" w:author="OPPO-JQ" w:date="2023-12-04T17:57:00Z">
        <w:r w:rsidDel="00AA1E14">
          <w:delText>6.2</w:delText>
        </w:r>
        <w:r w:rsidDel="00AA1E14">
          <w:rPr>
            <w:rFonts w:asciiTheme="minorHAnsi" w:hAnsiTheme="minorHAnsi" w:cstheme="minorBidi"/>
            <w:kern w:val="2"/>
            <w:sz w:val="21"/>
            <w:szCs w:val="22"/>
            <w:lang w:val="en-US" w:eastAsia="zh-CN"/>
          </w:rPr>
          <w:tab/>
        </w:r>
        <w:r w:rsidDel="00AA1E14">
          <w:delText>Tx requirements for inter-band con-current operation</w:delText>
        </w:r>
        <w:r w:rsidDel="00AA1E14">
          <w:tab/>
          <w:delText>12</w:delText>
        </w:r>
      </w:del>
    </w:p>
    <w:p w14:paraId="574C372F" w14:textId="431BC520" w:rsidR="00B132D5" w:rsidDel="00AA1E14" w:rsidRDefault="00B132D5">
      <w:pPr>
        <w:pStyle w:val="TOC3"/>
        <w:rPr>
          <w:del w:id="627" w:author="OPPO-JQ" w:date="2023-12-04T17:57:00Z"/>
          <w:rFonts w:asciiTheme="minorHAnsi" w:hAnsiTheme="minorHAnsi" w:cstheme="minorBidi"/>
          <w:kern w:val="2"/>
          <w:sz w:val="21"/>
          <w:szCs w:val="22"/>
          <w:lang w:val="en-US" w:eastAsia="zh-CN"/>
        </w:rPr>
      </w:pPr>
      <w:del w:id="628" w:author="OPPO-JQ" w:date="2023-12-04T17:57:00Z">
        <w:r w:rsidDel="00AA1E14">
          <w:delText>6.2.1</w:delText>
        </w:r>
        <w:r w:rsidDel="00AA1E14">
          <w:rPr>
            <w:rFonts w:asciiTheme="minorHAnsi" w:hAnsiTheme="minorHAnsi" w:cstheme="minorBidi"/>
            <w:kern w:val="2"/>
            <w:sz w:val="21"/>
            <w:szCs w:val="22"/>
            <w:lang w:val="en-US" w:eastAsia="zh-CN"/>
          </w:rPr>
          <w:tab/>
        </w:r>
        <w:r w:rsidDel="00AA1E14">
          <w:delText>Maximum output power for inter-band con-current operation</w:delText>
        </w:r>
        <w:r w:rsidDel="00AA1E14">
          <w:tab/>
          <w:delText>12</w:delText>
        </w:r>
      </w:del>
    </w:p>
    <w:p w14:paraId="21EDF558" w14:textId="45D99BBF" w:rsidR="00B132D5" w:rsidDel="00AA1E14" w:rsidRDefault="00B132D5">
      <w:pPr>
        <w:pStyle w:val="TOC3"/>
        <w:rPr>
          <w:del w:id="629" w:author="OPPO-JQ" w:date="2023-12-04T17:57:00Z"/>
          <w:rFonts w:asciiTheme="minorHAnsi" w:hAnsiTheme="minorHAnsi" w:cstheme="minorBidi"/>
          <w:kern w:val="2"/>
          <w:sz w:val="21"/>
          <w:szCs w:val="22"/>
          <w:lang w:val="en-US" w:eastAsia="zh-CN"/>
        </w:rPr>
      </w:pPr>
      <w:del w:id="630" w:author="OPPO-JQ" w:date="2023-12-04T17:57:00Z">
        <w:r w:rsidDel="00AA1E14">
          <w:delText>6.2.2</w:delText>
        </w:r>
        <w:r w:rsidDel="00AA1E14">
          <w:rPr>
            <w:rFonts w:asciiTheme="minorHAnsi" w:hAnsiTheme="minorHAnsi" w:cstheme="minorBidi"/>
            <w:kern w:val="2"/>
            <w:sz w:val="21"/>
            <w:szCs w:val="22"/>
            <w:lang w:val="en-US" w:eastAsia="zh-CN"/>
          </w:rPr>
          <w:tab/>
        </w:r>
        <w:r w:rsidDel="00AA1E14">
          <w:delText>UE maximum output power reduction for inter-band con-current operation</w:delText>
        </w:r>
        <w:r w:rsidDel="00AA1E14">
          <w:tab/>
          <w:delText>12</w:delText>
        </w:r>
      </w:del>
    </w:p>
    <w:p w14:paraId="40EA00B1" w14:textId="4CB187C5" w:rsidR="00B132D5" w:rsidDel="00AA1E14" w:rsidRDefault="00B132D5">
      <w:pPr>
        <w:pStyle w:val="TOC3"/>
        <w:rPr>
          <w:del w:id="631" w:author="OPPO-JQ" w:date="2023-12-04T17:57:00Z"/>
          <w:rFonts w:asciiTheme="minorHAnsi" w:hAnsiTheme="minorHAnsi" w:cstheme="minorBidi"/>
          <w:kern w:val="2"/>
          <w:sz w:val="21"/>
          <w:szCs w:val="22"/>
          <w:lang w:val="en-US" w:eastAsia="zh-CN"/>
        </w:rPr>
      </w:pPr>
      <w:del w:id="632" w:author="OPPO-JQ" w:date="2023-12-04T17:57:00Z">
        <w:r w:rsidDel="00AA1E14">
          <w:delText>6.2.3</w:delText>
        </w:r>
        <w:r w:rsidDel="00AA1E14">
          <w:rPr>
            <w:rFonts w:asciiTheme="minorHAnsi" w:hAnsiTheme="minorHAnsi" w:cstheme="minorBidi"/>
            <w:kern w:val="2"/>
            <w:sz w:val="21"/>
            <w:szCs w:val="22"/>
            <w:lang w:val="en-US" w:eastAsia="zh-CN"/>
          </w:rPr>
          <w:tab/>
        </w:r>
        <w:r w:rsidDel="00AA1E14">
          <w:delText>UE additional maximum output power reduction for inter-band con-current operation</w:delText>
        </w:r>
        <w:r w:rsidDel="00AA1E14">
          <w:tab/>
          <w:delText>12</w:delText>
        </w:r>
      </w:del>
    </w:p>
    <w:p w14:paraId="6C296A54" w14:textId="417EEBC9" w:rsidR="00B132D5" w:rsidDel="00AA1E14" w:rsidRDefault="00B132D5">
      <w:pPr>
        <w:pStyle w:val="TOC3"/>
        <w:rPr>
          <w:del w:id="633" w:author="OPPO-JQ" w:date="2023-12-04T17:57:00Z"/>
          <w:rFonts w:asciiTheme="minorHAnsi" w:hAnsiTheme="minorHAnsi" w:cstheme="minorBidi"/>
          <w:kern w:val="2"/>
          <w:sz w:val="21"/>
          <w:szCs w:val="22"/>
          <w:lang w:val="en-US" w:eastAsia="zh-CN"/>
        </w:rPr>
      </w:pPr>
      <w:del w:id="634" w:author="OPPO-JQ" w:date="2023-12-04T17:57:00Z">
        <w:r w:rsidDel="00AA1E14">
          <w:delText>6.2.4</w:delText>
        </w:r>
        <w:r w:rsidDel="00AA1E14">
          <w:rPr>
            <w:rFonts w:asciiTheme="minorHAnsi" w:hAnsiTheme="minorHAnsi" w:cstheme="minorBidi"/>
            <w:kern w:val="2"/>
            <w:sz w:val="21"/>
            <w:szCs w:val="22"/>
            <w:lang w:val="en-US" w:eastAsia="zh-CN"/>
          </w:rPr>
          <w:tab/>
        </w:r>
        <w:r w:rsidDel="00AA1E14">
          <w:delText>Configured transmitted power for inter-band con-current operation</w:delText>
        </w:r>
        <w:r w:rsidDel="00AA1E14">
          <w:tab/>
          <w:delText>12</w:delText>
        </w:r>
      </w:del>
    </w:p>
    <w:p w14:paraId="0BE1052A" w14:textId="10300118" w:rsidR="00B132D5" w:rsidDel="00AA1E14" w:rsidRDefault="00B132D5">
      <w:pPr>
        <w:pStyle w:val="TOC3"/>
        <w:rPr>
          <w:del w:id="635" w:author="OPPO-JQ" w:date="2023-12-04T17:57:00Z"/>
          <w:rFonts w:asciiTheme="minorHAnsi" w:hAnsiTheme="minorHAnsi" w:cstheme="minorBidi"/>
          <w:kern w:val="2"/>
          <w:sz w:val="21"/>
          <w:szCs w:val="22"/>
          <w:lang w:val="en-US" w:eastAsia="zh-CN"/>
        </w:rPr>
      </w:pPr>
      <w:del w:id="636" w:author="OPPO-JQ" w:date="2023-12-04T17:57:00Z">
        <w:r w:rsidDel="00AA1E14">
          <w:delText>6.2.5</w:delText>
        </w:r>
        <w:r w:rsidDel="00AA1E14">
          <w:rPr>
            <w:rFonts w:asciiTheme="minorHAnsi" w:hAnsiTheme="minorHAnsi" w:cstheme="minorBidi"/>
            <w:kern w:val="2"/>
            <w:sz w:val="21"/>
            <w:szCs w:val="22"/>
            <w:lang w:val="en-US" w:eastAsia="zh-CN"/>
          </w:rPr>
          <w:tab/>
        </w:r>
        <w:r w:rsidDel="00AA1E14">
          <w:delText>Minimum output power for inter-band con-current operation</w:delText>
        </w:r>
        <w:r w:rsidDel="00AA1E14">
          <w:tab/>
          <w:delText>12</w:delText>
        </w:r>
      </w:del>
    </w:p>
    <w:p w14:paraId="528FDE6B" w14:textId="6271F6EA" w:rsidR="00B132D5" w:rsidDel="00AA1E14" w:rsidRDefault="00B132D5">
      <w:pPr>
        <w:pStyle w:val="TOC3"/>
        <w:rPr>
          <w:del w:id="637" w:author="OPPO-JQ" w:date="2023-12-04T17:57:00Z"/>
          <w:rFonts w:asciiTheme="minorHAnsi" w:hAnsiTheme="minorHAnsi" w:cstheme="minorBidi"/>
          <w:kern w:val="2"/>
          <w:sz w:val="21"/>
          <w:szCs w:val="22"/>
          <w:lang w:val="en-US" w:eastAsia="zh-CN"/>
        </w:rPr>
      </w:pPr>
      <w:del w:id="638" w:author="OPPO-JQ" w:date="2023-12-04T17:57:00Z">
        <w:r w:rsidDel="00AA1E14">
          <w:delText>6.2.6</w:delText>
        </w:r>
        <w:r w:rsidDel="00AA1E14">
          <w:rPr>
            <w:rFonts w:asciiTheme="minorHAnsi" w:hAnsiTheme="minorHAnsi" w:cstheme="minorBidi"/>
            <w:kern w:val="2"/>
            <w:sz w:val="21"/>
            <w:szCs w:val="22"/>
            <w:lang w:val="en-US" w:eastAsia="zh-CN"/>
          </w:rPr>
          <w:tab/>
        </w:r>
        <w:r w:rsidDel="00AA1E14">
          <w:delText>Transmit OFF power for inter-band con-current operation</w:delText>
        </w:r>
        <w:r w:rsidDel="00AA1E14">
          <w:tab/>
          <w:delText>12</w:delText>
        </w:r>
      </w:del>
    </w:p>
    <w:p w14:paraId="7454979E" w14:textId="6348629D" w:rsidR="00B132D5" w:rsidDel="00AA1E14" w:rsidRDefault="00B132D5">
      <w:pPr>
        <w:pStyle w:val="TOC3"/>
        <w:rPr>
          <w:del w:id="639" w:author="OPPO-JQ" w:date="2023-12-04T17:57:00Z"/>
          <w:rFonts w:asciiTheme="minorHAnsi" w:hAnsiTheme="minorHAnsi" w:cstheme="minorBidi"/>
          <w:kern w:val="2"/>
          <w:sz w:val="21"/>
          <w:szCs w:val="22"/>
          <w:lang w:val="en-US" w:eastAsia="zh-CN"/>
        </w:rPr>
      </w:pPr>
      <w:del w:id="640" w:author="OPPO-JQ" w:date="2023-12-04T17:57:00Z">
        <w:r w:rsidDel="00AA1E14">
          <w:delText>6.2.7</w:delText>
        </w:r>
        <w:r w:rsidDel="00AA1E14">
          <w:rPr>
            <w:rFonts w:asciiTheme="minorHAnsi" w:hAnsiTheme="minorHAnsi" w:cstheme="minorBidi"/>
            <w:kern w:val="2"/>
            <w:sz w:val="21"/>
            <w:szCs w:val="22"/>
            <w:lang w:val="en-US" w:eastAsia="zh-CN"/>
          </w:rPr>
          <w:tab/>
        </w:r>
        <w:r w:rsidDel="00AA1E14">
          <w:delText>ON/OFF time mask for inter-band con-current operation</w:delText>
        </w:r>
        <w:r w:rsidDel="00AA1E14">
          <w:tab/>
          <w:delText>12</w:delText>
        </w:r>
      </w:del>
    </w:p>
    <w:p w14:paraId="6C49860D" w14:textId="3BDEA989" w:rsidR="00B132D5" w:rsidDel="00AA1E14" w:rsidRDefault="00B132D5">
      <w:pPr>
        <w:pStyle w:val="TOC3"/>
        <w:rPr>
          <w:del w:id="641" w:author="OPPO-JQ" w:date="2023-12-04T17:57:00Z"/>
          <w:rFonts w:asciiTheme="minorHAnsi" w:hAnsiTheme="minorHAnsi" w:cstheme="minorBidi"/>
          <w:kern w:val="2"/>
          <w:sz w:val="21"/>
          <w:szCs w:val="22"/>
          <w:lang w:val="en-US" w:eastAsia="zh-CN"/>
        </w:rPr>
      </w:pPr>
      <w:del w:id="642" w:author="OPPO-JQ" w:date="2023-12-04T17:57:00Z">
        <w:r w:rsidDel="00AA1E14">
          <w:delText>6.2.8</w:delText>
        </w:r>
        <w:r w:rsidDel="00AA1E14">
          <w:rPr>
            <w:rFonts w:asciiTheme="minorHAnsi" w:hAnsiTheme="minorHAnsi" w:cstheme="minorBidi"/>
            <w:kern w:val="2"/>
            <w:sz w:val="21"/>
            <w:szCs w:val="22"/>
            <w:lang w:val="en-US" w:eastAsia="zh-CN"/>
          </w:rPr>
          <w:tab/>
        </w:r>
        <w:r w:rsidDel="00AA1E14">
          <w:delText>Power control for inter-band con-current operation</w:delText>
        </w:r>
        <w:r w:rsidDel="00AA1E14">
          <w:tab/>
          <w:delText>12</w:delText>
        </w:r>
      </w:del>
    </w:p>
    <w:p w14:paraId="5BA89216" w14:textId="5A968F12" w:rsidR="00B132D5" w:rsidDel="00AA1E14" w:rsidRDefault="00B132D5">
      <w:pPr>
        <w:pStyle w:val="TOC3"/>
        <w:rPr>
          <w:del w:id="643" w:author="OPPO-JQ" w:date="2023-12-04T17:57:00Z"/>
          <w:rFonts w:asciiTheme="minorHAnsi" w:hAnsiTheme="minorHAnsi" w:cstheme="minorBidi"/>
          <w:kern w:val="2"/>
          <w:sz w:val="21"/>
          <w:szCs w:val="22"/>
          <w:lang w:val="en-US" w:eastAsia="zh-CN"/>
        </w:rPr>
      </w:pPr>
      <w:del w:id="644" w:author="OPPO-JQ" w:date="2023-12-04T17:57:00Z">
        <w:r w:rsidDel="00AA1E14">
          <w:delText>6.2.9</w:delText>
        </w:r>
        <w:r w:rsidDel="00AA1E14">
          <w:rPr>
            <w:rFonts w:asciiTheme="minorHAnsi" w:hAnsiTheme="minorHAnsi" w:cstheme="minorBidi"/>
            <w:kern w:val="2"/>
            <w:sz w:val="21"/>
            <w:szCs w:val="22"/>
            <w:lang w:val="en-US" w:eastAsia="zh-CN"/>
          </w:rPr>
          <w:tab/>
        </w:r>
        <w:r w:rsidDel="00AA1E14">
          <w:delText>Transmit signal quality for inter-band con-current operation</w:delText>
        </w:r>
        <w:r w:rsidDel="00AA1E14">
          <w:tab/>
          <w:delText>12</w:delText>
        </w:r>
      </w:del>
    </w:p>
    <w:p w14:paraId="6CF94F73" w14:textId="0A929447" w:rsidR="00B132D5" w:rsidDel="00AA1E14" w:rsidRDefault="00B132D5">
      <w:pPr>
        <w:pStyle w:val="TOC3"/>
        <w:rPr>
          <w:del w:id="645" w:author="OPPO-JQ" w:date="2023-12-04T17:57:00Z"/>
          <w:rFonts w:asciiTheme="minorHAnsi" w:hAnsiTheme="minorHAnsi" w:cstheme="minorBidi"/>
          <w:kern w:val="2"/>
          <w:sz w:val="21"/>
          <w:szCs w:val="22"/>
          <w:lang w:val="en-US" w:eastAsia="zh-CN"/>
        </w:rPr>
      </w:pPr>
      <w:del w:id="646" w:author="OPPO-JQ" w:date="2023-12-04T17:57:00Z">
        <w:r w:rsidDel="00AA1E14">
          <w:delText>6.2.10</w:delText>
        </w:r>
        <w:r w:rsidDel="00AA1E14">
          <w:rPr>
            <w:rFonts w:asciiTheme="minorHAnsi" w:hAnsiTheme="minorHAnsi" w:cstheme="minorBidi"/>
            <w:kern w:val="2"/>
            <w:sz w:val="21"/>
            <w:szCs w:val="22"/>
            <w:lang w:val="en-US" w:eastAsia="zh-CN"/>
          </w:rPr>
          <w:tab/>
        </w:r>
        <w:r w:rsidDel="00AA1E14">
          <w:delText>Spectrum emission mask for inter-band con-current operation</w:delText>
        </w:r>
        <w:r w:rsidDel="00AA1E14">
          <w:tab/>
          <w:delText>12</w:delText>
        </w:r>
      </w:del>
    </w:p>
    <w:p w14:paraId="3369D97A" w14:textId="4D5433BE" w:rsidR="00B132D5" w:rsidDel="00AA1E14" w:rsidRDefault="00B132D5">
      <w:pPr>
        <w:pStyle w:val="TOC3"/>
        <w:rPr>
          <w:del w:id="647" w:author="OPPO-JQ" w:date="2023-12-04T17:57:00Z"/>
          <w:rFonts w:asciiTheme="minorHAnsi" w:hAnsiTheme="minorHAnsi" w:cstheme="minorBidi"/>
          <w:kern w:val="2"/>
          <w:sz w:val="21"/>
          <w:szCs w:val="22"/>
          <w:lang w:val="en-US" w:eastAsia="zh-CN"/>
        </w:rPr>
      </w:pPr>
      <w:del w:id="648" w:author="OPPO-JQ" w:date="2023-12-04T17:57:00Z">
        <w:r w:rsidDel="00AA1E14">
          <w:delText>6.2.11</w:delText>
        </w:r>
        <w:r w:rsidDel="00AA1E14">
          <w:rPr>
            <w:rFonts w:asciiTheme="minorHAnsi" w:hAnsiTheme="minorHAnsi" w:cstheme="minorBidi"/>
            <w:kern w:val="2"/>
            <w:sz w:val="21"/>
            <w:szCs w:val="22"/>
            <w:lang w:val="en-US" w:eastAsia="zh-CN"/>
          </w:rPr>
          <w:tab/>
        </w:r>
        <w:r w:rsidDel="00AA1E14">
          <w:delText>ACLR requirements for inter-band con-current operation</w:delText>
        </w:r>
        <w:r w:rsidDel="00AA1E14">
          <w:tab/>
          <w:delText>12</w:delText>
        </w:r>
      </w:del>
    </w:p>
    <w:p w14:paraId="7EC8E9F8" w14:textId="3C277619" w:rsidR="00B132D5" w:rsidDel="00AA1E14" w:rsidRDefault="00B132D5">
      <w:pPr>
        <w:pStyle w:val="TOC3"/>
        <w:rPr>
          <w:del w:id="649" w:author="OPPO-JQ" w:date="2023-12-04T17:57:00Z"/>
          <w:rFonts w:asciiTheme="minorHAnsi" w:hAnsiTheme="minorHAnsi" w:cstheme="minorBidi"/>
          <w:kern w:val="2"/>
          <w:sz w:val="21"/>
          <w:szCs w:val="22"/>
          <w:lang w:val="en-US" w:eastAsia="zh-CN"/>
        </w:rPr>
      </w:pPr>
      <w:del w:id="650" w:author="OPPO-JQ" w:date="2023-12-04T17:57:00Z">
        <w:r w:rsidDel="00AA1E14">
          <w:delText>6.2.12</w:delText>
        </w:r>
        <w:r w:rsidDel="00AA1E14">
          <w:rPr>
            <w:rFonts w:asciiTheme="minorHAnsi" w:hAnsiTheme="minorHAnsi" w:cstheme="minorBidi"/>
            <w:kern w:val="2"/>
            <w:sz w:val="21"/>
            <w:szCs w:val="22"/>
            <w:lang w:val="en-US" w:eastAsia="zh-CN"/>
          </w:rPr>
          <w:tab/>
        </w:r>
        <w:r w:rsidDel="00AA1E14">
          <w:delText>Spurious emissions for inter-band con-current operation</w:delText>
        </w:r>
        <w:r w:rsidDel="00AA1E14">
          <w:tab/>
          <w:delText>12</w:delText>
        </w:r>
      </w:del>
    </w:p>
    <w:p w14:paraId="7CC4C853" w14:textId="64335AE5" w:rsidR="00B132D5" w:rsidDel="00AA1E14" w:rsidRDefault="00B132D5">
      <w:pPr>
        <w:pStyle w:val="TOC3"/>
        <w:rPr>
          <w:del w:id="651" w:author="OPPO-JQ" w:date="2023-12-04T17:57:00Z"/>
          <w:rFonts w:asciiTheme="minorHAnsi" w:hAnsiTheme="minorHAnsi" w:cstheme="minorBidi"/>
          <w:kern w:val="2"/>
          <w:sz w:val="21"/>
          <w:szCs w:val="22"/>
          <w:lang w:val="en-US" w:eastAsia="zh-CN"/>
        </w:rPr>
      </w:pPr>
      <w:del w:id="652" w:author="OPPO-JQ" w:date="2023-12-04T17:57:00Z">
        <w:r w:rsidDel="00AA1E14">
          <w:delText>6.2.13</w:delText>
        </w:r>
        <w:r w:rsidDel="00AA1E14">
          <w:rPr>
            <w:rFonts w:asciiTheme="minorHAnsi" w:hAnsiTheme="minorHAnsi" w:cstheme="minorBidi"/>
            <w:kern w:val="2"/>
            <w:sz w:val="21"/>
            <w:szCs w:val="22"/>
            <w:lang w:val="en-US" w:eastAsia="zh-CN"/>
          </w:rPr>
          <w:tab/>
        </w:r>
        <w:r w:rsidDel="00AA1E14">
          <w:delText>Spurious emission band UE co-existence for inter-band con-current operation</w:delText>
        </w:r>
        <w:r w:rsidDel="00AA1E14">
          <w:tab/>
          <w:delText>12</w:delText>
        </w:r>
      </w:del>
    </w:p>
    <w:p w14:paraId="24461476" w14:textId="2358B217" w:rsidR="00B132D5" w:rsidDel="00AA1E14" w:rsidRDefault="00B132D5">
      <w:pPr>
        <w:pStyle w:val="TOC3"/>
        <w:rPr>
          <w:del w:id="653" w:author="OPPO-JQ" w:date="2023-12-04T17:57:00Z"/>
          <w:rFonts w:asciiTheme="minorHAnsi" w:hAnsiTheme="minorHAnsi" w:cstheme="minorBidi"/>
          <w:kern w:val="2"/>
          <w:sz w:val="21"/>
          <w:szCs w:val="22"/>
          <w:lang w:val="en-US" w:eastAsia="zh-CN"/>
        </w:rPr>
      </w:pPr>
      <w:del w:id="654" w:author="OPPO-JQ" w:date="2023-12-04T17:57:00Z">
        <w:r w:rsidDel="00AA1E14">
          <w:delText>6.2.14</w:delText>
        </w:r>
        <w:r w:rsidDel="00AA1E14">
          <w:rPr>
            <w:rFonts w:asciiTheme="minorHAnsi" w:hAnsiTheme="minorHAnsi" w:cstheme="minorBidi"/>
            <w:kern w:val="2"/>
            <w:sz w:val="21"/>
            <w:szCs w:val="22"/>
            <w:lang w:val="en-US" w:eastAsia="zh-CN"/>
          </w:rPr>
          <w:tab/>
        </w:r>
        <w:r w:rsidDel="00AA1E14">
          <w:delText>Transmit intermodulation for inter-band con-current operation</w:delText>
        </w:r>
        <w:r w:rsidDel="00AA1E14">
          <w:tab/>
          <w:delText>12</w:delText>
        </w:r>
      </w:del>
    </w:p>
    <w:p w14:paraId="2F8BB388" w14:textId="235A21F0" w:rsidR="00B132D5" w:rsidDel="00AA1E14" w:rsidRDefault="00B132D5">
      <w:pPr>
        <w:pStyle w:val="TOC1"/>
        <w:rPr>
          <w:del w:id="655" w:author="OPPO-JQ" w:date="2023-12-04T17:57:00Z"/>
          <w:rFonts w:asciiTheme="minorHAnsi" w:hAnsiTheme="minorHAnsi" w:cstheme="minorBidi"/>
          <w:kern w:val="2"/>
          <w:sz w:val="21"/>
          <w:szCs w:val="22"/>
          <w:lang w:val="en-US" w:eastAsia="zh-CN"/>
        </w:rPr>
      </w:pPr>
      <w:del w:id="656" w:author="OPPO-JQ" w:date="2023-12-04T17:57:00Z">
        <w:r w:rsidDel="00AA1E14">
          <w:delText>7</w:delText>
        </w:r>
        <w:r w:rsidDel="00AA1E14">
          <w:rPr>
            <w:rFonts w:asciiTheme="minorHAnsi" w:hAnsiTheme="minorHAnsi" w:cstheme="minorBidi"/>
            <w:kern w:val="2"/>
            <w:sz w:val="21"/>
            <w:szCs w:val="22"/>
            <w:lang w:val="en-US" w:eastAsia="zh-CN"/>
          </w:rPr>
          <w:tab/>
        </w:r>
        <w:r w:rsidDel="00AA1E14">
          <w:delText>Receiver characteristics for NR SL evolution</w:delText>
        </w:r>
        <w:r w:rsidDel="00AA1E14">
          <w:tab/>
          <w:delText>12</w:delText>
        </w:r>
      </w:del>
    </w:p>
    <w:p w14:paraId="1D7338E2" w14:textId="1FA03576" w:rsidR="00B132D5" w:rsidDel="00AA1E14" w:rsidRDefault="00B132D5">
      <w:pPr>
        <w:pStyle w:val="TOC2"/>
        <w:rPr>
          <w:del w:id="657" w:author="OPPO-JQ" w:date="2023-12-04T17:57:00Z"/>
          <w:rFonts w:asciiTheme="minorHAnsi" w:hAnsiTheme="minorHAnsi" w:cstheme="minorBidi"/>
          <w:kern w:val="2"/>
          <w:sz w:val="21"/>
          <w:szCs w:val="22"/>
          <w:lang w:val="en-US" w:eastAsia="zh-CN"/>
        </w:rPr>
      </w:pPr>
      <w:del w:id="658" w:author="OPPO-JQ" w:date="2023-12-04T17:57:00Z">
        <w:r w:rsidDel="00AA1E14">
          <w:delText>7.1</w:delText>
        </w:r>
        <w:r w:rsidDel="00AA1E14">
          <w:rPr>
            <w:rFonts w:asciiTheme="minorHAnsi" w:hAnsiTheme="minorHAnsi" w:cstheme="minorBidi"/>
            <w:kern w:val="2"/>
            <w:sz w:val="21"/>
            <w:szCs w:val="22"/>
            <w:lang w:val="en-US" w:eastAsia="zh-CN"/>
          </w:rPr>
          <w:tab/>
        </w:r>
        <w:r w:rsidDel="00AA1E14">
          <w:delText>Rx requirements for NR SL single carrier operation in unlicensed bands</w:delText>
        </w:r>
        <w:r w:rsidDel="00AA1E14">
          <w:tab/>
          <w:delText>12</w:delText>
        </w:r>
      </w:del>
    </w:p>
    <w:p w14:paraId="6859ECB9" w14:textId="23936F62" w:rsidR="00B132D5" w:rsidDel="00AA1E14" w:rsidRDefault="00B132D5">
      <w:pPr>
        <w:pStyle w:val="TOC3"/>
        <w:rPr>
          <w:del w:id="659" w:author="OPPO-JQ" w:date="2023-12-04T17:57:00Z"/>
          <w:rFonts w:asciiTheme="minorHAnsi" w:hAnsiTheme="minorHAnsi" w:cstheme="minorBidi"/>
          <w:kern w:val="2"/>
          <w:sz w:val="21"/>
          <w:szCs w:val="22"/>
          <w:lang w:val="en-US" w:eastAsia="zh-CN"/>
        </w:rPr>
      </w:pPr>
      <w:del w:id="660" w:author="OPPO-JQ" w:date="2023-12-04T17:57:00Z">
        <w:r w:rsidDel="00AA1E14">
          <w:delText>7.1.1</w:delText>
        </w:r>
        <w:r w:rsidDel="00AA1E14">
          <w:rPr>
            <w:rFonts w:asciiTheme="minorHAnsi" w:hAnsiTheme="minorHAnsi" w:cstheme="minorBidi"/>
            <w:kern w:val="2"/>
            <w:sz w:val="21"/>
            <w:szCs w:val="22"/>
            <w:lang w:val="en-US" w:eastAsia="zh-CN"/>
          </w:rPr>
          <w:tab/>
        </w:r>
        <w:r w:rsidDel="00AA1E14">
          <w:delText>Reference sensitivity power level for NR SL-U</w:delText>
        </w:r>
        <w:r w:rsidDel="00AA1E14">
          <w:tab/>
          <w:delText>12</w:delText>
        </w:r>
      </w:del>
    </w:p>
    <w:p w14:paraId="5CDB5F01" w14:textId="09047D8D" w:rsidR="00B132D5" w:rsidDel="00AA1E14" w:rsidRDefault="00B132D5">
      <w:pPr>
        <w:pStyle w:val="TOC3"/>
        <w:rPr>
          <w:del w:id="661" w:author="OPPO-JQ" w:date="2023-12-04T17:57:00Z"/>
          <w:rFonts w:asciiTheme="minorHAnsi" w:hAnsiTheme="minorHAnsi" w:cstheme="minorBidi"/>
          <w:kern w:val="2"/>
          <w:sz w:val="21"/>
          <w:szCs w:val="22"/>
          <w:lang w:val="en-US" w:eastAsia="zh-CN"/>
        </w:rPr>
      </w:pPr>
      <w:del w:id="662" w:author="OPPO-JQ" w:date="2023-12-04T17:57:00Z">
        <w:r w:rsidDel="00AA1E14">
          <w:delText>7.1.2</w:delText>
        </w:r>
        <w:r w:rsidDel="00AA1E14">
          <w:rPr>
            <w:rFonts w:asciiTheme="minorHAnsi" w:hAnsiTheme="minorHAnsi" w:cstheme="minorBidi"/>
            <w:kern w:val="2"/>
            <w:sz w:val="21"/>
            <w:szCs w:val="22"/>
            <w:lang w:val="en-US" w:eastAsia="zh-CN"/>
          </w:rPr>
          <w:tab/>
        </w:r>
        <w:r w:rsidDel="00AA1E14">
          <w:delText>Maximum input level for NR SL-U</w:delText>
        </w:r>
        <w:r w:rsidDel="00AA1E14">
          <w:tab/>
          <w:delText>12</w:delText>
        </w:r>
      </w:del>
    </w:p>
    <w:p w14:paraId="66D8957C" w14:textId="1037C8E2" w:rsidR="00B132D5" w:rsidDel="00AA1E14" w:rsidRDefault="00B132D5">
      <w:pPr>
        <w:pStyle w:val="TOC3"/>
        <w:rPr>
          <w:del w:id="663" w:author="OPPO-JQ" w:date="2023-12-04T17:57:00Z"/>
          <w:rFonts w:asciiTheme="minorHAnsi" w:hAnsiTheme="minorHAnsi" w:cstheme="minorBidi"/>
          <w:kern w:val="2"/>
          <w:sz w:val="21"/>
          <w:szCs w:val="22"/>
          <w:lang w:val="en-US" w:eastAsia="zh-CN"/>
        </w:rPr>
      </w:pPr>
      <w:del w:id="664" w:author="OPPO-JQ" w:date="2023-12-04T17:57:00Z">
        <w:r w:rsidDel="00AA1E14">
          <w:delText>7.1.3</w:delText>
        </w:r>
        <w:r w:rsidDel="00AA1E14">
          <w:rPr>
            <w:rFonts w:asciiTheme="minorHAnsi" w:hAnsiTheme="minorHAnsi" w:cstheme="minorBidi"/>
            <w:kern w:val="2"/>
            <w:sz w:val="21"/>
            <w:szCs w:val="22"/>
            <w:lang w:val="en-US" w:eastAsia="zh-CN"/>
          </w:rPr>
          <w:tab/>
        </w:r>
        <w:r w:rsidDel="00AA1E14">
          <w:delText>Adjacent Channel Selectivity for NR SL-U</w:delText>
        </w:r>
        <w:r w:rsidDel="00AA1E14">
          <w:tab/>
          <w:delText>13</w:delText>
        </w:r>
      </w:del>
    </w:p>
    <w:p w14:paraId="1DEB9402" w14:textId="00EE3226" w:rsidR="00B132D5" w:rsidDel="00AA1E14" w:rsidRDefault="00B132D5">
      <w:pPr>
        <w:pStyle w:val="TOC3"/>
        <w:rPr>
          <w:del w:id="665" w:author="OPPO-JQ" w:date="2023-12-04T17:57:00Z"/>
          <w:rFonts w:asciiTheme="minorHAnsi" w:hAnsiTheme="minorHAnsi" w:cstheme="minorBidi"/>
          <w:kern w:val="2"/>
          <w:sz w:val="21"/>
          <w:szCs w:val="22"/>
          <w:lang w:val="en-US" w:eastAsia="zh-CN"/>
        </w:rPr>
      </w:pPr>
      <w:del w:id="666" w:author="OPPO-JQ" w:date="2023-12-04T17:57:00Z">
        <w:r w:rsidDel="00AA1E14">
          <w:lastRenderedPageBreak/>
          <w:delText>7.1.4</w:delText>
        </w:r>
        <w:r w:rsidDel="00AA1E14">
          <w:rPr>
            <w:rFonts w:asciiTheme="minorHAnsi" w:hAnsiTheme="minorHAnsi" w:cstheme="minorBidi"/>
            <w:kern w:val="2"/>
            <w:sz w:val="21"/>
            <w:szCs w:val="22"/>
            <w:lang w:val="en-US" w:eastAsia="zh-CN"/>
          </w:rPr>
          <w:tab/>
        </w:r>
        <w:r w:rsidDel="00AA1E14">
          <w:delText>Blocking characteristics for NR SL-U</w:delText>
        </w:r>
        <w:r w:rsidDel="00AA1E14">
          <w:tab/>
          <w:delText>13</w:delText>
        </w:r>
      </w:del>
    </w:p>
    <w:p w14:paraId="7199E205" w14:textId="15A6CB73" w:rsidR="00B132D5" w:rsidDel="00AA1E14" w:rsidRDefault="00B132D5">
      <w:pPr>
        <w:pStyle w:val="TOC3"/>
        <w:rPr>
          <w:del w:id="667" w:author="OPPO-JQ" w:date="2023-12-04T17:57:00Z"/>
          <w:rFonts w:asciiTheme="minorHAnsi" w:hAnsiTheme="minorHAnsi" w:cstheme="minorBidi"/>
          <w:kern w:val="2"/>
          <w:sz w:val="21"/>
          <w:szCs w:val="22"/>
          <w:lang w:val="en-US" w:eastAsia="zh-CN"/>
        </w:rPr>
      </w:pPr>
      <w:del w:id="668" w:author="OPPO-JQ" w:date="2023-12-04T17:57:00Z">
        <w:r w:rsidDel="00AA1E14">
          <w:delText>7.1.5</w:delText>
        </w:r>
        <w:r w:rsidDel="00AA1E14">
          <w:rPr>
            <w:rFonts w:asciiTheme="minorHAnsi" w:hAnsiTheme="minorHAnsi" w:cstheme="minorBidi"/>
            <w:kern w:val="2"/>
            <w:sz w:val="21"/>
            <w:szCs w:val="22"/>
            <w:lang w:val="en-US" w:eastAsia="zh-CN"/>
          </w:rPr>
          <w:tab/>
        </w:r>
        <w:r w:rsidDel="00AA1E14">
          <w:delText>Spurious response for NR SL-U</w:delText>
        </w:r>
        <w:r w:rsidDel="00AA1E14">
          <w:tab/>
          <w:delText>13</w:delText>
        </w:r>
      </w:del>
    </w:p>
    <w:p w14:paraId="3780DD17" w14:textId="32B699F4" w:rsidR="00B132D5" w:rsidDel="00AA1E14" w:rsidRDefault="00B132D5">
      <w:pPr>
        <w:pStyle w:val="TOC3"/>
        <w:rPr>
          <w:del w:id="669" w:author="OPPO-JQ" w:date="2023-12-04T17:57:00Z"/>
          <w:rFonts w:asciiTheme="minorHAnsi" w:hAnsiTheme="minorHAnsi" w:cstheme="minorBidi"/>
          <w:kern w:val="2"/>
          <w:sz w:val="21"/>
          <w:szCs w:val="22"/>
          <w:lang w:val="en-US" w:eastAsia="zh-CN"/>
        </w:rPr>
      </w:pPr>
      <w:del w:id="670" w:author="OPPO-JQ" w:date="2023-12-04T17:57:00Z">
        <w:r w:rsidDel="00AA1E14">
          <w:delText>7.1.6</w:delText>
        </w:r>
        <w:r w:rsidDel="00AA1E14">
          <w:rPr>
            <w:rFonts w:asciiTheme="minorHAnsi" w:hAnsiTheme="minorHAnsi" w:cstheme="minorBidi"/>
            <w:kern w:val="2"/>
            <w:sz w:val="21"/>
            <w:szCs w:val="22"/>
            <w:lang w:val="en-US" w:eastAsia="zh-CN"/>
          </w:rPr>
          <w:tab/>
        </w:r>
        <w:r w:rsidDel="00AA1E14">
          <w:delText>Intermodulation characteristics for NR SL-U</w:delText>
        </w:r>
        <w:r w:rsidDel="00AA1E14">
          <w:tab/>
          <w:delText>13</w:delText>
        </w:r>
      </w:del>
    </w:p>
    <w:p w14:paraId="65AE9E2F" w14:textId="66A7F7DD" w:rsidR="00B132D5" w:rsidDel="00AA1E14" w:rsidRDefault="00B132D5">
      <w:pPr>
        <w:pStyle w:val="TOC2"/>
        <w:rPr>
          <w:del w:id="671" w:author="OPPO-JQ" w:date="2023-12-04T17:57:00Z"/>
          <w:rFonts w:asciiTheme="minorHAnsi" w:hAnsiTheme="minorHAnsi" w:cstheme="minorBidi"/>
          <w:kern w:val="2"/>
          <w:sz w:val="21"/>
          <w:szCs w:val="22"/>
          <w:lang w:val="en-US" w:eastAsia="zh-CN"/>
        </w:rPr>
      </w:pPr>
      <w:del w:id="672" w:author="OPPO-JQ" w:date="2023-12-04T17:57:00Z">
        <w:r w:rsidDel="00AA1E14">
          <w:delText>7.2</w:delText>
        </w:r>
        <w:r w:rsidDel="00AA1E14">
          <w:rPr>
            <w:rFonts w:asciiTheme="minorHAnsi" w:hAnsiTheme="minorHAnsi" w:cstheme="minorBidi"/>
            <w:kern w:val="2"/>
            <w:sz w:val="21"/>
            <w:szCs w:val="22"/>
            <w:lang w:val="en-US" w:eastAsia="zh-CN"/>
          </w:rPr>
          <w:tab/>
        </w:r>
        <w:r w:rsidDel="00AA1E14">
          <w:delText>Rx requirements for inter-band con-current operation</w:delText>
        </w:r>
        <w:r w:rsidDel="00AA1E14">
          <w:tab/>
          <w:delText>13</w:delText>
        </w:r>
      </w:del>
    </w:p>
    <w:p w14:paraId="76F76150" w14:textId="46A3A91E" w:rsidR="00B132D5" w:rsidDel="00AA1E14" w:rsidRDefault="00B132D5">
      <w:pPr>
        <w:pStyle w:val="TOC3"/>
        <w:rPr>
          <w:del w:id="673" w:author="OPPO-JQ" w:date="2023-12-04T17:57:00Z"/>
          <w:rFonts w:asciiTheme="minorHAnsi" w:hAnsiTheme="minorHAnsi" w:cstheme="minorBidi"/>
          <w:kern w:val="2"/>
          <w:sz w:val="21"/>
          <w:szCs w:val="22"/>
          <w:lang w:val="en-US" w:eastAsia="zh-CN"/>
        </w:rPr>
      </w:pPr>
      <w:del w:id="674" w:author="OPPO-JQ" w:date="2023-12-04T17:57:00Z">
        <w:r w:rsidDel="00AA1E14">
          <w:delText>7.2.1</w:delText>
        </w:r>
        <w:r w:rsidDel="00AA1E14">
          <w:rPr>
            <w:rFonts w:asciiTheme="minorHAnsi" w:hAnsiTheme="minorHAnsi" w:cstheme="minorBidi"/>
            <w:kern w:val="2"/>
            <w:sz w:val="21"/>
            <w:szCs w:val="22"/>
            <w:lang w:val="en-US" w:eastAsia="zh-CN"/>
          </w:rPr>
          <w:tab/>
        </w:r>
        <w:r w:rsidDel="00AA1E14">
          <w:delText>Reference sensitivity power level for inter-band con-current operation</w:delText>
        </w:r>
        <w:r w:rsidDel="00AA1E14">
          <w:tab/>
          <w:delText>13</w:delText>
        </w:r>
      </w:del>
    </w:p>
    <w:p w14:paraId="0B5D3E04" w14:textId="650DE28F" w:rsidR="00B132D5" w:rsidDel="00AA1E14" w:rsidRDefault="00B132D5">
      <w:pPr>
        <w:pStyle w:val="TOC3"/>
        <w:rPr>
          <w:del w:id="675" w:author="OPPO-JQ" w:date="2023-12-04T17:57:00Z"/>
          <w:rFonts w:asciiTheme="minorHAnsi" w:hAnsiTheme="minorHAnsi" w:cstheme="minorBidi"/>
          <w:kern w:val="2"/>
          <w:sz w:val="21"/>
          <w:szCs w:val="22"/>
          <w:lang w:val="en-US" w:eastAsia="zh-CN"/>
        </w:rPr>
      </w:pPr>
      <w:del w:id="676" w:author="OPPO-JQ" w:date="2023-12-04T17:57:00Z">
        <w:r w:rsidDel="00AA1E14">
          <w:delText>7.2.2</w:delText>
        </w:r>
        <w:r w:rsidDel="00AA1E14">
          <w:rPr>
            <w:rFonts w:asciiTheme="minorHAnsi" w:hAnsiTheme="minorHAnsi" w:cstheme="minorBidi"/>
            <w:kern w:val="2"/>
            <w:sz w:val="21"/>
            <w:szCs w:val="22"/>
            <w:lang w:val="en-US" w:eastAsia="zh-CN"/>
          </w:rPr>
          <w:tab/>
        </w:r>
        <w:r w:rsidDel="00AA1E14">
          <w:delText>Maximum input level for inter-band con-current operation</w:delText>
        </w:r>
        <w:r w:rsidDel="00AA1E14">
          <w:tab/>
          <w:delText>13</w:delText>
        </w:r>
      </w:del>
    </w:p>
    <w:p w14:paraId="1320CDFD" w14:textId="73B1713E" w:rsidR="00B132D5" w:rsidDel="00AA1E14" w:rsidRDefault="00B132D5">
      <w:pPr>
        <w:pStyle w:val="TOC3"/>
        <w:rPr>
          <w:del w:id="677" w:author="OPPO-JQ" w:date="2023-12-04T17:57:00Z"/>
          <w:rFonts w:asciiTheme="minorHAnsi" w:hAnsiTheme="minorHAnsi" w:cstheme="minorBidi"/>
          <w:kern w:val="2"/>
          <w:sz w:val="21"/>
          <w:szCs w:val="22"/>
          <w:lang w:val="en-US" w:eastAsia="zh-CN"/>
        </w:rPr>
      </w:pPr>
      <w:del w:id="678" w:author="OPPO-JQ" w:date="2023-12-04T17:57:00Z">
        <w:r w:rsidDel="00AA1E14">
          <w:delText>7.2.3</w:delText>
        </w:r>
        <w:r w:rsidDel="00AA1E14">
          <w:rPr>
            <w:rFonts w:asciiTheme="minorHAnsi" w:hAnsiTheme="minorHAnsi" w:cstheme="minorBidi"/>
            <w:kern w:val="2"/>
            <w:sz w:val="21"/>
            <w:szCs w:val="22"/>
            <w:lang w:val="en-US" w:eastAsia="zh-CN"/>
          </w:rPr>
          <w:tab/>
        </w:r>
        <w:r w:rsidDel="00AA1E14">
          <w:delText>Adjacent Channel Selectivity for inter-band con-current operation</w:delText>
        </w:r>
        <w:r w:rsidDel="00AA1E14">
          <w:tab/>
          <w:delText>13</w:delText>
        </w:r>
      </w:del>
    </w:p>
    <w:p w14:paraId="6C8B0EAA" w14:textId="2BF9200D" w:rsidR="00B132D5" w:rsidDel="00AA1E14" w:rsidRDefault="00B132D5">
      <w:pPr>
        <w:pStyle w:val="TOC3"/>
        <w:rPr>
          <w:del w:id="679" w:author="OPPO-JQ" w:date="2023-12-04T17:57:00Z"/>
          <w:rFonts w:asciiTheme="minorHAnsi" w:hAnsiTheme="minorHAnsi" w:cstheme="minorBidi"/>
          <w:kern w:val="2"/>
          <w:sz w:val="21"/>
          <w:szCs w:val="22"/>
          <w:lang w:val="en-US" w:eastAsia="zh-CN"/>
        </w:rPr>
      </w:pPr>
      <w:del w:id="680" w:author="OPPO-JQ" w:date="2023-12-04T17:57:00Z">
        <w:r w:rsidDel="00AA1E14">
          <w:delText>7.2.4</w:delText>
        </w:r>
        <w:r w:rsidDel="00AA1E14">
          <w:rPr>
            <w:rFonts w:asciiTheme="minorHAnsi" w:hAnsiTheme="minorHAnsi" w:cstheme="minorBidi"/>
            <w:kern w:val="2"/>
            <w:sz w:val="21"/>
            <w:szCs w:val="22"/>
            <w:lang w:val="en-US" w:eastAsia="zh-CN"/>
          </w:rPr>
          <w:tab/>
        </w:r>
        <w:r w:rsidDel="00AA1E14">
          <w:delText>Blocking characteristics for inter-band con-current operation</w:delText>
        </w:r>
        <w:r w:rsidDel="00AA1E14">
          <w:tab/>
          <w:delText>13</w:delText>
        </w:r>
      </w:del>
    </w:p>
    <w:p w14:paraId="2DBE92F5" w14:textId="62EC7E5B" w:rsidR="00B132D5" w:rsidDel="00AA1E14" w:rsidRDefault="00B132D5">
      <w:pPr>
        <w:pStyle w:val="TOC3"/>
        <w:rPr>
          <w:del w:id="681" w:author="OPPO-JQ" w:date="2023-12-04T17:57:00Z"/>
          <w:rFonts w:asciiTheme="minorHAnsi" w:hAnsiTheme="minorHAnsi" w:cstheme="minorBidi"/>
          <w:kern w:val="2"/>
          <w:sz w:val="21"/>
          <w:szCs w:val="22"/>
          <w:lang w:val="en-US" w:eastAsia="zh-CN"/>
        </w:rPr>
      </w:pPr>
      <w:del w:id="682" w:author="OPPO-JQ" w:date="2023-12-04T17:57:00Z">
        <w:r w:rsidDel="00AA1E14">
          <w:delText>7.2.5</w:delText>
        </w:r>
        <w:r w:rsidDel="00AA1E14">
          <w:rPr>
            <w:rFonts w:asciiTheme="minorHAnsi" w:hAnsiTheme="minorHAnsi" w:cstheme="minorBidi"/>
            <w:kern w:val="2"/>
            <w:sz w:val="21"/>
            <w:szCs w:val="22"/>
            <w:lang w:val="en-US" w:eastAsia="zh-CN"/>
          </w:rPr>
          <w:tab/>
        </w:r>
        <w:r w:rsidDel="00AA1E14">
          <w:delText>Spurious response for inter-band con-current operation</w:delText>
        </w:r>
        <w:r w:rsidDel="00AA1E14">
          <w:tab/>
          <w:delText>13</w:delText>
        </w:r>
      </w:del>
    </w:p>
    <w:p w14:paraId="03189CF2" w14:textId="14797B5A" w:rsidR="00B132D5" w:rsidDel="00AA1E14" w:rsidRDefault="00B132D5">
      <w:pPr>
        <w:pStyle w:val="TOC3"/>
        <w:rPr>
          <w:del w:id="683" w:author="OPPO-JQ" w:date="2023-12-04T17:57:00Z"/>
          <w:rFonts w:asciiTheme="minorHAnsi" w:hAnsiTheme="minorHAnsi" w:cstheme="minorBidi"/>
          <w:kern w:val="2"/>
          <w:sz w:val="21"/>
          <w:szCs w:val="22"/>
          <w:lang w:val="en-US" w:eastAsia="zh-CN"/>
        </w:rPr>
      </w:pPr>
      <w:del w:id="684" w:author="OPPO-JQ" w:date="2023-12-04T17:57:00Z">
        <w:r w:rsidDel="00AA1E14">
          <w:delText>7.2.6</w:delText>
        </w:r>
        <w:r w:rsidDel="00AA1E14">
          <w:rPr>
            <w:rFonts w:asciiTheme="minorHAnsi" w:hAnsiTheme="minorHAnsi" w:cstheme="minorBidi"/>
            <w:kern w:val="2"/>
            <w:sz w:val="21"/>
            <w:szCs w:val="22"/>
            <w:lang w:val="en-US" w:eastAsia="zh-CN"/>
          </w:rPr>
          <w:tab/>
        </w:r>
        <w:r w:rsidDel="00AA1E14">
          <w:delText>Intermodulation characteristics for inter-band con-current operation</w:delText>
        </w:r>
        <w:r w:rsidDel="00AA1E14">
          <w:tab/>
          <w:delText>13</w:delText>
        </w:r>
      </w:del>
    </w:p>
    <w:p w14:paraId="62499E85" w14:textId="4E94BD20" w:rsidR="00B132D5" w:rsidDel="00AA1E14" w:rsidRDefault="00B132D5">
      <w:pPr>
        <w:pStyle w:val="TOC1"/>
        <w:rPr>
          <w:del w:id="685" w:author="OPPO-JQ" w:date="2023-12-04T17:57:00Z"/>
          <w:rFonts w:asciiTheme="minorHAnsi" w:hAnsiTheme="minorHAnsi" w:cstheme="minorBidi"/>
          <w:kern w:val="2"/>
          <w:sz w:val="21"/>
          <w:szCs w:val="22"/>
          <w:lang w:val="en-US" w:eastAsia="zh-CN"/>
        </w:rPr>
      </w:pPr>
      <w:del w:id="686" w:author="OPPO-JQ" w:date="2023-12-04T17:57:00Z">
        <w:r w:rsidDel="00AA1E14">
          <w:delText>8</w:delText>
        </w:r>
        <w:r w:rsidDel="00AA1E14">
          <w:rPr>
            <w:rFonts w:asciiTheme="minorHAnsi" w:hAnsiTheme="minorHAnsi" w:cstheme="minorBidi"/>
            <w:kern w:val="2"/>
            <w:sz w:val="21"/>
            <w:szCs w:val="22"/>
            <w:lang w:val="en-US" w:eastAsia="zh-CN"/>
          </w:rPr>
          <w:tab/>
        </w:r>
        <w:r w:rsidDel="00AA1E14">
          <w:delText>Co-channel coexistence between LTE Sidelink and NR Sidelink</w:delText>
        </w:r>
        <w:r w:rsidDel="00AA1E14">
          <w:tab/>
          <w:delText>13</w:delText>
        </w:r>
      </w:del>
    </w:p>
    <w:p w14:paraId="3D532D69" w14:textId="4EC31661" w:rsidR="00B132D5" w:rsidDel="00AA1E14" w:rsidRDefault="00B132D5">
      <w:pPr>
        <w:pStyle w:val="TOC1"/>
        <w:rPr>
          <w:del w:id="687" w:author="OPPO-JQ" w:date="2023-12-04T17:57:00Z"/>
          <w:rFonts w:asciiTheme="minorHAnsi" w:hAnsiTheme="minorHAnsi" w:cstheme="minorBidi"/>
          <w:kern w:val="2"/>
          <w:sz w:val="21"/>
          <w:szCs w:val="22"/>
          <w:lang w:val="en-US" w:eastAsia="zh-CN"/>
        </w:rPr>
      </w:pPr>
      <w:del w:id="688" w:author="OPPO-JQ" w:date="2023-12-04T17:57:00Z">
        <w:r w:rsidDel="00AA1E14">
          <w:delText>Annex A:</w:delText>
        </w:r>
        <w:r w:rsidRPr="000D7389" w:rsidDel="00AA1E14">
          <w:rPr>
            <w:color w:val="0000FF"/>
            <w:lang w:eastAsia="zh-CN"/>
          </w:rPr>
          <w:delText xml:space="preserve"> </w:delText>
        </w:r>
        <w:r w:rsidDel="00AA1E14">
          <w:delText>Change history</w:delText>
        </w:r>
        <w:r w:rsidDel="00AA1E14">
          <w:tab/>
          <w:delText>13</w:delText>
        </w:r>
      </w:del>
    </w:p>
    <w:p w14:paraId="6B1AE281" w14:textId="242CF9B4"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12"/>
      </w:pPr>
      <w:bookmarkStart w:id="689" w:name="foreword"/>
      <w:bookmarkStart w:id="690" w:name="_Toc152605073"/>
      <w:bookmarkEnd w:id="689"/>
      <w:r w:rsidRPr="004D3578">
        <w:lastRenderedPageBreak/>
        <w:t>Foreword</w:t>
      </w:r>
      <w:bookmarkEnd w:id="690"/>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0"/>
      </w:pPr>
      <w:r w:rsidRPr="004D3578">
        <w:t>x</w:t>
      </w:r>
      <w:r w:rsidRPr="004D3578">
        <w:tab/>
        <w:t>the first digit:</w:t>
      </w:r>
    </w:p>
    <w:p w14:paraId="4536B424" w14:textId="77777777" w:rsidR="00080512" w:rsidRPr="004D3578" w:rsidRDefault="00080512">
      <w:pPr>
        <w:pStyle w:val="B30"/>
      </w:pPr>
      <w:r w:rsidRPr="004D3578">
        <w:t>1</w:t>
      </w:r>
      <w:r w:rsidRPr="004D3578">
        <w:tab/>
        <w:t>presented to TSG for information;</w:t>
      </w:r>
    </w:p>
    <w:p w14:paraId="5EA9AED4" w14:textId="77777777" w:rsidR="00080512" w:rsidRPr="004D3578" w:rsidRDefault="00080512">
      <w:pPr>
        <w:pStyle w:val="B30"/>
      </w:pPr>
      <w:r w:rsidRPr="004D3578">
        <w:t>2</w:t>
      </w:r>
      <w:r w:rsidRPr="004D3578">
        <w:tab/>
        <w:t>presented to TSG for approval;</w:t>
      </w:r>
    </w:p>
    <w:p w14:paraId="2EA4EE7B" w14:textId="77777777" w:rsidR="00080512" w:rsidRPr="004D3578" w:rsidRDefault="00080512">
      <w:pPr>
        <w:pStyle w:val="B30"/>
      </w:pPr>
      <w:r w:rsidRPr="004D3578">
        <w:t>3</w:t>
      </w:r>
      <w:r w:rsidRPr="004D3578">
        <w:tab/>
        <w:t>or greater indicates TSG approved document under change control.</w:t>
      </w:r>
    </w:p>
    <w:p w14:paraId="085DBB01"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EDBD26F" w14:textId="77777777" w:rsidR="00080512" w:rsidRDefault="00080512">
      <w:pPr>
        <w:pStyle w:val="B20"/>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12"/>
        <w:ind w:left="1134" w:hanging="1134"/>
      </w:pPr>
      <w:bookmarkStart w:id="691" w:name="introduction"/>
      <w:bookmarkEnd w:id="691"/>
      <w:r w:rsidRPr="004D3578">
        <w:br w:type="page"/>
      </w:r>
      <w:bookmarkStart w:id="692" w:name="scope"/>
      <w:bookmarkStart w:id="693" w:name="_Toc152605074"/>
      <w:bookmarkEnd w:id="692"/>
      <w:r w:rsidR="00DB1B9D" w:rsidRPr="0087716F">
        <w:lastRenderedPageBreak/>
        <w:t>1</w:t>
      </w:r>
      <w:r w:rsidR="00DB1B9D" w:rsidRPr="0087716F">
        <w:tab/>
      </w:r>
      <w:r w:rsidRPr="004D3578">
        <w:t>Scope</w:t>
      </w:r>
      <w:bookmarkEnd w:id="693"/>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12"/>
        <w:ind w:left="1134" w:hanging="1134"/>
      </w:pPr>
      <w:bookmarkStart w:id="694" w:name="references"/>
      <w:bookmarkStart w:id="695" w:name="_Toc152605075"/>
      <w:bookmarkEnd w:id="694"/>
      <w:r w:rsidRPr="0087716F">
        <w:t>2</w:t>
      </w:r>
      <w:r w:rsidRPr="0087716F">
        <w:tab/>
      </w:r>
      <w:r w:rsidR="00080512" w:rsidRPr="004D3578">
        <w:t>References</w:t>
      </w:r>
      <w:bookmarkEnd w:id="695"/>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12"/>
        <w:ind w:left="1134" w:hanging="1134"/>
      </w:pPr>
      <w:bookmarkStart w:id="696" w:name="definitions"/>
      <w:bookmarkStart w:id="697" w:name="_Toc152605076"/>
      <w:bookmarkEnd w:id="696"/>
      <w:r w:rsidRPr="0087716F">
        <w:t>3</w:t>
      </w:r>
      <w:r w:rsidRPr="0087716F">
        <w:tab/>
      </w:r>
      <w:r w:rsidR="00080512" w:rsidRPr="004D3578">
        <w:t>Definitions</w:t>
      </w:r>
      <w:r w:rsidR="00602AEA">
        <w:t xml:space="preserve"> of terms, symbols and abbreviations</w:t>
      </w:r>
      <w:bookmarkEnd w:id="697"/>
    </w:p>
    <w:p w14:paraId="65CA711E" w14:textId="77777777" w:rsidR="00E24D5A" w:rsidRPr="00E24D5A" w:rsidRDefault="00E24D5A" w:rsidP="00B83E0C">
      <w:pPr>
        <w:pStyle w:val="20"/>
        <w:ind w:left="1134" w:hanging="1134"/>
      </w:pPr>
      <w:bookmarkStart w:id="698" w:name="_Toc36034739"/>
      <w:bookmarkStart w:id="699" w:name="_Toc42537334"/>
      <w:bookmarkStart w:id="700" w:name="_Toc46356399"/>
      <w:bookmarkStart w:id="701" w:name="_Toc52566313"/>
      <w:bookmarkStart w:id="702" w:name="_Toc72931400"/>
      <w:bookmarkStart w:id="703" w:name="_Toc73026065"/>
      <w:bookmarkStart w:id="704" w:name="_Toc97036034"/>
      <w:bookmarkStart w:id="705" w:name="_Toc97036401"/>
      <w:bookmarkStart w:id="706" w:name="_Toc101790674"/>
      <w:bookmarkStart w:id="707" w:name="_Toc106117052"/>
      <w:bookmarkStart w:id="708" w:name="_Toc152605077"/>
      <w:r w:rsidRPr="00E24D5A">
        <w:t>3.1</w:t>
      </w:r>
      <w:r w:rsidRPr="00E24D5A">
        <w:tab/>
        <w:t>Definitions</w:t>
      </w:r>
      <w:bookmarkEnd w:id="698"/>
      <w:bookmarkEnd w:id="699"/>
      <w:bookmarkEnd w:id="700"/>
      <w:bookmarkEnd w:id="701"/>
      <w:bookmarkEnd w:id="702"/>
      <w:bookmarkEnd w:id="703"/>
      <w:bookmarkEnd w:id="704"/>
      <w:bookmarkEnd w:id="705"/>
      <w:bookmarkEnd w:id="706"/>
      <w:bookmarkEnd w:id="707"/>
      <w:bookmarkEnd w:id="708"/>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709" w:name="_Hlk92391836"/>
      <w:r w:rsidRPr="0059739D">
        <w:rPr>
          <w:color w:val="auto"/>
        </w:rPr>
        <w:t>simultaneous</w:t>
      </w:r>
      <w:bookmarkEnd w:id="709"/>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710" w:name="_Hlk146465827"/>
      <w:r w:rsidRPr="0059739D">
        <w:rPr>
          <w:color w:val="auto"/>
        </w:rPr>
        <w:t>Operation of NR Uu carrier and NR Sidelink carrier in different operating bands</w:t>
      </w:r>
      <w:r w:rsidRPr="0059739D">
        <w:rPr>
          <w:b/>
          <w:color w:val="auto"/>
        </w:rPr>
        <w:t>.</w:t>
      </w:r>
      <w:bookmarkEnd w:id="710"/>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宋体"/>
          <w:color w:val="auto"/>
          <w:lang w:eastAsia="zh-CN"/>
        </w:rPr>
        <w:t>：</w:t>
      </w:r>
      <w:r w:rsidRPr="0059739D">
        <w:rPr>
          <w:rFonts w:eastAsia="宋体"/>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SL-U UE: </w:t>
      </w:r>
      <w:r w:rsidRPr="0059739D">
        <w:rPr>
          <w:bCs/>
          <w:color w:val="auto"/>
        </w:rPr>
        <w:t xml:space="preserve">UE that supports NR </w:t>
      </w:r>
      <w:r w:rsidRPr="0059739D">
        <w:rPr>
          <w:bCs/>
          <w:color w:val="auto"/>
          <w:lang w:eastAsia="zh-CN"/>
        </w:rPr>
        <w:t>Sidelink operation in unlicensed bands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13D359B9" w14:textId="4738D8AC" w:rsidR="00210BC1" w:rsidRPr="00210BC1" w:rsidDel="00391FA6" w:rsidRDefault="00210BC1">
      <w:pPr>
        <w:pStyle w:val="Guidance"/>
        <w:rPr>
          <w:del w:id="711" w:author="OPPO RAN4#109" w:date="2023-11-20T17:11:00Z"/>
        </w:rPr>
      </w:pPr>
    </w:p>
    <w:p w14:paraId="061C357A" w14:textId="41D7F8D9" w:rsidR="00080512" w:rsidRPr="004D3578" w:rsidDel="00391FA6" w:rsidRDefault="00080512">
      <w:pPr>
        <w:rPr>
          <w:del w:id="712" w:author="OPPO RAN4#109" w:date="2023-11-20T17:11:00Z"/>
        </w:rPr>
      </w:pPr>
      <w:del w:id="713" w:author="OPPO RAN4#109" w:date="2023-11-20T17:11:00Z">
        <w:r w:rsidRPr="004D3578" w:rsidDel="00391FA6">
          <w:rPr>
            <w:b/>
          </w:rPr>
          <w:delText>example:</w:delText>
        </w:r>
        <w:r w:rsidRPr="004D3578" w:rsidDel="00391FA6">
          <w:delText xml:space="preserve"> text used to clarify abstract rules by applying them literally.</w:delText>
        </w:r>
      </w:del>
    </w:p>
    <w:p w14:paraId="033C3622" w14:textId="77777777" w:rsidR="00584CCD" w:rsidRPr="00584CCD" w:rsidRDefault="00584CCD" w:rsidP="00EC647F">
      <w:pPr>
        <w:pStyle w:val="20"/>
        <w:ind w:left="1134" w:hanging="1134"/>
      </w:pPr>
      <w:bookmarkStart w:id="714" w:name="_Toc36034740"/>
      <w:bookmarkStart w:id="715" w:name="_Toc42537335"/>
      <w:bookmarkStart w:id="716" w:name="_Toc46356400"/>
      <w:bookmarkStart w:id="717" w:name="_Toc52566314"/>
      <w:bookmarkStart w:id="718" w:name="_Toc72931401"/>
      <w:bookmarkStart w:id="719" w:name="_Toc73026066"/>
      <w:bookmarkStart w:id="720" w:name="_Toc97036035"/>
      <w:bookmarkStart w:id="721" w:name="_Toc97036402"/>
      <w:bookmarkStart w:id="722" w:name="_Toc101790675"/>
      <w:bookmarkStart w:id="723" w:name="_Toc106117053"/>
      <w:bookmarkStart w:id="724" w:name="_Toc152605078"/>
      <w:r w:rsidRPr="00584CCD">
        <w:lastRenderedPageBreak/>
        <w:t>3.2</w:t>
      </w:r>
      <w:r w:rsidRPr="00584CCD">
        <w:tab/>
        <w:t>Symbols</w:t>
      </w:r>
      <w:bookmarkEnd w:id="714"/>
      <w:bookmarkEnd w:id="715"/>
      <w:bookmarkEnd w:id="716"/>
      <w:bookmarkEnd w:id="717"/>
      <w:bookmarkEnd w:id="718"/>
      <w:bookmarkEnd w:id="719"/>
      <w:bookmarkEnd w:id="720"/>
      <w:bookmarkEnd w:id="721"/>
      <w:bookmarkEnd w:id="722"/>
      <w:bookmarkEnd w:id="723"/>
      <w:bookmarkEnd w:id="724"/>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等线"/>
        </w:rPr>
      </w:pPr>
      <w:r w:rsidRPr="00CE20B2">
        <w:rPr>
          <w:rFonts w:eastAsia="等线"/>
        </w:rPr>
        <w:t>ΔF</w:t>
      </w:r>
      <w:r w:rsidRPr="00CE20B2">
        <w:rPr>
          <w:rFonts w:eastAsia="等线"/>
          <w:vertAlign w:val="subscript"/>
        </w:rPr>
        <w:t>Global</w:t>
      </w:r>
      <w:r w:rsidRPr="00CE20B2">
        <w:rPr>
          <w:rFonts w:eastAsia="等线"/>
          <w:vertAlign w:val="subscript"/>
        </w:rPr>
        <w:tab/>
      </w:r>
      <w:r w:rsidRPr="00CE20B2">
        <w:rPr>
          <w:rFonts w:eastAsia="等线"/>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等线"/>
        </w:rPr>
      </w:pPr>
      <w:r w:rsidRPr="00CE20B2">
        <w:rPr>
          <w:rFonts w:eastAsia="等线"/>
        </w:rPr>
        <w:t>Δ</w:t>
      </w:r>
      <w:r w:rsidRPr="00CE20B2">
        <w:rPr>
          <w:rFonts w:eastAsia="等线"/>
          <w:lang w:eastAsia="zh-CN"/>
        </w:rPr>
        <w:t>f</w:t>
      </w:r>
      <w:r w:rsidRPr="00CE20B2">
        <w:rPr>
          <w:rFonts w:eastAsia="等线"/>
          <w:vertAlign w:val="subscript"/>
        </w:rPr>
        <w:t>OOB</w:t>
      </w:r>
      <w:r w:rsidRPr="00CE20B2">
        <w:rPr>
          <w:rFonts w:eastAsia="等线"/>
          <w:vertAlign w:val="subscript"/>
        </w:rPr>
        <w:tab/>
      </w:r>
      <w:r w:rsidRPr="00CE20B2">
        <w:rPr>
          <w:rFonts w:eastAsia="等线"/>
        </w:rPr>
        <w:t>Δ Frequency of Out Of Band emission</w:t>
      </w:r>
    </w:p>
    <w:p w14:paraId="663D3A19" w14:textId="77777777" w:rsidR="00FF2C00" w:rsidRPr="00CE20B2" w:rsidRDefault="00FF2C00" w:rsidP="00FF2C00">
      <w:pPr>
        <w:keepLines/>
        <w:spacing w:after="0"/>
        <w:ind w:left="1702" w:hanging="1418"/>
        <w:rPr>
          <w:rFonts w:eastAsia="等线"/>
        </w:rPr>
      </w:pPr>
      <w:r w:rsidRPr="00CE20B2">
        <w:rPr>
          <w:rFonts w:eastAsia="等线"/>
        </w:rPr>
        <w:t>ΔP</w:t>
      </w:r>
      <w:r w:rsidRPr="00CE20B2">
        <w:rPr>
          <w:rFonts w:eastAsia="等线"/>
          <w:vertAlign w:val="subscript"/>
        </w:rPr>
        <w:t>PowerClass</w:t>
      </w:r>
      <w:r w:rsidRPr="00CE20B2">
        <w:rPr>
          <w:rFonts w:eastAsia="等线"/>
        </w:rPr>
        <w:tab/>
        <w:t>Adjustment to maximum output power for a given power class</w:t>
      </w:r>
    </w:p>
    <w:p w14:paraId="55EAC645" w14:textId="77777777" w:rsidR="00FF2C00" w:rsidRPr="00CE20B2" w:rsidRDefault="00FF2C00" w:rsidP="00FF2C00">
      <w:pPr>
        <w:keepLines/>
        <w:spacing w:after="0"/>
        <w:ind w:left="1702" w:hanging="1418"/>
        <w:rPr>
          <w:rFonts w:eastAsia="等线"/>
        </w:rPr>
      </w:pPr>
      <w:r w:rsidRPr="00CE20B2">
        <w:rPr>
          <w:rFonts w:ascii="Symbol" w:eastAsia="等线" w:hAnsi="Symbol"/>
          <w:lang w:bidi="bn-IN"/>
        </w:rPr>
        <w:t></w:t>
      </w:r>
      <w:r w:rsidRPr="00CE20B2">
        <w:rPr>
          <w:rFonts w:eastAsia="等线"/>
          <w:vertAlign w:val="subscript"/>
          <w:lang w:bidi="bn-IN"/>
        </w:rPr>
        <w:t>RB</w:t>
      </w:r>
      <w:r w:rsidRPr="00CE20B2">
        <w:rPr>
          <w:rFonts w:eastAsia="等线"/>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等线"/>
          <w:i/>
        </w:rPr>
      </w:pPr>
      <w:r w:rsidRPr="00CE20B2">
        <w:rPr>
          <w:rFonts w:eastAsia="等线"/>
        </w:rPr>
        <w:t>ΔR</w:t>
      </w:r>
      <w:r w:rsidRPr="00CE20B2">
        <w:rPr>
          <w:rFonts w:eastAsia="等线"/>
          <w:vertAlign w:val="subscript"/>
        </w:rPr>
        <w:t>IB,c</w:t>
      </w:r>
      <w:r w:rsidRPr="00CE20B2">
        <w:rPr>
          <w:rFonts w:eastAsia="等线"/>
          <w:vertAlign w:val="subscript"/>
        </w:rPr>
        <w:tab/>
      </w:r>
      <w:r w:rsidRPr="00CE20B2">
        <w:rPr>
          <w:rFonts w:eastAsia="等线"/>
        </w:rPr>
        <w:t xml:space="preserve">Allowed reference sensitivity relaxation due to support for inter-band CA operation, for serving cell </w:t>
      </w:r>
      <w:r w:rsidRPr="00CE20B2">
        <w:rPr>
          <w:rFonts w:eastAsia="等线"/>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等线"/>
        </w:rPr>
      </w:pPr>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ab/>
      </w:r>
      <w:r w:rsidRPr="00CE20B2">
        <w:rPr>
          <w:rFonts w:eastAsia="等线"/>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w:t>
      </w:r>
      <w:r w:rsidRPr="00CE20B2">
        <w:rPr>
          <w:rFonts w:eastAsia="等线"/>
          <w:i/>
          <w:vertAlign w:val="subscript"/>
        </w:rPr>
        <w:t>c</w:t>
      </w:r>
      <w:r w:rsidRPr="00CE20B2">
        <w:rPr>
          <w:rFonts w:eastAsia="等线"/>
          <w:vertAlign w:val="subscript"/>
        </w:rPr>
        <w:tab/>
      </w:r>
      <w:r w:rsidRPr="00CE20B2">
        <w:rPr>
          <w:rFonts w:eastAsia="等线"/>
        </w:rPr>
        <w:t xml:space="preserve">Allowed operating band edge transmission power relaxation for serving cell </w:t>
      </w:r>
      <w:r w:rsidRPr="00CE20B2">
        <w:rPr>
          <w:rFonts w:eastAsia="等线"/>
          <w:i/>
        </w:rPr>
        <w:t>c</w:t>
      </w:r>
    </w:p>
    <w:p w14:paraId="0F56E658" w14:textId="77777777" w:rsidR="00FF2C00" w:rsidRPr="00CE20B2" w:rsidRDefault="00FF2C00" w:rsidP="00FF2C00">
      <w:pPr>
        <w:keepLines/>
        <w:spacing w:after="0"/>
        <w:ind w:left="1702" w:hanging="1418"/>
        <w:rPr>
          <w:rFonts w:eastAsia="等线"/>
        </w:rPr>
      </w:pPr>
      <w:r w:rsidRPr="00CE20B2">
        <w:rPr>
          <w:rFonts w:eastAsia="等线"/>
        </w:rPr>
        <w:t>∆L</w:t>
      </w:r>
      <w:r w:rsidRPr="00CE20B2">
        <w:rPr>
          <w:rFonts w:eastAsia="等线"/>
          <w:vertAlign w:val="subscript"/>
        </w:rPr>
        <w:t>CRB</w:t>
      </w:r>
      <w:r w:rsidRPr="00CE20B2">
        <w:rPr>
          <w:rFonts w:eastAsia="等线"/>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等线"/>
        </w:rPr>
      </w:pPr>
      <w:r w:rsidRPr="005A49B2">
        <w:rPr>
          <w:rFonts w:eastAsia="等线"/>
        </w:rPr>
        <w:t>BW</w:t>
      </w:r>
      <w:r w:rsidRPr="005A49B2">
        <w:rPr>
          <w:rFonts w:eastAsia="等线"/>
          <w:vertAlign w:val="subscript"/>
        </w:rPr>
        <w:t>Channel</w:t>
      </w:r>
      <w:r w:rsidRPr="005A49B2">
        <w:rPr>
          <w:rFonts w:eastAsia="等线"/>
        </w:rPr>
        <w:tab/>
        <w:t>Channel bandwidth</w:t>
      </w:r>
    </w:p>
    <w:p w14:paraId="184893B3" w14:textId="77777777" w:rsidR="00FF2C00" w:rsidRPr="005A49B2" w:rsidRDefault="00FF2C00" w:rsidP="00FF2C00">
      <w:pPr>
        <w:keepLines/>
        <w:spacing w:after="0"/>
        <w:ind w:left="1702" w:hanging="1418"/>
        <w:rPr>
          <w:rFonts w:eastAsia="等线"/>
          <w:lang w:eastAsia="zh-CN"/>
        </w:rPr>
      </w:pPr>
      <w:r w:rsidRPr="005A49B2">
        <w:rPr>
          <w:rFonts w:eastAsia="等线"/>
          <w:lang w:eastAsia="zh-CN"/>
        </w:rPr>
        <w:t>BW</w:t>
      </w:r>
      <w:r w:rsidRPr="005A49B2">
        <w:rPr>
          <w:rFonts w:eastAsia="等线"/>
          <w:vertAlign w:val="subscript"/>
          <w:lang w:eastAsia="zh-CN"/>
        </w:rPr>
        <w:t>interferer</w:t>
      </w:r>
      <w:r w:rsidRPr="005A49B2">
        <w:rPr>
          <w:rFonts w:eastAsia="等线"/>
          <w:lang w:eastAsia="zh-CN"/>
        </w:rPr>
        <w:tab/>
        <w:t>Bandwidth of the interferer</w:t>
      </w:r>
    </w:p>
    <w:p w14:paraId="3357070E" w14:textId="77777777" w:rsidR="00FF2C00" w:rsidRPr="00CE20B2" w:rsidRDefault="00FF2C00" w:rsidP="00FF2C00">
      <w:pPr>
        <w:keepLines/>
        <w:spacing w:after="0"/>
        <w:ind w:left="1702" w:hanging="1418"/>
        <w:rPr>
          <w:rFonts w:eastAsia="等线"/>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C</w:t>
      </w:r>
      <w:r w:rsidRPr="00CE20B2">
        <w:rPr>
          <w:rFonts w:eastAsia="等线"/>
          <w:vertAlign w:val="subscript"/>
        </w:rPr>
        <w:tab/>
      </w:r>
      <w:r w:rsidRPr="005A49B2">
        <w:rPr>
          <w:rFonts w:eastAsia="等线"/>
          <w:lang w:val="en-US"/>
        </w:rPr>
        <w:t>RF reference frequency on the channel raster</w:t>
      </w:r>
    </w:p>
    <w:p w14:paraId="6E7750DF"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DL_low</w:t>
      </w:r>
      <w:r w:rsidRPr="00CE20B2">
        <w:rPr>
          <w:rFonts w:eastAsia="等线"/>
          <w:vertAlign w:val="subscript"/>
        </w:rPr>
        <w:tab/>
      </w:r>
      <w:r w:rsidRPr="00CE20B2">
        <w:rPr>
          <w:rFonts w:eastAsia="等线"/>
        </w:rPr>
        <w:t xml:space="preserve">The lowest frequency of the downlink </w:t>
      </w:r>
      <w:r w:rsidRPr="00CE20B2">
        <w:rPr>
          <w:rFonts w:eastAsia="等线"/>
          <w:i/>
        </w:rPr>
        <w:t>operating band</w:t>
      </w:r>
    </w:p>
    <w:p w14:paraId="72667C43"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DL_high</w:t>
      </w:r>
      <w:r w:rsidRPr="00CE20B2">
        <w:rPr>
          <w:rFonts w:eastAsia="等线"/>
          <w:vertAlign w:val="subscript"/>
        </w:rPr>
        <w:tab/>
      </w:r>
      <w:r w:rsidRPr="00CE20B2">
        <w:rPr>
          <w:rFonts w:eastAsia="等线"/>
        </w:rPr>
        <w:t xml:space="preserve">The highest frequency of the downlink </w:t>
      </w:r>
      <w:r w:rsidRPr="00CE20B2">
        <w:rPr>
          <w:rFonts w:eastAsia="等线"/>
          <w:i/>
        </w:rPr>
        <w:t>operating band</w:t>
      </w:r>
    </w:p>
    <w:p w14:paraId="60B9FCEA"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UL_low</w:t>
      </w:r>
      <w:r w:rsidRPr="00CE20B2">
        <w:rPr>
          <w:rFonts w:eastAsia="等线"/>
          <w:vertAlign w:val="subscript"/>
        </w:rPr>
        <w:tab/>
      </w:r>
      <w:r w:rsidRPr="00CE20B2">
        <w:rPr>
          <w:rFonts w:eastAsia="等线"/>
        </w:rPr>
        <w:t xml:space="preserve">The lowest frequency of the uplink </w:t>
      </w:r>
      <w:r w:rsidRPr="00CE20B2">
        <w:rPr>
          <w:rFonts w:eastAsia="等线"/>
          <w:i/>
        </w:rPr>
        <w:t>operating band</w:t>
      </w:r>
    </w:p>
    <w:p w14:paraId="5A289079"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UL_high</w:t>
      </w:r>
      <w:r w:rsidRPr="00CE20B2">
        <w:rPr>
          <w:rFonts w:eastAsia="等线"/>
          <w:vertAlign w:val="subscript"/>
        </w:rPr>
        <w:tab/>
      </w:r>
      <w:r w:rsidRPr="00CE20B2">
        <w:rPr>
          <w:rFonts w:eastAsia="等线"/>
        </w:rPr>
        <w:t xml:space="preserve">The highest frequency of the uplink </w:t>
      </w:r>
      <w:r w:rsidRPr="00CE20B2">
        <w:rPr>
          <w:rFonts w:eastAsia="等线"/>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等线"/>
        </w:rPr>
      </w:pPr>
      <w:r w:rsidRPr="00CE20B2">
        <w:rPr>
          <w:rFonts w:eastAsia="等线"/>
        </w:rPr>
        <w:t>F</w:t>
      </w:r>
      <w:r w:rsidRPr="00CE20B2">
        <w:rPr>
          <w:rFonts w:eastAsia="等线"/>
          <w:vertAlign w:val="subscript"/>
        </w:rPr>
        <w:t xml:space="preserve">Interferer </w:t>
      </w:r>
      <w:r w:rsidRPr="00CE20B2">
        <w:rPr>
          <w:rFonts w:eastAsia="等线"/>
        </w:rPr>
        <w:t>(offset)</w:t>
      </w:r>
      <w:r w:rsidRPr="00CE20B2">
        <w:rPr>
          <w:rFonts w:eastAsia="等线"/>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Interferer</w:t>
      </w:r>
      <w:r w:rsidRPr="00CE20B2">
        <w:rPr>
          <w:rFonts w:eastAsia="等线"/>
          <w:vertAlign w:val="subscript"/>
        </w:rPr>
        <w:tab/>
      </w:r>
      <w:r w:rsidRPr="00CE20B2">
        <w:rPr>
          <w:rFonts w:eastAsia="等线"/>
        </w:rPr>
        <w:t>Frequency of the interferer</w:t>
      </w:r>
    </w:p>
    <w:p w14:paraId="3E9F3B2F"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Ioffset</w:t>
      </w:r>
      <w:r w:rsidRPr="00CE20B2">
        <w:rPr>
          <w:rFonts w:eastAsia="等线"/>
          <w:vertAlign w:val="subscript"/>
        </w:rPr>
        <w:tab/>
      </w:r>
      <w:r w:rsidRPr="00CE20B2">
        <w:rPr>
          <w:rFonts w:eastAsia="等线"/>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等线"/>
          <w:i/>
        </w:rPr>
      </w:pPr>
      <w:r w:rsidRPr="00CE20B2">
        <w:rPr>
          <w:rFonts w:eastAsia="等线"/>
        </w:rPr>
        <w:t>F</w:t>
      </w:r>
      <w:r w:rsidRPr="00CE20B2">
        <w:rPr>
          <w:rFonts w:eastAsia="等线"/>
          <w:vertAlign w:val="subscript"/>
        </w:rPr>
        <w:t>offset</w:t>
      </w:r>
      <w:r w:rsidRPr="00CE20B2">
        <w:rPr>
          <w:rFonts w:eastAsia="等线"/>
        </w:rPr>
        <w:tab/>
        <w:t>Frequency offset from F</w:t>
      </w:r>
      <w:r w:rsidRPr="00CE20B2">
        <w:rPr>
          <w:rFonts w:eastAsia="等线"/>
          <w:vertAlign w:val="subscript"/>
        </w:rPr>
        <w:t>C_high</w:t>
      </w:r>
      <w:r w:rsidRPr="00CE20B2">
        <w:rPr>
          <w:rFonts w:eastAsia="等线"/>
        </w:rPr>
        <w:t xml:space="preserve"> to the </w:t>
      </w:r>
      <w:r w:rsidRPr="00CE20B2">
        <w:rPr>
          <w:rFonts w:eastAsia="等线"/>
          <w:i/>
        </w:rPr>
        <w:t>higher edge</w:t>
      </w:r>
      <w:r w:rsidRPr="00CE20B2">
        <w:rPr>
          <w:rFonts w:eastAsia="等线"/>
        </w:rPr>
        <w:t xml:space="preserve"> or F</w:t>
      </w:r>
      <w:r w:rsidRPr="00CE20B2">
        <w:rPr>
          <w:rFonts w:eastAsia="等线"/>
          <w:vertAlign w:val="subscript"/>
        </w:rPr>
        <w:t>C_low</w:t>
      </w:r>
      <w:r w:rsidRPr="00CE20B2">
        <w:rPr>
          <w:rFonts w:eastAsia="等线"/>
        </w:rPr>
        <w:t xml:space="preserve"> to the </w:t>
      </w:r>
      <w:r w:rsidRPr="00CE20B2">
        <w:rPr>
          <w:rFonts w:eastAsia="等线"/>
          <w:i/>
          <w:iCs/>
        </w:rPr>
        <w:t>lower edge</w:t>
      </w:r>
      <w:r w:rsidRPr="00CE20B2">
        <w:rPr>
          <w:rFonts w:eastAsia="等线"/>
          <w:i/>
        </w:rPr>
        <w:t>.</w:t>
      </w:r>
    </w:p>
    <w:p w14:paraId="2534B9E7" w14:textId="77777777" w:rsidR="00FF2C00" w:rsidRPr="00CE20B2" w:rsidRDefault="00FF2C00" w:rsidP="00FF2C00">
      <w:pPr>
        <w:keepLines/>
        <w:spacing w:after="0"/>
        <w:ind w:left="1702" w:hanging="1418"/>
        <w:rPr>
          <w:rFonts w:eastAsia="等线"/>
        </w:rPr>
      </w:pPr>
      <w:r w:rsidRPr="00CE20B2">
        <w:rPr>
          <w:rFonts w:eastAsia="等线"/>
          <w:lang w:eastAsia="zh-CN"/>
        </w:rPr>
        <w:t>F</w:t>
      </w:r>
      <w:r w:rsidRPr="00CE20B2">
        <w:rPr>
          <w:rFonts w:eastAsia="等线"/>
          <w:vertAlign w:val="subscript"/>
        </w:rPr>
        <w:t>OOB</w:t>
      </w:r>
      <w:r w:rsidRPr="00CE20B2">
        <w:rPr>
          <w:rFonts w:eastAsia="等线"/>
        </w:rPr>
        <w:tab/>
        <w:t>The boundary between the NR</w:t>
      </w:r>
      <w:r w:rsidRPr="00CE20B2">
        <w:rPr>
          <w:rFonts w:eastAsia="等线"/>
          <w:lang w:eastAsia="zh-CN"/>
        </w:rPr>
        <w:t xml:space="preserve"> </w:t>
      </w:r>
      <w:r w:rsidRPr="00CE20B2">
        <w:rPr>
          <w:rFonts w:eastAsia="等线"/>
        </w:rPr>
        <w:t>out of band emission and spurious emission domains</w:t>
      </w:r>
    </w:p>
    <w:p w14:paraId="72CCA842" w14:textId="77777777" w:rsidR="00FF2C00" w:rsidRPr="00CE20B2" w:rsidRDefault="00FF2C00" w:rsidP="00FF2C00">
      <w:pPr>
        <w:keepLines/>
        <w:spacing w:after="0"/>
        <w:ind w:left="1702" w:hanging="1418"/>
        <w:rPr>
          <w:rFonts w:eastAsia="等线"/>
        </w:rPr>
      </w:pPr>
      <w:r w:rsidRPr="00CE20B2">
        <w:rPr>
          <w:rFonts w:eastAsia="等线" w:cs="Arial"/>
          <w:kern w:val="2"/>
        </w:rPr>
        <w:t>F</w:t>
      </w:r>
      <w:r w:rsidRPr="00CE20B2">
        <w:rPr>
          <w:rFonts w:eastAsia="等线" w:cs="Arial"/>
          <w:kern w:val="2"/>
          <w:vertAlign w:val="subscript"/>
        </w:rPr>
        <w:t>uw</w:t>
      </w:r>
      <w:r w:rsidRPr="00CE20B2">
        <w:rPr>
          <w:rFonts w:eastAsia="等线" w:cs="Arial"/>
          <w:kern w:val="2"/>
        </w:rPr>
        <w:t xml:space="preserve"> (offset</w:t>
      </w:r>
      <w:r w:rsidRPr="00CE20B2">
        <w:rPr>
          <w:rFonts w:eastAsia="等线" w:cs="Arial"/>
          <w:kern w:val="2"/>
          <w:lang w:eastAsia="zh-CN"/>
        </w:rPr>
        <w:t>)</w:t>
      </w:r>
      <w:r w:rsidRPr="00CE20B2">
        <w:rPr>
          <w:rFonts w:eastAsia="等线" w:cs="Arial"/>
          <w:kern w:val="2"/>
        </w:rPr>
        <w:tab/>
      </w:r>
      <w:r w:rsidRPr="00CE20B2">
        <w:rPr>
          <w:rFonts w:eastAsia="等线" w:cs="Arial"/>
          <w:lang w:eastAsia="zh-CN"/>
        </w:rPr>
        <w:t>T</w:t>
      </w:r>
      <w:r w:rsidRPr="00CE20B2">
        <w:rPr>
          <w:rFonts w:eastAsia="等线"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等线"/>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5pt;height:14.3pt" o:ole="">
            <v:imagedata r:id="rId11" o:title=""/>
          </v:shape>
          <o:OLEObject Type="Embed" ProgID="Equation.3" ShapeID="_x0000_i1025" DrawAspect="Content" ObjectID="_1763217970" r:id="rId12"/>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等线"/>
        </w:rPr>
      </w:pPr>
      <w:r w:rsidRPr="00CE20B2">
        <w:rPr>
          <w:rFonts w:eastAsia="等线"/>
        </w:rPr>
        <w:t>NR</w:t>
      </w:r>
      <w:r w:rsidRPr="00CE20B2">
        <w:rPr>
          <w:rFonts w:eastAsia="等线"/>
          <w:vertAlign w:val="subscript"/>
        </w:rPr>
        <w:t>ACLR</w:t>
      </w:r>
      <w:r w:rsidRPr="00CE20B2">
        <w:rPr>
          <w:rFonts w:eastAsia="等线"/>
          <w:vertAlign w:val="subscript"/>
        </w:rPr>
        <w:tab/>
      </w:r>
      <w:r w:rsidRPr="00CE20B2">
        <w:rPr>
          <w:rFonts w:eastAsia="等线"/>
        </w:rPr>
        <w:t>NR ACLR</w:t>
      </w:r>
    </w:p>
    <w:p w14:paraId="5A2A35BF" w14:textId="77777777" w:rsidR="00FF2C00" w:rsidRPr="00CE20B2" w:rsidRDefault="00FF2C00" w:rsidP="00FF2C00">
      <w:pPr>
        <w:keepLines/>
        <w:spacing w:after="0"/>
        <w:ind w:left="1702" w:hanging="1418"/>
        <w:rPr>
          <w:rFonts w:eastAsia="等线"/>
        </w:rPr>
      </w:pPr>
      <w:r w:rsidRPr="00CE20B2">
        <w:rPr>
          <w:rFonts w:eastAsia="等线"/>
        </w:rPr>
        <w:t>NR_SL</w:t>
      </w:r>
      <w:r w:rsidRPr="00CE20B2">
        <w:rPr>
          <w:rFonts w:eastAsia="等线"/>
          <w:vertAlign w:val="subscript"/>
        </w:rPr>
        <w:t>REFSENS</w:t>
      </w:r>
      <w:r w:rsidRPr="00CE20B2">
        <w:rPr>
          <w:rFonts w:eastAsia="等线"/>
        </w:rPr>
        <w:tab/>
        <w:t>The REFSENS value defined for NR SL</w:t>
      </w:r>
    </w:p>
    <w:p w14:paraId="205CBEE0" w14:textId="77777777" w:rsidR="00FF2C00" w:rsidRPr="00CE20B2" w:rsidRDefault="00FF2C00" w:rsidP="00FF2C00">
      <w:pPr>
        <w:keepLines/>
        <w:spacing w:after="0"/>
        <w:ind w:left="1702" w:hanging="1418"/>
        <w:rPr>
          <w:rFonts w:eastAsia="等线"/>
        </w:rPr>
      </w:pPr>
      <w:r w:rsidRPr="00CE20B2">
        <w:rPr>
          <w:rFonts w:eastAsia="等线"/>
        </w:rPr>
        <w:t>NR_Uu</w:t>
      </w:r>
      <w:r w:rsidRPr="00CE20B2">
        <w:rPr>
          <w:rFonts w:eastAsia="等线"/>
          <w:vertAlign w:val="subscript"/>
        </w:rPr>
        <w:t>REFSENS</w:t>
      </w:r>
      <w:r w:rsidRPr="00CE20B2">
        <w:rPr>
          <w:rFonts w:eastAsia="等线"/>
        </w:rPr>
        <w:t xml:space="preserve"> </w:t>
      </w:r>
      <w:r w:rsidRPr="00CE20B2">
        <w:rPr>
          <w:rFonts w:eastAsia="等线"/>
        </w:rPr>
        <w:tab/>
        <w:t>The REFSENS value defined for NR Uu</w:t>
      </w:r>
    </w:p>
    <w:p w14:paraId="21134CBA"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RB</w:t>
      </w:r>
      <w:r w:rsidRPr="00CE20B2">
        <w:rPr>
          <w:rFonts w:eastAsia="等线"/>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等线"/>
          <w:lang w:eastAsia="zh-CN"/>
        </w:rPr>
      </w:pPr>
      <w:r w:rsidRPr="00CE20B2">
        <w:rPr>
          <w:rFonts w:eastAsia="等线"/>
        </w:rPr>
        <w:t>N</w:t>
      </w:r>
      <w:r w:rsidRPr="00CE20B2">
        <w:rPr>
          <w:rFonts w:eastAsia="等线"/>
          <w:vertAlign w:val="subscript"/>
        </w:rPr>
        <w:t>RB_agg</w:t>
      </w:r>
      <w:r w:rsidRPr="00CE20B2">
        <w:rPr>
          <w:rFonts w:eastAsia="等线"/>
        </w:rPr>
        <w:tab/>
        <w:t xml:space="preserve">The number of the aggregated RBs within the fully allocated aggregated channel bandwidth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_agg</m:t>
                </m:r>
              </m:sub>
            </m:sSub>
          </m:sub>
        </m:sSub>
        <m:r>
          <w:rPr>
            <w:rFonts w:ascii="Cambria Math" w:eastAsia="等线" w:hAnsi="Cambria Math"/>
            <w:lang w:eastAsia="zh-CN"/>
          </w:rPr>
          <m:t>=</m:t>
        </m:r>
        <m:nary>
          <m:naryPr>
            <m:chr m:val="∑"/>
            <m:limLoc m:val="subSup"/>
            <m:ctrlPr>
              <w:rPr>
                <w:rFonts w:ascii="Cambria Math" w:eastAsia="等线" w:hAnsi="Cambria Math"/>
                <w:i/>
                <w:kern w:val="2"/>
                <w:sz w:val="21"/>
                <w:szCs w:val="22"/>
                <w:lang w:eastAsia="zh-CN"/>
              </w:rPr>
            </m:ctrlPr>
          </m:naryPr>
          <m:sub>
            <m:r>
              <w:rPr>
                <w:rFonts w:ascii="Cambria Math" w:eastAsia="等线" w:hAnsi="Cambria Math"/>
                <w:lang w:eastAsia="zh-CN"/>
              </w:rPr>
              <m:t>1</m:t>
            </m:r>
          </m:sub>
          <m:sup>
            <m:r>
              <w:rPr>
                <w:rFonts w:ascii="Cambria Math" w:eastAsia="等线" w:hAnsi="Cambria Math"/>
                <w:lang w:eastAsia="zh-CN"/>
              </w:rPr>
              <m:t>j</m:t>
            </m:r>
          </m:sup>
          <m:e>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e>
        </m:nary>
      </m:oMath>
      <w:r w:rsidRPr="00CE20B2">
        <w:rPr>
          <w:rFonts w:eastAsia="等线"/>
          <w:lang w:eastAsia="zh-CN"/>
        </w:rPr>
        <w:t xml:space="preserve"> for carrier 1 to j, where </w:t>
      </w:r>
      <w:r w:rsidRPr="00CE20B2">
        <w:rPr>
          <w:rFonts w:eastAsia="等线"/>
          <w:i/>
        </w:rPr>
        <w:t>μ</w:t>
      </w:r>
      <w:r w:rsidRPr="00CE20B2">
        <w:rPr>
          <w:rFonts w:eastAsia="等线"/>
        </w:rPr>
        <w:t xml:space="preserve"> is defined in TS 38.211</w:t>
      </w:r>
    </w:p>
    <w:p w14:paraId="6BC39B4D"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RB,c</w:t>
      </w:r>
      <w:r w:rsidRPr="00CE20B2">
        <w:rPr>
          <w:rFonts w:eastAsia="等线"/>
        </w:rPr>
        <w:tab/>
        <w:t xml:space="preserve">The transmission bandwidth configuration of component carrier c, expressed in units of resource blocks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RB,cj</m:t>
            </m:r>
          </m:sub>
        </m:sSub>
        <m:r>
          <w:rPr>
            <w:rFonts w:ascii="Cambria Math" w:eastAsia="等线" w:hAnsi="Cambria Math"/>
            <w:lang w:eastAsia="zh-CN"/>
          </w:rPr>
          <m:t>=</m:t>
        </m:r>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oMath>
      <w:r w:rsidRPr="00CE20B2">
        <w:rPr>
          <w:rFonts w:eastAsia="等线"/>
          <w:lang w:eastAsia="zh-CN"/>
        </w:rPr>
        <w:t xml:space="preserve"> for carrier j, where </w:t>
      </w:r>
      <w:r w:rsidRPr="00CE20B2">
        <w:rPr>
          <w:rFonts w:eastAsia="等线"/>
          <w:i/>
        </w:rPr>
        <w:t xml:space="preserve">μ </w:t>
      </w:r>
      <w:r w:rsidRPr="00CE20B2">
        <w:rPr>
          <w:rFonts w:eastAsia="等线"/>
        </w:rPr>
        <w:t>is defined in TS 38.211</w:t>
      </w:r>
    </w:p>
    <w:p w14:paraId="4A29D714"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REF</w:t>
      </w:r>
      <w:r w:rsidRPr="00CE20B2">
        <w:rPr>
          <w:rFonts w:eastAsia="等线"/>
        </w:rPr>
        <w:tab/>
        <w:t>NR Absolute Radio Frequency Channel Number (NR-ARFCN)</w:t>
      </w:r>
    </w:p>
    <w:p w14:paraId="422CE8B7" w14:textId="77777777" w:rsidR="00FF2C00" w:rsidRPr="00CE20B2" w:rsidRDefault="00FF2C00" w:rsidP="00FF2C00">
      <w:pPr>
        <w:keepLines/>
        <w:spacing w:after="0"/>
        <w:ind w:left="1702" w:hanging="1418"/>
        <w:rPr>
          <w:rFonts w:eastAsia="等线"/>
          <w:vertAlign w:val="subscript"/>
        </w:rPr>
      </w:pPr>
      <w:r w:rsidRPr="00CE20B2">
        <w:rPr>
          <w:rFonts w:eastAsia="等线"/>
        </w:rPr>
        <w:t>N</w:t>
      </w:r>
      <w:r w:rsidRPr="00CE20B2">
        <w:rPr>
          <w:rFonts w:eastAsia="等线"/>
          <w:vertAlign w:val="subscript"/>
        </w:rPr>
        <w:t>REF-Offs</w:t>
      </w:r>
      <w:r w:rsidRPr="00CE20B2">
        <w:rPr>
          <w:rFonts w:eastAsia="等线"/>
        </w:rPr>
        <w:tab/>
        <w:t>Offset used for calculating N</w:t>
      </w:r>
      <w:r w:rsidRPr="00CE20B2">
        <w:rPr>
          <w:rFonts w:eastAsia="等线"/>
          <w:vertAlign w:val="subscript"/>
        </w:rPr>
        <w:t>REF</w:t>
      </w:r>
    </w:p>
    <w:p w14:paraId="4FE89523" w14:textId="77777777" w:rsidR="00FF2C00" w:rsidRPr="00CE20B2" w:rsidRDefault="00FF2C00" w:rsidP="00FF2C00">
      <w:pPr>
        <w:keepLines/>
        <w:spacing w:after="0"/>
        <w:ind w:left="1702" w:hanging="1418"/>
        <w:rPr>
          <w:rFonts w:eastAsia="等线"/>
        </w:rPr>
      </w:pPr>
      <w:r w:rsidRPr="00CE20B2">
        <w:rPr>
          <w:rFonts w:eastAsia="等线"/>
        </w:rPr>
        <w:t>NF</w:t>
      </w:r>
      <w:r w:rsidRPr="00CE20B2">
        <w:rPr>
          <w:rFonts w:eastAsia="等线"/>
          <w:vertAlign w:val="subscript"/>
        </w:rPr>
        <w:t>V2X</w:t>
      </w:r>
      <w:r w:rsidRPr="00CE20B2">
        <w:rPr>
          <w:rFonts w:eastAsia="等线"/>
          <w:vertAlign w:val="subscript"/>
        </w:rPr>
        <w:tab/>
      </w:r>
      <w:r w:rsidRPr="00CE20B2">
        <w:rPr>
          <w:rFonts w:eastAsia="等线"/>
        </w:rPr>
        <w:t>Noise figure for V2X</w:t>
      </w:r>
    </w:p>
    <w:p w14:paraId="28AE45B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CMAX</w:t>
      </w:r>
      <w:r w:rsidRPr="00CE20B2">
        <w:rPr>
          <w:rFonts w:eastAsia="等线"/>
          <w:vertAlign w:val="subscript"/>
        </w:rPr>
        <w:tab/>
      </w:r>
      <w:r w:rsidRPr="00CE20B2">
        <w:rPr>
          <w:rFonts w:eastAsia="等线"/>
        </w:rPr>
        <w:t>The configured maximum UE output power</w:t>
      </w:r>
    </w:p>
    <w:p w14:paraId="40B4794F" w14:textId="77777777" w:rsidR="00FF2C00" w:rsidRPr="00CE20B2" w:rsidRDefault="00FF2C00" w:rsidP="00FF2C00">
      <w:pPr>
        <w:keepLines/>
        <w:spacing w:after="0"/>
        <w:ind w:left="1702" w:hanging="1418"/>
        <w:rPr>
          <w:rFonts w:eastAsia="等线"/>
        </w:rPr>
      </w:pP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serving cell </w:t>
      </w:r>
      <w:r w:rsidRPr="00CE20B2">
        <w:rPr>
          <w:rFonts w:eastAsia="等线"/>
          <w:i/>
        </w:rPr>
        <w:t>c</w:t>
      </w:r>
    </w:p>
    <w:p w14:paraId="669E95A7" w14:textId="77777777" w:rsidR="00FF2C00" w:rsidRPr="00CE20B2" w:rsidRDefault="00FF2C00" w:rsidP="00FF2C00">
      <w:pPr>
        <w:keepLines/>
        <w:spacing w:after="0"/>
        <w:ind w:left="1702" w:hanging="1418"/>
        <w:rPr>
          <w:rFonts w:eastAsia="等线"/>
        </w:rPr>
      </w:pP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r w:rsidRPr="00CE20B2">
        <w:rPr>
          <w:rFonts w:eastAsia="等线"/>
        </w:rPr>
        <w:t xml:space="preserve"> in each slot</w:t>
      </w:r>
    </w:p>
    <w:p w14:paraId="6CE00C38"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EMAX</w:t>
      </w:r>
      <w:r w:rsidRPr="00CE20B2">
        <w:rPr>
          <w:rFonts w:eastAsia="等线"/>
        </w:rPr>
        <w:tab/>
        <w:t>Maximum allowed UE output power signalled by higher layers</w:t>
      </w:r>
    </w:p>
    <w:p w14:paraId="6A41B767" w14:textId="77777777" w:rsidR="00FF2C00" w:rsidRPr="00CE20B2" w:rsidRDefault="00FF2C00" w:rsidP="00FF2C00">
      <w:pPr>
        <w:keepLines/>
        <w:spacing w:after="0"/>
        <w:ind w:left="1702" w:hanging="1418"/>
        <w:rPr>
          <w:rFonts w:eastAsia="等线"/>
        </w:rPr>
      </w:pPr>
      <w:r w:rsidRPr="00CE20B2">
        <w:rPr>
          <w:rFonts w:eastAsia="等线"/>
          <w:lang w:bidi="bn-IN"/>
        </w:rPr>
        <w:t>P</w:t>
      </w:r>
      <w:r w:rsidRPr="00CE20B2">
        <w:rPr>
          <w:rFonts w:eastAsia="等线"/>
          <w:vertAlign w:val="subscript"/>
          <w:lang w:bidi="bn-IN"/>
        </w:rPr>
        <w:t>EMAX</w:t>
      </w:r>
      <w:r w:rsidRPr="00CE20B2">
        <w:rPr>
          <w:rFonts w:eastAsia="等线"/>
          <w:vertAlign w:val="subscript"/>
        </w:rPr>
        <w:t>,</w:t>
      </w:r>
      <w:r w:rsidRPr="00CE20B2">
        <w:rPr>
          <w:rFonts w:eastAsia="等线"/>
          <w:i/>
          <w:vertAlign w:val="subscript"/>
        </w:rPr>
        <w:t xml:space="preserve"> c</w:t>
      </w:r>
      <w:r w:rsidRPr="00CE20B2">
        <w:rPr>
          <w:rFonts w:eastAsia="等线"/>
        </w:rPr>
        <w:tab/>
        <w:t xml:space="preserve">Maximum allowed UE output power signalled by higher layers for serving cell </w:t>
      </w:r>
      <w:r w:rsidRPr="00CE20B2">
        <w:rPr>
          <w:rFonts w:eastAsia="等线"/>
          <w:i/>
        </w:rPr>
        <w:t>c</w:t>
      </w:r>
    </w:p>
    <w:p w14:paraId="7625DC6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Interferer</w:t>
      </w:r>
      <w:r w:rsidRPr="00CE20B2">
        <w:rPr>
          <w:rFonts w:eastAsia="等线"/>
        </w:rPr>
        <w:tab/>
        <w:t>Modulated mean power of the interferer</w:t>
      </w:r>
    </w:p>
    <w:p w14:paraId="2584800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largest BW</w:t>
      </w:r>
      <w:r w:rsidRPr="00CE20B2">
        <w:rPr>
          <w:rFonts w:eastAsia="等线"/>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PowerClass</w:t>
      </w:r>
      <w:r w:rsidRPr="00CE20B2">
        <w:rPr>
          <w:rFonts w:eastAsia="等线"/>
          <w:vertAlign w:val="subscript"/>
        </w:rPr>
        <w:tab/>
      </w:r>
      <w:r w:rsidRPr="00CE20B2">
        <w:rPr>
          <w:rFonts w:eastAsia="等线"/>
        </w:rPr>
        <w:t>P</w:t>
      </w:r>
      <w:r w:rsidRPr="00CE20B2">
        <w:rPr>
          <w:rFonts w:eastAsia="等线"/>
          <w:vertAlign w:val="subscript"/>
        </w:rPr>
        <w:t>PowerClass</w:t>
      </w:r>
      <w:r w:rsidRPr="00CE20B2">
        <w:rPr>
          <w:rFonts w:eastAsia="等线"/>
        </w:rPr>
        <w:t xml:space="preserve"> is the nominal UE power (i.e., no tolerance)</w:t>
      </w:r>
    </w:p>
    <w:p w14:paraId="26A0822F" w14:textId="77777777" w:rsidR="00FF2C00" w:rsidRPr="00CE20B2" w:rsidRDefault="00FF2C00" w:rsidP="00FF2C00">
      <w:pPr>
        <w:keepLines/>
        <w:spacing w:after="0"/>
        <w:ind w:left="1702" w:hanging="1418"/>
        <w:rPr>
          <w:rFonts w:eastAsia="等线"/>
        </w:rPr>
      </w:pPr>
      <w:r w:rsidRPr="00CE20B2">
        <w:rPr>
          <w:rFonts w:eastAsia="等线"/>
          <w:lang w:bidi="bn-IN"/>
        </w:rPr>
        <w:t>P-MPR</w:t>
      </w:r>
      <w:r w:rsidRPr="00CE20B2">
        <w:rPr>
          <w:rFonts w:eastAsia="等线"/>
          <w:i/>
          <w:vertAlign w:val="subscript"/>
        </w:rPr>
        <w:t>c</w:t>
      </w:r>
      <w:r w:rsidRPr="00CE20B2">
        <w:rPr>
          <w:rFonts w:eastAsia="等线"/>
        </w:rPr>
        <w:tab/>
        <w:t xml:space="preserve">Power Management Maximum Power Reduction for serving cell </w:t>
      </w:r>
      <w:r w:rsidRPr="00CE20B2">
        <w:rPr>
          <w:rFonts w:eastAsia="等线"/>
          <w:i/>
        </w:rPr>
        <w:t>c</w:t>
      </w:r>
    </w:p>
    <w:p w14:paraId="76AEFB65"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position w:val="-5"/>
          <w:vertAlign w:val="subscript"/>
        </w:rPr>
        <w:t>RB</w:t>
      </w:r>
      <w:r w:rsidRPr="00CE20B2">
        <w:rPr>
          <w:rFonts w:eastAsia="等线"/>
          <w:position w:val="-5"/>
          <w:vertAlign w:val="subscript"/>
        </w:rPr>
        <w:tab/>
      </w:r>
      <w:r w:rsidRPr="00CE20B2">
        <w:rPr>
          <w:rFonts w:eastAsia="等线"/>
        </w:rPr>
        <w:t>The transmitted power per allocated RB, measured in dBm</w:t>
      </w:r>
    </w:p>
    <w:p w14:paraId="31EF45FB" w14:textId="77777777" w:rsidR="00FF2C00" w:rsidRPr="00CE20B2" w:rsidRDefault="00FF2C00" w:rsidP="00FF2C00">
      <w:pPr>
        <w:keepLines/>
        <w:spacing w:after="0"/>
        <w:ind w:left="1702" w:hanging="1418"/>
        <w:rPr>
          <w:rFonts w:eastAsia="等线"/>
        </w:rPr>
      </w:pPr>
      <w:r w:rsidRPr="00CE20B2">
        <w:rPr>
          <w:rFonts w:eastAsia="等线"/>
        </w:rPr>
        <w:lastRenderedPageBreak/>
        <w:t>P</w:t>
      </w:r>
      <w:r w:rsidRPr="00CE20B2">
        <w:rPr>
          <w:rFonts w:eastAsia="等线"/>
          <w:vertAlign w:val="subscript"/>
        </w:rPr>
        <w:t>UMAX</w:t>
      </w:r>
      <w:r w:rsidRPr="00CE20B2">
        <w:rPr>
          <w:rFonts w:eastAsia="等线"/>
        </w:rPr>
        <w:tab/>
      </w:r>
      <w:r w:rsidRPr="00CE20B2">
        <w:rPr>
          <w:rFonts w:eastAsia="等线"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等线"/>
        </w:rPr>
      </w:pPr>
      <w:r w:rsidRPr="00CE20B2">
        <w:rPr>
          <w:rFonts w:eastAsia="等线"/>
        </w:rPr>
        <w:t>Puw</w:t>
      </w:r>
      <w:r w:rsidRPr="00CE20B2">
        <w:rPr>
          <w:rFonts w:eastAsia="等线"/>
        </w:rPr>
        <w:tab/>
        <w:t>Power of an un</w:t>
      </w:r>
      <w:r w:rsidRPr="00CE20B2">
        <w:rPr>
          <w:rFonts w:eastAsia="等线" w:cs="Vrinda"/>
          <w:lang w:bidi="bn-IN"/>
        </w:rPr>
        <w:t>wanted DL signal</w:t>
      </w:r>
    </w:p>
    <w:p w14:paraId="4F51260F" w14:textId="77777777" w:rsidR="00FF2C00" w:rsidRPr="00CE20B2" w:rsidRDefault="00FF2C00" w:rsidP="00FF2C00">
      <w:pPr>
        <w:keepLines/>
        <w:spacing w:after="0"/>
        <w:ind w:left="1702" w:hanging="1418"/>
        <w:rPr>
          <w:rFonts w:eastAsia="等线" w:cs="Vrinda"/>
          <w:lang w:bidi="bn-IN"/>
        </w:rPr>
      </w:pPr>
      <w:r w:rsidRPr="00CE20B2">
        <w:rPr>
          <w:rFonts w:eastAsia="等线"/>
        </w:rPr>
        <w:t>Pw</w:t>
      </w:r>
      <w:r w:rsidRPr="00CE20B2">
        <w:rPr>
          <w:rFonts w:eastAsia="等线"/>
        </w:rPr>
        <w:tab/>
        <w:t xml:space="preserve">Power of a </w:t>
      </w:r>
      <w:r w:rsidRPr="00CE20B2">
        <w:rPr>
          <w:rFonts w:eastAsia="等线" w:cs="Vrinda"/>
          <w:lang w:bidi="bn-IN"/>
        </w:rPr>
        <w:t>wanted DL signal</w:t>
      </w:r>
    </w:p>
    <w:p w14:paraId="772DECD4" w14:textId="77777777" w:rsidR="00FF2C00"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REFSENS_V2X</w:t>
      </w:r>
      <w:r w:rsidRPr="00CE20B2">
        <w:rPr>
          <w:rFonts w:eastAsia="等线"/>
          <w:vertAlign w:val="subscript"/>
        </w:rPr>
        <w:tab/>
      </w:r>
      <w:r w:rsidRPr="00CE20B2">
        <w:rPr>
          <w:rFonts w:eastAsia="等线"/>
        </w:rPr>
        <w:t>The REFSENS power for V2X</w:t>
      </w:r>
    </w:p>
    <w:p w14:paraId="37E389FC" w14:textId="77777777" w:rsidR="00FF2C00" w:rsidRPr="00CE20B2" w:rsidRDefault="00FF2C00" w:rsidP="00FF2C00">
      <w:pPr>
        <w:keepLines/>
        <w:spacing w:after="0"/>
        <w:ind w:left="1702" w:hanging="1418"/>
        <w:rPr>
          <w:rFonts w:eastAsia="等线" w:cs="Vrinda"/>
          <w:lang w:bidi="bn-IN"/>
        </w:rPr>
      </w:pPr>
      <w:r w:rsidRPr="005A49B2">
        <w:rPr>
          <w:rFonts w:cs="Arial"/>
        </w:rPr>
        <w:t>P</w:t>
      </w:r>
      <w:r w:rsidRPr="005A49B2">
        <w:rPr>
          <w:rFonts w:cs="Arial"/>
          <w:vertAlign w:val="subscript"/>
        </w:rPr>
        <w:t>REFSENS_SL</w:t>
      </w:r>
      <w:r w:rsidRPr="00086C3E">
        <w:rPr>
          <w:rFonts w:eastAsia="等线" w:cs="Arial"/>
          <w:vertAlign w:val="subscript"/>
        </w:rPr>
        <w:t xml:space="preserve"> </w:t>
      </w:r>
      <w:r>
        <w:rPr>
          <w:rFonts w:eastAsia="等线" w:cs="Arial"/>
          <w:vertAlign w:val="subscript"/>
        </w:rPr>
        <w:tab/>
      </w:r>
      <w:r w:rsidRPr="00CE20B2">
        <w:rPr>
          <w:rFonts w:eastAsia="等线"/>
        </w:rPr>
        <w:t xml:space="preserve">The REFSENS power for </w:t>
      </w:r>
      <w:r>
        <w:rPr>
          <w:rFonts w:eastAsia="等线"/>
        </w:rPr>
        <w:t>Sidelink</w:t>
      </w:r>
    </w:p>
    <w:p w14:paraId="2F3163E3" w14:textId="77777777" w:rsidR="00FF2C00" w:rsidRDefault="00FF2C00" w:rsidP="00FF2C00">
      <w:pPr>
        <w:keepLines/>
        <w:spacing w:after="0"/>
        <w:ind w:left="1702" w:hanging="1418"/>
        <w:rPr>
          <w:rFonts w:eastAsia="等线"/>
        </w:rPr>
      </w:pPr>
      <w:bookmarkStart w:id="725" w:name="_Hlk146703641"/>
      <w:r w:rsidRPr="00CE20B2">
        <w:rPr>
          <w:rFonts w:eastAsia="等线"/>
        </w:rPr>
        <w:t>RB</w:t>
      </w:r>
      <w:r w:rsidRPr="00CE20B2">
        <w:rPr>
          <w:rFonts w:eastAsia="等线"/>
          <w:vertAlign w:val="subscript"/>
        </w:rPr>
        <w:t>start</w:t>
      </w:r>
      <w:r w:rsidRPr="00CE20B2">
        <w:rPr>
          <w:rFonts w:eastAsia="等线"/>
        </w:rPr>
        <w:tab/>
        <w:t>Indicates the lowest RB index of transmitted resource blocks</w:t>
      </w:r>
    </w:p>
    <w:bookmarkEnd w:id="725"/>
    <w:p w14:paraId="14D1BF0E" w14:textId="77777777" w:rsidR="00FF2C00" w:rsidRPr="00CE20B2" w:rsidRDefault="00FF2C00" w:rsidP="00FF2C00">
      <w:pPr>
        <w:keepLines/>
        <w:spacing w:after="0"/>
        <w:ind w:left="1702" w:hanging="1418"/>
        <w:rPr>
          <w:rFonts w:eastAsia="等线"/>
        </w:rPr>
      </w:pPr>
      <w:r w:rsidRPr="00CE20B2">
        <w:rPr>
          <w:rFonts w:eastAsia="等线"/>
        </w:rPr>
        <w:t>RB</w:t>
      </w:r>
      <w:r>
        <w:rPr>
          <w:rFonts w:eastAsia="等线"/>
          <w:vertAlign w:val="subscript"/>
        </w:rPr>
        <w:t>end</w:t>
      </w:r>
      <w:r w:rsidRPr="00CE20B2">
        <w:rPr>
          <w:rFonts w:eastAsia="等线"/>
        </w:rPr>
        <w:tab/>
        <w:t xml:space="preserve">Indicates the </w:t>
      </w:r>
      <w:r>
        <w:rPr>
          <w:rFonts w:eastAsia="等线"/>
        </w:rPr>
        <w:t>highest</w:t>
      </w:r>
      <w:r w:rsidRPr="00CE20B2">
        <w:rPr>
          <w:rFonts w:eastAsia="等线"/>
        </w:rPr>
        <w:t xml:space="preserve"> RB index of transmitted resource blocks</w:t>
      </w:r>
    </w:p>
    <w:p w14:paraId="4D9B296B" w14:textId="77777777" w:rsidR="00FF2C00" w:rsidRPr="00CE20B2" w:rsidRDefault="00FF2C00" w:rsidP="00FF2C00">
      <w:pPr>
        <w:keepLines/>
        <w:spacing w:after="0"/>
        <w:ind w:left="1702" w:hanging="1418"/>
        <w:rPr>
          <w:rFonts w:eastAsia="等线"/>
        </w:rPr>
      </w:pPr>
      <w:r w:rsidRPr="00CE20B2">
        <w:rPr>
          <w:rFonts w:eastAsia="等线"/>
        </w:rPr>
        <w:t>RX_BW</w:t>
      </w:r>
      <w:r w:rsidRPr="00CE20B2">
        <w:rPr>
          <w:rFonts w:eastAsia="等线"/>
        </w:rPr>
        <w:tab/>
        <w:t>The bandwidth for receiving</w:t>
      </w:r>
    </w:p>
    <w:p w14:paraId="5490C397" w14:textId="77777777" w:rsidR="00FF2C00" w:rsidRPr="00CE20B2" w:rsidRDefault="00FF2C00" w:rsidP="00FF2C00">
      <w:pPr>
        <w:keepLines/>
        <w:spacing w:after="0"/>
        <w:ind w:left="1702" w:hanging="1418"/>
        <w:rPr>
          <w:rFonts w:eastAsia="等线"/>
        </w:rPr>
      </w:pPr>
      <w:r w:rsidRPr="00CE20B2">
        <w:rPr>
          <w:rFonts w:eastAsia="等线"/>
        </w:rPr>
        <w:t>REFSENS</w:t>
      </w:r>
      <w:r w:rsidRPr="00CE20B2">
        <w:rPr>
          <w:rFonts w:eastAsia="等线"/>
          <w:vertAlign w:val="subscript"/>
        </w:rPr>
        <w:t>V2X</w:t>
      </w:r>
      <w:r w:rsidRPr="00CE20B2">
        <w:rPr>
          <w:rFonts w:eastAsia="等线"/>
          <w:vertAlign w:val="subscript"/>
        </w:rPr>
        <w:tab/>
      </w:r>
      <w:r w:rsidRPr="00CE20B2">
        <w:rPr>
          <w:rFonts w:eastAsia="等线"/>
        </w:rPr>
        <w:t>REFSENS value defined for V2X</w:t>
      </w:r>
    </w:p>
    <w:p w14:paraId="50AC49E7" w14:textId="77777777" w:rsidR="00FF2C00" w:rsidRPr="00CE20B2" w:rsidRDefault="00FF2C00" w:rsidP="00FF2C00">
      <w:pPr>
        <w:keepLines/>
        <w:spacing w:after="0"/>
        <w:ind w:left="1702" w:hanging="1418"/>
        <w:rPr>
          <w:rFonts w:eastAsia="等线"/>
          <w:lang w:eastAsia="zh-CN"/>
        </w:rPr>
      </w:pPr>
      <w:r w:rsidRPr="00CE20B2">
        <w:rPr>
          <w:rFonts w:eastAsia="等线"/>
        </w:rPr>
        <w:t>SNR</w:t>
      </w:r>
      <w:r w:rsidRPr="00CE20B2">
        <w:rPr>
          <w:rFonts w:eastAsia="等线"/>
          <w:vertAlign w:val="subscript"/>
        </w:rPr>
        <w:t>V2X</w:t>
      </w:r>
      <w:r w:rsidRPr="00CE20B2">
        <w:rPr>
          <w:rFonts w:eastAsia="等线"/>
          <w:vertAlign w:val="subscript"/>
        </w:rPr>
        <w:tab/>
      </w:r>
      <w:r w:rsidRPr="00CE20B2">
        <w:rPr>
          <w:rFonts w:eastAsia="Malgun Gothic"/>
        </w:rPr>
        <w:t>Signal-to-Noise Ratio</w:t>
      </w:r>
      <w:r w:rsidRPr="00CE20B2">
        <w:rPr>
          <w:rFonts w:eastAsia="等线"/>
          <w:lang w:eastAsia="zh-CN"/>
        </w:rPr>
        <w:t xml:space="preserve"> for V2X</w:t>
      </w:r>
    </w:p>
    <w:p w14:paraId="7C9BF8C8" w14:textId="77777777" w:rsidR="00FF2C00" w:rsidRPr="00CE20B2" w:rsidRDefault="00FF2C00" w:rsidP="00FF2C00">
      <w:pPr>
        <w:keepLines/>
        <w:spacing w:after="0"/>
        <w:ind w:left="1702" w:hanging="1418"/>
        <w:rPr>
          <w:rFonts w:eastAsia="等线"/>
        </w:rPr>
      </w:pPr>
      <w:r w:rsidRPr="00CE20B2">
        <w:rPr>
          <w:rFonts w:eastAsia="等线" w:cs="Vrinda"/>
          <w:lang w:eastAsia="zh-CN" w:bidi="bn-IN"/>
        </w:rPr>
        <w:t>T(</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eastAsia="zh-CN" w:bidi="bn-IN"/>
        </w:rPr>
        <w:t>)</w:t>
      </w:r>
      <w:r w:rsidRPr="00CE20B2">
        <w:rPr>
          <w:rFonts w:eastAsia="等线" w:cs="Vrinda"/>
          <w:lang w:bidi="bn-IN"/>
        </w:rPr>
        <w:tab/>
      </w:r>
      <w:r w:rsidRPr="00CE20B2">
        <w:rPr>
          <w:rFonts w:eastAsia="等线"/>
        </w:rPr>
        <w:t xml:space="preserve">Tolerance for applicable values of </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rPr>
        <w:t xml:space="preserve"> for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p>
    <w:p w14:paraId="06A41702" w14:textId="77777777" w:rsidR="00FF2C00" w:rsidRPr="00CE20B2" w:rsidRDefault="00FF2C00" w:rsidP="00FF2C00">
      <w:pPr>
        <w:keepLines/>
        <w:spacing w:after="0"/>
        <w:ind w:left="1702" w:hanging="1418"/>
        <w:rPr>
          <w:rFonts w:eastAsia="等线"/>
        </w:rPr>
      </w:pPr>
      <w:r w:rsidRPr="00CE20B2">
        <w:rPr>
          <w:rFonts w:eastAsia="等线"/>
        </w:rPr>
        <w:t>SS</w:t>
      </w:r>
      <w:r w:rsidRPr="00CE20B2">
        <w:rPr>
          <w:rFonts w:eastAsia="等线"/>
          <w:vertAlign w:val="subscript"/>
        </w:rPr>
        <w:t>REF</w:t>
      </w:r>
      <w:r w:rsidRPr="00CE20B2">
        <w:rPr>
          <w:rFonts w:eastAsia="等线"/>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20"/>
        <w:ind w:left="1134" w:hanging="1134"/>
      </w:pPr>
      <w:bookmarkStart w:id="726" w:name="_Toc36034741"/>
      <w:bookmarkStart w:id="727" w:name="_Toc42537336"/>
      <w:bookmarkStart w:id="728" w:name="_Toc46356401"/>
      <w:bookmarkStart w:id="729" w:name="_Toc52566315"/>
      <w:bookmarkStart w:id="730" w:name="_Toc72931402"/>
      <w:bookmarkStart w:id="731" w:name="_Toc73026067"/>
      <w:bookmarkStart w:id="732" w:name="_Toc97036036"/>
      <w:bookmarkStart w:id="733" w:name="_Toc97036403"/>
      <w:bookmarkStart w:id="734" w:name="_Toc101790676"/>
      <w:bookmarkStart w:id="735" w:name="_Toc106117054"/>
      <w:bookmarkStart w:id="736" w:name="_Toc152605079"/>
      <w:r w:rsidRPr="00DC3DF2">
        <w:t>3.3</w:t>
      </w:r>
      <w:r w:rsidRPr="00DC3DF2">
        <w:tab/>
        <w:t>Abbreviations</w:t>
      </w:r>
      <w:bookmarkEnd w:id="726"/>
      <w:bookmarkEnd w:id="727"/>
      <w:bookmarkEnd w:id="728"/>
      <w:bookmarkEnd w:id="729"/>
      <w:bookmarkEnd w:id="730"/>
      <w:bookmarkEnd w:id="731"/>
      <w:bookmarkEnd w:id="732"/>
      <w:bookmarkEnd w:id="733"/>
      <w:bookmarkEnd w:id="734"/>
      <w:bookmarkEnd w:id="735"/>
      <w:bookmarkEnd w:id="736"/>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737" w:name="clause4"/>
      <w:bookmarkStart w:id="738" w:name="OLE_LINK85"/>
      <w:bookmarkStart w:id="739" w:name="_Toc36034742"/>
      <w:bookmarkStart w:id="740" w:name="_Toc42537337"/>
      <w:bookmarkStart w:id="741" w:name="_Toc46356402"/>
      <w:bookmarkStart w:id="742" w:name="_Toc52566316"/>
      <w:bookmarkStart w:id="743" w:name="_Toc72931403"/>
      <w:bookmarkStart w:id="744" w:name="_Toc73026068"/>
      <w:bookmarkStart w:id="745" w:name="_Toc97036037"/>
      <w:bookmarkStart w:id="746" w:name="_Toc97036404"/>
      <w:bookmarkStart w:id="747" w:name="_Toc101790677"/>
      <w:bookmarkStart w:id="748" w:name="_Toc106117055"/>
      <w:bookmarkEnd w:id="737"/>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738"/>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0163C55" w:rsidR="00FF2C00" w:rsidRDefault="00FF2C00" w:rsidP="00FF2C00">
      <w:pPr>
        <w:pStyle w:val="EW"/>
      </w:pPr>
      <w:r>
        <w:t xml:space="preserve">C-IMD        </w:t>
      </w:r>
      <w:r w:rsidR="009971F5">
        <w:tab/>
      </w:r>
      <w:r>
        <w:t>[</w:t>
      </w:r>
      <w:r w:rsidRPr="005134C0">
        <w:t>Counter Intermodulation Distortion</w:t>
      </w:r>
      <w:r>
        <w:t>]</w:t>
      </w:r>
    </w:p>
    <w:p w14:paraId="19125283" w14:textId="77777777" w:rsidR="00FF2C00" w:rsidRPr="00EB495F" w:rsidRDefault="00FF2C00" w:rsidP="00FF2C00">
      <w:pPr>
        <w:keepLines/>
        <w:spacing w:after="0"/>
        <w:ind w:left="1702" w:hanging="1418"/>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29C83947" w14:textId="6966B53C" w:rsidR="00FF2C00" w:rsidRPr="00EB495F" w:rsidRDefault="00FF2C00" w:rsidP="00FF2C00">
      <w:pPr>
        <w:pStyle w:val="EW"/>
        <w:rPr>
          <w:rFonts w:cs="v4.2.0"/>
        </w:rPr>
      </w:pPr>
      <w:r w:rsidRPr="00EB495F">
        <w:t>DMRS</w:t>
      </w:r>
      <w:r w:rsidRPr="00EB495F">
        <w:tab/>
        <w:t>Demodulation Reference Signal</w:t>
      </w: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749" w:name="_Hlk146465581"/>
      <w:r w:rsidRPr="00EB495F">
        <w:t>FR1</w:t>
      </w:r>
      <w:r w:rsidRPr="00EB495F">
        <w:tab/>
        <w:t>Frequency Range 1</w:t>
      </w:r>
    </w:p>
    <w:bookmarkEnd w:id="749"/>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72BA4224" w14:textId="2443A8BF" w:rsidR="00FF2C00" w:rsidRDefault="00FF2C00" w:rsidP="00FF2C00">
      <w:pPr>
        <w:pStyle w:val="EW"/>
      </w:pPr>
      <w:r w:rsidRPr="00EB495F">
        <w:t>ITS</w:t>
      </w:r>
      <w:r w:rsidRPr="00EB495F">
        <w:tab/>
        <w:t>Intelligent Transportation SystemLTE</w:t>
      </w:r>
      <w:r w:rsidRPr="00EB495F">
        <w:tab/>
        <w:t>Long Term Evolution</w:t>
      </w:r>
    </w:p>
    <w:p w14:paraId="6E884D25" w14:textId="77777777" w:rsidR="00FF2C00" w:rsidRPr="00EB495F" w:rsidRDefault="00FF2C00" w:rsidP="00FF2C00">
      <w:pPr>
        <w:pStyle w:val="EW"/>
      </w:pPr>
      <w:r>
        <w:t>LBT</w:t>
      </w:r>
      <w:r>
        <w:tab/>
        <w:t>Listen before Talk</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750"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750"/>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751" w:name="OLE_LINK86"/>
      <w:r w:rsidRPr="00EB495F">
        <w:rPr>
          <w:lang w:eastAsia="zh-CN"/>
        </w:rPr>
        <w:t>PRB</w:t>
      </w:r>
      <w:r w:rsidRPr="00EB495F">
        <w:rPr>
          <w:lang w:eastAsia="zh-CN"/>
        </w:rPr>
        <w:tab/>
      </w:r>
      <w:r w:rsidRPr="00EB495F">
        <w:t>Physical Resource Block</w:t>
      </w:r>
      <w:bookmarkEnd w:id="751"/>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pPr>
      <w:r>
        <w:t xml:space="preserve">PSFCH        </w:t>
      </w:r>
      <w:r w:rsidRPr="00CE20B2">
        <w:t xml:space="preserve">Physical Sidelink </w:t>
      </w:r>
      <w:r>
        <w:t>Feedback</w:t>
      </w:r>
      <w:r w:rsidRPr="00CE20B2">
        <w:t xml:space="preserve"> C</w:t>
      </w:r>
      <w:r>
        <w:t>H</w:t>
      </w:r>
      <w:r w:rsidRPr="00CE20B2">
        <w:t>annel</w:t>
      </w:r>
    </w:p>
    <w:p w14:paraId="7A262779" w14:textId="6457AA58" w:rsidR="00FF2C00" w:rsidRPr="00EB495F" w:rsidRDefault="00FF2C00" w:rsidP="00FF2C00">
      <w:pPr>
        <w:pStyle w:val="EW"/>
      </w:pPr>
      <w:r w:rsidRPr="00EB495F">
        <w:rPr>
          <w:lang w:eastAsia="zh-CN"/>
        </w:rPr>
        <w:t>PSSCH</w:t>
      </w:r>
      <w:r w:rsidRPr="00EB495F">
        <w:rPr>
          <w:lang w:eastAsia="zh-CN"/>
        </w:rPr>
        <w:tab/>
      </w:r>
      <w:r w:rsidRPr="00EB495F">
        <w:t>Physical Sidelink Shared C</w:t>
      </w:r>
      <w:r>
        <w:t>H</w:t>
      </w:r>
      <w:r w:rsidRPr="00EB495F">
        <w:t>annelREFSENS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t>SNR</w:t>
      </w:r>
      <w:r w:rsidRPr="00EB495F">
        <w:tab/>
        <w:t>Signal-to-Noise Ratio</w:t>
      </w:r>
    </w:p>
    <w:p w14:paraId="307BAF96" w14:textId="77777777" w:rsidR="00FF2C00" w:rsidRDefault="00FF2C00" w:rsidP="00FF2C00">
      <w:pPr>
        <w:pStyle w:val="EW"/>
      </w:pPr>
      <w:r>
        <w:t xml:space="preserve">S-SSB         Sidelink </w:t>
      </w:r>
      <w:r w:rsidRPr="00CE20B2">
        <w:t>Synchronization Signal Block</w:t>
      </w:r>
    </w:p>
    <w:p w14:paraId="140BE53C" w14:textId="77777777" w:rsidR="00FF2C00" w:rsidRPr="00EB495F" w:rsidRDefault="00FF2C00" w:rsidP="00FF2C00">
      <w:pPr>
        <w:pStyle w:val="EW"/>
      </w:pPr>
      <w:r>
        <w:lastRenderedPageBreak/>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12"/>
        <w:ind w:left="1134" w:hanging="1134"/>
      </w:pPr>
      <w:bookmarkStart w:id="752" w:name="_Toc152605080"/>
      <w:r w:rsidRPr="00DC3DF2">
        <w:t>4</w:t>
      </w:r>
      <w:r w:rsidRPr="00DC3DF2">
        <w:tab/>
        <w:t>Background</w:t>
      </w:r>
      <w:bookmarkEnd w:id="739"/>
      <w:bookmarkEnd w:id="740"/>
      <w:bookmarkEnd w:id="741"/>
      <w:bookmarkEnd w:id="742"/>
      <w:bookmarkEnd w:id="743"/>
      <w:bookmarkEnd w:id="744"/>
      <w:bookmarkEnd w:id="745"/>
      <w:bookmarkEnd w:id="746"/>
      <w:bookmarkEnd w:id="747"/>
      <w:bookmarkEnd w:id="748"/>
      <w:bookmarkEnd w:id="752"/>
    </w:p>
    <w:p w14:paraId="2C8DA1A9" w14:textId="7421BD79"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ae"/>
          <w:rFonts w:ascii="Times" w:hAnsi="Times" w:cs="Times"/>
          <w:i w:val="0"/>
        </w:rPr>
        <w:t>,</w:t>
      </w:r>
      <w:r w:rsidRPr="00420B53">
        <w:rPr>
          <w:rStyle w:val="ae"/>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106CDE48"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 xml:space="preserve">Increased sidelink data rate </w:t>
      </w:r>
    </w:p>
    <w:p w14:paraId="1F1BCC7B" w14:textId="0EE2D7BF"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Support of new carrier frequencies for sidelink</w:t>
      </w:r>
    </w:p>
    <w:p w14:paraId="08805B4F" w14:textId="1884598C"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ae"/>
          <w:rFonts w:ascii="Times" w:hAnsi="Times" w:cs="Times"/>
          <w:i w:val="0"/>
        </w:rPr>
        <w:t>Another aspect to consider is the V2X deployment scenario where both LTE V2X and NR V2X devices are to coexist in the same frequency channel. For the two different type</w:t>
      </w:r>
      <w:r>
        <w:rPr>
          <w:rStyle w:val="ae"/>
          <w:rFonts w:ascii="Times" w:hAnsi="Times" w:cs="Times"/>
          <w:i w:val="0"/>
        </w:rPr>
        <w:t>s</w:t>
      </w:r>
      <w:r w:rsidRPr="00420B53">
        <w:rPr>
          <w:rStyle w:val="ae"/>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12"/>
        <w:ind w:left="1134" w:hanging="1134"/>
      </w:pPr>
      <w:bookmarkStart w:id="753" w:name="_Toc36034747"/>
      <w:bookmarkStart w:id="754" w:name="_Toc42537342"/>
      <w:bookmarkStart w:id="755" w:name="_Toc46356407"/>
      <w:bookmarkStart w:id="756" w:name="_Toc52566321"/>
      <w:bookmarkStart w:id="757" w:name="_Toc72931411"/>
      <w:bookmarkStart w:id="758" w:name="_Toc73026076"/>
      <w:bookmarkStart w:id="759" w:name="_Toc97036044"/>
      <w:bookmarkStart w:id="760" w:name="_Toc97036411"/>
      <w:bookmarkStart w:id="761" w:name="_Toc101790684"/>
      <w:bookmarkStart w:id="762" w:name="_Toc106117062"/>
      <w:bookmarkStart w:id="763" w:name="_Toc152605081"/>
      <w:r w:rsidRPr="004D36BF">
        <w:t>5</w:t>
      </w:r>
      <w:r w:rsidRPr="004D36BF">
        <w:tab/>
      </w:r>
      <w:bookmarkEnd w:id="753"/>
      <w:bookmarkEnd w:id="754"/>
      <w:bookmarkEnd w:id="755"/>
      <w:bookmarkEnd w:id="756"/>
      <w:bookmarkEnd w:id="757"/>
      <w:bookmarkEnd w:id="758"/>
      <w:bookmarkEnd w:id="759"/>
      <w:bookmarkEnd w:id="760"/>
      <w:bookmarkEnd w:id="761"/>
      <w:bookmarkEnd w:id="762"/>
      <w:r w:rsidRPr="006C093B">
        <w:t xml:space="preserve">Operating bands and channel arrangement for SL </w:t>
      </w:r>
      <w:r w:rsidR="004027E6">
        <w:t>evolution</w:t>
      </w:r>
      <w:bookmarkEnd w:id="763"/>
    </w:p>
    <w:p w14:paraId="2E2FEED2" w14:textId="77777777" w:rsidR="00743F8F" w:rsidRPr="00743F8F" w:rsidRDefault="00743F8F" w:rsidP="002A504C">
      <w:pPr>
        <w:pStyle w:val="20"/>
        <w:ind w:left="1134" w:hanging="1134"/>
      </w:pPr>
      <w:bookmarkStart w:id="764" w:name="_Toc36034748"/>
      <w:bookmarkStart w:id="765" w:name="_Toc42537343"/>
      <w:bookmarkStart w:id="766" w:name="_Toc46356408"/>
      <w:bookmarkStart w:id="767" w:name="_Toc52566322"/>
      <w:bookmarkStart w:id="768" w:name="_Toc72931412"/>
      <w:bookmarkStart w:id="769" w:name="_Toc73026077"/>
      <w:bookmarkStart w:id="770" w:name="_Toc97036045"/>
      <w:bookmarkStart w:id="771" w:name="_Toc97036412"/>
      <w:bookmarkStart w:id="772" w:name="_Toc101790685"/>
      <w:bookmarkStart w:id="773" w:name="_Toc106117063"/>
      <w:bookmarkStart w:id="774" w:name="_Toc152605082"/>
      <w:r w:rsidRPr="00743F8F">
        <w:t>5.1</w:t>
      </w:r>
      <w:r w:rsidRPr="00743F8F">
        <w:tab/>
      </w:r>
      <w:bookmarkEnd w:id="764"/>
      <w:bookmarkEnd w:id="765"/>
      <w:bookmarkEnd w:id="766"/>
      <w:bookmarkEnd w:id="767"/>
      <w:bookmarkEnd w:id="768"/>
      <w:bookmarkEnd w:id="769"/>
      <w:bookmarkEnd w:id="770"/>
      <w:bookmarkEnd w:id="771"/>
      <w:bookmarkEnd w:id="772"/>
      <w:bookmarkEnd w:id="773"/>
      <w:r w:rsidRPr="002A504C">
        <w:t>Operating bands</w:t>
      </w:r>
      <w:bookmarkEnd w:id="774"/>
    </w:p>
    <w:p w14:paraId="7FE9B458" w14:textId="416901BB" w:rsidR="00225354" w:rsidRDefault="00225354" w:rsidP="00225354">
      <w:pPr>
        <w:pStyle w:val="32"/>
        <w:ind w:left="1134" w:hanging="1134"/>
      </w:pPr>
      <w:bookmarkStart w:id="775" w:name="_Toc36034780"/>
      <w:bookmarkStart w:id="776" w:name="_Toc42537377"/>
      <w:bookmarkStart w:id="777" w:name="_Toc46356442"/>
      <w:bookmarkStart w:id="778" w:name="_Toc52566356"/>
      <w:bookmarkStart w:id="779" w:name="_Toc72931485"/>
      <w:bookmarkStart w:id="780" w:name="_Toc73026117"/>
      <w:bookmarkStart w:id="781" w:name="_Toc97036138"/>
      <w:bookmarkStart w:id="782" w:name="_Toc97036506"/>
      <w:bookmarkStart w:id="783" w:name="_Toc101790774"/>
      <w:bookmarkStart w:id="784" w:name="_Toc106117152"/>
      <w:bookmarkStart w:id="785" w:name="_Toc152605083"/>
      <w:r>
        <w:t>5</w:t>
      </w:r>
      <w:r w:rsidRPr="00225354">
        <w:rPr>
          <w:rFonts w:hint="eastAsia"/>
        </w:rPr>
        <w:t>.1.1</w:t>
      </w:r>
      <w:r w:rsidRPr="00225354">
        <w:rPr>
          <w:rFonts w:hint="eastAsia"/>
        </w:rPr>
        <w:tab/>
        <w:t>Operating bands</w:t>
      </w:r>
      <w:bookmarkEnd w:id="775"/>
      <w:bookmarkEnd w:id="776"/>
      <w:bookmarkEnd w:id="777"/>
      <w:bookmarkEnd w:id="778"/>
      <w:bookmarkEnd w:id="779"/>
      <w:bookmarkEnd w:id="780"/>
      <w:bookmarkEnd w:id="781"/>
      <w:bookmarkEnd w:id="782"/>
      <w:bookmarkEnd w:id="783"/>
      <w:bookmarkEnd w:id="784"/>
      <w:r>
        <w:t xml:space="preserve"> for single </w:t>
      </w:r>
      <w:r w:rsidR="00972421">
        <w:t xml:space="preserve">carrier </w:t>
      </w:r>
      <w:r w:rsidR="001E1FAA">
        <w:t xml:space="preserve">operation </w:t>
      </w:r>
      <w:r w:rsidR="001F1720">
        <w:t xml:space="preserve">in </w:t>
      </w:r>
      <w:r w:rsidR="00527C0A">
        <w:t>unlicensed band</w:t>
      </w:r>
      <w:bookmarkEnd w:id="785"/>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254639">
      <w:pPr>
        <w:jc w:val="center"/>
        <w:rPr>
          <w:rFonts w:eastAsia="等线"/>
          <w:lang w:eastAsia="zh-CN"/>
        </w:rPr>
      </w:pPr>
      <w:r>
        <w:rPr>
          <w:rFonts w:eastAsia="等线"/>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A1115A" w:rsidRDefault="00254639" w:rsidP="00210BC1">
            <w:pPr>
              <w:pStyle w:val="TAC"/>
            </w:pPr>
            <w:r w:rsidRPr="00A1115A">
              <w:lastRenderedPageBreak/>
              <w:t>n46</w:t>
            </w:r>
            <w:r w:rsidRPr="003908C4">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A1115A" w:rsidRDefault="00254639" w:rsidP="00210BC1">
            <w:pPr>
              <w:pStyle w:val="TAC"/>
            </w:pPr>
            <w:r w:rsidRPr="00A1115A">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A1115A" w:rsidRDefault="00254639" w:rsidP="00210BC1">
            <w:pPr>
              <w:pStyle w:val="TAC"/>
            </w:pPr>
            <w:r w:rsidRPr="00A1115A">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A1115A" w:rsidRDefault="00254639" w:rsidP="00210BC1">
            <w:pPr>
              <w:pStyle w:val="TAC"/>
            </w:pPr>
            <w:r>
              <w:t>HD</w:t>
            </w:r>
          </w:p>
        </w:tc>
        <w:tc>
          <w:tcPr>
            <w:tcW w:w="908" w:type="dxa"/>
            <w:tcBorders>
              <w:top w:val="single" w:sz="4" w:space="0" w:color="auto"/>
              <w:left w:val="single" w:sz="4" w:space="0" w:color="auto"/>
              <w:bottom w:val="nil"/>
              <w:right w:val="single" w:sz="4" w:space="0" w:color="auto"/>
            </w:tcBorders>
          </w:tcPr>
          <w:p w14:paraId="6ACE2C60" w14:textId="77777777" w:rsidR="00254639" w:rsidRDefault="00254639" w:rsidP="00210BC1">
            <w:pPr>
              <w:pStyle w:val="TAC"/>
            </w:pPr>
            <w: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A1115A" w:rsidRDefault="00254639" w:rsidP="00210BC1">
            <w:pPr>
              <w:pStyle w:val="TAC"/>
              <w:rPr>
                <w:lang w:eastAsia="zh-CN"/>
              </w:rPr>
            </w:pPr>
            <w:r w:rsidRPr="00A1115A">
              <w:rPr>
                <w:lang w:eastAsia="zh-CN"/>
              </w:rPr>
              <w:t>n96</w:t>
            </w:r>
            <w:r w:rsidRPr="00A1115A">
              <w:rPr>
                <w:vertAlign w:val="superscript"/>
                <w:lang w:eastAsia="zh-CN"/>
              </w:rPr>
              <w:t>1</w:t>
            </w:r>
            <w:r>
              <w:rPr>
                <w:vertAlign w:val="superscript"/>
                <w:lang w:eastAsia="zh-CN"/>
              </w:rPr>
              <w:t>,2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A1115A" w:rsidRDefault="00254639" w:rsidP="00210BC1">
            <w:pPr>
              <w:pStyle w:val="TAC"/>
              <w:rPr>
                <w:lang w:eastAsia="zh-CN"/>
              </w:rPr>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A1115A" w:rsidRDefault="00254639" w:rsidP="00210BC1">
            <w:pPr>
              <w:pStyle w:val="TAC"/>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A1115A" w:rsidRDefault="00254639" w:rsidP="00210BC1">
            <w:pPr>
              <w:pStyle w:val="TAC"/>
            </w:pPr>
            <w: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Default="00254639" w:rsidP="00210BC1">
            <w:pPr>
              <w:pStyle w:val="TAC"/>
            </w:pPr>
            <w: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Default="00254639" w:rsidP="00210BC1">
            <w:pPr>
              <w:pStyle w:val="TAC"/>
              <w:rPr>
                <w:lang w:eastAsia="en-GB"/>
              </w:rPr>
            </w:pPr>
            <w:r>
              <w:t>n102</w:t>
            </w:r>
            <w:r w:rsidRPr="00885F42">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Default="00254639" w:rsidP="00210BC1">
            <w:pPr>
              <w:pStyle w:val="TAC"/>
              <w:rPr>
                <w:lang w:eastAsia="en-GB"/>
              </w:rPr>
            </w:pPr>
            <w: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Default="00254639" w:rsidP="00210BC1">
            <w:pPr>
              <w:pStyle w:val="TAC"/>
            </w:pPr>
            <w: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4813023E" w14:textId="535167C2" w:rsidR="00A74B82" w:rsidRDefault="00A74B82" w:rsidP="00A74B82">
            <w:pPr>
              <w:pStyle w:val="TAN"/>
              <w:jc w:val="both"/>
              <w:rPr>
                <w:rFonts w:cs="Arial"/>
              </w:rPr>
            </w:pPr>
            <w:r w:rsidRPr="00512CD9">
              <w:rPr>
                <w:rFonts w:cs="Arial"/>
              </w:rPr>
              <w:t xml:space="preserve"> </w:t>
            </w:r>
          </w:p>
          <w:p w14:paraId="77BF80A7" w14:textId="45722C1C" w:rsidR="00A74B82" w:rsidRPr="00C43078" w:rsidRDefault="00A74B82" w:rsidP="00A74B82">
            <w:pPr>
              <w:pStyle w:val="TAN"/>
              <w:jc w:val="both"/>
              <w:rPr>
                <w:rFonts w:cs="Arial"/>
                <w:lang w:val="en-US"/>
              </w:rPr>
            </w:pPr>
            <w:r w:rsidRPr="00512CD9">
              <w:rPr>
                <w:rFonts w:cs="Arial"/>
              </w:rPr>
              <w:t>NOTE 1:</w:t>
            </w:r>
            <w:r w:rsidRPr="00512CD9">
              <w:rPr>
                <w:rFonts w:cs="Arial"/>
              </w:rPr>
              <w:tab/>
            </w:r>
            <w:r w:rsidRPr="00C43078">
              <w:rPr>
                <w:rFonts w:cs="Arial"/>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p w14:paraId="79AE9C33" w14:textId="1EE12DE5" w:rsidR="00254639" w:rsidRPr="00A1115A" w:rsidRDefault="00254639" w:rsidP="00210BC1">
            <w:pPr>
              <w:pStyle w:val="TAN"/>
            </w:pPr>
          </w:p>
        </w:tc>
      </w:tr>
    </w:tbl>
    <w:p w14:paraId="69D99B90" w14:textId="77777777" w:rsidR="00D74CB7" w:rsidRDefault="00D74CB7" w:rsidP="00D74CB7">
      <w:pPr>
        <w:spacing w:before="100" w:beforeAutospacing="1"/>
      </w:pPr>
      <w:r w:rsidRPr="00C43078">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D74CB7">
      <w:pPr>
        <w:spacing w:before="100" w:beforeAutospacing="1"/>
        <w:ind w:left="284"/>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D74CB7">
      <w:pPr>
        <w:spacing w:before="100" w:beforeAutospacing="1"/>
        <w:ind w:firstLine="284"/>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32"/>
        <w:ind w:left="1134" w:hanging="1134"/>
      </w:pPr>
      <w:bookmarkStart w:id="786" w:name="_Toc152605084"/>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786"/>
    </w:p>
    <w:p w14:paraId="74EC921D" w14:textId="77777777" w:rsidR="00F22208" w:rsidRDefault="00F22208" w:rsidP="00F22208">
      <w:pPr>
        <w:overflowPunct w:val="0"/>
        <w:autoSpaceDE w:val="0"/>
        <w:autoSpaceDN w:val="0"/>
        <w:adjustRightInd w:val="0"/>
        <w:textAlignment w:val="baseline"/>
        <w:rPr>
          <w:color w:val="000000"/>
          <w:u w:val="single"/>
        </w:rPr>
      </w:pPr>
      <w:r>
        <w:rPr>
          <w:rFonts w:eastAsia="Times New Roman"/>
          <w:lang w:val="x-none"/>
        </w:rPr>
        <w:t xml:space="preserve">It has been agreed to use </w:t>
      </w:r>
      <w:r w:rsidRPr="0096263A">
        <w:rPr>
          <w:rFonts w:eastAsia="Times New Roman"/>
          <w:lang w:val="x-none"/>
        </w:rPr>
        <w:t xml:space="preserve"> n78@licensed band + n46@unlicensed band as the example band combination</w:t>
      </w:r>
      <w:r>
        <w:rPr>
          <w:rFonts w:eastAsia="Times New Roman"/>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overflowPunct w:val="0"/>
        <w:autoSpaceDE w:val="0"/>
        <w:autoSpaceDN w:val="0"/>
        <w:adjustRightInd w:val="0"/>
        <w:textAlignment w:val="baseline"/>
        <w:rPr>
          <w:u w:val="single"/>
          <w:lang w:val="x-none" w:eastAsia="ko-KR"/>
        </w:rPr>
      </w:pPr>
      <w:r>
        <w:rPr>
          <w:u w:val="single"/>
          <w:lang w:val="x-none" w:eastAsia="ko-KR"/>
        </w:rPr>
        <w:t>The below inter-band con-current operation has been agreed not to be supported in Rel-18.</w:t>
      </w:r>
    </w:p>
    <w:p w14:paraId="68173282"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SL@Un-licensed</w:t>
      </w:r>
    </w:p>
    <w:p w14:paraId="5CF98A14"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SL@licensed</w:t>
      </w:r>
    </w:p>
    <w:p w14:paraId="6C330DD6" w14:textId="77777777" w:rsidR="00F22208"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Intra-band SL@Un-licensed</w:t>
      </w:r>
    </w:p>
    <w:p w14:paraId="7DA6AC25" w14:textId="77777777" w:rsidR="00F22208" w:rsidRPr="00486AF0" w:rsidRDefault="00F22208" w:rsidP="00F22208">
      <w:pPr>
        <w:overflowPunct w:val="0"/>
        <w:autoSpaceDE w:val="0"/>
        <w:autoSpaceDN w:val="0"/>
        <w:adjustRightInd w:val="0"/>
        <w:textAlignment w:val="baseline"/>
        <w:rPr>
          <w:lang w:val="en-US" w:eastAsia="zh-CN"/>
        </w:rPr>
      </w:pPr>
      <w:r w:rsidRPr="00486AF0">
        <w:rPr>
          <w:rFonts w:eastAsia="Times New Roman"/>
          <w:lang w:val="x-none"/>
        </w:rPr>
        <w:t xml:space="preserve">NR </w:t>
      </w:r>
      <w:r>
        <w:rPr>
          <w:rFonts w:eastAsia="Times New Roman"/>
          <w:lang w:val="x-none"/>
        </w:rPr>
        <w:t>SL</w:t>
      </w:r>
      <w:r w:rsidRPr="00486AF0">
        <w:rPr>
          <w:rFonts w:eastAsia="Times New Roman"/>
          <w:lang w:val="x-none"/>
        </w:rPr>
        <w:t xml:space="preserve"> operation is designed to operate concurrent</w:t>
      </w:r>
      <w:r>
        <w:rPr>
          <w:rFonts w:eastAsia="Times New Roman"/>
          <w:lang w:val="x-none"/>
        </w:rPr>
        <w:t>ly</w:t>
      </w:r>
      <w:r w:rsidRPr="00486AF0">
        <w:rPr>
          <w:rFonts w:eastAsia="Times New Roman"/>
          <w:lang w:val="x-none"/>
        </w:rPr>
        <w:t xml:space="preserve"> with NR uplink/downlink on the operating band combinations listed in Table 5.</w:t>
      </w:r>
      <w:r>
        <w:rPr>
          <w:rFonts w:eastAsia="Times New Roman"/>
          <w:lang w:val="x-none"/>
        </w:rPr>
        <w:t>1</w:t>
      </w:r>
      <w:r w:rsidRPr="00486AF0">
        <w:rPr>
          <w:rFonts w:eastAsia="Times New Roman"/>
          <w:lang w:val="x-none"/>
        </w:rPr>
        <w:t>.2-1.</w:t>
      </w:r>
    </w:p>
    <w:p w14:paraId="7E270CBC" w14:textId="77777777" w:rsidR="00F22208" w:rsidRDefault="00F22208" w:rsidP="00F22208">
      <w:pPr>
        <w:pStyle w:val="TH"/>
        <w:numPr>
          <w:ilvl w:val="0"/>
          <w:numId w:val="17"/>
        </w:numPr>
        <w:overflowPunct w:val="0"/>
        <w:autoSpaceDE w:val="0"/>
        <w:autoSpaceDN w:val="0"/>
        <w:adjustRightInd w:val="0"/>
        <w:textAlignment w:val="baseline"/>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5FD8F5D1" w14:textId="77777777" w:rsidR="00073D69" w:rsidRDefault="00073D69" w:rsidP="00073D69">
      <w:pPr>
        <w:pStyle w:val="32"/>
      </w:pPr>
      <w:bookmarkStart w:id="787" w:name="_Toc152605085"/>
      <w:r w:rsidRPr="00C77D86">
        <w:t>5</w:t>
      </w:r>
      <w:r w:rsidRPr="00C77D86">
        <w:rPr>
          <w:rFonts w:hint="eastAsia"/>
        </w:rPr>
        <w:t>.1.</w:t>
      </w:r>
      <w:r>
        <w:t>3</w:t>
      </w:r>
      <w:r w:rsidRPr="00C77D86">
        <w:rPr>
          <w:rFonts w:hint="eastAsia"/>
        </w:rPr>
        <w:tab/>
        <w:t>Operating band</w:t>
      </w:r>
      <w:r w:rsidRPr="00C77D86">
        <w:t xml:space="preserve"> combinations for </w:t>
      </w:r>
      <w:r>
        <w:t>NR SL CA operation</w:t>
      </w:r>
      <w:bookmarkEnd w:id="787"/>
    </w:p>
    <w:p w14:paraId="215B2EF1" w14:textId="60EF50CC"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ins w:id="788" w:author="OPPO RAN4#109" w:date="2023-11-20T17:11:00Z">
        <w:r w:rsidR="00391FA6">
          <w:rPr>
            <w:noProof/>
          </w:rPr>
          <w:t>-1</w:t>
        </w:r>
      </w:ins>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20"/>
        <w:ind w:left="1134" w:hanging="1134"/>
      </w:pPr>
      <w:bookmarkStart w:id="789" w:name="_Toc72931487"/>
      <w:bookmarkStart w:id="790" w:name="_Toc73026119"/>
      <w:bookmarkStart w:id="791" w:name="_Toc97036140"/>
      <w:bookmarkStart w:id="792" w:name="_Toc97036508"/>
      <w:bookmarkStart w:id="793" w:name="_Toc101790775"/>
      <w:bookmarkStart w:id="794" w:name="_Toc106117153"/>
      <w:bookmarkStart w:id="795" w:name="_Toc152605086"/>
      <w:r w:rsidRPr="002A504C">
        <w:lastRenderedPageBreak/>
        <w:t>5</w:t>
      </w:r>
      <w:r w:rsidRPr="00225354">
        <w:t>.2</w:t>
      </w:r>
      <w:r w:rsidRPr="00225354">
        <w:tab/>
        <w:t>Channel bandwidth</w:t>
      </w:r>
      <w:bookmarkEnd w:id="789"/>
      <w:bookmarkEnd w:id="790"/>
      <w:bookmarkEnd w:id="791"/>
      <w:bookmarkEnd w:id="792"/>
      <w:bookmarkEnd w:id="793"/>
      <w:bookmarkEnd w:id="794"/>
      <w:bookmarkEnd w:id="795"/>
    </w:p>
    <w:p w14:paraId="129DF675" w14:textId="343F47B0" w:rsidR="00AD52C9" w:rsidRDefault="00AD52C9" w:rsidP="00AD52C9">
      <w:pPr>
        <w:pStyle w:val="32"/>
        <w:ind w:left="1134" w:hanging="1134"/>
      </w:pPr>
      <w:bookmarkStart w:id="796" w:name="_Toc152605087"/>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796"/>
    </w:p>
    <w:p w14:paraId="5DEAB4C7" w14:textId="77777777" w:rsidR="00254639" w:rsidRPr="003908C4" w:rsidRDefault="00254639" w:rsidP="00254639">
      <w:pPr>
        <w:pStyle w:val="TH"/>
        <w:jc w:val="left"/>
        <w:rPr>
          <w:b w:val="0"/>
        </w:rPr>
      </w:pPr>
      <w:r w:rsidRPr="003908C4">
        <w:rPr>
          <w:b w:val="0"/>
        </w:rPr>
        <w:t>Channel bandwidths</w:t>
      </w:r>
      <w:r>
        <w:rPr>
          <w:b w:val="0"/>
        </w:rP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10BC1">
            <w:pPr>
              <w:pStyle w:val="TAN"/>
              <w:rPr>
                <w:kern w:val="2"/>
                <w:szCs w:val="22"/>
                <w:lang w:eastAsia="ko-KR"/>
              </w:rPr>
            </w:pPr>
            <w:r>
              <w:rPr>
                <w:kern w:val="2"/>
                <w:szCs w:val="22"/>
                <w:lang w:eastAsia="ko-KR"/>
              </w:rPr>
              <w:t xml:space="preserve">NOTE 1: </w:t>
            </w:r>
            <w:r w:rsidRPr="00F5235D">
              <w:rPr>
                <w:kern w:val="2"/>
                <w:szCs w:val="22"/>
                <w:lang w:eastAsia="ko-KR"/>
              </w:rPr>
              <w:t>This UE channel bandwidth is optional in this release of the specification.</w:t>
            </w:r>
          </w:p>
        </w:tc>
      </w:tr>
    </w:tbl>
    <w:p w14:paraId="180F0B8A" w14:textId="77777777" w:rsidR="00254639" w:rsidRDefault="00254639" w:rsidP="00254639">
      <w:pPr>
        <w:rPr>
          <w:rFonts w:eastAsia="等线"/>
        </w:rPr>
      </w:pPr>
    </w:p>
    <w:p w14:paraId="7AADEF45" w14:textId="2437BD27" w:rsidR="00254639" w:rsidRPr="00254639" w:rsidRDefault="00254639" w:rsidP="00254639">
      <w:pPr>
        <w:rPr>
          <w:rFonts w:eastAsia="等线"/>
        </w:rPr>
      </w:pPr>
      <w:r>
        <w:rPr>
          <w:rFonts w:eastAsia="等线"/>
        </w:rPr>
        <w:t>Support for 10MHz channel bandwidth is not defined for NR SL-U single carrier operation in bands n46, n96 and n102.</w:t>
      </w:r>
    </w:p>
    <w:p w14:paraId="5104B301" w14:textId="7973FFC1" w:rsidR="00AD52C9" w:rsidRDefault="00AD52C9" w:rsidP="00AD52C9">
      <w:pPr>
        <w:pStyle w:val="32"/>
        <w:ind w:left="1134" w:hanging="1134"/>
      </w:pPr>
      <w:bookmarkStart w:id="797" w:name="_Toc152605088"/>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797"/>
    </w:p>
    <w:p w14:paraId="15EE6E8E" w14:textId="77777777" w:rsidR="008563DF" w:rsidRDefault="008563DF" w:rsidP="008563DF">
      <w:pPr>
        <w:overflowPunct w:val="0"/>
        <w:autoSpaceDE w:val="0"/>
        <w:autoSpaceDN w:val="0"/>
        <w:adjustRightInd w:val="0"/>
        <w:textAlignment w:val="baseline"/>
        <w:rPr>
          <w:szCs w:val="24"/>
        </w:rPr>
      </w:pPr>
      <w:r>
        <w:rPr>
          <w:rFonts w:eastAsia="Times New Roman"/>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overflowPunct w:val="0"/>
        <w:autoSpaceDE w:val="0"/>
        <w:autoSpaceDN w:val="0"/>
        <w:adjustRightInd w:val="0"/>
        <w:textAlignment w:val="baseline"/>
        <w:rPr>
          <w:rFonts w:eastAsia="Times New Roman"/>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798" w:name="OLE_LINK12"/>
      <w:r>
        <w:t xml:space="preserve">Table </w:t>
      </w:r>
      <w:r>
        <w:rPr>
          <w:lang w:eastAsia="zh-CN"/>
        </w:rPr>
        <w:t>5.2.2-1</w:t>
      </w:r>
      <w:bookmarkEnd w:id="798"/>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116B7D5A"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ins w:id="799" w:author="vivo/zhoushuai" w:date="2023-11-01T16:59:00Z">
              <w:r w:rsidR="00391FA6" w:rsidRPr="002D26C9">
                <w:rPr>
                  <w:szCs w:val="18"/>
                  <w:vertAlign w:val="superscript"/>
                  <w:lang w:eastAsia="zh-CN"/>
                </w:rPr>
                <w:t>2</w:t>
              </w:r>
            </w:ins>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EE475B7" w14:textId="77777777" w:rsidR="008563DF" w:rsidRDefault="008563DF" w:rsidP="00210BC1">
            <w:pPr>
              <w:pStyle w:val="TAC"/>
              <w:jc w:val="left"/>
            </w:pPr>
            <w:r w:rsidRPr="00A1115A">
              <w:t xml:space="preserve">NOTE </w:t>
            </w:r>
            <w:r>
              <w:t>1</w:t>
            </w:r>
            <w:r w:rsidRPr="00A1115A">
              <w:t xml:space="preserve">: </w:t>
            </w:r>
            <w:r w:rsidRPr="00A1115A">
              <w:tab/>
              <w:t>The SCS of each channel bandwidth for NR band refers to Table 5.3.5-1</w:t>
            </w:r>
            <w:r>
              <w:t xml:space="preserve"> in TS38.101-1.</w:t>
            </w:r>
          </w:p>
          <w:p w14:paraId="6A01380B" w14:textId="1BD32636" w:rsidR="00391FA6" w:rsidRPr="00790D1D" w:rsidRDefault="00391FA6" w:rsidP="00210BC1">
            <w:pPr>
              <w:pStyle w:val="TAC"/>
              <w:jc w:val="left"/>
              <w:rPr>
                <w:szCs w:val="18"/>
                <w:lang w:eastAsia="zh-CN"/>
              </w:rPr>
            </w:pPr>
            <w:ins w:id="800" w:author="vivo/zhoushuai" w:date="2023-11-01T16:59:00Z">
              <w:r w:rsidRPr="002D26C9">
                <w:rPr>
                  <w:szCs w:val="18"/>
                  <w:lang w:eastAsia="zh-CN"/>
                </w:rPr>
                <w:t xml:space="preserve">NOTE </w:t>
              </w:r>
              <w:r>
                <w:rPr>
                  <w:szCs w:val="18"/>
                  <w:lang w:eastAsia="zh-CN"/>
                </w:rPr>
                <w:t>2</w:t>
              </w:r>
              <w:r w:rsidRPr="002D26C9">
                <w:rPr>
                  <w:szCs w:val="18"/>
                  <w:lang w:eastAsia="zh-CN"/>
                </w:rPr>
                <w:t xml:space="preserve">: </w:t>
              </w:r>
            </w:ins>
            <w:ins w:id="801" w:author="vivo/zhoushuai" w:date="2023-11-03T17:59:00Z">
              <w:r>
                <w:rPr>
                  <w:szCs w:val="18"/>
                  <w:lang w:eastAsia="zh-CN"/>
                </w:rPr>
                <w:t xml:space="preserve">  </w:t>
              </w:r>
            </w:ins>
            <w:ins w:id="802" w:author="vivo/zhoushuai" w:date="2023-11-01T16:59:00Z">
              <w:r w:rsidRPr="002D26C9">
                <w:rPr>
                  <w:szCs w:val="18"/>
                  <w:lang w:eastAsia="zh-CN"/>
                </w:rPr>
                <w:t>This UE channel bandwidth is optional in this release of the specification.</w:t>
              </w:r>
            </w:ins>
          </w:p>
        </w:tc>
      </w:tr>
    </w:tbl>
    <w:p w14:paraId="5E375C73" w14:textId="77777777" w:rsidR="00073D69" w:rsidRPr="00C77D86" w:rsidRDefault="00073D69" w:rsidP="00073D69">
      <w:pPr>
        <w:pStyle w:val="32"/>
      </w:pPr>
      <w:bookmarkStart w:id="803" w:name="_Toc152605089"/>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bookmarkEnd w:id="803"/>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p w14:paraId="0757FB56" w14:textId="77777777" w:rsidR="00073D69" w:rsidRDefault="00073D69" w:rsidP="00073D69"/>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5"/>
        <w:gridCol w:w="1134"/>
        <w:gridCol w:w="1134"/>
        <w:gridCol w:w="1134"/>
        <w:gridCol w:w="1134"/>
        <w:gridCol w:w="1418"/>
        <w:gridCol w:w="1271"/>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lastRenderedPageBreak/>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210BC1">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6"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210BC1">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6"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210BC1">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6"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B29CA52" w:rsidR="00073D69" w:rsidRPr="0058222C" w:rsidRDefault="00387A67" w:rsidP="00210BC1">
            <w:pPr>
              <w:pStyle w:val="TAC"/>
              <w:snapToGrid w:val="0"/>
              <w:rPr>
                <w:rFonts w:cs="Arial"/>
                <w:sz w:val="16"/>
              </w:rPr>
            </w:pPr>
            <w:r>
              <w:rPr>
                <w:rFonts w:cs="Arial"/>
                <w:sz w:val="16"/>
              </w:rPr>
              <w:t xml:space="preserve">10, </w:t>
            </w:r>
            <w:del w:id="804" w:author="OPPO RAN4#109" w:date="2023-11-20T17:12:00Z">
              <w:r w:rsidR="00073D69" w:rsidRPr="0058222C" w:rsidDel="0004509A">
                <w:rPr>
                  <w:rFonts w:cs="Arial"/>
                  <w:sz w:val="16"/>
                </w:rPr>
                <w:delText>[</w:delText>
              </w:r>
            </w:del>
            <w:r w:rsidR="00073D69" w:rsidRPr="0058222C">
              <w:rPr>
                <w:rFonts w:cs="Arial"/>
                <w:sz w:val="16"/>
              </w:rPr>
              <w:t>20,30</w:t>
            </w:r>
            <w:del w:id="805" w:author="OPPO RAN4#109" w:date="2023-11-20T17:12:00Z">
              <w:r w:rsidR="00073D69" w:rsidRPr="0058222C" w:rsidDel="0004509A">
                <w:rPr>
                  <w:rFonts w:cs="Arial"/>
                  <w:sz w:val="16"/>
                </w:rPr>
                <w:delText>]</w:delText>
              </w:r>
            </w:del>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210BC1">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77777777" w:rsidR="00073D69" w:rsidRPr="0058222C" w:rsidRDefault="00073D69" w:rsidP="00210BC1">
            <w:pPr>
              <w:pStyle w:val="TAC"/>
              <w:snapToGrid w:val="0"/>
              <w:rPr>
                <w:rFonts w:cs="Arial"/>
                <w:sz w:val="16"/>
              </w:rPr>
            </w:pPr>
            <w:del w:id="806" w:author="OPPO RAN4#109" w:date="2023-11-20T17:12:00Z">
              <w:r w:rsidRPr="0058222C" w:rsidDel="0004509A">
                <w:rPr>
                  <w:rFonts w:cs="Arial"/>
                  <w:sz w:val="16"/>
                </w:rPr>
                <w:delText>[</w:delText>
              </w:r>
            </w:del>
            <w:r w:rsidRPr="0058222C">
              <w:rPr>
                <w:rFonts w:cs="Arial"/>
                <w:sz w:val="16"/>
              </w:rPr>
              <w:t>20</w:t>
            </w:r>
            <w:del w:id="807" w:author="OPPO RAN4#109" w:date="2023-11-20T17:12:00Z">
              <w:r w:rsidRPr="0058222C" w:rsidDel="0004509A">
                <w:rPr>
                  <w:rFonts w:cs="Arial"/>
                  <w:sz w:val="16"/>
                </w:rPr>
                <w:delText>]</w:delText>
              </w:r>
            </w:del>
          </w:p>
        </w:tc>
        <w:tc>
          <w:tcPr>
            <w:tcW w:w="580" w:type="pct"/>
            <w:shd w:val="clear" w:color="auto" w:fill="auto"/>
            <w:vAlign w:val="center"/>
          </w:tcPr>
          <w:p w14:paraId="6A89D858" w14:textId="77777777" w:rsidR="00073D69" w:rsidRPr="0058222C" w:rsidRDefault="00073D69" w:rsidP="00210BC1">
            <w:pPr>
              <w:pStyle w:val="TAC"/>
              <w:snapToGrid w:val="0"/>
              <w:rPr>
                <w:rFonts w:cs="Arial"/>
                <w:sz w:val="16"/>
              </w:rPr>
            </w:pPr>
            <w:del w:id="808" w:author="OPPO RAN4#109" w:date="2023-11-20T17:12:00Z">
              <w:r w:rsidRPr="0058222C" w:rsidDel="0004509A">
                <w:rPr>
                  <w:rFonts w:cs="Arial"/>
                  <w:sz w:val="16"/>
                </w:rPr>
                <w:delText>[</w:delText>
              </w:r>
            </w:del>
            <w:r w:rsidRPr="0058222C">
              <w:rPr>
                <w:rFonts w:cs="Arial"/>
                <w:sz w:val="16"/>
              </w:rPr>
              <w:t>20,30</w:t>
            </w:r>
            <w:del w:id="809" w:author="OPPO RAN4#109" w:date="2023-11-20T17:12:00Z">
              <w:r w:rsidRPr="0058222C" w:rsidDel="0004509A">
                <w:rPr>
                  <w:rFonts w:cs="Arial"/>
                  <w:sz w:val="16"/>
                </w:rPr>
                <w:delText>]</w:delText>
              </w:r>
            </w:del>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210BC1">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77777777" w:rsidR="00073D69" w:rsidRPr="0058222C" w:rsidRDefault="00073D69" w:rsidP="00210BC1">
            <w:pPr>
              <w:pStyle w:val="TAC"/>
              <w:snapToGrid w:val="0"/>
              <w:rPr>
                <w:rFonts w:cs="Arial"/>
                <w:sz w:val="16"/>
                <w:lang w:eastAsia="ko-KR"/>
              </w:rPr>
            </w:pPr>
            <w:del w:id="810" w:author="OPPO RAN4#109" w:date="2023-11-20T17:12:00Z">
              <w:r w:rsidRPr="0058222C" w:rsidDel="0004509A">
                <w:rPr>
                  <w:rFonts w:cs="Arial"/>
                  <w:sz w:val="16"/>
                  <w:lang w:eastAsia="ko-KR"/>
                </w:rPr>
                <w:delText>[</w:delText>
              </w:r>
            </w:del>
            <w:r w:rsidRPr="0058222C">
              <w:rPr>
                <w:rFonts w:cs="Arial"/>
                <w:sz w:val="16"/>
                <w:lang w:eastAsia="ko-KR"/>
              </w:rPr>
              <w:t>30</w:t>
            </w:r>
            <w:del w:id="811" w:author="OPPO RAN4#109" w:date="2023-11-20T17:12:00Z">
              <w:r w:rsidRPr="0058222C" w:rsidDel="0004509A">
                <w:rPr>
                  <w:rFonts w:cs="Arial"/>
                  <w:sz w:val="16"/>
                  <w:lang w:eastAsia="ko-KR"/>
                </w:rPr>
                <w:delText>]</w:delText>
              </w:r>
            </w:del>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20"/>
        <w:ind w:left="1134" w:hanging="1134"/>
      </w:pPr>
      <w:bookmarkStart w:id="812" w:name="_Toc152605090"/>
      <w:r>
        <w:t>5</w:t>
      </w:r>
      <w:r w:rsidRPr="00424487">
        <w:t>.3</w:t>
      </w:r>
      <w:r w:rsidRPr="00424487">
        <w:tab/>
        <w:t>Channel arrangement</w:t>
      </w:r>
      <w:bookmarkEnd w:id="812"/>
    </w:p>
    <w:p w14:paraId="7EDE95E3" w14:textId="77777777" w:rsidR="00254639" w:rsidRPr="003908C4" w:rsidRDefault="00254639" w:rsidP="00254639">
      <w:pPr>
        <w:keepNext/>
        <w:keepLines/>
        <w:spacing w:before="120"/>
        <w:outlineLvl w:val="2"/>
        <w:rPr>
          <w:rFonts w:ascii="Arial" w:eastAsia="等线" w:hAnsi="Arial"/>
          <w:sz w:val="28"/>
        </w:rPr>
      </w:pPr>
      <w:bookmarkStart w:id="813" w:name="_Toc13119462"/>
      <w:bookmarkStart w:id="814" w:name="_Toc36034789"/>
      <w:bookmarkStart w:id="815" w:name="_Toc42537386"/>
      <w:bookmarkStart w:id="816" w:name="_Toc46356451"/>
      <w:bookmarkStart w:id="817" w:name="_Toc52566365"/>
      <w:bookmarkStart w:id="818" w:name="_Toc61187273"/>
      <w:bookmarkStart w:id="819" w:name="_Toc66398685"/>
      <w:bookmarkStart w:id="820" w:name="_Toc66398902"/>
      <w:bookmarkStart w:id="821" w:name="_Toc66432619"/>
      <w:bookmarkStart w:id="822" w:name="_Toc66433398"/>
      <w:bookmarkStart w:id="823" w:name="_Toc66436173"/>
      <w:r w:rsidRPr="003908C4">
        <w:rPr>
          <w:rFonts w:ascii="Arial" w:eastAsia="等线" w:hAnsi="Arial"/>
          <w:sz w:val="28"/>
        </w:rPr>
        <w:t>5.3.1 Channel spacing</w:t>
      </w:r>
    </w:p>
    <w:p w14:paraId="3C2933AE" w14:textId="0066BAE5" w:rsidR="00254639" w:rsidRDefault="00254639" w:rsidP="00254639">
      <w:pPr>
        <w:rPr>
          <w:rFonts w:eastAsia="等线"/>
        </w:rPr>
      </w:pPr>
      <w:r w:rsidRPr="00874647">
        <w:rPr>
          <w:rFonts w:eastAsia="等线"/>
        </w:rPr>
        <w:t>The general requirements in clause 5.4.1 of TS 38.101</w:t>
      </w:r>
      <w:ins w:id="824" w:author="OPPO RAN4#109" w:date="2023-11-20T17:13:00Z">
        <w:r w:rsidR="0004509A">
          <w:rPr>
            <w:rFonts w:eastAsia="等线"/>
          </w:rPr>
          <w:t>-1</w:t>
        </w:r>
      </w:ins>
      <w:r w:rsidRPr="00874647">
        <w:rPr>
          <w:rFonts w:eastAsia="等线"/>
        </w:rPr>
        <w:t xml:space="preserve"> are applied for </w:t>
      </w:r>
      <w:r>
        <w:rPr>
          <w:rFonts w:eastAsia="等线"/>
        </w:rPr>
        <w:t xml:space="preserve">NR </w:t>
      </w:r>
      <w:r w:rsidRPr="00874647">
        <w:rPr>
          <w:rFonts w:eastAsia="等线"/>
        </w:rPr>
        <w:t>SL-U.</w:t>
      </w:r>
      <w:bookmarkStart w:id="825" w:name="_Hlk135900530"/>
    </w:p>
    <w:bookmarkEnd w:id="825"/>
    <w:p w14:paraId="13B06AC3" w14:textId="77777777" w:rsidR="00254639"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2</w:t>
      </w:r>
      <w:r w:rsidRPr="0020441D">
        <w:rPr>
          <w:rFonts w:ascii="Arial" w:eastAsia="等线" w:hAnsi="Arial"/>
          <w:sz w:val="28"/>
        </w:rPr>
        <w:tab/>
        <w:t>Channel raster</w:t>
      </w:r>
    </w:p>
    <w:p w14:paraId="71FC786E" w14:textId="64B8A530" w:rsidR="00254639" w:rsidRDefault="00254639" w:rsidP="00254639">
      <w:pPr>
        <w:rPr>
          <w:rFonts w:eastAsia="等线"/>
        </w:rPr>
      </w:pPr>
      <w:bookmarkStart w:id="826" w:name="_Hlk134796494"/>
      <w:r>
        <w:rPr>
          <w:rFonts w:eastAsia="等线"/>
        </w:rPr>
        <w:t>The general requirements in clause 5.4.2 of TS 38.101</w:t>
      </w:r>
      <w:ins w:id="827" w:author="OPPO RAN4#109" w:date="2023-11-20T17:13:00Z">
        <w:r w:rsidR="0004509A">
          <w:rPr>
            <w:rFonts w:eastAsia="等线"/>
          </w:rPr>
          <w:t>-1</w:t>
        </w:r>
      </w:ins>
      <w:r>
        <w:rPr>
          <w:rFonts w:eastAsia="等线"/>
        </w:rPr>
        <w:t xml:space="preserve"> are applied for SL-U.</w:t>
      </w:r>
    </w:p>
    <w:p w14:paraId="7DA4F9A3" w14:textId="6FFBE406" w:rsidR="00254639" w:rsidRPr="00132065" w:rsidRDefault="00254639" w:rsidP="00254639">
      <w:pPr>
        <w:rPr>
          <w:rFonts w:eastAsia="Yu Mincho"/>
        </w:rPr>
      </w:pPr>
      <w:r w:rsidRPr="00EC44AA">
        <w:rPr>
          <w:rFonts w:eastAsia="等线"/>
        </w:rPr>
        <w:t>NR-ARFCN and channel raster</w:t>
      </w:r>
      <w:r>
        <w:rPr>
          <w:rFonts w:eastAsia="等线"/>
        </w:rPr>
        <w:t xml:space="preserve"> requirements in </w:t>
      </w:r>
      <w:r w:rsidRPr="00EC44AA">
        <w:rPr>
          <w:rFonts w:eastAsia="等线"/>
        </w:rPr>
        <w:t>5.4.2.1</w:t>
      </w:r>
      <w:r>
        <w:rPr>
          <w:rFonts w:eastAsia="等线"/>
        </w:rPr>
        <w:t xml:space="preserve"> </w:t>
      </w:r>
      <w:r>
        <w:rPr>
          <w:rFonts w:eastAsia="Yu Mincho"/>
        </w:rPr>
        <w:t>of TS 38.101</w:t>
      </w:r>
      <w:ins w:id="828" w:author="OPPO RAN4#109" w:date="2023-11-20T17:13:00Z">
        <w:r w:rsidR="0004509A">
          <w:rPr>
            <w:rFonts w:eastAsia="Yu Mincho"/>
          </w:rPr>
          <w:t>-1</w:t>
        </w:r>
      </w:ins>
      <w:r>
        <w:rPr>
          <w:rFonts w:eastAsia="Yu Mincho"/>
        </w:rPr>
        <w:t xml:space="preserve"> are applied for NR SL-U with following exception:</w:t>
      </w:r>
    </w:p>
    <w:p w14:paraId="3D09CEC9" w14:textId="77777777" w:rsidR="00254639" w:rsidRPr="00357D79" w:rsidRDefault="00254639" w:rsidP="00254639">
      <w:pPr>
        <w:pStyle w:val="af5"/>
        <w:numPr>
          <w:ilvl w:val="0"/>
          <w:numId w:val="16"/>
        </w:numPr>
        <w:overflowPunct w:val="0"/>
        <w:autoSpaceDE w:val="0"/>
        <w:autoSpaceDN w:val="0"/>
        <w:adjustRightInd w:val="0"/>
        <w:spacing w:after="180"/>
        <w:contextualSpacing/>
        <w:textAlignment w:val="baseline"/>
        <w:rPr>
          <w:rFonts w:eastAsia="Yu Mincho"/>
        </w:rPr>
      </w:pPr>
      <w:r w:rsidRPr="00EC44AA">
        <w:rPr>
          <w:rFonts w:eastAsia="等线"/>
        </w:rPr>
        <w:t>7.5kHz frequency raster shift, which can be used in NR V2X in band n47 is not defined for NR SL-U operation in bands n46, n96, n102.</w:t>
      </w:r>
    </w:p>
    <w:p w14:paraId="3C4ED680" w14:textId="77777777" w:rsidR="00254639" w:rsidRPr="00EC67D1" w:rsidRDefault="00254639" w:rsidP="00254639">
      <w:pPr>
        <w:pStyle w:val="af5"/>
        <w:numPr>
          <w:ilvl w:val="0"/>
          <w:numId w:val="16"/>
        </w:numPr>
        <w:overflowPunct w:val="0"/>
        <w:autoSpaceDE w:val="0"/>
        <w:autoSpaceDN w:val="0"/>
        <w:adjustRightInd w:val="0"/>
        <w:spacing w:after="180"/>
        <w:contextualSpacing/>
        <w:textAlignment w:val="baseline"/>
        <w:rPr>
          <w:rFonts w:eastAsia="等线"/>
        </w:rPr>
      </w:pPr>
      <w:bookmarkStart w:id="829" w:name="_Toc21344212"/>
      <w:bookmarkStart w:id="830" w:name="_Toc29801696"/>
      <w:bookmarkStart w:id="831" w:name="_Toc29802120"/>
      <w:bookmarkStart w:id="832" w:name="_Toc29802745"/>
      <w:bookmarkStart w:id="833" w:name="_Toc36107487"/>
      <w:bookmarkStart w:id="834" w:name="_Toc37251246"/>
      <w:bookmarkStart w:id="835" w:name="_Toc45888035"/>
      <w:bookmarkStart w:id="836" w:name="_Toc45888634"/>
      <w:bookmarkStart w:id="837" w:name="_Toc61367274"/>
      <w:bookmarkStart w:id="838" w:name="_Toc61372657"/>
      <w:bookmarkStart w:id="839" w:name="_Toc68230597"/>
      <w:bookmarkStart w:id="840" w:name="_Toc69084010"/>
      <w:bookmarkStart w:id="841" w:name="_Toc75467017"/>
      <w:bookmarkStart w:id="842" w:name="_Toc76509039"/>
      <w:bookmarkStart w:id="843" w:name="_Toc76718029"/>
      <w:bookmarkStart w:id="844" w:name="_Toc83580339"/>
      <w:bookmarkStart w:id="845" w:name="_Toc84404848"/>
      <w:bookmarkStart w:id="846" w:name="_Toc84413457"/>
      <w:r w:rsidRPr="00A1115A">
        <w:t xml:space="preserve">Channel raster entries for each operating band </w:t>
      </w:r>
      <w:r>
        <w:t xml:space="preserve">requirements in clause </w:t>
      </w:r>
      <w:r w:rsidRPr="00A1115A">
        <w:t>5.4.2.3</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t xml:space="preserve"> </w:t>
      </w:r>
      <w:r>
        <w:rPr>
          <w:rFonts w:eastAsia="Yu Mincho"/>
        </w:rPr>
        <w:t xml:space="preserve">of TS 38.101 are applied for NR SL-U with following exception: </w:t>
      </w:r>
      <w:bookmarkEnd w:id="826"/>
      <w:r w:rsidRPr="005D3896">
        <w:rPr>
          <w:rFonts w:eastAsia="等线"/>
        </w:rPr>
        <w:t xml:space="preserve">Channel raster points for 10MHz CBW in band n46 as defined in </w:t>
      </w:r>
      <w:r w:rsidRPr="00A1115A">
        <w:t>Table 5.4.2.3-2</w:t>
      </w:r>
      <w:r w:rsidRPr="005D3896">
        <w:rPr>
          <w:rFonts w:eastAsia="等线"/>
        </w:rPr>
        <w:t xml:space="preserve"> are not applicable for NR </w:t>
      </w:r>
      <w:r w:rsidRPr="00EC67D1">
        <w:rPr>
          <w:rFonts w:eastAsia="等线"/>
        </w:rPr>
        <w:t>SL-U.</w:t>
      </w:r>
    </w:p>
    <w:p w14:paraId="3787D267" w14:textId="7B5A83B9" w:rsidR="00254639" w:rsidRPr="00A1115A" w:rsidRDefault="00254639" w:rsidP="00254639">
      <w:pPr>
        <w:rPr>
          <w:rFonts w:eastAsia="Yu Mincho"/>
        </w:rPr>
      </w:pPr>
      <w:r w:rsidRPr="00A1115A">
        <w:rPr>
          <w:rFonts w:eastAsia="Yu Mincho" w:hint="eastAsia"/>
        </w:rPr>
        <w:t xml:space="preserve">The </w:t>
      </w:r>
      <w:r w:rsidRPr="00A1115A">
        <w:rPr>
          <w:rFonts w:eastAsia="Yu Mincho"/>
        </w:rPr>
        <w:t>mapping between the RF reference frequency on the channel raster and the corresponding resource element is given in Table 5.</w:t>
      </w:r>
      <w:del w:id="847" w:author="OPPO RAN4#109" w:date="2023-11-20T17:13:00Z">
        <w:r w:rsidRPr="00A1115A" w:rsidDel="0004509A">
          <w:rPr>
            <w:rFonts w:eastAsia="Yu Mincho"/>
          </w:rPr>
          <w:delText>4</w:delText>
        </w:r>
      </w:del>
      <w:ins w:id="848" w:author="OPPO RAN4#109" w:date="2023-11-20T17:13:00Z">
        <w:r w:rsidR="0004509A">
          <w:rPr>
            <w:rFonts w:eastAsia="Yu Mincho"/>
          </w:rPr>
          <w:t>3</w:t>
        </w:r>
      </w:ins>
      <w:r w:rsidRPr="00A1115A">
        <w:rPr>
          <w:rFonts w:eastAsia="Yu Mincho"/>
        </w:rPr>
        <w:t>.2</w:t>
      </w:r>
      <w:del w:id="849" w:author="OPPO RAN4#109" w:date="2023-11-20T17:13:00Z">
        <w:r w:rsidRPr="00A1115A" w:rsidDel="0004509A">
          <w:rPr>
            <w:rFonts w:eastAsia="Yu Mincho"/>
          </w:rPr>
          <w:delText>.2</w:delText>
        </w:r>
      </w:del>
      <w:r w:rsidRPr="00A1115A">
        <w:rPr>
          <w:rFonts w:eastAsia="Yu Mincho"/>
        </w:rPr>
        <w:t xml:space="preserve">-1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6FE17172" w:rsidR="00254639" w:rsidRPr="00A1115A" w:rsidRDefault="00254639" w:rsidP="00254639">
      <w:pPr>
        <w:pStyle w:val="TH"/>
        <w:rPr>
          <w:lang w:eastAsia="zh-CN"/>
        </w:rPr>
      </w:pPr>
      <w:r w:rsidRPr="00A1115A">
        <w:t>Table 5.</w:t>
      </w:r>
      <w:del w:id="850" w:author="OPPO RAN4#109" w:date="2023-11-20T17:13:00Z">
        <w:r w:rsidRPr="00A1115A" w:rsidDel="0004509A">
          <w:delText>4</w:delText>
        </w:r>
      </w:del>
      <w:ins w:id="851" w:author="OPPO RAN4#109" w:date="2023-11-20T17:13:00Z">
        <w:r w:rsidR="0004509A">
          <w:t>3</w:t>
        </w:r>
      </w:ins>
      <w:r w:rsidRPr="00A1115A">
        <w:t>.2</w:t>
      </w:r>
      <w:del w:id="852" w:author="OPPO RAN4#109" w:date="2023-11-20T17:13:00Z">
        <w:r w:rsidRPr="00A1115A" w:rsidDel="0004509A">
          <w:delText>.2</w:delText>
        </w:r>
      </w:del>
      <w:r w:rsidRPr="00A1115A">
        <w:t>-1: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6pt;height:15.7pt" o:ole="">
                  <v:imagedata r:id="rId13" o:title=""/>
                </v:shape>
                <o:OLEObject Type="Embed" ProgID="Equation.3" ShapeID="_x0000_i1026" DrawAspect="Content" ObjectID="_1763217971" r:id="rId14"/>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1.25pt;height:15.7pt" o:ole="">
                  <v:imagedata r:id="rId11" o:title=""/>
                </v:shape>
                <o:OLEObject Type="Embed" ProgID="Equation.3" ShapeID="_x0000_i1027" DrawAspect="Content" ObjectID="_1763217972" r:id="rId15"/>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55pt" o:ole="">
                  <v:imagedata r:id="rId16" o:title=""/>
                </v:shape>
                <o:OLEObject Type="Embed" ProgID="Equation.3" ShapeID="_x0000_i1028" DrawAspect="Content" ObjectID="_1763217973" r:id="rId17"/>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55pt" o:ole="">
                  <v:imagedata r:id="rId18" o:title=""/>
                </v:shape>
                <o:OLEObject Type="Embed" ProgID="Equation.3" ShapeID="_x0000_i1029" DrawAspect="Content" ObjectID="_1763217974" r:id="rId19"/>
              </w:object>
            </w:r>
          </w:p>
        </w:tc>
      </w:tr>
    </w:tbl>
    <w:p w14:paraId="17B1B02C" w14:textId="77777777" w:rsidR="00254639" w:rsidRPr="0020441D"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3</w:t>
      </w:r>
      <w:r w:rsidRPr="0020441D">
        <w:rPr>
          <w:rFonts w:ascii="Arial" w:eastAsia="等线" w:hAnsi="Arial"/>
          <w:sz w:val="28"/>
        </w:rPr>
        <w:tab/>
        <w:t>Synchronization raster</w:t>
      </w:r>
    </w:p>
    <w:bookmarkEnd w:id="813"/>
    <w:bookmarkEnd w:id="814"/>
    <w:bookmarkEnd w:id="815"/>
    <w:bookmarkEnd w:id="816"/>
    <w:bookmarkEnd w:id="817"/>
    <w:bookmarkEnd w:id="818"/>
    <w:bookmarkEnd w:id="819"/>
    <w:bookmarkEnd w:id="820"/>
    <w:bookmarkEnd w:id="821"/>
    <w:bookmarkEnd w:id="822"/>
    <w:bookmarkEnd w:id="823"/>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12"/>
        <w:ind w:left="1134" w:hanging="1134"/>
      </w:pPr>
      <w:bookmarkStart w:id="853" w:name="_Toc152605091"/>
      <w:r w:rsidRPr="0005345C">
        <w:lastRenderedPageBreak/>
        <w:t>6</w:t>
      </w:r>
      <w:r w:rsidRPr="004D36BF">
        <w:tab/>
      </w:r>
      <w:r w:rsidRPr="0005345C">
        <w:t xml:space="preserve">Transmitter characteristics for </w:t>
      </w:r>
      <w:r w:rsidR="004131FC">
        <w:t xml:space="preserve">NR </w:t>
      </w:r>
      <w:r w:rsidRPr="0005345C">
        <w:t xml:space="preserve">SL </w:t>
      </w:r>
      <w:r w:rsidR="00AA359A" w:rsidRPr="0005345C">
        <w:t>evolution</w:t>
      </w:r>
      <w:bookmarkEnd w:id="853"/>
    </w:p>
    <w:p w14:paraId="6C99414C" w14:textId="674A12F7" w:rsidR="00B20F6B" w:rsidRDefault="00B20F6B" w:rsidP="00B20F6B">
      <w:pPr>
        <w:pStyle w:val="20"/>
        <w:ind w:left="1134" w:hanging="1134"/>
      </w:pPr>
      <w:bookmarkStart w:id="854" w:name="_Toc152605092"/>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854"/>
    </w:p>
    <w:p w14:paraId="4E6AFD5D" w14:textId="279B0153" w:rsidR="003C18B3" w:rsidRDefault="00984FC3" w:rsidP="003C18B3">
      <w:pPr>
        <w:pStyle w:val="32"/>
        <w:ind w:left="1134" w:hanging="1134"/>
      </w:pPr>
      <w:bookmarkStart w:id="855" w:name="_Toc463997753"/>
      <w:bookmarkStart w:id="856" w:name="_Toc36034797"/>
      <w:bookmarkStart w:id="857" w:name="_Toc42537394"/>
      <w:bookmarkStart w:id="858" w:name="_Toc46356459"/>
      <w:bookmarkStart w:id="859" w:name="_Toc52566373"/>
      <w:bookmarkStart w:id="860" w:name="_Toc61187281"/>
      <w:bookmarkStart w:id="861" w:name="_Toc66398693"/>
      <w:bookmarkStart w:id="862" w:name="_Toc66398910"/>
      <w:bookmarkStart w:id="863" w:name="_Toc66432627"/>
      <w:bookmarkStart w:id="864" w:name="_Toc66433406"/>
      <w:bookmarkStart w:id="865" w:name="_Toc66436181"/>
      <w:bookmarkStart w:id="866" w:name="_Toc152605093"/>
      <w:r>
        <w:t>6</w:t>
      </w:r>
      <w:r w:rsidR="003C18B3" w:rsidRPr="003C18B3">
        <w:t>.1.1</w:t>
      </w:r>
      <w:r w:rsidR="003C18B3" w:rsidRPr="003C18B3">
        <w:tab/>
        <w:t xml:space="preserve">Maximum output power for NR </w:t>
      </w:r>
      <w:bookmarkEnd w:id="855"/>
      <w:bookmarkEnd w:id="856"/>
      <w:bookmarkEnd w:id="857"/>
      <w:bookmarkEnd w:id="858"/>
      <w:bookmarkEnd w:id="859"/>
      <w:bookmarkEnd w:id="860"/>
      <w:bookmarkEnd w:id="861"/>
      <w:bookmarkEnd w:id="862"/>
      <w:bookmarkEnd w:id="863"/>
      <w:bookmarkEnd w:id="864"/>
      <w:bookmarkEnd w:id="865"/>
      <w:r w:rsidR="003417F8">
        <w:t>SL</w:t>
      </w:r>
      <w:r w:rsidR="00D07068">
        <w:t>-U</w:t>
      </w:r>
      <w:bookmarkEnd w:id="866"/>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36CA15A8" w:rsidR="00DB0082" w:rsidRPr="00A1115A" w:rsidRDefault="00DB0082" w:rsidP="00DB0082">
      <w:r w:rsidRPr="00A1115A">
        <w:t xml:space="preserve">The </w:t>
      </w:r>
      <w:r>
        <w:t xml:space="preserve">SL-U </w:t>
      </w:r>
      <w:r w:rsidRPr="00A1115A">
        <w:t xml:space="preserve">UE </w:t>
      </w:r>
      <w:del w:id="867" w:author="OPPO RAN4#109" w:date="2023-11-20T17:14:00Z">
        <w:r w:rsidRPr="00A1115A" w:rsidDel="0004509A">
          <w:delText xml:space="preserve">operating </w:delText>
        </w:r>
      </w:del>
      <w:r w:rsidRPr="00A1115A">
        <w:t>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32"/>
        <w:ind w:left="1134" w:hanging="1134"/>
      </w:pPr>
      <w:bookmarkStart w:id="868" w:name="_Toc463997754"/>
      <w:bookmarkStart w:id="869" w:name="_Toc36034798"/>
      <w:bookmarkStart w:id="870" w:name="_Toc42537395"/>
      <w:bookmarkStart w:id="871" w:name="_Toc46356460"/>
      <w:bookmarkStart w:id="872" w:name="_Toc52566374"/>
      <w:bookmarkStart w:id="873" w:name="_Toc61187282"/>
      <w:bookmarkStart w:id="874" w:name="_Toc66398694"/>
      <w:bookmarkStart w:id="875" w:name="_Toc66398911"/>
      <w:bookmarkStart w:id="876" w:name="_Toc66432628"/>
      <w:bookmarkStart w:id="877" w:name="_Toc66433407"/>
      <w:bookmarkStart w:id="878" w:name="_Toc66436182"/>
      <w:bookmarkStart w:id="879" w:name="_Toc152605094"/>
      <w:r>
        <w:t>6</w:t>
      </w:r>
      <w:r w:rsidR="003C18B3" w:rsidRPr="003C18B3">
        <w:t>.1.2</w:t>
      </w:r>
      <w:r w:rsidR="003C18B3" w:rsidRPr="003C18B3">
        <w:tab/>
        <w:t xml:space="preserve">UE maximum output power </w:t>
      </w:r>
      <w:bookmarkEnd w:id="868"/>
      <w:r w:rsidR="003C18B3" w:rsidRPr="003C18B3">
        <w:t>reduction</w:t>
      </w:r>
      <w:bookmarkEnd w:id="869"/>
      <w:bookmarkEnd w:id="870"/>
      <w:bookmarkEnd w:id="871"/>
      <w:bookmarkEnd w:id="872"/>
      <w:bookmarkEnd w:id="873"/>
      <w:bookmarkEnd w:id="874"/>
      <w:bookmarkEnd w:id="875"/>
      <w:bookmarkEnd w:id="876"/>
      <w:bookmarkEnd w:id="877"/>
      <w:bookmarkEnd w:id="878"/>
      <w:r w:rsidR="00D07068" w:rsidRPr="00D07068">
        <w:t xml:space="preserve"> </w:t>
      </w:r>
      <w:r w:rsidR="00D07068" w:rsidRPr="003C18B3">
        <w:t xml:space="preserve">for NR </w:t>
      </w:r>
      <w:r w:rsidR="00D07068">
        <w:t>SL-U</w:t>
      </w:r>
      <w:bookmarkEnd w:id="879"/>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77777777" w:rsidR="00C127DF" w:rsidRPr="00BF4793" w:rsidRDefault="00C127DF" w:rsidP="00C127DF">
      <w:pPr>
        <w:numPr>
          <w:ilvl w:val="0"/>
          <w:numId w:val="13"/>
        </w:numPr>
        <w:pBdr>
          <w:top w:val="nil"/>
          <w:left w:val="nil"/>
          <w:bottom w:val="nil"/>
          <w:right w:val="nil"/>
          <w:between w:val="nil"/>
        </w:pBdr>
        <w:autoSpaceDE w:val="0"/>
        <w:autoSpaceDN w:val="0"/>
        <w:adjustRightInd w:val="0"/>
        <w:spacing w:after="0"/>
      </w:pPr>
      <w:r>
        <w:rPr>
          <w:color w:val="000000"/>
        </w:rPr>
        <w:t>Basic RF parameters for MPR of single carrier SL-U UE</w:t>
      </w:r>
    </w:p>
    <w:p w14:paraId="60CBCFC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Waveforms: CP-OFDM for SL-U</w:t>
      </w:r>
    </w:p>
    <w:p w14:paraId="05EE993A"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Supported CBW: 20/40/60/80/100MHz. </w:t>
      </w:r>
    </w:p>
    <w:p w14:paraId="2D7905B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Modulation: QPSK/16-QAM/64-QAM/256-QAM</w:t>
      </w:r>
    </w:p>
    <w:p w14:paraId="16DBEC95" w14:textId="1E3272F3"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SCS: 15/30kHz</w:t>
      </w:r>
    </w:p>
    <w:p w14:paraId="0E0FDA16"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C-IMD: 45dBc or 60dBc</w:t>
      </w:r>
    </w:p>
    <w:p w14:paraId="112E3C3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lastRenderedPageBreak/>
        <w:t>EVM and impairments</w:t>
      </w:r>
    </w:p>
    <w:p w14:paraId="35C7A7C6" w14:textId="77777777" w:rsidR="00C127DF" w:rsidRPr="00FA10C5" w:rsidRDefault="00C127DF" w:rsidP="00C127DF">
      <w:pPr>
        <w:pBdr>
          <w:top w:val="nil"/>
          <w:left w:val="nil"/>
          <w:bottom w:val="nil"/>
          <w:right w:val="nil"/>
          <w:between w:val="nil"/>
        </w:pBdr>
        <w:spacing w:after="0"/>
        <w:ind w:left="720"/>
        <w:rPr>
          <w:color w:val="0070C0"/>
        </w:rPr>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10BC1">
            <w:pPr>
              <w:pBdr>
                <w:top w:val="nil"/>
                <w:left w:val="nil"/>
                <w:bottom w:val="nil"/>
                <w:right w:val="nil"/>
                <w:between w:val="nil"/>
              </w:pBdr>
              <w:spacing w:after="0"/>
            </w:pPr>
            <w:r w:rsidRPr="00AC6C9B">
              <w:rPr>
                <w:b/>
              </w:rPr>
              <w:t>Modulation</w:t>
            </w:r>
          </w:p>
        </w:tc>
        <w:tc>
          <w:tcPr>
            <w:tcW w:w="1582" w:type="dxa"/>
          </w:tcPr>
          <w:p w14:paraId="0042BFF2" w14:textId="77777777" w:rsidR="00C127DF" w:rsidRPr="00AC6C9B" w:rsidRDefault="00C127DF" w:rsidP="00210BC1">
            <w:pPr>
              <w:pBdr>
                <w:top w:val="nil"/>
                <w:left w:val="nil"/>
                <w:bottom w:val="nil"/>
                <w:right w:val="nil"/>
                <w:between w:val="nil"/>
              </w:pBdr>
              <w:spacing w:after="0"/>
            </w:pPr>
            <w:r w:rsidRPr="00AC6C9B">
              <w:rPr>
                <w:b/>
              </w:rPr>
              <w:t>SystemEVM</w:t>
            </w:r>
          </w:p>
        </w:tc>
        <w:tc>
          <w:tcPr>
            <w:tcW w:w="1105" w:type="dxa"/>
          </w:tcPr>
          <w:p w14:paraId="1BCA476F" w14:textId="77777777" w:rsidR="00C127DF" w:rsidRPr="00AC6C9B" w:rsidRDefault="00C127DF" w:rsidP="00210BC1">
            <w:pPr>
              <w:pBdr>
                <w:top w:val="nil"/>
                <w:left w:val="nil"/>
                <w:bottom w:val="nil"/>
                <w:right w:val="nil"/>
                <w:between w:val="nil"/>
              </w:pBdr>
              <w:spacing w:after="0"/>
            </w:pPr>
            <w:r w:rsidRPr="00AC6C9B">
              <w:rPr>
                <w:b/>
              </w:rPr>
              <w:t>PA only</w:t>
            </w:r>
          </w:p>
        </w:tc>
        <w:tc>
          <w:tcPr>
            <w:tcW w:w="1179" w:type="dxa"/>
          </w:tcPr>
          <w:p w14:paraId="3A2340B9" w14:textId="77777777" w:rsidR="00C127DF" w:rsidRPr="00AC6C9B" w:rsidRDefault="00C127DF" w:rsidP="00210BC1">
            <w:pPr>
              <w:pBdr>
                <w:top w:val="nil"/>
                <w:left w:val="nil"/>
                <w:bottom w:val="nil"/>
                <w:right w:val="nil"/>
                <w:between w:val="nil"/>
              </w:pBdr>
              <w:spacing w:after="0"/>
            </w:pPr>
            <w:r w:rsidRPr="00AC6C9B">
              <w:rPr>
                <w:b/>
              </w:rPr>
              <w:t>Image</w:t>
            </w:r>
          </w:p>
        </w:tc>
        <w:tc>
          <w:tcPr>
            <w:tcW w:w="1444" w:type="dxa"/>
          </w:tcPr>
          <w:p w14:paraId="7576C16F" w14:textId="1070A2A8" w:rsidR="00C127DF" w:rsidRPr="00AC6C9B" w:rsidRDefault="00C127DF" w:rsidP="00210BC1">
            <w:pPr>
              <w:pBdr>
                <w:top w:val="nil"/>
                <w:left w:val="nil"/>
                <w:bottom w:val="nil"/>
                <w:right w:val="nil"/>
                <w:between w:val="nil"/>
              </w:pBdr>
              <w:spacing w:after="0"/>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10BC1">
            <w:pPr>
              <w:pBdr>
                <w:top w:val="nil"/>
                <w:left w:val="nil"/>
                <w:bottom w:val="nil"/>
                <w:right w:val="nil"/>
                <w:between w:val="nil"/>
              </w:pBdr>
              <w:spacing w:after="0"/>
            </w:pPr>
            <w:r w:rsidRPr="00AC6C9B">
              <w:t>QPSK</w:t>
            </w:r>
          </w:p>
        </w:tc>
        <w:tc>
          <w:tcPr>
            <w:tcW w:w="1582" w:type="dxa"/>
          </w:tcPr>
          <w:p w14:paraId="7239FB0D" w14:textId="77777777" w:rsidR="00C127DF" w:rsidRPr="00AC6C9B" w:rsidRDefault="00C127DF" w:rsidP="00210BC1">
            <w:pPr>
              <w:pBdr>
                <w:top w:val="nil"/>
                <w:left w:val="nil"/>
                <w:bottom w:val="nil"/>
                <w:right w:val="nil"/>
                <w:between w:val="nil"/>
              </w:pBdr>
              <w:spacing w:after="0"/>
            </w:pPr>
            <w:r w:rsidRPr="00AC6C9B">
              <w:t>17.5%</w:t>
            </w:r>
          </w:p>
        </w:tc>
        <w:tc>
          <w:tcPr>
            <w:tcW w:w="1105" w:type="dxa"/>
          </w:tcPr>
          <w:p w14:paraId="356125AC" w14:textId="77777777" w:rsidR="00C127DF" w:rsidRPr="00AC6C9B" w:rsidRDefault="00C127DF" w:rsidP="00210BC1">
            <w:pPr>
              <w:pBdr>
                <w:top w:val="nil"/>
                <w:left w:val="nil"/>
                <w:bottom w:val="nil"/>
                <w:right w:val="nil"/>
                <w:between w:val="nil"/>
              </w:pBdr>
              <w:spacing w:after="0"/>
            </w:pPr>
            <w:r w:rsidRPr="00AC6C9B">
              <w:t>10%</w:t>
            </w:r>
          </w:p>
        </w:tc>
        <w:tc>
          <w:tcPr>
            <w:tcW w:w="1179" w:type="dxa"/>
          </w:tcPr>
          <w:p w14:paraId="6AEF0C60" w14:textId="4C1CBA5B"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FBAB75B" w14:textId="05261F29" w:rsidR="00C127DF" w:rsidRPr="00AC6C9B" w:rsidRDefault="00C127DF" w:rsidP="00210BC1">
            <w:pPr>
              <w:pBdr>
                <w:top w:val="nil"/>
                <w:left w:val="nil"/>
                <w:bottom w:val="nil"/>
                <w:right w:val="nil"/>
                <w:between w:val="nil"/>
              </w:pBdr>
              <w:spacing w:after="0"/>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10BC1">
            <w:pPr>
              <w:pBdr>
                <w:top w:val="nil"/>
                <w:left w:val="nil"/>
                <w:bottom w:val="nil"/>
                <w:right w:val="nil"/>
                <w:between w:val="nil"/>
              </w:pBdr>
              <w:spacing w:after="0"/>
            </w:pPr>
            <w:r w:rsidRPr="00AC6C9B">
              <w:t>16QAM</w:t>
            </w:r>
          </w:p>
        </w:tc>
        <w:tc>
          <w:tcPr>
            <w:tcW w:w="1582" w:type="dxa"/>
          </w:tcPr>
          <w:p w14:paraId="03E531FB" w14:textId="77777777" w:rsidR="00C127DF" w:rsidRPr="00AC6C9B" w:rsidRDefault="00C127DF" w:rsidP="00210BC1">
            <w:pPr>
              <w:pBdr>
                <w:top w:val="nil"/>
                <w:left w:val="nil"/>
                <w:bottom w:val="nil"/>
                <w:right w:val="nil"/>
                <w:between w:val="nil"/>
              </w:pBdr>
              <w:spacing w:after="0"/>
            </w:pPr>
            <w:r w:rsidRPr="00AC6C9B">
              <w:t>12.5%</w:t>
            </w:r>
          </w:p>
        </w:tc>
        <w:tc>
          <w:tcPr>
            <w:tcW w:w="1105" w:type="dxa"/>
          </w:tcPr>
          <w:p w14:paraId="0ABB1CEA" w14:textId="77777777" w:rsidR="00C127DF" w:rsidRPr="00AC6C9B" w:rsidRDefault="00C127DF" w:rsidP="00210BC1">
            <w:pPr>
              <w:pBdr>
                <w:top w:val="nil"/>
                <w:left w:val="nil"/>
                <w:bottom w:val="nil"/>
                <w:right w:val="nil"/>
                <w:between w:val="nil"/>
              </w:pBdr>
              <w:spacing w:after="0"/>
            </w:pPr>
            <w:r w:rsidRPr="00AC6C9B">
              <w:t>8%</w:t>
            </w:r>
          </w:p>
        </w:tc>
        <w:tc>
          <w:tcPr>
            <w:tcW w:w="1179" w:type="dxa"/>
          </w:tcPr>
          <w:p w14:paraId="4750EF5C" w14:textId="2286232A"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06FB78AA" w14:textId="0EFFCFBD" w:rsidR="00C127DF" w:rsidRPr="00AC6C9B" w:rsidRDefault="00C127DF" w:rsidP="00210BC1">
            <w:pPr>
              <w:pBdr>
                <w:top w:val="nil"/>
                <w:left w:val="nil"/>
                <w:bottom w:val="nil"/>
                <w:right w:val="nil"/>
                <w:between w:val="nil"/>
              </w:pBdr>
              <w:spacing w:after="0"/>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10BC1">
            <w:pPr>
              <w:pBdr>
                <w:top w:val="nil"/>
                <w:left w:val="nil"/>
                <w:bottom w:val="nil"/>
                <w:right w:val="nil"/>
                <w:between w:val="nil"/>
              </w:pBdr>
              <w:spacing w:after="0"/>
            </w:pPr>
            <w:r w:rsidRPr="00AC6C9B">
              <w:t>64QAM</w:t>
            </w:r>
          </w:p>
        </w:tc>
        <w:tc>
          <w:tcPr>
            <w:tcW w:w="1582" w:type="dxa"/>
          </w:tcPr>
          <w:p w14:paraId="743DE978" w14:textId="77777777" w:rsidR="00C127DF" w:rsidRPr="00AC6C9B" w:rsidRDefault="00C127DF" w:rsidP="00210BC1">
            <w:pPr>
              <w:pBdr>
                <w:top w:val="nil"/>
                <w:left w:val="nil"/>
                <w:bottom w:val="nil"/>
                <w:right w:val="nil"/>
                <w:between w:val="nil"/>
              </w:pBdr>
              <w:spacing w:after="0"/>
            </w:pPr>
            <w:r w:rsidRPr="00AC6C9B">
              <w:t>8%</w:t>
            </w:r>
          </w:p>
        </w:tc>
        <w:tc>
          <w:tcPr>
            <w:tcW w:w="1105" w:type="dxa"/>
          </w:tcPr>
          <w:p w14:paraId="06329C14" w14:textId="77777777" w:rsidR="00C127DF" w:rsidRPr="00AC6C9B" w:rsidRDefault="00C127DF" w:rsidP="00210BC1">
            <w:pPr>
              <w:pBdr>
                <w:top w:val="nil"/>
                <w:left w:val="nil"/>
                <w:bottom w:val="nil"/>
                <w:right w:val="nil"/>
                <w:between w:val="nil"/>
              </w:pBdr>
              <w:spacing w:after="0"/>
            </w:pPr>
            <w:r w:rsidRPr="00AC6C9B">
              <w:t>4%</w:t>
            </w:r>
          </w:p>
        </w:tc>
        <w:tc>
          <w:tcPr>
            <w:tcW w:w="1179" w:type="dxa"/>
          </w:tcPr>
          <w:p w14:paraId="5E9A6BED" w14:textId="06D13219"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52B59EF" w14:textId="227B918C" w:rsidR="00C127DF" w:rsidRPr="00AC6C9B" w:rsidRDefault="00C127DF" w:rsidP="00210BC1">
            <w:pPr>
              <w:pBdr>
                <w:top w:val="nil"/>
                <w:left w:val="nil"/>
                <w:bottom w:val="nil"/>
                <w:right w:val="nil"/>
                <w:between w:val="nil"/>
              </w:pBdr>
              <w:spacing w:after="0"/>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10BC1">
            <w:pPr>
              <w:pBdr>
                <w:top w:val="nil"/>
                <w:left w:val="nil"/>
                <w:bottom w:val="nil"/>
                <w:right w:val="nil"/>
                <w:between w:val="nil"/>
              </w:pBdr>
              <w:spacing w:after="0"/>
            </w:pPr>
            <w:r w:rsidRPr="00AC6C9B">
              <w:t>256QAM</w:t>
            </w:r>
          </w:p>
        </w:tc>
        <w:tc>
          <w:tcPr>
            <w:tcW w:w="1582" w:type="dxa"/>
          </w:tcPr>
          <w:p w14:paraId="0DCE2AC3" w14:textId="77777777" w:rsidR="00C127DF" w:rsidRPr="00AC6C9B" w:rsidRDefault="00C127DF" w:rsidP="00210BC1">
            <w:pPr>
              <w:pBdr>
                <w:top w:val="nil"/>
                <w:left w:val="nil"/>
                <w:bottom w:val="nil"/>
                <w:right w:val="nil"/>
                <w:between w:val="nil"/>
              </w:pBdr>
              <w:spacing w:after="0"/>
            </w:pPr>
            <w:r w:rsidRPr="00AC6C9B">
              <w:t>3.5%</w:t>
            </w:r>
          </w:p>
        </w:tc>
        <w:tc>
          <w:tcPr>
            <w:tcW w:w="1105" w:type="dxa"/>
          </w:tcPr>
          <w:p w14:paraId="394B3270" w14:textId="77777777" w:rsidR="00C127DF" w:rsidRPr="00AC6C9B" w:rsidRDefault="00C127DF" w:rsidP="00210BC1">
            <w:pPr>
              <w:pBdr>
                <w:top w:val="nil"/>
                <w:left w:val="nil"/>
                <w:bottom w:val="nil"/>
                <w:right w:val="nil"/>
                <w:between w:val="nil"/>
              </w:pBdr>
              <w:spacing w:after="0"/>
            </w:pPr>
            <w:r w:rsidRPr="00AC6C9B">
              <w:t>1.8%</w:t>
            </w:r>
          </w:p>
        </w:tc>
        <w:tc>
          <w:tcPr>
            <w:tcW w:w="1179" w:type="dxa"/>
          </w:tcPr>
          <w:p w14:paraId="14DAC3FD" w14:textId="77777777" w:rsidR="00C127DF" w:rsidRPr="00AC6C9B" w:rsidRDefault="00C127DF" w:rsidP="00210BC1">
            <w:pPr>
              <w:pBdr>
                <w:top w:val="nil"/>
                <w:left w:val="nil"/>
                <w:bottom w:val="nil"/>
                <w:right w:val="nil"/>
                <w:between w:val="nil"/>
              </w:pBdr>
              <w:spacing w:after="0"/>
            </w:pPr>
            <w:r w:rsidRPr="00AC6C9B">
              <w:t>34dB</w:t>
            </w:r>
          </w:p>
        </w:tc>
        <w:tc>
          <w:tcPr>
            <w:tcW w:w="1444" w:type="dxa"/>
          </w:tcPr>
          <w:p w14:paraId="279D7776" w14:textId="798B5EA1" w:rsidR="00C127DF" w:rsidRPr="00AC6C9B" w:rsidRDefault="00C127DF" w:rsidP="00210BC1">
            <w:pPr>
              <w:pBdr>
                <w:top w:val="nil"/>
                <w:left w:val="nil"/>
                <w:bottom w:val="nil"/>
                <w:right w:val="nil"/>
                <w:between w:val="nil"/>
              </w:pBdr>
              <w:spacing w:after="0"/>
            </w:pPr>
          </w:p>
        </w:tc>
      </w:tr>
    </w:tbl>
    <w:p w14:paraId="1D85FB20" w14:textId="77777777" w:rsidR="00C127DF" w:rsidRPr="00FA10C5" w:rsidRDefault="00C127DF" w:rsidP="00C127DF">
      <w:pPr>
        <w:pBdr>
          <w:top w:val="nil"/>
          <w:left w:val="nil"/>
          <w:bottom w:val="nil"/>
          <w:right w:val="nil"/>
          <w:between w:val="nil"/>
        </w:pBdr>
        <w:spacing w:after="0"/>
        <w:ind w:left="720"/>
        <w:rPr>
          <w:color w:val="0070C0"/>
        </w:rPr>
      </w:pPr>
    </w:p>
    <w:p w14:paraId="37FFB1D9"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IBE and impairment exceptions are same as NR-U</w:t>
      </w:r>
    </w:p>
    <w:p w14:paraId="6756A6A6" w14:textId="5C7BE573" w:rsidR="00C127DF" w:rsidRPr="00AC6C9B" w:rsidRDefault="00C127DF" w:rsidP="00C127DF">
      <w:pPr>
        <w:numPr>
          <w:ilvl w:val="0"/>
          <w:numId w:val="14"/>
        </w:numPr>
        <w:pBdr>
          <w:top w:val="nil"/>
          <w:left w:val="nil"/>
          <w:bottom w:val="nil"/>
          <w:right w:val="nil"/>
          <w:between w:val="nil"/>
        </w:pBdr>
        <w:spacing w:after="0"/>
      </w:pPr>
      <w:r w:rsidRPr="00AC6C9B">
        <w:t>Reuse IBE mask from TS38.</w:t>
      </w:r>
      <w:del w:id="880" w:author="OPPO RAN4#109" w:date="2023-11-20T17:14:00Z">
        <w:r w:rsidRPr="00AC6C9B" w:rsidDel="0004509A">
          <w:delText xml:space="preserve">10101 </w:delText>
        </w:r>
      </w:del>
      <w:ins w:id="881" w:author="OPPO RAN4#109" w:date="2023-11-20T17:14:00Z">
        <w:r w:rsidR="0004509A" w:rsidRPr="00AC6C9B">
          <w:t>101</w:t>
        </w:r>
        <w:r w:rsidR="0004509A">
          <w:t>-</w:t>
        </w:r>
        <w:r w:rsidR="0004509A" w:rsidRPr="00AC6C9B">
          <w:t xml:space="preserve">1 </w:t>
        </w:r>
      </w:ins>
      <w:r w:rsidRPr="00AC6C9B">
        <w:t>Table 6.4F.2.3-1</w:t>
      </w:r>
    </w:p>
    <w:p w14:paraId="02441FD3" w14:textId="77777777" w:rsidR="00C127DF" w:rsidRPr="00AC6C9B" w:rsidRDefault="00C127DF" w:rsidP="00C127DF">
      <w:pPr>
        <w:numPr>
          <w:ilvl w:val="0"/>
          <w:numId w:val="14"/>
        </w:numPr>
        <w:pBdr>
          <w:top w:val="nil"/>
          <w:left w:val="nil"/>
          <w:bottom w:val="nil"/>
          <w:right w:val="nil"/>
          <w:between w:val="nil"/>
        </w:pBdr>
        <w:spacing w:after="0"/>
      </w:pPr>
      <w:r w:rsidRPr="00AC6C9B">
        <w:t>Image/carrier exceptions position and specific test according to interlaces.</w:t>
      </w:r>
    </w:p>
    <w:p w14:paraId="0A859C4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ACLR: 27dBc for both PC3/PC5 UE with NR MBW</w:t>
      </w:r>
    </w:p>
    <w:p w14:paraId="18BEFEBF" w14:textId="77777777" w:rsidR="00632B92" w:rsidRPr="00EB495F" w:rsidRDefault="00632B92" w:rsidP="00632B92">
      <w:pPr>
        <w:numPr>
          <w:ilvl w:val="1"/>
          <w:numId w:val="13"/>
        </w:numPr>
        <w:pBdr>
          <w:top w:val="nil"/>
          <w:left w:val="nil"/>
          <w:bottom w:val="nil"/>
          <w:right w:val="nil"/>
          <w:between w:val="nil"/>
        </w:pBdr>
        <w:autoSpaceDE w:val="0"/>
        <w:autoSpaceDN w:val="0"/>
        <w:adjustRightInd w:val="0"/>
        <w:spacing w:after="0"/>
      </w:pPr>
      <w:r w:rsidRPr="00EB495F">
        <w:t>SEM according to 38.101-1 clause 6.5F.2.2</w:t>
      </w:r>
      <w:r>
        <w:t xml:space="preserve"> </w:t>
      </w:r>
      <w:r w:rsidRPr="00897824">
        <w:rPr>
          <w:rFonts w:hint="eastAsia"/>
        </w:rPr>
        <w:t xml:space="preserve">as well as </w:t>
      </w:r>
      <w:r w:rsidRPr="00EB495F">
        <w:t>Table 6.1.2-</w:t>
      </w:r>
      <w:r>
        <w:t>4</w:t>
      </w:r>
    </w:p>
    <w:p w14:paraId="0C90636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PA calibration &amp; PA configuration: </w:t>
      </w:r>
    </w:p>
    <w:p w14:paraId="695A5CF0" w14:textId="7646BD04" w:rsidR="00C127DF" w:rsidRPr="00AC6C9B" w:rsidRDefault="00C127DF" w:rsidP="00C127DF">
      <w:pPr>
        <w:numPr>
          <w:ilvl w:val="0"/>
          <w:numId w:val="14"/>
        </w:numPr>
        <w:pBdr>
          <w:top w:val="nil"/>
          <w:left w:val="nil"/>
          <w:bottom w:val="nil"/>
          <w:right w:val="nil"/>
          <w:between w:val="nil"/>
        </w:pBdr>
        <w:spacing w:after="0"/>
      </w:pPr>
      <w:r w:rsidRPr="00AC6C9B">
        <w:t>P</w:t>
      </w:r>
      <w:r w:rsidR="00B34297">
        <w:rPr>
          <w:rFonts w:hint="eastAsia"/>
          <w:lang w:eastAsia="zh-CN"/>
        </w:rPr>
        <w:t>ower</w:t>
      </w:r>
      <w:r w:rsidR="00B34297">
        <w:t xml:space="preserve"> class </w:t>
      </w:r>
      <w:r w:rsidRPr="00AC6C9B">
        <w:t>5 (single PA): 1dB MPR and DFT-s-OFDM QPSK 100RB3 20MHz waveform with 27dB ACLR</w:t>
      </w:r>
    </w:p>
    <w:p w14:paraId="4AAC512F" w14:textId="70B9DD1A"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MPR table format can be reused the MPR format of NR-U according to each transmitted channel e.g.PSSCH/PSCCH transmission, PSFCH transmission and PSBCH transmission</w:t>
      </w:r>
      <w:r w:rsidR="00723960" w:rsidRPr="00723960">
        <w:rPr>
          <w:color w:val="000000"/>
        </w:rPr>
        <w:t xml:space="preserve"> if any issue is not seen.</w:t>
      </w:r>
      <w:r w:rsidRPr="00BF4793">
        <w:rPr>
          <w:color w:val="000000"/>
        </w:rPr>
        <w:t>.</w:t>
      </w:r>
    </w:p>
    <w:p w14:paraId="4FB3446D"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The MPR will be applied to all SCS in all active 20 MHz sub-bands contiguously allocated in the channel.  </w:t>
      </w:r>
    </w:p>
    <w:p w14:paraId="2B54E6F6" w14:textId="3DBFC9BF" w:rsidR="00C127DF" w:rsidRPr="003023C6" w:rsidRDefault="00C127DF" w:rsidP="00C127DF">
      <w:pPr>
        <w:numPr>
          <w:ilvl w:val="1"/>
          <w:numId w:val="13"/>
        </w:numPr>
        <w:pBdr>
          <w:top w:val="nil"/>
          <w:left w:val="nil"/>
          <w:bottom w:val="nil"/>
          <w:right w:val="nil"/>
          <w:between w:val="nil"/>
        </w:pBdr>
        <w:autoSpaceDE w:val="0"/>
        <w:autoSpaceDN w:val="0"/>
        <w:adjustRightInd w:val="0"/>
        <w:spacing w:after="0"/>
      </w:pPr>
      <w:r w:rsidRPr="00E4711C">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Pr="00E4711C">
        <w:t xml:space="preserve">S-SSB by RAN1  </w:t>
      </w:r>
    </w:p>
    <w:p w14:paraId="732D2B47" w14:textId="77777777" w:rsidR="00C127DF" w:rsidRDefault="00C127DF" w:rsidP="00C127DF">
      <w:pPr>
        <w:rPr>
          <w:rFonts w:eastAsia="Courier New"/>
          <w:lang w:eastAsia="zh-CN"/>
        </w:rPr>
      </w:pP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lastRenderedPageBreak/>
        <w:t>Table 6</w:t>
      </w:r>
      <w:r w:rsidRPr="00414DAE">
        <w:t>.</w:t>
      </w:r>
      <w:r>
        <w:t>1.2-2</w:t>
      </w:r>
      <w:r w:rsidRPr="00414DAE">
        <w:t>:</w:t>
      </w:r>
      <w:r>
        <w:t xml:space="preserve"> SL-U UE’s MPR simulation assumptions for PSFCH transmission</w:t>
      </w:r>
    </w:p>
    <w:tbl>
      <w:tblPr>
        <w:tblStyle w:val="ab"/>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08955CB9" w:rsidR="00C127DF" w:rsidRPr="006B1C9C" w:rsidRDefault="00C127DF" w:rsidP="00210BC1">
            <w:pPr>
              <w:pStyle w:val="TAC"/>
            </w:pPr>
            <w:r w:rsidRPr="006B1C9C">
              <w:t>Baseline is</w:t>
            </w:r>
            <w:ins w:id="882" w:author="OPPO RAN4#109" w:date="2023-11-20T17:14:00Z">
              <w:r w:rsidR="0004509A">
                <w:t xml:space="preserve"> to</w:t>
              </w:r>
            </w:ins>
            <w:r w:rsidRPr="006B1C9C">
              <w:t xml:space="preserve">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883" w:name="MCCQCTEMPBM_00000042" w:colFirst="1" w:colLast="1"/>
            <w:bookmarkStart w:id="884"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6512E0FF" w:rsidR="00723960"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 xml:space="preserve">should meet at least 80% of channel bandwidth in a single RB-set </w:t>
            </w:r>
            <w:del w:id="885" w:author="OPPO RAN4#109" w:date="2023-11-20T17:15:00Z">
              <w:r w:rsidDel="0004509A">
                <w:rPr>
                  <w:color w:val="000000" w:themeColor="text1"/>
                  <w:lang w:val="sv-SE" w:eastAsia="zh-CN"/>
                </w:rPr>
                <w:delText>[</w:delText>
              </w:r>
            </w:del>
            <w:r>
              <w:rPr>
                <w:color w:val="000000" w:themeColor="text1"/>
                <w:lang w:val="sv-SE" w:eastAsia="zh-CN"/>
              </w:rPr>
              <w:t>,</w:t>
            </w:r>
            <w:r>
              <w:rPr>
                <w:lang w:val="en-US" w:eastAsia="ko-KR"/>
              </w:rPr>
              <w:t xml:space="preserve"> </w:t>
            </w:r>
            <w:r w:rsidRPr="0018663A">
              <w:rPr>
                <w:lang w:val="en-US" w:eastAsia="ko-KR"/>
              </w:rPr>
              <w:t>Ngap = RBend – RBstart</w:t>
            </w:r>
            <w:r>
              <w:rPr>
                <w:lang w:val="en-US" w:eastAsia="ko-KR"/>
              </w:rPr>
              <w:t xml:space="preserve"> </w:t>
            </w:r>
            <w:del w:id="886" w:author="OPPO RAN4#109" w:date="2023-11-20T17:15:00Z">
              <w:r w:rsidDel="0004509A">
                <w:rPr>
                  <w:lang w:val="en-US" w:eastAsia="ko-KR"/>
                </w:rPr>
                <w:delText>]</w:delText>
              </w:r>
            </w:del>
            <w:r>
              <w:rPr>
                <w:lang w:val="en-US" w:eastAsia="ko-KR"/>
              </w:rPr>
              <w:t>.</w:t>
            </w:r>
          </w:p>
          <w:p w14:paraId="55E1BA4B" w14:textId="38F0EA29" w:rsidR="00E616D1" w:rsidRPr="00E616D1" w:rsidRDefault="00E616D1" w:rsidP="00723960">
            <w:pPr>
              <w:pStyle w:val="TAL"/>
              <w:rPr>
                <w:rFonts w:eastAsia="Malgun Gothic"/>
                <w:lang w:eastAsia="ko-KR"/>
              </w:rPr>
            </w:pPr>
            <w:ins w:id="887" w:author="Huawei" w:date="2023-11-03T20:25:00Z">
              <w:r w:rsidRPr="00F75620">
                <w:rPr>
                  <w:lang w:val="en-US" w:eastAsia="ko-KR"/>
                </w:rPr>
                <w:t xml:space="preserve">- For common interlaced RB allocation, </w:t>
              </w:r>
              <w:r w:rsidRPr="00F75620">
                <w:rPr>
                  <w:bCs/>
                  <w:lang w:eastAsia="zh-CN"/>
                </w:rPr>
                <w:t>P_common &lt;= P_dedicated</w:t>
              </w:r>
            </w:ins>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883"/>
      <w:bookmarkEnd w:id="884"/>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77777777" w:rsidR="00C127DF" w:rsidRPr="0018663A" w:rsidRDefault="00C127DF" w:rsidP="00C127DF">
      <w:pPr>
        <w:pStyle w:val="TH"/>
      </w:pPr>
      <w:r>
        <w:t>Table 6</w:t>
      </w:r>
      <w:r w:rsidRPr="00414DAE">
        <w:t>.</w:t>
      </w:r>
      <w:r>
        <w:t>1.2-3</w:t>
      </w:r>
      <w:del w:id="888" w:author="OPPO RAN4#109" w:date="2023-11-20T17:15:00Z">
        <w:r w:rsidDel="0004509A">
          <w:delText>e</w:delText>
        </w:r>
      </w:del>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43152AC7"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del w:id="889" w:author="OPPO RAN4#109" w:date="2023-11-20T17:15:00Z">
              <w:r w:rsidDel="0004509A">
                <w:rPr>
                  <w:lang w:val="en-US" w:eastAsia="zh-CN"/>
                </w:rPr>
                <w:delText>[</w:delText>
              </w:r>
            </w:del>
            <w:r>
              <w:rPr>
                <w:lang w:val="en-US" w:eastAsia="zh-CN"/>
              </w:rPr>
              <w:t>,</w:t>
            </w:r>
            <w:r w:rsidRPr="008C31F0">
              <w:rPr>
                <w:lang w:val="en-US" w:eastAsia="ko-KR"/>
              </w:rPr>
              <w:t>Ngap = RBend – RBstart</w:t>
            </w:r>
            <w:del w:id="890" w:author="OPPO RAN4#109" w:date="2023-11-20T17:15:00Z">
              <w:r w:rsidDel="0004509A">
                <w:rPr>
                  <w:lang w:val="en-US" w:eastAsia="ko-KR"/>
                </w:rPr>
                <w:delText>]</w:delText>
              </w:r>
            </w:del>
            <w:r w:rsidRPr="008C31F0">
              <w:rPr>
                <w:lang w:val="en-US" w:eastAsia="zh-CN"/>
              </w:rPr>
              <w:t>.</w:t>
            </w:r>
          </w:p>
        </w:tc>
      </w:tr>
    </w:tbl>
    <w:p w14:paraId="148DE0DC" w14:textId="77777777"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77777777" w:rsidR="00362352" w:rsidRPr="00EB495F" w:rsidRDefault="00362352" w:rsidP="00362352">
      <w:pPr>
        <w:rPr>
          <w:rFonts w:eastAsia="Courier New"/>
          <w:lang w:eastAsia="zh-CN"/>
        </w:rPr>
      </w:pPr>
      <w:r w:rsidRPr="00415E1D">
        <w:rPr>
          <w:rFonts w:eastAsia="Courier New"/>
          <w:lang w:eastAsia="zh-CN"/>
        </w:rPr>
        <w:t xml:space="preserve">An exception to the spectrum emission mask for non-transmitted channels allows a single </w:t>
      </w:r>
      <w:del w:id="891" w:author="OPPO RAN4#109" w:date="2023-11-20T17:15:00Z">
        <w:r w:rsidRPr="00415E1D" w:rsidDel="00507BF3">
          <w:rPr>
            <w:rFonts w:eastAsia="Courier New"/>
            <w:lang w:eastAsia="zh-CN"/>
          </w:rPr>
          <w:delText>[</w:delText>
        </w:r>
      </w:del>
      <w:r w:rsidRPr="00415E1D">
        <w:rPr>
          <w:rFonts w:eastAsia="Courier New"/>
          <w:lang w:eastAsia="zh-CN"/>
        </w:rPr>
        <w:t>2</w:t>
      </w:r>
      <w:del w:id="892" w:author="OPPO RAN4#109" w:date="2023-11-20T17:15:00Z">
        <w:r w:rsidRPr="00415E1D" w:rsidDel="00507BF3">
          <w:rPr>
            <w:rFonts w:eastAsia="Courier New"/>
            <w:lang w:eastAsia="zh-CN"/>
          </w:rPr>
          <w:delText>]</w:delText>
        </w:r>
      </w:del>
      <w:r w:rsidRPr="00415E1D">
        <w:rPr>
          <w:rFonts w:eastAsia="Courier New"/>
          <w:lang w:eastAsia="zh-CN"/>
        </w:rPr>
        <w:t xml:space="preserve"> MHz bandwidth to extend to </w:t>
      </w:r>
      <w:del w:id="893" w:author="OPPO RAN4#109" w:date="2023-11-20T17:15:00Z">
        <w:r w:rsidRPr="00415E1D" w:rsidDel="00507BF3">
          <w:rPr>
            <w:rFonts w:eastAsia="Courier New"/>
            <w:lang w:eastAsia="zh-CN"/>
          </w:rPr>
          <w:delText>[</w:delText>
        </w:r>
      </w:del>
      <w:r w:rsidRPr="00415E1D">
        <w:rPr>
          <w:rFonts w:eastAsia="Courier New"/>
          <w:lang w:eastAsia="zh-CN"/>
        </w:rPr>
        <w:t>-28</w:t>
      </w:r>
      <w:del w:id="894" w:author="OPPO RAN4#109" w:date="2023-11-20T17:15:00Z">
        <w:r w:rsidRPr="00415E1D" w:rsidDel="00507BF3">
          <w:rPr>
            <w:rFonts w:eastAsia="Courier New"/>
            <w:lang w:eastAsia="zh-CN"/>
          </w:rPr>
          <w:delText>]</w:delText>
        </w:r>
      </w:del>
      <w:r w:rsidRPr="00415E1D">
        <w:rPr>
          <w:rFonts w:eastAsia="Courier New"/>
          <w:lang w:eastAsia="zh-CN"/>
        </w:rPr>
        <w:t xml:space="preserve"> dBc relative to total transmit power, or </w:t>
      </w:r>
      <w:del w:id="895" w:author="OPPO RAN4#109" w:date="2023-11-20T17:15:00Z">
        <w:r w:rsidRPr="00415E1D" w:rsidDel="00507BF3">
          <w:rPr>
            <w:rFonts w:eastAsia="Courier New"/>
            <w:lang w:eastAsia="zh-CN"/>
          </w:rPr>
          <w:delText>[</w:delText>
        </w:r>
      </w:del>
      <w:r w:rsidRPr="00415E1D">
        <w:rPr>
          <w:rFonts w:eastAsia="Courier New"/>
          <w:lang w:eastAsia="zh-CN"/>
        </w:rPr>
        <w:t>-20</w:t>
      </w:r>
      <w:del w:id="896" w:author="OPPO RAN4#109" w:date="2023-11-20T17:15:00Z">
        <w:r w:rsidRPr="00415E1D" w:rsidDel="00507BF3">
          <w:rPr>
            <w:rFonts w:eastAsia="Courier New"/>
            <w:lang w:eastAsia="zh-CN"/>
          </w:rPr>
          <w:delText>]</w:delText>
        </w:r>
      </w:del>
      <w:r w:rsidRPr="00415E1D">
        <w:rPr>
          <w:rFonts w:eastAsia="Courier New"/>
          <w:lang w:eastAsia="zh-CN"/>
        </w:rPr>
        <w:t xml:space="preserve">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42"/>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8D1C6C">
            <w:pPr>
              <w:spacing w:after="0"/>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8D1C6C">
            <w:pPr>
              <w:spacing w:after="0"/>
              <w:jc w:val="center"/>
              <w:rPr>
                <w:rFonts w:ascii="Times New Roman" w:eastAsia="Malgun Gothic" w:hAnsi="Times New Roman" w:cs="Times New Roman"/>
                <w:color w:val="000000" w:themeColor="text1"/>
                <w:sz w:val="20"/>
                <w:lang w:eastAsia="ko-KR"/>
              </w:rPr>
            </w:pPr>
            <w:r>
              <w:rPr>
                <w:rFonts w:ascii="Times New Roman" w:eastAsia="Malgun Gothic" w:hAnsi="Times New Roman" w:cs="Times New Roman" w:hint="eastAsia"/>
                <w:color w:val="000000" w:themeColor="text1"/>
                <w:sz w:val="20"/>
                <w:lang w:eastAsia="ko-KR"/>
              </w:rPr>
              <w:t>Un</w:t>
            </w:r>
            <w:r>
              <w:rPr>
                <w:rFonts w:ascii="Times New Roman" w:eastAsia="Malgun Gothic" w:hAnsi="Times New Roman" w:cs="Times New Roman"/>
                <w:color w:val="000000" w:themeColor="text1"/>
                <w:sz w:val="20"/>
                <w:lang w:eastAsia="ko-KR"/>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8D1C6C">
            <w:pPr>
              <w:spacing w:after="0"/>
              <w:rPr>
                <w:rFonts w:ascii="Times New Roman" w:hAnsi="Times New Roman" w:cs="Times New Roman"/>
                <w:color w:val="000000" w:themeColor="text1"/>
                <w:sz w:val="20"/>
              </w:rPr>
            </w:pPr>
          </w:p>
        </w:tc>
        <w:tc>
          <w:tcPr>
            <w:tcW w:w="1004" w:type="dxa"/>
            <w:vMerge/>
            <w:tcBorders>
              <w:top w:val="single" w:sz="4" w:space="0" w:color="auto"/>
            </w:tcBorders>
            <w:shd w:val="clear" w:color="auto" w:fill="auto"/>
          </w:tcPr>
          <w:p w14:paraId="711634BB"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913" w:type="dxa"/>
            <w:vMerge/>
            <w:tcBorders>
              <w:top w:val="single" w:sz="4" w:space="0" w:color="auto"/>
            </w:tcBorders>
            <w:shd w:val="clear" w:color="auto" w:fill="auto"/>
          </w:tcPr>
          <w:p w14:paraId="7BF1D800"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1056" w:type="dxa"/>
            <w:vMerge/>
            <w:tcBorders>
              <w:top w:val="single" w:sz="4" w:space="0" w:color="auto"/>
            </w:tcBorders>
            <w:shd w:val="clear" w:color="auto" w:fill="auto"/>
          </w:tcPr>
          <w:p w14:paraId="07F871C3"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874" w:type="dxa"/>
            <w:tcBorders>
              <w:top w:val="single" w:sz="4" w:space="0" w:color="auto"/>
            </w:tcBorders>
            <w:shd w:val="clear" w:color="auto" w:fill="auto"/>
          </w:tcPr>
          <w:p w14:paraId="6130FFC2"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0</w:t>
            </w:r>
          </w:p>
        </w:tc>
        <w:tc>
          <w:tcPr>
            <w:tcW w:w="839" w:type="dxa"/>
            <w:tcBorders>
              <w:top w:val="single" w:sz="4" w:space="0" w:color="auto"/>
            </w:tcBorders>
            <w:shd w:val="clear" w:color="auto" w:fill="auto"/>
          </w:tcPr>
          <w:p w14:paraId="2FD09EFA"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w:t>
            </w:r>
          </w:p>
        </w:tc>
        <w:tc>
          <w:tcPr>
            <w:tcW w:w="837" w:type="dxa"/>
            <w:tcBorders>
              <w:top w:val="single" w:sz="4" w:space="0" w:color="auto"/>
            </w:tcBorders>
            <w:shd w:val="clear" w:color="auto" w:fill="auto"/>
          </w:tcPr>
          <w:p w14:paraId="716FAD1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10</w:t>
            </w:r>
          </w:p>
        </w:tc>
        <w:tc>
          <w:tcPr>
            <w:tcW w:w="837" w:type="dxa"/>
            <w:tcBorders>
              <w:top w:val="single" w:sz="4" w:space="0" w:color="auto"/>
            </w:tcBorders>
            <w:shd w:val="clear" w:color="auto" w:fill="auto"/>
          </w:tcPr>
          <w:p w14:paraId="644F539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20</w:t>
            </w:r>
          </w:p>
        </w:tc>
        <w:tc>
          <w:tcPr>
            <w:tcW w:w="865" w:type="dxa"/>
            <w:tcBorders>
              <w:top w:val="single" w:sz="4" w:space="0" w:color="auto"/>
            </w:tcBorders>
            <w:shd w:val="clear" w:color="auto" w:fill="auto"/>
          </w:tcPr>
          <w:p w14:paraId="5247CAB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30</w:t>
            </w:r>
          </w:p>
        </w:tc>
        <w:tc>
          <w:tcPr>
            <w:tcW w:w="903" w:type="dxa"/>
            <w:tcBorders>
              <w:top w:val="single" w:sz="4" w:space="0" w:color="auto"/>
            </w:tcBorders>
            <w:shd w:val="clear" w:color="auto" w:fill="auto"/>
          </w:tcPr>
          <w:p w14:paraId="27387A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MHz</w:t>
            </w:r>
          </w:p>
        </w:tc>
      </w:tr>
      <w:tr w:rsidR="00362352" w:rsidRPr="004C7825" w14:paraId="4BC22D66" w14:textId="77777777" w:rsidTr="008D1C6C">
        <w:tc>
          <w:tcPr>
            <w:tcW w:w="1222" w:type="dxa"/>
          </w:tcPr>
          <w:p w14:paraId="4F4157D8" w14:textId="77777777" w:rsidR="00362352" w:rsidRPr="00454D38" w:rsidRDefault="00362352" w:rsidP="008D1C6C">
            <w:pPr>
              <w:spacing w:after="0"/>
              <w:jc w:val="center"/>
              <w:rPr>
                <w:rFonts w:eastAsia="Malgun Gothic"/>
                <w:lang w:eastAsia="ko-KR"/>
              </w:rPr>
            </w:pPr>
            <w:r w:rsidRPr="004C7825">
              <w:rPr>
                <w:rFonts w:ascii="Times New Roman" w:hAnsi="Times New Roman" w:cs="Times New Roman"/>
                <w:sz w:val="20"/>
              </w:rPr>
              <w:t>60</w:t>
            </w:r>
          </w:p>
        </w:tc>
        <w:tc>
          <w:tcPr>
            <w:tcW w:w="1004" w:type="dxa"/>
          </w:tcPr>
          <w:p w14:paraId="18D3C9B8" w14:textId="77777777" w:rsidR="00362352" w:rsidRPr="004C7825" w:rsidRDefault="00362352" w:rsidP="008D1C6C">
            <w:pPr>
              <w:spacing w:after="0"/>
              <w:jc w:val="center"/>
            </w:pPr>
            <w:r w:rsidRPr="004C7825">
              <w:rPr>
                <w:rFonts w:ascii="Times New Roman" w:hAnsi="Times New Roman" w:cs="Times New Roman"/>
                <w:sz w:val="20"/>
              </w:rPr>
              <w:t>101</w:t>
            </w:r>
          </w:p>
        </w:tc>
        <w:tc>
          <w:tcPr>
            <w:tcW w:w="913" w:type="dxa"/>
          </w:tcPr>
          <w:p w14:paraId="0FEE5FEE"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w:t>
            </w:r>
            <w:r w:rsidRPr="007A65E1">
              <w:rPr>
                <w:rFonts w:ascii="Times New Roman" w:hAnsi="Times New Roman" w:cs="Times New Roman"/>
                <w:sz w:val="20"/>
              </w:rPr>
              <w:t>0</w:t>
            </w:r>
          </w:p>
        </w:tc>
        <w:tc>
          <w:tcPr>
            <w:tcW w:w="1056" w:type="dxa"/>
          </w:tcPr>
          <w:p w14:paraId="46E2D6E5"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075AFA31"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83CEBF6"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6435251D"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DDC730" w14:textId="77777777" w:rsidR="00362352" w:rsidRPr="004C7825" w:rsidRDefault="00362352" w:rsidP="008D1C6C">
            <w:pPr>
              <w:spacing w:after="0"/>
              <w:jc w:val="center"/>
            </w:pPr>
          </w:p>
        </w:tc>
        <w:tc>
          <w:tcPr>
            <w:tcW w:w="865" w:type="dxa"/>
          </w:tcPr>
          <w:p w14:paraId="082F6DBC" w14:textId="77777777" w:rsidR="00362352" w:rsidRPr="004C7825" w:rsidRDefault="00362352" w:rsidP="008D1C6C">
            <w:pPr>
              <w:spacing w:after="0"/>
              <w:jc w:val="center"/>
            </w:pPr>
          </w:p>
        </w:tc>
        <w:tc>
          <w:tcPr>
            <w:tcW w:w="903" w:type="dxa"/>
          </w:tcPr>
          <w:p w14:paraId="1E916A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650E479" w14:textId="77777777" w:rsidTr="008D1C6C">
        <w:tc>
          <w:tcPr>
            <w:tcW w:w="1222" w:type="dxa"/>
            <w:vMerge w:val="restart"/>
          </w:tcPr>
          <w:p w14:paraId="73547273" w14:textId="77777777" w:rsidR="00362352" w:rsidRPr="004C7825" w:rsidRDefault="00362352" w:rsidP="008D1C6C">
            <w:pPr>
              <w:spacing w:after="0"/>
              <w:jc w:val="center"/>
            </w:pPr>
            <w:r w:rsidRPr="004C7825">
              <w:rPr>
                <w:rFonts w:ascii="Times New Roman" w:hAnsi="Times New Roman" w:cs="Times New Roman"/>
                <w:sz w:val="20"/>
              </w:rPr>
              <w:t>80</w:t>
            </w:r>
          </w:p>
        </w:tc>
        <w:tc>
          <w:tcPr>
            <w:tcW w:w="1004" w:type="dxa"/>
          </w:tcPr>
          <w:p w14:paraId="09B7A229"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w:t>
            </w:r>
          </w:p>
          <w:p w14:paraId="64D4C673" w14:textId="77777777" w:rsidR="00362352" w:rsidRPr="004C7825" w:rsidRDefault="00362352" w:rsidP="008D1C6C">
            <w:pPr>
              <w:spacing w:after="0"/>
              <w:jc w:val="center"/>
            </w:pPr>
            <w:r w:rsidRPr="004C7825">
              <w:rPr>
                <w:rFonts w:ascii="Times New Roman" w:hAnsi="Times New Roman" w:cs="Times New Roman"/>
                <w:sz w:val="20"/>
              </w:rPr>
              <w:t>1011</w:t>
            </w:r>
          </w:p>
        </w:tc>
        <w:tc>
          <w:tcPr>
            <w:tcW w:w="913" w:type="dxa"/>
          </w:tcPr>
          <w:p w14:paraId="51CE1586"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60</w:t>
            </w:r>
          </w:p>
        </w:tc>
        <w:tc>
          <w:tcPr>
            <w:tcW w:w="1056" w:type="dxa"/>
          </w:tcPr>
          <w:p w14:paraId="6A1C9729"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5DFE5C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97F9E25"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0FE2E5E2"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0E99CCEC" w14:textId="77777777" w:rsidR="00362352" w:rsidRPr="004C7825" w:rsidRDefault="00362352" w:rsidP="008D1C6C">
            <w:pPr>
              <w:spacing w:after="0"/>
              <w:jc w:val="center"/>
            </w:pPr>
          </w:p>
        </w:tc>
        <w:tc>
          <w:tcPr>
            <w:tcW w:w="865" w:type="dxa"/>
          </w:tcPr>
          <w:p w14:paraId="3D572797" w14:textId="77777777" w:rsidR="00362352" w:rsidRPr="004C7825" w:rsidRDefault="00362352" w:rsidP="008D1C6C">
            <w:pPr>
              <w:spacing w:after="0"/>
              <w:jc w:val="center"/>
            </w:pPr>
          </w:p>
        </w:tc>
        <w:tc>
          <w:tcPr>
            <w:tcW w:w="903" w:type="dxa"/>
          </w:tcPr>
          <w:p w14:paraId="5396AB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35A22A4E" w14:textId="77777777" w:rsidTr="008D1C6C">
        <w:tc>
          <w:tcPr>
            <w:tcW w:w="1222" w:type="dxa"/>
            <w:vMerge/>
          </w:tcPr>
          <w:p w14:paraId="7859CE72" w14:textId="77777777" w:rsidR="00362352" w:rsidRPr="004C7825" w:rsidRDefault="00362352" w:rsidP="008D1C6C">
            <w:pPr>
              <w:spacing w:after="0"/>
              <w:jc w:val="center"/>
            </w:pPr>
          </w:p>
        </w:tc>
        <w:tc>
          <w:tcPr>
            <w:tcW w:w="1004" w:type="dxa"/>
          </w:tcPr>
          <w:p w14:paraId="2851D91C" w14:textId="77777777" w:rsidR="00362352" w:rsidRPr="004C7825" w:rsidRDefault="00362352" w:rsidP="008D1C6C">
            <w:pPr>
              <w:spacing w:after="0"/>
              <w:jc w:val="center"/>
            </w:pPr>
            <w:r w:rsidRPr="004C7825">
              <w:rPr>
                <w:rFonts w:ascii="Times New Roman" w:hAnsi="Times New Roman" w:cs="Times New Roman"/>
                <w:sz w:val="20"/>
              </w:rPr>
              <w:t>1001</w:t>
            </w:r>
          </w:p>
        </w:tc>
        <w:tc>
          <w:tcPr>
            <w:tcW w:w="913" w:type="dxa"/>
          </w:tcPr>
          <w:p w14:paraId="6702DE03"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40</w:t>
            </w:r>
          </w:p>
        </w:tc>
        <w:tc>
          <w:tcPr>
            <w:tcW w:w="1056" w:type="dxa"/>
          </w:tcPr>
          <w:p w14:paraId="740C06EF" w14:textId="77777777" w:rsidR="00362352" w:rsidRPr="004C7825" w:rsidRDefault="00362352" w:rsidP="008D1C6C">
            <w:pPr>
              <w:spacing w:after="0"/>
              <w:jc w:val="center"/>
            </w:pPr>
            <w:r w:rsidRPr="004C7825">
              <w:rPr>
                <w:rFonts w:ascii="Times New Roman" w:hAnsi="Times New Roman" w:cs="Times New Roman"/>
                <w:sz w:val="20"/>
              </w:rPr>
              <w:t>40</w:t>
            </w:r>
          </w:p>
        </w:tc>
        <w:tc>
          <w:tcPr>
            <w:tcW w:w="874" w:type="dxa"/>
          </w:tcPr>
          <w:p w14:paraId="0C72E3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E9270A0"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42F77042"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299A6E6B"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248ABB91" w14:textId="77777777" w:rsidR="00362352" w:rsidRPr="004C7825" w:rsidRDefault="00362352" w:rsidP="008D1C6C">
            <w:pPr>
              <w:spacing w:after="0"/>
              <w:jc w:val="center"/>
            </w:pPr>
          </w:p>
        </w:tc>
        <w:tc>
          <w:tcPr>
            <w:tcW w:w="903" w:type="dxa"/>
          </w:tcPr>
          <w:p w14:paraId="794A6218"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25F52D16" w14:textId="77777777" w:rsidTr="008D1C6C">
        <w:tc>
          <w:tcPr>
            <w:tcW w:w="1222" w:type="dxa"/>
            <w:vMerge w:val="restart"/>
          </w:tcPr>
          <w:p w14:paraId="293DC848" w14:textId="77777777" w:rsidR="00362352" w:rsidRPr="004C7825" w:rsidRDefault="00362352" w:rsidP="008D1C6C">
            <w:pPr>
              <w:spacing w:after="0"/>
              <w:jc w:val="center"/>
            </w:pPr>
            <w:r w:rsidRPr="004C7825">
              <w:rPr>
                <w:rFonts w:ascii="Times New Roman" w:hAnsi="Times New Roman" w:cs="Times New Roman"/>
                <w:sz w:val="20"/>
              </w:rPr>
              <w:t>100</w:t>
            </w:r>
          </w:p>
        </w:tc>
        <w:tc>
          <w:tcPr>
            <w:tcW w:w="1004" w:type="dxa"/>
          </w:tcPr>
          <w:p w14:paraId="423932B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10100</w:t>
            </w:r>
          </w:p>
          <w:p w14:paraId="275C92E5"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01010</w:t>
            </w:r>
          </w:p>
          <w:p w14:paraId="257C15F0" w14:textId="77777777" w:rsidR="00362352" w:rsidRPr="004C7825" w:rsidRDefault="00362352" w:rsidP="008D1C6C">
            <w:pPr>
              <w:spacing w:after="0"/>
              <w:jc w:val="center"/>
            </w:pPr>
            <w:r w:rsidRPr="004C7825">
              <w:rPr>
                <w:rFonts w:ascii="Times New Roman" w:hAnsi="Times New Roman" w:cs="Times New Roman"/>
                <w:sz w:val="20"/>
              </w:rPr>
              <w:t>00101</w:t>
            </w:r>
          </w:p>
        </w:tc>
        <w:tc>
          <w:tcPr>
            <w:tcW w:w="913" w:type="dxa"/>
          </w:tcPr>
          <w:p w14:paraId="24625B40"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40</w:t>
            </w:r>
          </w:p>
        </w:tc>
        <w:tc>
          <w:tcPr>
            <w:tcW w:w="1056" w:type="dxa"/>
          </w:tcPr>
          <w:p w14:paraId="6C536F87"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57EA80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A54B02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7DF7571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14D59FD2" w14:textId="77777777" w:rsidR="00362352" w:rsidRPr="004C7825" w:rsidRDefault="00362352" w:rsidP="008D1C6C">
            <w:pPr>
              <w:spacing w:after="0"/>
              <w:jc w:val="center"/>
            </w:pPr>
          </w:p>
        </w:tc>
        <w:tc>
          <w:tcPr>
            <w:tcW w:w="865" w:type="dxa"/>
          </w:tcPr>
          <w:p w14:paraId="6260FC40" w14:textId="77777777" w:rsidR="00362352" w:rsidRPr="004C7825" w:rsidRDefault="00362352" w:rsidP="008D1C6C">
            <w:pPr>
              <w:spacing w:after="0"/>
              <w:jc w:val="center"/>
            </w:pPr>
          </w:p>
        </w:tc>
        <w:tc>
          <w:tcPr>
            <w:tcW w:w="903" w:type="dxa"/>
          </w:tcPr>
          <w:p w14:paraId="3DBA0F99"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7FB6D5FC" w14:textId="77777777" w:rsidTr="008D1C6C">
        <w:tc>
          <w:tcPr>
            <w:tcW w:w="1222" w:type="dxa"/>
            <w:vMerge/>
          </w:tcPr>
          <w:p w14:paraId="49CF69ED" w14:textId="77777777" w:rsidR="00362352" w:rsidRPr="004C7825" w:rsidRDefault="00362352" w:rsidP="008D1C6C">
            <w:pPr>
              <w:spacing w:after="0"/>
            </w:pPr>
          </w:p>
        </w:tc>
        <w:tc>
          <w:tcPr>
            <w:tcW w:w="1004" w:type="dxa"/>
          </w:tcPr>
          <w:p w14:paraId="351F872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10110</w:t>
            </w:r>
          </w:p>
          <w:p w14:paraId="158FFB9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11010</w:t>
            </w:r>
          </w:p>
          <w:p w14:paraId="4FB4B530"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01101</w:t>
            </w:r>
          </w:p>
          <w:p w14:paraId="6297D5A4" w14:textId="77777777" w:rsidR="00362352" w:rsidRPr="004C7825" w:rsidRDefault="00362352" w:rsidP="008D1C6C">
            <w:pPr>
              <w:spacing w:after="0"/>
              <w:jc w:val="center"/>
            </w:pPr>
            <w:r w:rsidRPr="004C7825">
              <w:rPr>
                <w:rFonts w:ascii="Times New Roman" w:hAnsi="Times New Roman" w:cs="Times New Roman"/>
                <w:sz w:val="20"/>
              </w:rPr>
              <w:t>01011</w:t>
            </w:r>
          </w:p>
        </w:tc>
        <w:tc>
          <w:tcPr>
            <w:tcW w:w="913" w:type="dxa"/>
          </w:tcPr>
          <w:p w14:paraId="75EBE14C"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60</w:t>
            </w:r>
          </w:p>
        </w:tc>
        <w:tc>
          <w:tcPr>
            <w:tcW w:w="1056" w:type="dxa"/>
          </w:tcPr>
          <w:p w14:paraId="752F0FF3"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2983DA7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2618E9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33A895B1"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8388C8" w14:textId="77777777" w:rsidR="00362352" w:rsidRPr="004C7825" w:rsidRDefault="00362352" w:rsidP="008D1C6C">
            <w:pPr>
              <w:spacing w:after="0"/>
              <w:jc w:val="center"/>
            </w:pPr>
          </w:p>
        </w:tc>
        <w:tc>
          <w:tcPr>
            <w:tcW w:w="865" w:type="dxa"/>
          </w:tcPr>
          <w:p w14:paraId="02234690" w14:textId="77777777" w:rsidR="00362352" w:rsidRPr="004C7825" w:rsidRDefault="00362352" w:rsidP="008D1C6C">
            <w:pPr>
              <w:spacing w:after="0"/>
              <w:jc w:val="center"/>
            </w:pPr>
          </w:p>
        </w:tc>
        <w:tc>
          <w:tcPr>
            <w:tcW w:w="903" w:type="dxa"/>
          </w:tcPr>
          <w:p w14:paraId="1E56B6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49F7C81" w14:textId="77777777" w:rsidTr="008D1C6C">
        <w:tc>
          <w:tcPr>
            <w:tcW w:w="1222" w:type="dxa"/>
            <w:vMerge/>
          </w:tcPr>
          <w:p w14:paraId="243C1FBB" w14:textId="77777777" w:rsidR="00362352" w:rsidRPr="004C7825" w:rsidRDefault="00362352" w:rsidP="008D1C6C">
            <w:pPr>
              <w:spacing w:after="0"/>
            </w:pPr>
          </w:p>
        </w:tc>
        <w:tc>
          <w:tcPr>
            <w:tcW w:w="1004" w:type="dxa"/>
          </w:tcPr>
          <w:p w14:paraId="319A141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10111</w:t>
            </w:r>
          </w:p>
          <w:p w14:paraId="7F0170F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11011</w:t>
            </w:r>
          </w:p>
          <w:p w14:paraId="7556F5C3" w14:textId="77777777" w:rsidR="00362352" w:rsidRPr="004C7825" w:rsidRDefault="00362352" w:rsidP="008D1C6C">
            <w:pPr>
              <w:spacing w:after="0"/>
              <w:jc w:val="center"/>
            </w:pPr>
            <w:r w:rsidRPr="004C7825">
              <w:rPr>
                <w:rFonts w:ascii="Times New Roman" w:hAnsi="Times New Roman" w:cs="Times New Roman"/>
                <w:sz w:val="20"/>
              </w:rPr>
              <w:t>11101</w:t>
            </w:r>
          </w:p>
        </w:tc>
        <w:tc>
          <w:tcPr>
            <w:tcW w:w="913" w:type="dxa"/>
          </w:tcPr>
          <w:p w14:paraId="241F31CD" w14:textId="77777777" w:rsidR="00362352" w:rsidRPr="004C7825" w:rsidRDefault="00362352" w:rsidP="008D1C6C">
            <w:pPr>
              <w:spacing w:after="0"/>
              <w:jc w:val="center"/>
            </w:pPr>
            <w:r w:rsidRPr="004C7825">
              <w:rPr>
                <w:rFonts w:ascii="Times New Roman" w:hAnsi="Times New Roman" w:cs="Times New Roman"/>
                <w:sz w:val="20"/>
              </w:rPr>
              <w:t>80</w:t>
            </w:r>
          </w:p>
        </w:tc>
        <w:tc>
          <w:tcPr>
            <w:tcW w:w="1056" w:type="dxa"/>
          </w:tcPr>
          <w:p w14:paraId="5BC657F8"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3299E68"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EAEE967"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273CE44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60EDCD9" w14:textId="77777777" w:rsidR="00362352" w:rsidRPr="004C7825" w:rsidRDefault="00362352" w:rsidP="008D1C6C">
            <w:pPr>
              <w:spacing w:after="0"/>
              <w:jc w:val="center"/>
            </w:pPr>
          </w:p>
        </w:tc>
        <w:tc>
          <w:tcPr>
            <w:tcW w:w="865" w:type="dxa"/>
          </w:tcPr>
          <w:p w14:paraId="633B553C" w14:textId="77777777" w:rsidR="00362352" w:rsidRPr="004C7825" w:rsidRDefault="00362352" w:rsidP="008D1C6C">
            <w:pPr>
              <w:spacing w:after="0"/>
              <w:jc w:val="center"/>
            </w:pPr>
          </w:p>
        </w:tc>
        <w:tc>
          <w:tcPr>
            <w:tcW w:w="903" w:type="dxa"/>
          </w:tcPr>
          <w:p w14:paraId="7641C7EB"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09D3FC0E" w14:textId="77777777" w:rsidTr="008D1C6C">
        <w:tc>
          <w:tcPr>
            <w:tcW w:w="1222" w:type="dxa"/>
            <w:vMerge/>
          </w:tcPr>
          <w:p w14:paraId="05783DB4" w14:textId="77777777" w:rsidR="00362352" w:rsidRPr="004C7825" w:rsidRDefault="00362352" w:rsidP="008D1C6C">
            <w:pPr>
              <w:spacing w:after="0"/>
            </w:pPr>
          </w:p>
        </w:tc>
        <w:tc>
          <w:tcPr>
            <w:tcW w:w="1004" w:type="dxa"/>
            <w:vMerge w:val="restart"/>
          </w:tcPr>
          <w:p w14:paraId="70E3D7E3"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11001</w:t>
            </w:r>
          </w:p>
          <w:p w14:paraId="6FDE13D3" w14:textId="77777777" w:rsidR="00362352" w:rsidRPr="004C7825" w:rsidRDefault="00362352" w:rsidP="008D1C6C">
            <w:pPr>
              <w:spacing w:after="0"/>
              <w:jc w:val="center"/>
            </w:pPr>
            <w:r w:rsidRPr="004C7825">
              <w:rPr>
                <w:rFonts w:ascii="Times New Roman" w:hAnsi="Times New Roman" w:cs="Times New Roman"/>
                <w:sz w:val="20"/>
              </w:rPr>
              <w:t>10011</w:t>
            </w:r>
          </w:p>
        </w:tc>
        <w:tc>
          <w:tcPr>
            <w:tcW w:w="913" w:type="dxa"/>
          </w:tcPr>
          <w:p w14:paraId="35AB894D" w14:textId="77777777" w:rsidR="00362352" w:rsidRPr="004C7825" w:rsidRDefault="00362352" w:rsidP="008D1C6C">
            <w:pPr>
              <w:spacing w:after="0"/>
              <w:jc w:val="center"/>
            </w:pPr>
            <w:r w:rsidRPr="004C7825">
              <w:rPr>
                <w:rFonts w:ascii="Times New Roman" w:hAnsi="Times New Roman" w:cs="Times New Roman"/>
                <w:sz w:val="20"/>
              </w:rPr>
              <w:t>60</w:t>
            </w:r>
          </w:p>
        </w:tc>
        <w:tc>
          <w:tcPr>
            <w:tcW w:w="1056" w:type="dxa"/>
          </w:tcPr>
          <w:p w14:paraId="10BF2E5C" w14:textId="77777777" w:rsidR="00362352" w:rsidRPr="004C7825" w:rsidRDefault="00362352" w:rsidP="008D1C6C">
            <w:pPr>
              <w:spacing w:after="0"/>
              <w:jc w:val="center"/>
            </w:pPr>
            <w:r w:rsidRPr="004C7825">
              <w:rPr>
                <w:rFonts w:ascii="Times New Roman" w:hAnsi="Times New Roman" w:cs="Times New Roman"/>
                <w:sz w:val="20"/>
              </w:rPr>
              <w:t>40 (adjacent from ’11’)</w:t>
            </w:r>
          </w:p>
        </w:tc>
        <w:tc>
          <w:tcPr>
            <w:tcW w:w="874" w:type="dxa"/>
          </w:tcPr>
          <w:p w14:paraId="11623BA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0097C419"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594AB6AB" w14:textId="77777777" w:rsidR="00362352" w:rsidRPr="004C7825" w:rsidRDefault="00362352" w:rsidP="008D1C6C">
            <w:pPr>
              <w:spacing w:after="0"/>
              <w:jc w:val="center"/>
            </w:pPr>
          </w:p>
        </w:tc>
        <w:tc>
          <w:tcPr>
            <w:tcW w:w="837" w:type="dxa"/>
          </w:tcPr>
          <w:p w14:paraId="224E91D2"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3B3CE01C" w14:textId="77777777" w:rsidR="00362352" w:rsidRPr="004C7825" w:rsidRDefault="00362352" w:rsidP="008D1C6C">
            <w:pPr>
              <w:spacing w:after="0"/>
              <w:jc w:val="center"/>
            </w:pPr>
          </w:p>
        </w:tc>
        <w:tc>
          <w:tcPr>
            <w:tcW w:w="903" w:type="dxa"/>
          </w:tcPr>
          <w:p w14:paraId="296E5C34"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4250418F" w14:textId="77777777" w:rsidTr="008D1C6C">
        <w:tc>
          <w:tcPr>
            <w:tcW w:w="1222" w:type="dxa"/>
            <w:vMerge/>
          </w:tcPr>
          <w:p w14:paraId="24794B4D" w14:textId="77777777" w:rsidR="00362352" w:rsidRPr="004C7825" w:rsidRDefault="00362352" w:rsidP="008D1C6C">
            <w:pPr>
              <w:spacing w:after="0"/>
            </w:pPr>
          </w:p>
        </w:tc>
        <w:tc>
          <w:tcPr>
            <w:tcW w:w="1004" w:type="dxa"/>
            <w:vMerge/>
          </w:tcPr>
          <w:p w14:paraId="5C4A94E0" w14:textId="77777777" w:rsidR="00362352" w:rsidRPr="004C7825" w:rsidRDefault="00362352" w:rsidP="008D1C6C">
            <w:pPr>
              <w:spacing w:after="0"/>
              <w:jc w:val="center"/>
            </w:pPr>
          </w:p>
        </w:tc>
        <w:tc>
          <w:tcPr>
            <w:tcW w:w="913" w:type="dxa"/>
          </w:tcPr>
          <w:p w14:paraId="343E2F4A" w14:textId="77777777" w:rsidR="00362352" w:rsidRPr="004C7825" w:rsidRDefault="00362352" w:rsidP="008D1C6C">
            <w:pPr>
              <w:spacing w:after="0"/>
              <w:jc w:val="center"/>
            </w:pPr>
            <w:r w:rsidRPr="004C7825">
              <w:rPr>
                <w:rFonts w:ascii="Times New Roman" w:hAnsi="Times New Roman" w:cs="Times New Roman" w:hint="eastAsia"/>
                <w:sz w:val="20"/>
              </w:rPr>
              <w:t>60</w:t>
            </w:r>
          </w:p>
        </w:tc>
        <w:tc>
          <w:tcPr>
            <w:tcW w:w="1056" w:type="dxa"/>
          </w:tcPr>
          <w:p w14:paraId="50A9028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hint="eastAsia"/>
                <w:sz w:val="20"/>
              </w:rPr>
              <w:t>40</w:t>
            </w:r>
          </w:p>
          <w:p w14:paraId="7ED2A3F2" w14:textId="77777777" w:rsidR="00362352" w:rsidRPr="004C7825" w:rsidRDefault="00362352" w:rsidP="008D1C6C">
            <w:pPr>
              <w:spacing w:after="0"/>
              <w:jc w:val="center"/>
            </w:pPr>
            <w:r w:rsidRPr="004C7825">
              <w:rPr>
                <w:rFonts w:ascii="Times New Roman" w:hAnsi="Times New Roman" w:cs="Times New Roman"/>
                <w:sz w:val="20"/>
              </w:rPr>
              <w:t>(adjacent from’1’)</w:t>
            </w:r>
          </w:p>
        </w:tc>
        <w:tc>
          <w:tcPr>
            <w:tcW w:w="874" w:type="dxa"/>
          </w:tcPr>
          <w:p w14:paraId="71E86FE0" w14:textId="77777777" w:rsidR="00362352" w:rsidRPr="004C7825" w:rsidRDefault="00362352" w:rsidP="008D1C6C">
            <w:pPr>
              <w:spacing w:after="0"/>
              <w:jc w:val="center"/>
            </w:pPr>
            <w:r w:rsidRPr="004C7825">
              <w:rPr>
                <w:rFonts w:ascii="Times New Roman" w:hAnsi="Times New Roman" w:cs="Times New Roman" w:hint="eastAsia"/>
                <w:sz w:val="20"/>
              </w:rPr>
              <w:t>0</w:t>
            </w:r>
          </w:p>
        </w:tc>
        <w:tc>
          <w:tcPr>
            <w:tcW w:w="839" w:type="dxa"/>
          </w:tcPr>
          <w:p w14:paraId="7D18D30A" w14:textId="77777777" w:rsidR="00362352" w:rsidRPr="004C7825" w:rsidRDefault="00362352" w:rsidP="008D1C6C">
            <w:pPr>
              <w:spacing w:after="0"/>
              <w:jc w:val="center"/>
              <w:rPr>
                <w:color w:val="000000" w:themeColor="text1"/>
              </w:rPr>
            </w:pPr>
            <w:r w:rsidRPr="004C7825">
              <w:rPr>
                <w:rFonts w:ascii="Times New Roman" w:hAnsi="Times New Roman" w:cs="Times New Roman" w:hint="eastAsia"/>
                <w:sz w:val="20"/>
              </w:rPr>
              <w:t>-20</w:t>
            </w:r>
          </w:p>
        </w:tc>
        <w:tc>
          <w:tcPr>
            <w:tcW w:w="837" w:type="dxa"/>
          </w:tcPr>
          <w:p w14:paraId="3C6531C6" w14:textId="77777777" w:rsidR="00362352" w:rsidRPr="004C7825" w:rsidRDefault="00362352" w:rsidP="008D1C6C">
            <w:pPr>
              <w:spacing w:after="0"/>
              <w:jc w:val="center"/>
            </w:pPr>
            <w:r w:rsidRPr="004C7825">
              <w:rPr>
                <w:rFonts w:ascii="Times New Roman" w:hAnsi="Times New Roman" w:cs="Times New Roman" w:hint="eastAsia"/>
                <w:sz w:val="20"/>
              </w:rPr>
              <w:t>-</w:t>
            </w:r>
            <w:r w:rsidRPr="004C7825">
              <w:rPr>
                <w:rFonts w:ascii="Times New Roman" w:hAnsi="Times New Roman" w:cs="Times New Roman"/>
                <w:sz w:val="20"/>
              </w:rPr>
              <w:t>25</w:t>
            </w:r>
          </w:p>
        </w:tc>
        <w:tc>
          <w:tcPr>
            <w:tcW w:w="837" w:type="dxa"/>
          </w:tcPr>
          <w:p w14:paraId="11335E9C" w14:textId="77777777" w:rsidR="00362352" w:rsidRPr="004C7825" w:rsidRDefault="00362352" w:rsidP="008D1C6C">
            <w:pPr>
              <w:spacing w:after="0"/>
              <w:jc w:val="center"/>
            </w:pPr>
          </w:p>
        </w:tc>
        <w:tc>
          <w:tcPr>
            <w:tcW w:w="865" w:type="dxa"/>
          </w:tcPr>
          <w:p w14:paraId="7AC14CCD" w14:textId="77777777" w:rsidR="00362352" w:rsidRPr="004C7825" w:rsidRDefault="00362352" w:rsidP="008D1C6C">
            <w:pPr>
              <w:spacing w:after="0"/>
              <w:jc w:val="center"/>
            </w:pPr>
          </w:p>
        </w:tc>
        <w:tc>
          <w:tcPr>
            <w:tcW w:w="903" w:type="dxa"/>
          </w:tcPr>
          <w:p w14:paraId="64AC5546" w14:textId="77777777" w:rsidR="00362352" w:rsidRPr="004C7825" w:rsidRDefault="00362352" w:rsidP="008D1C6C">
            <w:pPr>
              <w:spacing w:after="0"/>
              <w:jc w:val="center"/>
            </w:pPr>
            <w:r w:rsidRPr="004C7825">
              <w:rPr>
                <w:rFonts w:ascii="Times New Roman" w:hAnsi="Times New Roman" w:cs="Times New Roman" w:hint="eastAsia"/>
                <w:sz w:val="20"/>
              </w:rPr>
              <w:t>dBr</w:t>
            </w:r>
          </w:p>
        </w:tc>
      </w:tr>
      <w:tr w:rsidR="00362352" w:rsidRPr="004C7825" w14:paraId="18444E99" w14:textId="77777777" w:rsidTr="008D1C6C">
        <w:tc>
          <w:tcPr>
            <w:tcW w:w="1222" w:type="dxa"/>
            <w:vMerge/>
          </w:tcPr>
          <w:p w14:paraId="1BEFF0B4" w14:textId="77777777" w:rsidR="00362352" w:rsidRPr="004C7825" w:rsidRDefault="00362352" w:rsidP="008D1C6C">
            <w:pPr>
              <w:spacing w:after="0"/>
            </w:pPr>
          </w:p>
        </w:tc>
        <w:tc>
          <w:tcPr>
            <w:tcW w:w="1004" w:type="dxa"/>
          </w:tcPr>
          <w:p w14:paraId="5EF1F67E" w14:textId="77777777" w:rsidR="00362352" w:rsidRPr="004C7825" w:rsidRDefault="00362352" w:rsidP="008D1C6C">
            <w:pPr>
              <w:spacing w:after="0"/>
              <w:jc w:val="center"/>
            </w:pPr>
            <w:r w:rsidRPr="004C7825">
              <w:rPr>
                <w:rFonts w:ascii="Times New Roman" w:hAnsi="Times New Roman" w:cs="Times New Roman"/>
                <w:sz w:val="20"/>
              </w:rPr>
              <w:t>10001</w:t>
            </w:r>
          </w:p>
        </w:tc>
        <w:tc>
          <w:tcPr>
            <w:tcW w:w="913" w:type="dxa"/>
          </w:tcPr>
          <w:p w14:paraId="038A1618" w14:textId="77777777" w:rsidR="00362352" w:rsidRPr="004C7825" w:rsidRDefault="00362352" w:rsidP="008D1C6C">
            <w:pPr>
              <w:spacing w:after="0"/>
              <w:jc w:val="center"/>
            </w:pPr>
            <w:r w:rsidRPr="004C7825">
              <w:rPr>
                <w:rFonts w:ascii="Times New Roman" w:hAnsi="Times New Roman" w:cs="Times New Roman"/>
                <w:sz w:val="20"/>
              </w:rPr>
              <w:t>40</w:t>
            </w:r>
          </w:p>
        </w:tc>
        <w:tc>
          <w:tcPr>
            <w:tcW w:w="1056" w:type="dxa"/>
          </w:tcPr>
          <w:p w14:paraId="637E53C9" w14:textId="77777777" w:rsidR="00362352" w:rsidRPr="004C7825" w:rsidRDefault="00362352" w:rsidP="008D1C6C">
            <w:pPr>
              <w:spacing w:after="0"/>
              <w:jc w:val="center"/>
            </w:pPr>
            <w:r w:rsidRPr="004C7825">
              <w:rPr>
                <w:rFonts w:ascii="Times New Roman" w:hAnsi="Times New Roman" w:cs="Times New Roman"/>
                <w:sz w:val="20"/>
              </w:rPr>
              <w:t>60</w:t>
            </w:r>
          </w:p>
        </w:tc>
        <w:tc>
          <w:tcPr>
            <w:tcW w:w="874" w:type="dxa"/>
          </w:tcPr>
          <w:p w14:paraId="00612149"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946AA23"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16F9D889"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09F4BD24"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0D08B87E" w14:textId="77777777" w:rsidR="00362352" w:rsidRPr="004C7825" w:rsidRDefault="00362352" w:rsidP="008D1C6C">
            <w:pPr>
              <w:spacing w:after="0"/>
              <w:jc w:val="center"/>
            </w:pPr>
            <w:r w:rsidRPr="004C7825">
              <w:rPr>
                <w:rFonts w:ascii="Times New Roman" w:hAnsi="Times New Roman" w:cs="Times New Roman"/>
                <w:sz w:val="20"/>
              </w:rPr>
              <w:t>-25</w:t>
            </w:r>
          </w:p>
        </w:tc>
        <w:tc>
          <w:tcPr>
            <w:tcW w:w="903" w:type="dxa"/>
          </w:tcPr>
          <w:p w14:paraId="229A65E9" w14:textId="77777777" w:rsidR="00362352" w:rsidRPr="004C7825" w:rsidRDefault="00362352" w:rsidP="008D1C6C">
            <w:pPr>
              <w:spacing w:after="0"/>
              <w:jc w:val="center"/>
            </w:pPr>
            <w:r w:rsidRPr="004C7825">
              <w:rPr>
                <w:rFonts w:ascii="Times New Roman" w:hAnsi="Times New Roman" w:cs="Times New Roman"/>
                <w:sz w:val="20"/>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362352">
      <w:r>
        <w:rPr>
          <w:noProof/>
          <w:lang w:val="en-US" w:eastAsia="ko-KR"/>
        </w:rPr>
        <w:drawing>
          <wp:inline distT="0" distB="0" distL="0" distR="0" wp14:anchorId="29FD043B" wp14:editId="6A981B15">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362352">
      <w:r>
        <w:rPr>
          <w:noProof/>
          <w:lang w:val="en-US" w:eastAsia="ko-KR"/>
        </w:rPr>
        <w:lastRenderedPageBreak/>
        <w:drawing>
          <wp:inline distT="0" distB="0" distL="0" distR="0" wp14:anchorId="6853D1B0" wp14:editId="72A03DB4">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362352">
      <w:pPr>
        <w:pStyle w:val="af7"/>
        <w:jc w:val="center"/>
        <w:rPr>
          <w:b/>
          <w:sz w:val="20"/>
          <w:szCs w:val="20"/>
        </w:rPr>
      </w:pPr>
      <w:r w:rsidRPr="00A72D7E">
        <w:rPr>
          <w:b/>
          <w:sz w:val="20"/>
          <w:szCs w:val="20"/>
        </w:rPr>
        <w:t>Figure 6.</w:t>
      </w:r>
      <w:r>
        <w:rPr>
          <w:b/>
          <w:sz w:val="20"/>
          <w:szCs w:val="20"/>
        </w:rPr>
        <w:t>1</w:t>
      </w:r>
      <w:r w:rsidRPr="00A72D7E">
        <w:rPr>
          <w:b/>
          <w:sz w:val="20"/>
          <w:szCs w:val="20"/>
        </w:rPr>
        <w:t>.</w:t>
      </w:r>
      <w:r>
        <w:rPr>
          <w:b/>
          <w:sz w:val="20"/>
          <w:szCs w:val="20"/>
        </w:rPr>
        <w:t>2</w:t>
      </w:r>
      <w:r w:rsidRPr="00A72D7E">
        <w:rPr>
          <w:b/>
          <w:sz w:val="20"/>
          <w:szCs w:val="20"/>
        </w:rPr>
        <w:t>-1: In-Carrier SEM in gap between transmitted channels for SL-U wideband operation</w:t>
      </w:r>
    </w:p>
    <w:p w14:paraId="4B4CDD48" w14:textId="77777777" w:rsidR="00C127DF" w:rsidRDefault="00C127DF" w:rsidP="00C127DF"/>
    <w:p w14:paraId="39DEFD62" w14:textId="09F4CEBF" w:rsidR="00C127DF" w:rsidRPr="00260E4E" w:rsidRDefault="00C127DF" w:rsidP="00FB081D">
      <w:pPr>
        <w:pStyle w:val="40"/>
        <w:rPr>
          <w:i/>
          <w:iCs/>
        </w:rPr>
      </w:pPr>
      <w:bookmarkStart w:id="897" w:name="_Toc152605095"/>
      <w:r w:rsidRPr="00AC6C9B">
        <w:t>6.1.2.1</w:t>
      </w:r>
      <w:r w:rsidRPr="00AC6C9B">
        <w:tab/>
        <w:t>MPR for SL-U operation in single CC</w:t>
      </w:r>
      <w:bookmarkEnd w:id="897"/>
    </w:p>
    <w:p w14:paraId="01A6F5B5" w14:textId="77777777" w:rsidR="00D05CEB" w:rsidRPr="00FB081D" w:rsidRDefault="00D05CEB" w:rsidP="00FB081D">
      <w:pPr>
        <w:pStyle w:val="5"/>
      </w:pPr>
      <w:bookmarkStart w:id="898" w:name="_Toc152605096"/>
      <w:r w:rsidRPr="00FB081D">
        <w:t>6.1.2.1.1</w:t>
      </w:r>
      <w:r w:rsidRPr="00FB081D">
        <w:tab/>
        <w:t>MPR for simultaneous PSSCH/PSCCH transmission</w:t>
      </w:r>
      <w:bookmarkEnd w:id="898"/>
    </w:p>
    <w:p w14:paraId="7D2CDB7F" w14:textId="77777777" w:rsidR="00D05CEB" w:rsidRDefault="00D05CEB" w:rsidP="00FB081D">
      <w:pPr>
        <w:pStyle w:val="H6"/>
        <w:rPr>
          <w:b/>
        </w:rPr>
      </w:pPr>
      <w:r w:rsidRPr="00F75613">
        <w:t>6.1.2.1.1</w:t>
      </w:r>
      <w:r>
        <w:t>.1</w:t>
      </w:r>
      <w:r w:rsidRPr="00F75613">
        <w:tab/>
      </w:r>
      <w:r>
        <w:t>LG Electronics’ simulation results (</w:t>
      </w:r>
      <w:r w:rsidRPr="00014F6E">
        <w:t>R4-2315542)</w:t>
      </w:r>
    </w:p>
    <w:p w14:paraId="3CED8090" w14:textId="77777777" w:rsidR="00D05CEB" w:rsidRPr="000C68ED" w:rsidRDefault="00D05CEB" w:rsidP="00D05CEB">
      <w:pPr>
        <w:pStyle w:val="af8"/>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p>
    <w:p w14:paraId="7E69E934" w14:textId="77777777" w:rsidR="00D05CEB" w:rsidRPr="000C68ED" w:rsidRDefault="00D05CEB" w:rsidP="00D05CEB">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6.1.2.1.1.1</w:t>
      </w:r>
      <w:r w:rsidRPr="000C68ED">
        <w:rPr>
          <w:rFonts w:ascii="Times New Roman" w:hAnsi="Times New Roman"/>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8D1C6C">
        <w:trPr>
          <w:trHeight w:val="340"/>
          <w:jc w:val="center"/>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46860" w14:textId="77777777" w:rsidR="00D05CEB" w:rsidRPr="000C68ED" w:rsidRDefault="00D05CEB" w:rsidP="008D1C6C">
            <w:pPr>
              <w:spacing w:after="0"/>
              <w:rPr>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8D1C6C">
            <w:pPr>
              <w:spacing w:after="0"/>
              <w:jc w:val="center"/>
              <w:rPr>
                <w:lang w:val="en-US"/>
              </w:rPr>
            </w:pPr>
            <w:r w:rsidRPr="000C68ED">
              <w:rPr>
                <w:lang w:val="en-US"/>
              </w:rPr>
              <w:t>Scenario</w:t>
            </w:r>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8D1C6C">
            <w:pPr>
              <w:spacing w:after="0"/>
              <w:jc w:val="center"/>
              <w:rPr>
                <w:lang w:val="en-US"/>
              </w:rPr>
            </w:pPr>
            <w:r w:rsidRPr="000C68ED">
              <w:rPr>
                <w:lang w:val="en-US"/>
              </w:rPr>
              <w:t>Waveform</w:t>
            </w:r>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8D1C6C">
            <w:pPr>
              <w:spacing w:after="0"/>
              <w:jc w:val="center"/>
              <w:rPr>
                <w:lang w:val="en-US"/>
              </w:rPr>
            </w:pPr>
            <w:r w:rsidRPr="000C68ED">
              <w:rPr>
                <w:lang w:val="en-US"/>
              </w:rPr>
              <w:t>BW</w:t>
            </w:r>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8D1C6C">
            <w:pPr>
              <w:spacing w:after="0"/>
              <w:jc w:val="center"/>
              <w:rPr>
                <w:lang w:val="en-US"/>
              </w:rPr>
            </w:pPr>
            <w:r w:rsidRPr="000C68ED">
              <w:rPr>
                <w:lang w:val="en-US"/>
              </w:rPr>
              <w:t>RB Setup</w:t>
            </w:r>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8D1C6C">
            <w:pPr>
              <w:spacing w:after="0"/>
              <w:jc w:val="center"/>
              <w:rPr>
                <w:lang w:val="en-US"/>
              </w:rPr>
            </w:pPr>
            <w:r w:rsidRPr="000C68ED">
              <w:rPr>
                <w:lang w:val="en-US"/>
              </w:rPr>
              <w:t>SCS</w:t>
            </w:r>
          </w:p>
        </w:tc>
      </w:tr>
      <w:tr w:rsidR="00D05CEB" w:rsidRPr="000C68ED" w14:paraId="35528F1C"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8D1C6C">
            <w:pPr>
              <w:spacing w:after="0"/>
              <w:jc w:val="center"/>
              <w:rPr>
                <w:lang w:val="en-US"/>
              </w:rPr>
            </w:pPr>
            <w:r w:rsidRPr="000C68ED">
              <w:rPr>
                <w:lang w:val="en-US"/>
              </w:rPr>
              <w:t>Full Allocation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8D1C6C">
            <w:pPr>
              <w:spacing w:after="0"/>
              <w:jc w:val="center"/>
              <w:rPr>
                <w:lang w:val="en-US" w:eastAsia="en-GB"/>
              </w:rPr>
            </w:pPr>
            <w:r w:rsidRPr="000C68ED">
              <w:rPr>
                <w:lang w:val="en-US" w:eastAsia="en-GB"/>
              </w:rPr>
              <w:t>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8D1C6C">
            <w:pPr>
              <w:spacing w:after="0"/>
              <w:jc w:val="center"/>
              <w:rPr>
                <w:lang w:val="en-US"/>
              </w:rPr>
            </w:pPr>
            <w:r w:rsidRPr="000C68ED">
              <w:rPr>
                <w:lang w:val="en-US"/>
              </w:rPr>
              <w:t>105RB0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8D1C6C">
            <w:pPr>
              <w:spacing w:after="0"/>
              <w:jc w:val="center"/>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8D1C6C">
            <w:pPr>
              <w:spacing w:after="0"/>
              <w:jc w:val="center"/>
              <w:rPr>
                <w:lang w:val="en-US" w:eastAsia="en-GB"/>
              </w:rPr>
            </w:pPr>
            <w:r w:rsidRPr="000C68ED">
              <w:rPr>
                <w:lang w:val="en-US" w:eastAsia="en-GB"/>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8D1C6C">
            <w:pPr>
              <w:spacing w:after="0"/>
              <w:jc w:val="center"/>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8D1C6C">
            <w:pPr>
              <w:spacing w:after="0"/>
              <w:jc w:val="center"/>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8D1C6C">
            <w:pPr>
              <w:spacing w:after="0"/>
              <w:jc w:val="center"/>
              <w:rPr>
                <w:lang w:val="en-US" w:eastAsia="en-GB"/>
              </w:rPr>
            </w:pPr>
            <w:r w:rsidRPr="000C68ED">
              <w:rPr>
                <w:lang w:val="en-US" w:eastAsia="en-GB"/>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8D1C6C">
            <w:pPr>
              <w:spacing w:after="0"/>
              <w:jc w:val="center"/>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8D1C6C">
            <w:pPr>
              <w:spacing w:after="0"/>
              <w:jc w:val="center"/>
              <w:rPr>
                <w:lang w:val="en-US" w:eastAsia="en-GB"/>
              </w:rPr>
            </w:pPr>
            <w:r w:rsidRPr="000C68ED">
              <w:rPr>
                <w:lang w:val="en-US" w:eastAsia="en-GB"/>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8D1C6C">
            <w:pPr>
              <w:spacing w:after="0"/>
              <w:jc w:val="center"/>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8D1C6C">
            <w:pPr>
              <w:spacing w:after="0"/>
              <w:jc w:val="center"/>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8D1C6C">
            <w:pPr>
              <w:spacing w:after="0"/>
              <w:jc w:val="center"/>
              <w:rPr>
                <w:lang w:val="en-US" w:eastAsia="en-GB"/>
              </w:rPr>
            </w:pPr>
            <w:r w:rsidRPr="000C68ED">
              <w:rPr>
                <w:lang w:val="en-US" w:eastAsia="en-GB"/>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8D1C6C">
            <w:pPr>
              <w:spacing w:after="0"/>
              <w:jc w:val="center"/>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8D1C6C">
            <w:pPr>
              <w:spacing w:after="0"/>
              <w:jc w:val="center"/>
              <w:rPr>
                <w:lang w:val="en-US" w:eastAsia="en-GB"/>
              </w:rPr>
            </w:pPr>
            <w:r w:rsidRPr="000C68ED">
              <w:rPr>
                <w:lang w:val="en-US" w:eastAsia="en-GB"/>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8D1C6C">
            <w:pPr>
              <w:spacing w:after="0"/>
              <w:jc w:val="center"/>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8D1C6C">
            <w:pPr>
              <w:spacing w:after="0"/>
              <w:jc w:val="center"/>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8D1C6C">
            <w:pPr>
              <w:spacing w:after="0"/>
              <w:jc w:val="center"/>
              <w:rPr>
                <w:lang w:val="en-US"/>
              </w:rPr>
            </w:pPr>
            <w:r w:rsidRPr="000C68ED">
              <w:rPr>
                <w:lang w:val="en-US"/>
              </w:rPr>
              <w:t>Interlaced Allocation</w:t>
            </w:r>
          </w:p>
          <w:p w14:paraId="418CE10D"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8D1C6C">
            <w:pPr>
              <w:spacing w:after="0"/>
              <w:jc w:val="center"/>
              <w:rPr>
                <w:lang w:val="en-US" w:eastAsia="en-GB"/>
              </w:rPr>
            </w:pPr>
            <w:r w:rsidRPr="000C68ED">
              <w:rPr>
                <w:lang w:val="en-US" w:eastAsia="en-GB"/>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8D1C6C">
            <w:pPr>
              <w:spacing w:after="0"/>
              <w:jc w:val="center"/>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8D1C6C">
            <w:pPr>
              <w:spacing w:after="0"/>
              <w:jc w:val="center"/>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8D1C6C">
            <w:pPr>
              <w:spacing w:after="0"/>
              <w:jc w:val="center"/>
              <w:rPr>
                <w:lang w:val="en-US" w:eastAsia="en-GB"/>
              </w:rPr>
            </w:pPr>
            <w:r w:rsidRPr="000C68ED">
              <w:rPr>
                <w:lang w:val="en-US" w:eastAsia="en-GB"/>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8D1C6C">
            <w:pPr>
              <w:spacing w:after="0"/>
              <w:jc w:val="center"/>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8D1C6C">
            <w:pPr>
              <w:spacing w:after="0"/>
              <w:jc w:val="center"/>
              <w:rPr>
                <w:lang w:val="en-US" w:eastAsia="en-GB"/>
              </w:rPr>
            </w:pPr>
            <w:r w:rsidRPr="000C68ED">
              <w:rPr>
                <w:lang w:val="en-US" w:eastAsia="en-GB"/>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8D1C6C">
            <w:pPr>
              <w:spacing w:after="0"/>
              <w:jc w:val="center"/>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8D1C6C">
            <w:pPr>
              <w:spacing w:after="0"/>
              <w:jc w:val="center"/>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8D1C6C">
            <w:pPr>
              <w:spacing w:after="0"/>
              <w:jc w:val="center"/>
              <w:rPr>
                <w:lang w:val="en-US" w:eastAsia="en-GB"/>
              </w:rPr>
            </w:pPr>
            <w:r w:rsidRPr="000C68ED">
              <w:rPr>
                <w:lang w:val="en-US" w:eastAsia="en-GB"/>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8D1C6C">
            <w:pPr>
              <w:spacing w:after="0"/>
              <w:jc w:val="center"/>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8D1C6C">
            <w:pPr>
              <w:spacing w:after="0"/>
              <w:jc w:val="center"/>
              <w:rPr>
                <w:lang w:val="en-US" w:eastAsia="en-GB"/>
              </w:rPr>
            </w:pPr>
            <w:r w:rsidRPr="000C68ED">
              <w:rPr>
                <w:lang w:val="en-US" w:eastAsia="en-GB"/>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8D1C6C">
            <w:pPr>
              <w:spacing w:after="0"/>
              <w:jc w:val="center"/>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8D1C6C">
            <w:pPr>
              <w:spacing w:after="0"/>
              <w:jc w:val="center"/>
              <w:rPr>
                <w:lang w:val="en-US" w:eastAsia="en-GB"/>
              </w:rPr>
            </w:pPr>
            <w:r w:rsidRPr="000C68ED">
              <w:rPr>
                <w:lang w:val="en-US" w:eastAsia="en-GB"/>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8D1C6C">
            <w:pPr>
              <w:spacing w:after="0"/>
              <w:jc w:val="center"/>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8D1C6C">
            <w:pPr>
              <w:spacing w:after="0"/>
              <w:jc w:val="center"/>
              <w:rPr>
                <w:lang w:val="en-US"/>
              </w:rPr>
            </w:pPr>
            <w:r w:rsidRPr="000C68ED">
              <w:rPr>
                <w:lang w:val="en-US"/>
              </w:rPr>
              <w:t xml:space="preserve">Wide band </w:t>
            </w:r>
          </w:p>
          <w:p w14:paraId="47C67D63" w14:textId="77777777" w:rsidR="00D05CEB" w:rsidRPr="000C68ED" w:rsidRDefault="00D05CEB" w:rsidP="008D1C6C">
            <w:pPr>
              <w:spacing w:after="0"/>
              <w:jc w:val="center"/>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8D1C6C">
            <w:pPr>
              <w:spacing w:after="0"/>
              <w:jc w:val="center"/>
              <w:rPr>
                <w:lang w:val="en-US" w:eastAsia="en-GB"/>
              </w:rPr>
            </w:pPr>
            <w:r w:rsidRPr="000C68ED">
              <w:rPr>
                <w:lang w:val="en-US" w:eastAsia="en-GB"/>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8D1C6C">
            <w:pPr>
              <w:spacing w:after="0"/>
              <w:jc w:val="center"/>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8D1C6C">
            <w:pPr>
              <w:spacing w:after="0"/>
              <w:jc w:val="center"/>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8D1C6C">
            <w:pPr>
              <w:spacing w:after="0"/>
              <w:jc w:val="center"/>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8D1C6C">
            <w:pPr>
              <w:spacing w:after="0"/>
              <w:jc w:val="center"/>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8D1C6C">
            <w:pPr>
              <w:spacing w:after="0"/>
              <w:jc w:val="center"/>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8D1C6C">
            <w:pPr>
              <w:spacing w:after="0"/>
              <w:jc w:val="center"/>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8D1C6C">
            <w:pPr>
              <w:spacing w:after="0"/>
              <w:jc w:val="center"/>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8D1C6C">
            <w:pPr>
              <w:spacing w:after="0"/>
              <w:jc w:val="center"/>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8D1C6C">
            <w:pPr>
              <w:spacing w:after="0"/>
              <w:jc w:val="center"/>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8D1C6C">
            <w:pPr>
              <w:spacing w:after="0"/>
              <w:jc w:val="center"/>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8D1C6C">
            <w:pPr>
              <w:spacing w:after="0"/>
              <w:jc w:val="center"/>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8D1C6C">
            <w:pPr>
              <w:spacing w:after="0"/>
              <w:jc w:val="center"/>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8D1C6C">
            <w:pPr>
              <w:spacing w:after="0"/>
              <w:jc w:val="center"/>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8D1C6C">
            <w:pPr>
              <w:spacing w:after="0"/>
              <w:jc w:val="center"/>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8D1C6C">
            <w:pPr>
              <w:spacing w:after="0"/>
              <w:jc w:val="center"/>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8D1C6C">
            <w:pPr>
              <w:spacing w:after="0"/>
              <w:jc w:val="center"/>
              <w:rPr>
                <w:lang w:val="en-US"/>
              </w:rPr>
            </w:pPr>
            <w:r w:rsidRPr="000C68ED">
              <w:rPr>
                <w:lang w:val="en-US" w:eastAsia="en-GB"/>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8D1C6C">
            <w:pPr>
              <w:spacing w:after="0"/>
              <w:jc w:val="center"/>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8D1C6C">
            <w:pPr>
              <w:spacing w:after="0"/>
              <w:jc w:val="center"/>
              <w:rPr>
                <w:lang w:val="en-US" w:eastAsia="en-GB"/>
              </w:rPr>
            </w:pPr>
            <w:r w:rsidRPr="000C68ED">
              <w:rPr>
                <w:lang w:val="en-US" w:eastAsia="en-GB"/>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8D1C6C">
            <w:pPr>
              <w:spacing w:after="0"/>
              <w:jc w:val="center"/>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8D1C6C">
            <w:pPr>
              <w:spacing w:after="0"/>
              <w:jc w:val="center"/>
              <w:rPr>
                <w:lang w:val="en-US" w:eastAsia="en-GB"/>
              </w:rPr>
            </w:pPr>
            <w:r w:rsidRPr="000C68ED">
              <w:rPr>
                <w:lang w:val="en-US" w:eastAsia="en-GB"/>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8D1C6C">
            <w:pPr>
              <w:spacing w:after="0"/>
              <w:jc w:val="center"/>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8D1C6C">
            <w:pPr>
              <w:spacing w:after="0"/>
              <w:jc w:val="center"/>
              <w:rPr>
                <w:lang w:val="en-US" w:eastAsia="en-GB"/>
              </w:rPr>
            </w:pPr>
            <w:r w:rsidRPr="000C68ED">
              <w:rPr>
                <w:lang w:val="en-US" w:eastAsia="en-GB"/>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8D1C6C">
            <w:pPr>
              <w:spacing w:after="0"/>
              <w:jc w:val="center"/>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8D1C6C">
            <w:pPr>
              <w:spacing w:after="0"/>
              <w:jc w:val="center"/>
              <w:rPr>
                <w:lang w:val="en-US" w:eastAsia="en-GB"/>
              </w:rPr>
            </w:pPr>
            <w:r w:rsidRPr="000C68ED">
              <w:rPr>
                <w:lang w:val="en-US" w:eastAsia="en-GB"/>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8D1C6C">
            <w:pPr>
              <w:spacing w:after="0"/>
              <w:jc w:val="center"/>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8D1C6C">
            <w:pPr>
              <w:spacing w:after="0"/>
              <w:jc w:val="center"/>
              <w:rPr>
                <w:lang w:val="en-US" w:eastAsia="en-GB"/>
              </w:rPr>
            </w:pPr>
            <w:r w:rsidRPr="000C68ED">
              <w:rPr>
                <w:lang w:val="en-US" w:eastAsia="en-GB"/>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8D1C6C">
            <w:pPr>
              <w:spacing w:after="0"/>
              <w:jc w:val="center"/>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8D1C6C">
            <w:pPr>
              <w:spacing w:after="0"/>
              <w:jc w:val="center"/>
              <w:rPr>
                <w:lang w:val="en-US" w:eastAsia="en-GB"/>
              </w:rPr>
            </w:pPr>
            <w:r w:rsidRPr="000C68ED">
              <w:rPr>
                <w:lang w:val="en-US" w:eastAsia="en-GB"/>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8D1C6C">
            <w:pPr>
              <w:spacing w:after="0"/>
              <w:jc w:val="center"/>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8D1C6C">
            <w:pPr>
              <w:spacing w:after="0"/>
              <w:jc w:val="center"/>
              <w:rPr>
                <w:lang w:val="en-US" w:eastAsia="en-GB"/>
              </w:rPr>
            </w:pPr>
            <w:r w:rsidRPr="000C68ED">
              <w:rPr>
                <w:lang w:val="en-US" w:eastAsia="en-GB"/>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8D1C6C">
            <w:pPr>
              <w:spacing w:after="0"/>
              <w:jc w:val="center"/>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8D1C6C">
            <w:pPr>
              <w:spacing w:after="0"/>
              <w:jc w:val="center"/>
              <w:rPr>
                <w:lang w:val="en-US" w:eastAsia="en-GB"/>
              </w:rPr>
            </w:pPr>
            <w:r w:rsidRPr="000C68ED">
              <w:rPr>
                <w:lang w:val="en-US" w:eastAsia="en-GB"/>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8D1C6C">
            <w:pPr>
              <w:spacing w:after="0"/>
              <w:jc w:val="center"/>
              <w:rPr>
                <w:lang w:val="en-US" w:eastAsia="en-GB"/>
              </w:rPr>
            </w:pPr>
            <w:r w:rsidRPr="000C68ED">
              <w:rPr>
                <w:lang w:val="en-US" w:eastAsia="en-GB"/>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8D1C6C">
            <w:pPr>
              <w:spacing w:after="0"/>
              <w:jc w:val="center"/>
              <w:rPr>
                <w:lang w:val="en-US"/>
              </w:rPr>
            </w:pPr>
            <w:r w:rsidRPr="000C68ED">
              <w:rPr>
                <w:lang w:val="en-US"/>
              </w:rPr>
              <w:t xml:space="preserve">Wide band </w:t>
            </w:r>
          </w:p>
          <w:p w14:paraId="69D13322" w14:textId="77777777" w:rsidR="00D05CEB" w:rsidRPr="000C68ED" w:rsidRDefault="00D05CEB" w:rsidP="008D1C6C">
            <w:pPr>
              <w:spacing w:after="0"/>
              <w:jc w:val="center"/>
              <w:rPr>
                <w:lang w:val="en-US"/>
              </w:rPr>
            </w:pPr>
            <w:r w:rsidRPr="000C68ED">
              <w:rPr>
                <w:lang w:val="en-US"/>
              </w:rPr>
              <w:t xml:space="preserve">Interlaced </w:t>
            </w:r>
          </w:p>
          <w:p w14:paraId="19A38B2D" w14:textId="77777777" w:rsidR="00D05CEB" w:rsidRPr="000C68ED" w:rsidRDefault="00D05CEB" w:rsidP="008D1C6C">
            <w:pPr>
              <w:spacing w:after="0"/>
              <w:jc w:val="center"/>
              <w:rPr>
                <w:lang w:val="en-US"/>
              </w:rPr>
            </w:pPr>
            <w:r w:rsidRPr="000C68ED">
              <w:rPr>
                <w:lang w:val="en-US"/>
              </w:rPr>
              <w:t>Operation</w:t>
            </w:r>
          </w:p>
          <w:p w14:paraId="321EFF70"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8D1C6C">
            <w:pPr>
              <w:spacing w:after="0"/>
              <w:jc w:val="center"/>
              <w:rPr>
                <w:lang w:val="en-US" w:eastAsia="en-GB"/>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8D1C6C">
            <w:pPr>
              <w:spacing w:after="0"/>
              <w:jc w:val="center"/>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8D1C6C">
            <w:pPr>
              <w:spacing w:after="0"/>
              <w:jc w:val="center"/>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8D1C6C">
            <w:pPr>
              <w:spacing w:after="0"/>
              <w:jc w:val="center"/>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8D1C6C">
            <w:pPr>
              <w:spacing w:after="0"/>
              <w:jc w:val="center"/>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8D1C6C">
            <w:pPr>
              <w:spacing w:after="0"/>
              <w:jc w:val="center"/>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8D1C6C">
            <w:pPr>
              <w:spacing w:after="0"/>
              <w:jc w:val="center"/>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8D1C6C">
            <w:pPr>
              <w:spacing w:after="0"/>
              <w:jc w:val="center"/>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8D1C6C">
            <w:pPr>
              <w:spacing w:after="0"/>
              <w:jc w:val="center"/>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8D1C6C">
            <w:pPr>
              <w:spacing w:after="0"/>
              <w:jc w:val="center"/>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8D1C6C">
            <w:pPr>
              <w:spacing w:after="0"/>
              <w:jc w:val="center"/>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8D1C6C">
            <w:pPr>
              <w:spacing w:after="0"/>
              <w:jc w:val="center"/>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8D1C6C">
            <w:pPr>
              <w:spacing w:after="0"/>
              <w:jc w:val="center"/>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8D1C6C">
            <w:pPr>
              <w:spacing w:after="0"/>
              <w:jc w:val="center"/>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8D1C6C">
            <w:pPr>
              <w:spacing w:after="0"/>
              <w:jc w:val="center"/>
              <w:rPr>
                <w:lang w:val="en-US"/>
              </w:rPr>
            </w:pPr>
            <w:r w:rsidRPr="000C68ED">
              <w:rPr>
                <w:lang w:val="en-US" w:eastAsia="en-GB"/>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8D1C6C">
            <w:pPr>
              <w:spacing w:after="0"/>
              <w:jc w:val="center"/>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8D1C6C">
            <w:pPr>
              <w:spacing w:after="0"/>
              <w:jc w:val="center"/>
              <w:rPr>
                <w:lang w:val="en-US"/>
              </w:rPr>
            </w:pPr>
            <w:r w:rsidRPr="000C68ED">
              <w:rPr>
                <w:lang w:val="en-US" w:eastAsia="en-GB"/>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8D1C6C">
            <w:pPr>
              <w:spacing w:after="0"/>
              <w:jc w:val="center"/>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8D1C6C">
            <w:pPr>
              <w:spacing w:after="0"/>
              <w:jc w:val="center"/>
              <w:rPr>
                <w:lang w:val="en-US" w:eastAsia="en-GB"/>
              </w:rPr>
            </w:pPr>
            <w:r w:rsidRPr="000C68ED">
              <w:rPr>
                <w:lang w:val="en-US" w:eastAsia="en-GB"/>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8D1C6C">
            <w:pPr>
              <w:spacing w:after="0"/>
              <w:jc w:val="center"/>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8D1C6C">
            <w:pPr>
              <w:spacing w:after="0"/>
              <w:jc w:val="center"/>
              <w:rPr>
                <w:lang w:val="en-US" w:eastAsia="en-GB"/>
              </w:rPr>
            </w:pPr>
            <w:r w:rsidRPr="000C68ED">
              <w:rPr>
                <w:lang w:val="en-US" w:eastAsia="en-GB"/>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8D1C6C">
            <w:pPr>
              <w:spacing w:after="0"/>
              <w:jc w:val="center"/>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8D1C6C">
            <w:pPr>
              <w:spacing w:after="0"/>
              <w:jc w:val="center"/>
              <w:rPr>
                <w:lang w:val="en-US" w:eastAsia="en-GB"/>
              </w:rPr>
            </w:pPr>
            <w:r w:rsidRPr="000C68ED">
              <w:rPr>
                <w:lang w:val="en-US" w:eastAsia="en-GB"/>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8D1C6C">
            <w:pPr>
              <w:spacing w:after="0"/>
              <w:jc w:val="center"/>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8D1C6C">
            <w:pPr>
              <w:spacing w:after="0"/>
              <w:jc w:val="center"/>
              <w:rPr>
                <w:lang w:val="en-US" w:eastAsia="en-GB"/>
              </w:rPr>
            </w:pPr>
            <w:r w:rsidRPr="000C68ED">
              <w:rPr>
                <w:lang w:val="en-US" w:eastAsia="en-GB"/>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8D1C6C">
            <w:pPr>
              <w:spacing w:after="0"/>
              <w:jc w:val="center"/>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8D1C6C">
            <w:pPr>
              <w:spacing w:after="0"/>
              <w:jc w:val="center"/>
              <w:rPr>
                <w:lang w:val="en-US" w:eastAsia="en-GB"/>
              </w:rPr>
            </w:pPr>
            <w:r w:rsidRPr="000C68ED">
              <w:rPr>
                <w:lang w:val="en-US" w:eastAsia="en-GB"/>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8D1C6C">
            <w:pPr>
              <w:spacing w:after="0"/>
              <w:jc w:val="center"/>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8D1C6C">
            <w:pPr>
              <w:spacing w:after="0"/>
              <w:jc w:val="center"/>
              <w:rPr>
                <w:lang w:val="en-US" w:eastAsia="en-GB"/>
              </w:rPr>
            </w:pPr>
            <w:r w:rsidRPr="000C68ED">
              <w:rPr>
                <w:lang w:val="en-US" w:eastAsia="en-GB"/>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8D1C6C">
            <w:pPr>
              <w:spacing w:after="0"/>
              <w:jc w:val="center"/>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8D1C6C">
            <w:pPr>
              <w:spacing w:after="0"/>
              <w:jc w:val="center"/>
              <w:rPr>
                <w:lang w:val="en-US" w:eastAsia="en-GB"/>
              </w:rPr>
            </w:pPr>
            <w:r w:rsidRPr="000C68ED">
              <w:rPr>
                <w:lang w:val="en-US" w:eastAsia="en-GB"/>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8D1C6C">
            <w:pPr>
              <w:spacing w:after="0"/>
              <w:jc w:val="center"/>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8D1C6C">
            <w:pPr>
              <w:spacing w:after="0"/>
              <w:jc w:val="center"/>
              <w:rPr>
                <w:lang w:val="en-US" w:eastAsia="en-GB"/>
              </w:rPr>
            </w:pPr>
            <w:r w:rsidRPr="000C68ED">
              <w:rPr>
                <w:lang w:val="en-US" w:eastAsia="en-GB"/>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8D1C6C">
            <w:pPr>
              <w:spacing w:after="0"/>
              <w:jc w:val="center"/>
              <w:rPr>
                <w:lang w:val="en-US" w:eastAsia="en-GB"/>
              </w:rPr>
            </w:pPr>
            <w:r w:rsidRPr="000C68ED">
              <w:rPr>
                <w:lang w:val="en-US" w:eastAsia="en-GB"/>
              </w:rPr>
              <w:t>30</w:t>
            </w:r>
          </w:p>
        </w:tc>
      </w:tr>
    </w:tbl>
    <w:p w14:paraId="45890B23" w14:textId="77777777" w:rsidR="00D05CEB" w:rsidRPr="000C68ED" w:rsidRDefault="00D05CEB" w:rsidP="00D05CEB">
      <w:pPr>
        <w:spacing w:line="276" w:lineRule="auto"/>
        <w:ind w:left="100" w:hangingChars="50" w:hanging="100"/>
        <w:rPr>
          <w:lang w:val="en-US"/>
        </w:rPr>
      </w:pPr>
    </w:p>
    <w:p w14:paraId="357D09EB" w14:textId="77777777" w:rsidR="00D05CEB" w:rsidRPr="000C68ED" w:rsidRDefault="00D05CEB" w:rsidP="00D05CEB">
      <w:pPr>
        <w:pStyle w:val="af8"/>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8D1C6C">
            <w:pPr>
              <w:spacing w:after="120"/>
              <w:jc w:val="center"/>
              <w:rPr>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8D1C6C">
            <w:pPr>
              <w:spacing w:after="120"/>
              <w:jc w:val="center"/>
              <w:rPr>
                <w:color w:val="000000"/>
                <w:lang w:val="en-US"/>
              </w:rPr>
            </w:pPr>
            <w:r w:rsidRPr="000C68ED">
              <w:rPr>
                <w:color w:val="000000"/>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8D1C6C">
            <w:pPr>
              <w:spacing w:after="120"/>
              <w:jc w:val="center"/>
              <w:rPr>
                <w:color w:val="000000"/>
                <w:lang w:val="en-US"/>
              </w:rPr>
            </w:pPr>
            <w:r w:rsidRPr="000C68ED">
              <w:rPr>
                <w:color w:val="000000"/>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8D1C6C">
            <w:pPr>
              <w:spacing w:after="120"/>
              <w:rPr>
                <w:color w:val="000000"/>
                <w:lang w:val="en-US"/>
              </w:rPr>
            </w:pPr>
            <w:r w:rsidRPr="000C68ED">
              <w:rPr>
                <w:color w:val="000000"/>
                <w:lang w:val="en-US"/>
              </w:rPr>
              <w:lastRenderedPageBreak/>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8D1C6C">
            <w:pPr>
              <w:spacing w:after="120"/>
              <w:jc w:val="center"/>
              <w:rPr>
                <w:color w:val="000000"/>
                <w:lang w:val="en-US"/>
              </w:rPr>
            </w:pPr>
            <w:r w:rsidRPr="000C68ED">
              <w:rPr>
                <w:color w:val="000000"/>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8D1C6C">
            <w:pPr>
              <w:spacing w:after="120"/>
              <w:rPr>
                <w:color w:val="000000"/>
                <w:lang w:val="en-US"/>
              </w:rPr>
            </w:pPr>
            <w:r w:rsidRPr="000C68ED">
              <w:rPr>
                <w:color w:val="000000"/>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8D1C6C">
            <w:pPr>
              <w:spacing w:after="120"/>
              <w:jc w:val="center"/>
              <w:rPr>
                <w:color w:val="000000"/>
                <w:lang w:val="en-US"/>
              </w:rPr>
            </w:pPr>
            <w:r w:rsidRPr="000C68ED">
              <w:rPr>
                <w:color w:val="000000"/>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8D1C6C">
            <w:pPr>
              <w:spacing w:after="120"/>
              <w:rPr>
                <w:color w:val="000000"/>
                <w:lang w:val="en-US"/>
              </w:rPr>
            </w:pPr>
            <w:r w:rsidRPr="000C68ED">
              <w:rPr>
                <w:color w:val="000000"/>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8D1C6C">
            <w:pPr>
              <w:spacing w:after="120"/>
              <w:jc w:val="center"/>
              <w:rPr>
                <w:color w:val="000000"/>
                <w:lang w:val="en-US"/>
              </w:rPr>
            </w:pPr>
            <w:r w:rsidRPr="000C68ED">
              <w:rPr>
                <w:color w:val="000000"/>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8D1C6C">
            <w:pPr>
              <w:spacing w:after="120"/>
              <w:jc w:val="center"/>
              <w:rPr>
                <w:color w:val="000000"/>
                <w:lang w:val="en-US"/>
              </w:rPr>
            </w:pPr>
            <w:r w:rsidRPr="000C68ED">
              <w:rPr>
                <w:color w:val="000000"/>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8D1C6C">
            <w:pPr>
              <w:spacing w:after="120"/>
              <w:rPr>
                <w:color w:val="000000"/>
                <w:lang w:val="en-US"/>
              </w:rPr>
            </w:pPr>
            <w:r w:rsidRPr="000C68ED">
              <w:rPr>
                <w:color w:val="000000"/>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8D1C6C">
            <w:pPr>
              <w:spacing w:after="120"/>
              <w:jc w:val="center"/>
              <w:rPr>
                <w:color w:val="000000"/>
                <w:lang w:val="en-US"/>
              </w:rPr>
            </w:pPr>
            <w:r w:rsidRPr="000C68ED">
              <w:rPr>
                <w:color w:val="000000"/>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8D1C6C">
            <w:pPr>
              <w:spacing w:after="120"/>
              <w:jc w:val="center"/>
              <w:rPr>
                <w:color w:val="000000"/>
                <w:lang w:val="en-US"/>
              </w:rPr>
            </w:pPr>
            <w:r w:rsidRPr="000C68ED">
              <w:rPr>
                <w:color w:val="000000"/>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8D1C6C">
            <w:pPr>
              <w:spacing w:after="120"/>
              <w:rPr>
                <w:color w:val="000000"/>
                <w:lang w:val="en-US"/>
              </w:rPr>
            </w:pPr>
            <w:r w:rsidRPr="000C68ED">
              <w:rPr>
                <w:color w:val="000000"/>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8D1C6C">
            <w:pPr>
              <w:spacing w:after="120"/>
              <w:jc w:val="center"/>
              <w:rPr>
                <w:color w:val="000000"/>
                <w:lang w:val="en-US"/>
              </w:rPr>
            </w:pPr>
            <w:r w:rsidRPr="000C68ED">
              <w:rPr>
                <w:color w:val="000000"/>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8D1C6C">
            <w:pPr>
              <w:spacing w:after="120"/>
              <w:jc w:val="center"/>
              <w:rPr>
                <w:color w:val="000000"/>
                <w:lang w:val="en-US"/>
              </w:rPr>
            </w:pPr>
            <w:r w:rsidRPr="000C68ED">
              <w:rPr>
                <w:color w:val="000000"/>
                <w:lang w:val="en-US"/>
              </w:rPr>
              <w:t>10001, 11011, 11010, 01011, 11001, 10011, 10101, 10110, 01101, 10100, 00101, 10010, 01001, 01010, 11101, 10111</w:t>
            </w:r>
          </w:p>
        </w:tc>
      </w:tr>
    </w:tbl>
    <w:p w14:paraId="2FC9ED02" w14:textId="77777777" w:rsidR="00D05CEB" w:rsidRDefault="00D05CEB" w:rsidP="00D05CEB">
      <w:pPr>
        <w:pStyle w:val="af8"/>
        <w:rPr>
          <w:lang w:val="en-US" w:eastAsia="ko-KR"/>
        </w:rPr>
      </w:pPr>
    </w:p>
    <w:p w14:paraId="7096433C"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D05CEB">
      <w:pPr>
        <w:pStyle w:val="TH"/>
        <w:rPr>
          <w:rFonts w:ascii="Times New Roman" w:hAnsi="Times New Roman"/>
          <w:lang w:val="en-US"/>
        </w:rPr>
      </w:pPr>
      <w:r w:rsidRPr="000C68ED">
        <w:rPr>
          <w:rFonts w:ascii="Times New Roman" w:hAnsi="Times New Roman"/>
          <w:lang w:val="en-US"/>
        </w:rPr>
        <w:lastRenderedPageBreak/>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8D1C6C">
            <w:pPr>
              <w:spacing w:after="0"/>
              <w:jc w:val="center"/>
              <w:rPr>
                <w:color w:val="000000"/>
                <w:lang w:val="en-US"/>
              </w:rPr>
            </w:pPr>
            <w:r w:rsidRPr="00730FEC">
              <w:rPr>
                <w:color w:val="000000"/>
                <w:lang w:val="en-US"/>
              </w:rPr>
              <w:t>'20MHz'</w:t>
            </w:r>
          </w:p>
        </w:tc>
        <w:tc>
          <w:tcPr>
            <w:tcW w:w="1134" w:type="dxa"/>
            <w:shd w:val="clear" w:color="auto" w:fill="auto"/>
            <w:noWrap/>
            <w:vAlign w:val="center"/>
            <w:hideMark/>
          </w:tcPr>
          <w:p w14:paraId="04412E0D"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8D1C6C">
            <w:pPr>
              <w:spacing w:after="0"/>
              <w:jc w:val="center"/>
              <w:rPr>
                <w:color w:val="000000"/>
                <w:lang w:val="en-US"/>
              </w:rPr>
            </w:pPr>
            <w:r w:rsidRPr="00730FEC">
              <w:rPr>
                <w:color w:val="000000"/>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8D1C6C">
            <w:pPr>
              <w:spacing w:after="0"/>
              <w:jc w:val="center"/>
              <w:rPr>
                <w:color w:val="000000"/>
                <w:lang w:val="en-US"/>
              </w:rPr>
            </w:pPr>
            <w:r w:rsidRPr="00730FEC">
              <w:rPr>
                <w:color w:val="000000"/>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8D1C6C">
            <w:pPr>
              <w:spacing w:after="0"/>
              <w:jc w:val="center"/>
              <w:rPr>
                <w:color w:val="000000"/>
                <w:lang w:val="en-US"/>
              </w:rPr>
            </w:pPr>
            <w:r w:rsidRPr="00730FEC">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8D1C6C">
            <w:pPr>
              <w:spacing w:after="0"/>
              <w:jc w:val="center"/>
              <w:rPr>
                <w:color w:val="000000"/>
                <w:lang w:val="en-US"/>
              </w:rPr>
            </w:pPr>
            <w:r w:rsidRPr="00730FEC">
              <w:rPr>
                <w:color w:val="000000"/>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8D1C6C">
            <w:pPr>
              <w:spacing w:after="0"/>
              <w:jc w:val="center"/>
              <w:rPr>
                <w:color w:val="000000"/>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BCAFC7"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8D1C6C">
            <w:pPr>
              <w:spacing w:after="0"/>
              <w:jc w:val="center"/>
              <w:rPr>
                <w:color w:val="000000"/>
                <w:lang w:val="en-US"/>
              </w:rPr>
            </w:pPr>
            <w:r w:rsidRPr="00730FE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8D1C6C">
            <w:pPr>
              <w:spacing w:after="0"/>
              <w:jc w:val="center"/>
              <w:rPr>
                <w:color w:val="000000"/>
                <w:lang w:val="en-US"/>
              </w:rPr>
            </w:pPr>
            <w:r w:rsidRPr="00730FE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8D1C6C">
            <w:pPr>
              <w:spacing w:after="0"/>
              <w:jc w:val="center"/>
              <w:rPr>
                <w:color w:val="000000"/>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A168DCB"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8D1C6C">
            <w:pPr>
              <w:spacing w:after="0"/>
              <w:jc w:val="center"/>
              <w:rPr>
                <w:color w:val="000000"/>
                <w:lang w:val="en-US"/>
              </w:rPr>
            </w:pPr>
            <w:r w:rsidRPr="00730FEC">
              <w:rPr>
                <w:color w:val="000000"/>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8D1C6C">
            <w:pPr>
              <w:spacing w:after="0"/>
              <w:jc w:val="center"/>
              <w:rPr>
                <w:color w:val="000000"/>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E01507"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8D1C6C">
            <w:pPr>
              <w:spacing w:after="0"/>
              <w:jc w:val="center"/>
              <w:rPr>
                <w:color w:val="000000"/>
                <w:lang w:val="en-US"/>
              </w:rPr>
            </w:pPr>
            <w:r w:rsidRPr="00730FE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8D1C6C">
            <w:pPr>
              <w:spacing w:after="0"/>
              <w:jc w:val="center"/>
              <w:rPr>
                <w:color w:val="000000"/>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1C911576"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8D1C6C">
            <w:pPr>
              <w:spacing w:after="0"/>
              <w:jc w:val="center"/>
              <w:rPr>
                <w:color w:val="000000"/>
                <w:lang w:val="en-US"/>
              </w:rPr>
            </w:pPr>
            <w:r w:rsidRPr="00730FEC">
              <w:rPr>
                <w:color w:val="000000"/>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8D1C6C">
            <w:pPr>
              <w:spacing w:after="0"/>
              <w:jc w:val="center"/>
              <w:rPr>
                <w:color w:val="000000"/>
                <w:lang w:val="en-US"/>
              </w:rPr>
            </w:pPr>
            <w:r w:rsidRPr="00730FE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8D1C6C">
            <w:pPr>
              <w:spacing w:after="0"/>
              <w:jc w:val="center"/>
              <w:rPr>
                <w:color w:val="000000"/>
                <w:lang w:val="en-US"/>
              </w:rPr>
            </w:pPr>
            <w:r w:rsidRPr="00730FEC">
              <w:rPr>
                <w:color w:val="000000"/>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8D1C6C">
            <w:pPr>
              <w:spacing w:after="0"/>
              <w:jc w:val="center"/>
              <w:rPr>
                <w:color w:val="000000"/>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8D1C6C">
            <w:pPr>
              <w:spacing w:after="0"/>
              <w:jc w:val="center"/>
              <w:rPr>
                <w:color w:val="000000"/>
                <w:lang w:val="en-US"/>
              </w:rPr>
            </w:pPr>
            <w:r w:rsidRPr="00730FEC">
              <w:rPr>
                <w:color w:val="000000"/>
                <w:lang w:val="en-US"/>
              </w:rPr>
              <w:t>'40MHz'</w:t>
            </w:r>
          </w:p>
        </w:tc>
        <w:tc>
          <w:tcPr>
            <w:tcW w:w="1134" w:type="dxa"/>
            <w:shd w:val="clear" w:color="auto" w:fill="auto"/>
            <w:noWrap/>
            <w:vAlign w:val="center"/>
            <w:hideMark/>
          </w:tcPr>
          <w:p w14:paraId="37B275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8D1C6C">
            <w:pPr>
              <w:spacing w:after="0"/>
              <w:jc w:val="center"/>
              <w:rPr>
                <w:color w:val="000000"/>
                <w:lang w:val="en-US"/>
              </w:rPr>
            </w:pPr>
            <w:r w:rsidRPr="00730FE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8D1C6C">
            <w:pPr>
              <w:spacing w:after="0"/>
              <w:jc w:val="center"/>
              <w:rPr>
                <w:color w:val="000000"/>
                <w:lang w:val="en-US"/>
              </w:rPr>
            </w:pPr>
            <w:r w:rsidRPr="00730FE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8D1C6C">
            <w:pPr>
              <w:spacing w:after="0"/>
              <w:jc w:val="center"/>
              <w:rPr>
                <w:color w:val="000000"/>
                <w:lang w:val="en-US"/>
              </w:rPr>
            </w:pPr>
            <w:r w:rsidRPr="00730FE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8D1C6C">
            <w:pPr>
              <w:spacing w:after="0"/>
              <w:jc w:val="center"/>
              <w:rPr>
                <w:color w:val="000000"/>
                <w:lang w:val="en-US"/>
              </w:rPr>
            </w:pPr>
            <w:r w:rsidRPr="00730FE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8D1C6C">
            <w:pPr>
              <w:spacing w:after="0"/>
              <w:jc w:val="center"/>
              <w:rPr>
                <w:color w:val="000000"/>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3E45CDE"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8D1C6C">
            <w:pPr>
              <w:spacing w:after="0"/>
              <w:jc w:val="center"/>
              <w:rPr>
                <w:color w:val="000000"/>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F07C685"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8D1C6C">
            <w:pPr>
              <w:spacing w:after="0"/>
              <w:jc w:val="center"/>
              <w:rPr>
                <w:color w:val="000000"/>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A78EA1F"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8D1C6C">
            <w:pPr>
              <w:spacing w:after="0"/>
              <w:jc w:val="center"/>
              <w:rPr>
                <w:color w:val="000000"/>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B76BE37"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8D1C6C">
            <w:pPr>
              <w:spacing w:after="0"/>
              <w:jc w:val="center"/>
              <w:rPr>
                <w:color w:val="000000"/>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8D1C6C">
            <w:pPr>
              <w:spacing w:after="0"/>
              <w:jc w:val="center"/>
              <w:rPr>
                <w:color w:val="000000"/>
                <w:lang w:val="en-US"/>
              </w:rPr>
            </w:pPr>
            <w:r w:rsidRPr="00730FEC">
              <w:rPr>
                <w:color w:val="000000"/>
                <w:lang w:val="en-US"/>
              </w:rPr>
              <w:t>'60MHz'</w:t>
            </w:r>
          </w:p>
        </w:tc>
        <w:tc>
          <w:tcPr>
            <w:tcW w:w="1134" w:type="dxa"/>
            <w:shd w:val="clear" w:color="auto" w:fill="auto"/>
            <w:noWrap/>
            <w:vAlign w:val="center"/>
            <w:hideMark/>
          </w:tcPr>
          <w:p w14:paraId="639141F5"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8D1C6C">
            <w:pPr>
              <w:spacing w:after="0"/>
              <w:jc w:val="center"/>
              <w:rPr>
                <w:color w:val="000000"/>
                <w:lang w:val="en-US"/>
              </w:rPr>
            </w:pPr>
            <w:r w:rsidRPr="00730FE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8D1C6C">
            <w:pPr>
              <w:spacing w:after="0"/>
              <w:jc w:val="center"/>
              <w:rPr>
                <w:color w:val="000000"/>
                <w:lang w:val="en-US"/>
              </w:rPr>
            </w:pPr>
            <w:r w:rsidRPr="00730FE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8D1C6C">
            <w:pPr>
              <w:spacing w:after="0"/>
              <w:jc w:val="center"/>
              <w:rPr>
                <w:color w:val="000000"/>
                <w:lang w:val="en-US"/>
              </w:rPr>
            </w:pPr>
            <w:r w:rsidRPr="00730FE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8D1C6C">
            <w:pPr>
              <w:spacing w:after="0"/>
              <w:jc w:val="center"/>
              <w:rPr>
                <w:color w:val="000000"/>
                <w:lang w:val="en-US"/>
              </w:rPr>
            </w:pPr>
            <w:r w:rsidRPr="00730FE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8D1C6C">
            <w:pPr>
              <w:spacing w:after="0"/>
              <w:jc w:val="center"/>
              <w:rPr>
                <w:color w:val="000000"/>
                <w:lang w:val="en-US"/>
              </w:rPr>
            </w:pPr>
            <w:r w:rsidRPr="00730FE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8D1C6C">
            <w:pPr>
              <w:spacing w:after="0"/>
              <w:jc w:val="center"/>
              <w:rPr>
                <w:color w:val="000000"/>
                <w:lang w:val="en-US"/>
              </w:rPr>
            </w:pPr>
            <w:r w:rsidRPr="00730FE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8D1C6C">
            <w:pPr>
              <w:spacing w:after="0"/>
              <w:jc w:val="center"/>
              <w:rPr>
                <w:color w:val="000000"/>
                <w:lang w:val="en-US"/>
              </w:rPr>
            </w:pPr>
            <w:r w:rsidRPr="00730FE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8D1C6C">
            <w:pPr>
              <w:spacing w:after="0"/>
              <w:jc w:val="center"/>
              <w:rPr>
                <w:color w:val="000000"/>
                <w:lang w:val="en-US"/>
              </w:rPr>
            </w:pPr>
            <w:r w:rsidRPr="00730FE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8D1C6C">
            <w:pPr>
              <w:spacing w:after="0"/>
              <w:jc w:val="center"/>
              <w:rPr>
                <w:color w:val="000000"/>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D097FD4"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8D1C6C">
            <w:pPr>
              <w:spacing w:after="0"/>
              <w:jc w:val="center"/>
              <w:rPr>
                <w:color w:val="000000"/>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DAA927F"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8D1C6C">
            <w:pPr>
              <w:spacing w:after="0"/>
              <w:jc w:val="center"/>
              <w:rPr>
                <w:color w:val="000000"/>
                <w:lang w:val="en-US"/>
              </w:rPr>
            </w:pPr>
            <w:r w:rsidRPr="00730FE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8D1C6C">
            <w:pPr>
              <w:spacing w:after="0"/>
              <w:jc w:val="center"/>
              <w:rPr>
                <w:color w:val="000000"/>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6C0B95C"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8D1C6C">
            <w:pPr>
              <w:spacing w:after="0"/>
              <w:jc w:val="center"/>
              <w:rPr>
                <w:color w:val="000000"/>
                <w:lang w:val="en-US"/>
              </w:rPr>
            </w:pPr>
            <w:r w:rsidRPr="00730FEC">
              <w:rPr>
                <w:color w:val="000000"/>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8D1C6C">
            <w:pPr>
              <w:spacing w:after="0"/>
              <w:jc w:val="center"/>
              <w:rPr>
                <w:color w:val="000000"/>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4209D21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8D1C6C">
            <w:pPr>
              <w:spacing w:after="0"/>
              <w:jc w:val="center"/>
              <w:rPr>
                <w:color w:val="000000"/>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8D1C6C">
            <w:pPr>
              <w:spacing w:after="0"/>
              <w:jc w:val="center"/>
              <w:rPr>
                <w:color w:val="000000"/>
                <w:lang w:val="en-US"/>
              </w:rPr>
            </w:pPr>
            <w:r w:rsidRPr="00730FEC">
              <w:rPr>
                <w:color w:val="000000"/>
                <w:lang w:val="en-US"/>
              </w:rPr>
              <w:t>'80MHz'</w:t>
            </w:r>
          </w:p>
        </w:tc>
        <w:tc>
          <w:tcPr>
            <w:tcW w:w="1134" w:type="dxa"/>
            <w:shd w:val="clear" w:color="auto" w:fill="auto"/>
            <w:noWrap/>
            <w:vAlign w:val="center"/>
            <w:hideMark/>
          </w:tcPr>
          <w:p w14:paraId="306DE5F3"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8D1C6C">
            <w:pPr>
              <w:spacing w:after="0"/>
              <w:jc w:val="center"/>
              <w:rPr>
                <w:color w:val="000000"/>
                <w:lang w:val="en-US"/>
              </w:rPr>
            </w:pPr>
            <w:r w:rsidRPr="00730FE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8D1C6C">
            <w:pPr>
              <w:spacing w:after="0"/>
              <w:jc w:val="center"/>
              <w:rPr>
                <w:color w:val="000000"/>
                <w:lang w:val="en-US"/>
              </w:rPr>
            </w:pPr>
            <w:r w:rsidRPr="00730FE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8D1C6C">
            <w:pPr>
              <w:spacing w:after="0"/>
              <w:jc w:val="center"/>
              <w:rPr>
                <w:color w:val="000000"/>
                <w:lang w:val="en-US"/>
              </w:rPr>
            </w:pPr>
            <w:r w:rsidRPr="00730FE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8D1C6C">
            <w:pPr>
              <w:spacing w:after="0"/>
              <w:jc w:val="center"/>
              <w:rPr>
                <w:color w:val="000000"/>
                <w:lang w:val="en-US"/>
              </w:rPr>
            </w:pPr>
            <w:r w:rsidRPr="00730FE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8D1C6C">
            <w:pPr>
              <w:spacing w:after="0"/>
              <w:jc w:val="center"/>
              <w:rPr>
                <w:color w:val="000000"/>
                <w:lang w:val="en-US"/>
              </w:rPr>
            </w:pPr>
            <w:r w:rsidRPr="00730FE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8D1C6C">
            <w:pPr>
              <w:spacing w:after="0"/>
              <w:jc w:val="center"/>
              <w:rPr>
                <w:color w:val="000000"/>
                <w:lang w:val="en-US"/>
              </w:rPr>
            </w:pPr>
            <w:r w:rsidRPr="00730FE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8D1C6C">
            <w:pPr>
              <w:spacing w:after="0"/>
              <w:jc w:val="center"/>
              <w:rPr>
                <w:color w:val="000000"/>
                <w:lang w:val="en-US"/>
              </w:rPr>
            </w:pPr>
            <w:r w:rsidRPr="00730FE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8D1C6C">
            <w:pPr>
              <w:spacing w:after="0"/>
              <w:jc w:val="center"/>
              <w:rPr>
                <w:color w:val="000000"/>
                <w:lang w:val="en-US"/>
              </w:rPr>
            </w:pPr>
            <w:r w:rsidRPr="00730FE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8D1C6C">
            <w:pPr>
              <w:spacing w:after="0"/>
              <w:jc w:val="center"/>
              <w:rPr>
                <w:color w:val="000000"/>
                <w:lang w:val="en-US"/>
              </w:rPr>
            </w:pPr>
            <w:r w:rsidRPr="00730FE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8D1C6C">
            <w:pPr>
              <w:spacing w:after="0"/>
              <w:jc w:val="center"/>
              <w:rPr>
                <w:color w:val="000000"/>
                <w:lang w:val="en-US"/>
              </w:rPr>
            </w:pPr>
            <w:r w:rsidRPr="00730FE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8D1C6C">
            <w:pPr>
              <w:spacing w:after="0"/>
              <w:jc w:val="center"/>
              <w:rPr>
                <w:color w:val="000000"/>
                <w:lang w:val="en-US"/>
              </w:rPr>
            </w:pPr>
            <w:r w:rsidRPr="00730FE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8D1C6C">
            <w:pPr>
              <w:spacing w:after="0"/>
              <w:jc w:val="center"/>
              <w:rPr>
                <w:color w:val="000000"/>
                <w:lang w:val="en-US"/>
              </w:rPr>
            </w:pPr>
            <w:r w:rsidRPr="00730FE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8D1C6C">
            <w:pPr>
              <w:spacing w:after="0"/>
              <w:jc w:val="center"/>
              <w:rPr>
                <w:color w:val="000000"/>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7BE7AA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8D1C6C">
            <w:pPr>
              <w:spacing w:after="0"/>
              <w:jc w:val="center"/>
              <w:rPr>
                <w:color w:val="000000"/>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53997E0"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8D1C6C">
            <w:pPr>
              <w:spacing w:after="0"/>
              <w:jc w:val="center"/>
              <w:rPr>
                <w:color w:val="000000"/>
                <w:lang w:val="en-US"/>
              </w:rPr>
            </w:pPr>
            <w:r w:rsidRPr="00730FE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8D1C6C">
            <w:pPr>
              <w:spacing w:after="0"/>
              <w:jc w:val="center"/>
              <w:rPr>
                <w:color w:val="000000"/>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8B0DA30"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8D1C6C">
            <w:pPr>
              <w:spacing w:after="0"/>
              <w:jc w:val="center"/>
              <w:rPr>
                <w:color w:val="000000"/>
                <w:lang w:val="en-US"/>
              </w:rPr>
            </w:pPr>
            <w:r w:rsidRPr="00730FEC">
              <w:rPr>
                <w:color w:val="000000"/>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8D1C6C">
            <w:pPr>
              <w:spacing w:after="0"/>
              <w:jc w:val="center"/>
              <w:rPr>
                <w:color w:val="000000"/>
                <w:lang w:val="en-US"/>
              </w:rPr>
            </w:pPr>
            <w:r w:rsidRPr="00730FE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8D1C6C">
            <w:pPr>
              <w:spacing w:after="0"/>
              <w:jc w:val="center"/>
              <w:rPr>
                <w:color w:val="000000"/>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205C49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8D1C6C">
            <w:pPr>
              <w:spacing w:after="0"/>
              <w:jc w:val="center"/>
              <w:rPr>
                <w:color w:val="000000"/>
                <w:lang w:val="en-US"/>
              </w:rPr>
            </w:pPr>
            <w:r w:rsidRPr="00730FE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8D1C6C">
            <w:pPr>
              <w:spacing w:after="0"/>
              <w:jc w:val="center"/>
              <w:rPr>
                <w:color w:val="000000"/>
                <w:lang w:val="en-US"/>
              </w:rPr>
            </w:pPr>
            <w:r w:rsidRPr="00730FE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8D1C6C">
            <w:pPr>
              <w:spacing w:after="0"/>
              <w:jc w:val="center"/>
              <w:rPr>
                <w:color w:val="000000"/>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8D1C6C">
            <w:pPr>
              <w:spacing w:after="0"/>
              <w:jc w:val="center"/>
              <w:rPr>
                <w:color w:val="000000"/>
                <w:lang w:val="en-US"/>
              </w:rPr>
            </w:pPr>
            <w:r w:rsidRPr="00730FEC">
              <w:rPr>
                <w:color w:val="000000"/>
                <w:lang w:val="en-US"/>
              </w:rPr>
              <w:t>'100MHz'</w:t>
            </w:r>
          </w:p>
        </w:tc>
        <w:tc>
          <w:tcPr>
            <w:tcW w:w="1134" w:type="dxa"/>
            <w:shd w:val="clear" w:color="auto" w:fill="auto"/>
            <w:noWrap/>
            <w:vAlign w:val="center"/>
            <w:hideMark/>
          </w:tcPr>
          <w:p w14:paraId="7939FD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8D1C6C">
            <w:pPr>
              <w:spacing w:after="0"/>
              <w:jc w:val="center"/>
              <w:rPr>
                <w:color w:val="000000"/>
                <w:lang w:val="en-US"/>
              </w:rPr>
            </w:pPr>
            <w:r w:rsidRPr="00730FE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8D1C6C">
            <w:pPr>
              <w:spacing w:after="0"/>
              <w:jc w:val="center"/>
              <w:rPr>
                <w:color w:val="000000"/>
                <w:lang w:val="en-US"/>
              </w:rPr>
            </w:pPr>
            <w:r w:rsidRPr="00730FE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8D1C6C">
            <w:pPr>
              <w:spacing w:after="0"/>
              <w:jc w:val="center"/>
              <w:rPr>
                <w:color w:val="000000"/>
                <w:lang w:val="en-US"/>
              </w:rPr>
            </w:pPr>
            <w:r w:rsidRPr="00730FE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8D1C6C">
            <w:pPr>
              <w:spacing w:after="0"/>
              <w:jc w:val="center"/>
              <w:rPr>
                <w:color w:val="000000"/>
                <w:lang w:val="en-US"/>
              </w:rPr>
            </w:pPr>
            <w:r w:rsidRPr="00730FE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8D1C6C">
            <w:pPr>
              <w:spacing w:after="0"/>
              <w:jc w:val="center"/>
              <w:rPr>
                <w:color w:val="000000"/>
                <w:lang w:val="en-US"/>
              </w:rPr>
            </w:pPr>
            <w:r w:rsidRPr="00730FE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8D1C6C">
            <w:pPr>
              <w:spacing w:after="0"/>
              <w:jc w:val="center"/>
              <w:rPr>
                <w:color w:val="000000"/>
                <w:lang w:val="en-US"/>
              </w:rPr>
            </w:pPr>
            <w:r w:rsidRPr="00730FE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8D1C6C">
            <w:pPr>
              <w:spacing w:after="0"/>
              <w:jc w:val="center"/>
              <w:rPr>
                <w:color w:val="000000"/>
                <w:lang w:val="en-US"/>
              </w:rPr>
            </w:pPr>
            <w:r w:rsidRPr="00730FE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8D1C6C">
            <w:pPr>
              <w:spacing w:after="0"/>
              <w:jc w:val="center"/>
              <w:rPr>
                <w:color w:val="000000"/>
                <w:lang w:val="en-US"/>
              </w:rPr>
            </w:pPr>
            <w:r w:rsidRPr="00730FE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8D1C6C">
            <w:pPr>
              <w:spacing w:after="0"/>
              <w:jc w:val="center"/>
              <w:rPr>
                <w:color w:val="000000"/>
                <w:lang w:val="en-US"/>
              </w:rPr>
            </w:pPr>
            <w:r w:rsidRPr="00730FE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8D1C6C">
            <w:pPr>
              <w:spacing w:after="0"/>
              <w:jc w:val="center"/>
              <w:rPr>
                <w:color w:val="000000"/>
                <w:lang w:val="en-US"/>
              </w:rPr>
            </w:pPr>
            <w:r w:rsidRPr="00730FE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8D1C6C">
            <w:pPr>
              <w:spacing w:after="0"/>
              <w:jc w:val="center"/>
              <w:rPr>
                <w:color w:val="000000"/>
                <w:lang w:val="en-US"/>
              </w:rPr>
            </w:pPr>
            <w:r w:rsidRPr="00730FE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8D1C6C">
            <w:pPr>
              <w:spacing w:after="0"/>
              <w:jc w:val="center"/>
              <w:rPr>
                <w:color w:val="000000"/>
                <w:lang w:val="en-US"/>
              </w:rPr>
            </w:pPr>
            <w:r w:rsidRPr="00730FE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8D1C6C">
            <w:pPr>
              <w:spacing w:after="0"/>
              <w:jc w:val="center"/>
              <w:rPr>
                <w:color w:val="000000"/>
                <w:lang w:val="en-US"/>
              </w:rPr>
            </w:pPr>
            <w:r w:rsidRPr="00730FE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8D1C6C">
            <w:pPr>
              <w:spacing w:after="0"/>
              <w:jc w:val="center"/>
              <w:rPr>
                <w:color w:val="000000"/>
                <w:lang w:val="en-US"/>
              </w:rPr>
            </w:pPr>
            <w:r w:rsidRPr="00730FE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8D1C6C">
            <w:pPr>
              <w:spacing w:after="0"/>
              <w:jc w:val="center"/>
              <w:rPr>
                <w:color w:val="000000"/>
                <w:lang w:val="en-US"/>
              </w:rPr>
            </w:pPr>
            <w:r w:rsidRPr="00730FE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8D1C6C">
            <w:pPr>
              <w:spacing w:after="0"/>
              <w:jc w:val="center"/>
              <w:rPr>
                <w:color w:val="000000"/>
                <w:lang w:val="en-US"/>
              </w:rPr>
            </w:pPr>
            <w:r w:rsidRPr="00730FE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8D1C6C">
            <w:pPr>
              <w:spacing w:after="0"/>
              <w:jc w:val="center"/>
              <w:rPr>
                <w:color w:val="000000"/>
                <w:lang w:val="en-US"/>
              </w:rPr>
            </w:pPr>
            <w:r w:rsidRPr="00730FE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8D1C6C">
            <w:pPr>
              <w:spacing w:after="0"/>
              <w:jc w:val="center"/>
              <w:rPr>
                <w:color w:val="000000"/>
                <w:lang w:val="en-US"/>
              </w:rPr>
            </w:pPr>
            <w:r w:rsidRPr="00730FEC">
              <w:rPr>
                <w:color w:val="000000"/>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F4108D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8D1C6C">
            <w:pPr>
              <w:spacing w:after="0"/>
              <w:jc w:val="center"/>
              <w:rPr>
                <w:color w:val="000000"/>
                <w:lang w:val="en-US"/>
              </w:rPr>
            </w:pPr>
            <w:r w:rsidRPr="00730FEC">
              <w:rPr>
                <w:color w:val="000000"/>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8D1C6C">
            <w:pPr>
              <w:spacing w:after="0"/>
              <w:jc w:val="center"/>
              <w:rPr>
                <w:color w:val="000000"/>
                <w:lang w:val="en-US"/>
              </w:rPr>
            </w:pPr>
            <w:r w:rsidRPr="00730FEC">
              <w:rPr>
                <w:color w:val="000000"/>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81D4988"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8D1C6C">
            <w:pPr>
              <w:spacing w:after="0"/>
              <w:jc w:val="center"/>
              <w:rPr>
                <w:color w:val="000000"/>
                <w:lang w:val="en-US"/>
              </w:rPr>
            </w:pPr>
            <w:r w:rsidRPr="00730FEC">
              <w:rPr>
                <w:color w:val="000000"/>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8D1C6C">
            <w:pPr>
              <w:spacing w:after="0"/>
              <w:jc w:val="center"/>
              <w:rPr>
                <w:color w:val="000000"/>
                <w:lang w:val="en-US"/>
              </w:rPr>
            </w:pPr>
            <w:r w:rsidRPr="00730FEC">
              <w:rPr>
                <w:color w:val="000000"/>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8D1C6C">
            <w:pPr>
              <w:spacing w:after="0"/>
              <w:jc w:val="center"/>
              <w:rPr>
                <w:color w:val="000000"/>
                <w:lang w:val="en-US"/>
              </w:rPr>
            </w:pPr>
            <w:r w:rsidRPr="00730FEC">
              <w:rPr>
                <w:color w:val="000000"/>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D7E26C6"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8D1C6C">
            <w:pPr>
              <w:spacing w:after="0"/>
              <w:jc w:val="center"/>
              <w:rPr>
                <w:color w:val="000000"/>
                <w:lang w:val="en-US"/>
              </w:rPr>
            </w:pPr>
            <w:r w:rsidRPr="00730FE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8D1C6C">
            <w:pPr>
              <w:spacing w:after="0"/>
              <w:jc w:val="center"/>
              <w:rPr>
                <w:color w:val="000000"/>
                <w:lang w:val="en-US"/>
              </w:rPr>
            </w:pPr>
            <w:r w:rsidRPr="00730FE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8D1C6C">
            <w:pPr>
              <w:spacing w:after="0"/>
              <w:jc w:val="center"/>
              <w:rPr>
                <w:color w:val="000000"/>
                <w:lang w:val="en-US"/>
              </w:rPr>
            </w:pPr>
            <w:r w:rsidRPr="00730FEC">
              <w:rPr>
                <w:color w:val="000000"/>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E304F02"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8D1C6C">
            <w:pPr>
              <w:spacing w:after="0"/>
              <w:jc w:val="center"/>
              <w:rPr>
                <w:color w:val="000000"/>
                <w:lang w:val="en-US"/>
              </w:rPr>
            </w:pPr>
            <w:r w:rsidRPr="00730FE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8D1C6C">
            <w:pPr>
              <w:spacing w:after="0"/>
              <w:jc w:val="center"/>
              <w:rPr>
                <w:color w:val="000000"/>
                <w:lang w:val="en-US"/>
              </w:rPr>
            </w:pPr>
            <w:r w:rsidRPr="00730FEC">
              <w:rPr>
                <w:color w:val="000000"/>
                <w:lang w:val="en-US"/>
              </w:rPr>
              <w:t>5.06</w:t>
            </w:r>
          </w:p>
        </w:tc>
      </w:tr>
    </w:tbl>
    <w:p w14:paraId="1BBCEB4F" w14:textId="77777777" w:rsidR="00D05CEB" w:rsidRPr="000C68ED" w:rsidRDefault="00D05CEB" w:rsidP="00D05CEB">
      <w:pPr>
        <w:pStyle w:val="TH"/>
        <w:rPr>
          <w:rFonts w:ascii="Times New Roman" w:hAnsi="Times New Roman"/>
          <w:lang w:val="en-US"/>
        </w:rPr>
      </w:pPr>
      <w:r>
        <w:rPr>
          <w:noProof/>
          <w:lang w:val="en-US" w:eastAsia="ko-KR"/>
        </w:rPr>
        <w:lastRenderedPageBreak/>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p>
    <w:p w14:paraId="399BF577" w14:textId="77777777" w:rsidR="00D05CEB" w:rsidRPr="000C68ED" w:rsidRDefault="00D05CEB" w:rsidP="00D05CEB">
      <w:pPr>
        <w:pStyle w:val="af8"/>
        <w:rPr>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ab"/>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7777777" w:rsidR="00D05CEB" w:rsidRPr="0009535C" w:rsidRDefault="00D05CEB" w:rsidP="008D1C6C">
            <w:pPr>
              <w:pStyle w:val="TAN"/>
              <w:rPr>
                <w:lang w:val="en-US"/>
              </w:rPr>
            </w:pPr>
            <w:r w:rsidRPr="0009535C">
              <w:rPr>
                <w:lang w:val="en-US"/>
              </w:rPr>
              <w:t xml:space="preserve">NOTE 1:  The MPR shall apply to all SCS in all active 20 MHz sub-bands contiguously allocated in the channel. </w:t>
            </w:r>
          </w:p>
          <w:p w14:paraId="5A8287BE" w14:textId="77777777" w:rsidR="00D05CEB" w:rsidRPr="0009535C" w:rsidRDefault="00D05CEB" w:rsidP="008D1C6C">
            <w:pPr>
              <w:pStyle w:val="TAN"/>
              <w:rPr>
                <w:lang w:val="en-US"/>
              </w:rPr>
            </w:pPr>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77777777" w:rsidR="00D05CEB" w:rsidRPr="0009535C" w:rsidRDefault="00D05CEB" w:rsidP="008D1C6C">
            <w:pPr>
              <w:pStyle w:val="TAN"/>
              <w:rPr>
                <w:lang w:val="en-US"/>
              </w:rPr>
            </w:pPr>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77777777"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p>
          <w:p w14:paraId="3AAEEBE1" w14:textId="77777777" w:rsidR="00D05CEB" w:rsidRPr="000C68ED" w:rsidRDefault="00D05CEB" w:rsidP="008D1C6C">
            <w:pPr>
              <w:pStyle w:val="TAN"/>
              <w:rPr>
                <w:lang w:val="en-US"/>
              </w:rPr>
            </w:pPr>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p w14:paraId="639BED94" w14:textId="77777777" w:rsidR="00D05CEB" w:rsidRPr="000C68ED" w:rsidRDefault="00D05CEB" w:rsidP="008D1C6C">
            <w:pPr>
              <w:pStyle w:val="TAN"/>
              <w:rPr>
                <w:lang w:val="en-US"/>
              </w:rPr>
            </w:pPr>
          </w:p>
        </w:tc>
      </w:tr>
    </w:tbl>
    <w:p w14:paraId="534D2973" w14:textId="77777777" w:rsidR="00D05CEB" w:rsidRPr="000C68ED" w:rsidRDefault="00D05CEB" w:rsidP="00D05CEB">
      <w:pPr>
        <w:pStyle w:val="af8"/>
        <w:rPr>
          <w:rFonts w:eastAsiaTheme="minorEastAsia"/>
          <w:lang w:val="en-US" w:eastAsia="ko-KR"/>
        </w:rPr>
      </w:pPr>
    </w:p>
    <w:p w14:paraId="523C067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FB081D">
      <w:pPr>
        <w:pStyle w:val="H6"/>
        <w:rPr>
          <w:b/>
        </w:rPr>
      </w:pPr>
      <w:r w:rsidRPr="00F75613">
        <w:t>6.1.2.1.1</w:t>
      </w:r>
      <w:r>
        <w:t>.2</w:t>
      </w:r>
      <w:r w:rsidRPr="00F75613">
        <w:tab/>
      </w:r>
      <w:r>
        <w:t>OPPO’s simulation results (</w:t>
      </w:r>
      <w:r w:rsidRPr="00014F6E">
        <w:t>R4-2316119)</w:t>
      </w:r>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D05CEB">
      <w:pPr>
        <w:jc w:val="center"/>
        <w:rPr>
          <w:lang w:eastAsia="zh-CN"/>
        </w:rPr>
      </w:pPr>
      <w:r>
        <w:rPr>
          <w:rFonts w:hint="eastAsia"/>
          <w:lang w:eastAsia="zh-CN"/>
        </w:rPr>
        <w:t>T</w:t>
      </w:r>
      <w:r>
        <w:rPr>
          <w:lang w:eastAsia="zh-CN"/>
        </w:rPr>
        <w:t>able 6.1.2.1.1.2-1 simulation cases</w:t>
      </w:r>
    </w:p>
    <w:tbl>
      <w:tblPr>
        <w:tblStyle w:val="37"/>
        <w:tblW w:w="0" w:type="auto"/>
        <w:jc w:val="center"/>
        <w:tblLook w:val="04A0" w:firstRow="1" w:lastRow="0" w:firstColumn="1" w:lastColumn="0" w:noHBand="0" w:noVBand="1"/>
      </w:tblPr>
      <w:tblGrid>
        <w:gridCol w:w="1416"/>
        <w:gridCol w:w="5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8D1C6C">
            <w:pPr>
              <w:rPr>
                <w:rFonts w:eastAsia="等线"/>
              </w:rPr>
            </w:pPr>
          </w:p>
        </w:tc>
        <w:tc>
          <w:tcPr>
            <w:tcW w:w="561" w:type="dxa"/>
            <w:shd w:val="clear" w:color="auto" w:fill="auto"/>
          </w:tcPr>
          <w:p w14:paraId="5C7E2425" w14:textId="77777777" w:rsidR="00D05CEB" w:rsidRPr="00444FFD" w:rsidRDefault="00D05CEB" w:rsidP="008D1C6C">
            <w:pPr>
              <w:jc w:val="center"/>
              <w:rPr>
                <w:rFonts w:eastAsia="等线"/>
              </w:rPr>
            </w:pPr>
            <w:r>
              <w:rPr>
                <w:rFonts w:eastAsia="等线"/>
              </w:rPr>
              <w:t>case</w:t>
            </w:r>
          </w:p>
        </w:tc>
        <w:tc>
          <w:tcPr>
            <w:tcW w:w="2094" w:type="dxa"/>
            <w:shd w:val="clear" w:color="auto" w:fill="auto"/>
          </w:tcPr>
          <w:p w14:paraId="6E3D7DEC" w14:textId="77777777" w:rsidR="00D05CEB" w:rsidRPr="00444FFD" w:rsidRDefault="00D05CEB" w:rsidP="008D1C6C">
            <w:pPr>
              <w:jc w:val="center"/>
              <w:rPr>
                <w:rFonts w:eastAsia="等线"/>
              </w:rPr>
            </w:pPr>
            <w:r w:rsidRPr="00444FFD">
              <w:rPr>
                <w:rFonts w:eastAsia="等线"/>
              </w:rPr>
              <w:t>Waveform</w:t>
            </w:r>
          </w:p>
        </w:tc>
        <w:tc>
          <w:tcPr>
            <w:tcW w:w="1112" w:type="dxa"/>
            <w:shd w:val="clear" w:color="auto" w:fill="auto"/>
          </w:tcPr>
          <w:p w14:paraId="4814C8CF" w14:textId="77777777" w:rsidR="00D05CEB" w:rsidRPr="00444FFD" w:rsidRDefault="00D05CEB" w:rsidP="008D1C6C">
            <w:pPr>
              <w:jc w:val="center"/>
              <w:rPr>
                <w:rFonts w:eastAsia="等线"/>
              </w:rPr>
            </w:pPr>
            <w:r w:rsidRPr="00444FFD">
              <w:rPr>
                <w:rFonts w:eastAsia="等线"/>
              </w:rPr>
              <w:t>BW</w:t>
            </w:r>
          </w:p>
        </w:tc>
        <w:tc>
          <w:tcPr>
            <w:tcW w:w="2397" w:type="dxa"/>
            <w:shd w:val="clear" w:color="auto" w:fill="auto"/>
          </w:tcPr>
          <w:p w14:paraId="606893A0" w14:textId="77777777" w:rsidR="00D05CEB" w:rsidRPr="00444FFD" w:rsidRDefault="00D05CEB" w:rsidP="008D1C6C">
            <w:pPr>
              <w:jc w:val="center"/>
              <w:rPr>
                <w:rFonts w:eastAsia="等线"/>
              </w:rPr>
            </w:pPr>
            <w:r w:rsidRPr="00444FFD">
              <w:rPr>
                <w:rFonts w:eastAsia="等线"/>
              </w:rPr>
              <w:t>RB Setup</w:t>
            </w:r>
          </w:p>
        </w:tc>
        <w:tc>
          <w:tcPr>
            <w:tcW w:w="775" w:type="dxa"/>
            <w:shd w:val="clear" w:color="auto" w:fill="auto"/>
          </w:tcPr>
          <w:p w14:paraId="26F44694" w14:textId="77777777" w:rsidR="00D05CEB" w:rsidRPr="00444FFD" w:rsidRDefault="00D05CEB" w:rsidP="008D1C6C">
            <w:pPr>
              <w:jc w:val="center"/>
              <w:rPr>
                <w:rFonts w:eastAsia="等线"/>
              </w:rPr>
            </w:pPr>
            <w:r w:rsidRPr="00444FFD">
              <w:rPr>
                <w:rFonts w:eastAsia="等线"/>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8D1C6C">
            <w:pPr>
              <w:jc w:val="center"/>
              <w:rPr>
                <w:rFonts w:eastAsia="等线"/>
              </w:rPr>
            </w:pPr>
            <w:r w:rsidRPr="00444FFD">
              <w:rPr>
                <w:rFonts w:eastAsia="等线"/>
              </w:rPr>
              <w:t>Full Allocation</w:t>
            </w:r>
          </w:p>
          <w:p w14:paraId="13CCE9DB" w14:textId="77777777" w:rsidR="00D05CEB" w:rsidRPr="00444FFD" w:rsidRDefault="00D05CEB" w:rsidP="008D1C6C">
            <w:pPr>
              <w:jc w:val="center"/>
              <w:rPr>
                <w:rFonts w:eastAsia="等线"/>
              </w:rPr>
            </w:pPr>
            <w:r w:rsidRPr="00444FFD">
              <w:rPr>
                <w:rFonts w:eastAsia="等线"/>
              </w:rPr>
              <w:t>Single CC</w:t>
            </w:r>
          </w:p>
        </w:tc>
        <w:tc>
          <w:tcPr>
            <w:tcW w:w="561" w:type="dxa"/>
            <w:shd w:val="clear" w:color="auto" w:fill="auto"/>
          </w:tcPr>
          <w:p w14:paraId="3734398C" w14:textId="77777777" w:rsidR="00D05CEB" w:rsidRPr="00444FFD" w:rsidRDefault="00D05CEB" w:rsidP="008D1C6C">
            <w:pPr>
              <w:jc w:val="center"/>
              <w:rPr>
                <w:rFonts w:eastAsia="等线"/>
                <w:lang w:eastAsia="zh-CN"/>
              </w:rPr>
            </w:pPr>
            <w:r>
              <w:rPr>
                <w:rFonts w:eastAsia="等线" w:hint="eastAsia"/>
                <w:lang w:eastAsia="zh-CN"/>
              </w:rPr>
              <w:t>1</w:t>
            </w:r>
          </w:p>
        </w:tc>
        <w:tc>
          <w:tcPr>
            <w:tcW w:w="2094" w:type="dxa"/>
            <w:shd w:val="clear" w:color="auto" w:fill="auto"/>
          </w:tcPr>
          <w:p w14:paraId="6990722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578D24E"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6728EFBF" w14:textId="77777777" w:rsidR="00D05CEB" w:rsidRPr="00444FFD" w:rsidRDefault="00D05CEB" w:rsidP="008D1C6C">
            <w:pPr>
              <w:jc w:val="center"/>
              <w:rPr>
                <w:rFonts w:eastAsia="等线"/>
              </w:rPr>
            </w:pPr>
            <w:r>
              <w:rPr>
                <w:rFonts w:eastAsia="等线"/>
              </w:rPr>
              <w:t>105</w:t>
            </w:r>
            <w:r w:rsidRPr="00444FFD">
              <w:rPr>
                <w:rFonts w:eastAsia="等线"/>
              </w:rPr>
              <w:t>RB0</w:t>
            </w:r>
          </w:p>
        </w:tc>
        <w:tc>
          <w:tcPr>
            <w:tcW w:w="775" w:type="dxa"/>
            <w:shd w:val="clear" w:color="auto" w:fill="auto"/>
          </w:tcPr>
          <w:p w14:paraId="2882646E" w14:textId="77777777" w:rsidR="00D05CEB" w:rsidRPr="00444FFD" w:rsidRDefault="00D05CEB" w:rsidP="008D1C6C">
            <w:pPr>
              <w:jc w:val="center"/>
              <w:rPr>
                <w:rFonts w:eastAsia="等线"/>
              </w:rPr>
            </w:pPr>
            <w:r w:rsidRPr="00444FFD">
              <w:rPr>
                <w:rFonts w:eastAsia="等线"/>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8D1C6C">
            <w:pPr>
              <w:jc w:val="center"/>
              <w:rPr>
                <w:rFonts w:eastAsia="等线"/>
              </w:rPr>
            </w:pPr>
          </w:p>
        </w:tc>
        <w:tc>
          <w:tcPr>
            <w:tcW w:w="561" w:type="dxa"/>
            <w:shd w:val="clear" w:color="auto" w:fill="auto"/>
          </w:tcPr>
          <w:p w14:paraId="215D3A3B" w14:textId="77777777" w:rsidR="00D05CEB" w:rsidRPr="00444FFD" w:rsidRDefault="00D05CEB" w:rsidP="008D1C6C">
            <w:pPr>
              <w:jc w:val="center"/>
              <w:rPr>
                <w:rFonts w:eastAsia="等线"/>
                <w:lang w:eastAsia="zh-CN"/>
              </w:rPr>
            </w:pPr>
            <w:r>
              <w:rPr>
                <w:rFonts w:eastAsia="等线" w:hint="eastAsia"/>
                <w:lang w:eastAsia="zh-CN"/>
              </w:rPr>
              <w:t>2</w:t>
            </w:r>
          </w:p>
        </w:tc>
        <w:tc>
          <w:tcPr>
            <w:tcW w:w="2094" w:type="dxa"/>
            <w:shd w:val="clear" w:color="auto" w:fill="auto"/>
          </w:tcPr>
          <w:p w14:paraId="108F9C5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06C6959"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0A1275B2" w14:textId="77777777" w:rsidR="00D05CEB" w:rsidRPr="00444FFD" w:rsidRDefault="00D05CEB" w:rsidP="008D1C6C">
            <w:pPr>
              <w:jc w:val="center"/>
              <w:rPr>
                <w:rFonts w:eastAsia="等线"/>
              </w:rPr>
            </w:pPr>
            <w:r>
              <w:rPr>
                <w:rFonts w:eastAsia="等线"/>
              </w:rPr>
              <w:t>50</w:t>
            </w:r>
            <w:r w:rsidRPr="00444FFD">
              <w:rPr>
                <w:rFonts w:eastAsia="等线"/>
              </w:rPr>
              <w:t>RB0</w:t>
            </w:r>
          </w:p>
        </w:tc>
        <w:tc>
          <w:tcPr>
            <w:tcW w:w="775" w:type="dxa"/>
            <w:shd w:val="clear" w:color="auto" w:fill="auto"/>
          </w:tcPr>
          <w:p w14:paraId="0139D29C" w14:textId="77777777" w:rsidR="00D05CEB" w:rsidRPr="00444FFD" w:rsidRDefault="00D05CEB" w:rsidP="008D1C6C">
            <w:pPr>
              <w:jc w:val="center"/>
              <w:rPr>
                <w:rFonts w:eastAsia="等线"/>
              </w:rPr>
            </w:pPr>
            <w:r w:rsidRPr="00444FFD">
              <w:rPr>
                <w:rFonts w:eastAsia="等线"/>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8D1C6C">
            <w:pPr>
              <w:jc w:val="center"/>
              <w:rPr>
                <w:rFonts w:eastAsia="等线"/>
              </w:rPr>
            </w:pPr>
          </w:p>
        </w:tc>
        <w:tc>
          <w:tcPr>
            <w:tcW w:w="561" w:type="dxa"/>
            <w:shd w:val="clear" w:color="auto" w:fill="auto"/>
          </w:tcPr>
          <w:p w14:paraId="550A0578" w14:textId="77777777" w:rsidR="00D05CEB" w:rsidRPr="00444FFD" w:rsidRDefault="00D05CEB" w:rsidP="008D1C6C">
            <w:pPr>
              <w:jc w:val="center"/>
              <w:rPr>
                <w:rFonts w:eastAsia="等线"/>
                <w:lang w:eastAsia="zh-CN"/>
              </w:rPr>
            </w:pPr>
            <w:r>
              <w:rPr>
                <w:rFonts w:eastAsia="等线"/>
                <w:lang w:eastAsia="zh-CN"/>
              </w:rPr>
              <w:t>3</w:t>
            </w:r>
          </w:p>
        </w:tc>
        <w:tc>
          <w:tcPr>
            <w:tcW w:w="2094" w:type="dxa"/>
            <w:shd w:val="clear" w:color="auto" w:fill="auto"/>
          </w:tcPr>
          <w:p w14:paraId="7C809FA6"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D799DBC"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6DA52E01" w14:textId="77777777" w:rsidR="00D05CEB" w:rsidRPr="00444FFD" w:rsidRDefault="00D05CEB" w:rsidP="008D1C6C">
            <w:pPr>
              <w:jc w:val="center"/>
              <w:rPr>
                <w:rFonts w:eastAsia="等线"/>
              </w:rPr>
            </w:pPr>
            <w:r w:rsidRPr="00444FFD">
              <w:rPr>
                <w:rFonts w:eastAsia="等线"/>
              </w:rPr>
              <w:t>216RB0</w:t>
            </w:r>
          </w:p>
        </w:tc>
        <w:tc>
          <w:tcPr>
            <w:tcW w:w="775" w:type="dxa"/>
            <w:shd w:val="clear" w:color="auto" w:fill="auto"/>
          </w:tcPr>
          <w:p w14:paraId="74E2CE2D" w14:textId="77777777" w:rsidR="00D05CEB" w:rsidRPr="00444FFD" w:rsidRDefault="00D05CEB" w:rsidP="008D1C6C">
            <w:pPr>
              <w:jc w:val="center"/>
              <w:rPr>
                <w:rFonts w:eastAsia="等线"/>
              </w:rPr>
            </w:pPr>
            <w:r w:rsidRPr="00444FFD">
              <w:rPr>
                <w:rFonts w:eastAsia="等线"/>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8D1C6C">
            <w:pPr>
              <w:jc w:val="center"/>
              <w:rPr>
                <w:rFonts w:eastAsia="等线"/>
              </w:rPr>
            </w:pPr>
          </w:p>
        </w:tc>
        <w:tc>
          <w:tcPr>
            <w:tcW w:w="561" w:type="dxa"/>
            <w:shd w:val="clear" w:color="auto" w:fill="auto"/>
          </w:tcPr>
          <w:p w14:paraId="677CF543" w14:textId="77777777" w:rsidR="00D05CEB" w:rsidRDefault="00D05CEB" w:rsidP="008D1C6C">
            <w:pPr>
              <w:jc w:val="center"/>
              <w:rPr>
                <w:rFonts w:eastAsia="等线"/>
                <w:lang w:eastAsia="zh-CN"/>
              </w:rPr>
            </w:pPr>
            <w:r>
              <w:rPr>
                <w:rFonts w:eastAsia="等线"/>
                <w:lang w:eastAsia="zh-CN"/>
              </w:rPr>
              <w:t>4</w:t>
            </w:r>
          </w:p>
        </w:tc>
        <w:tc>
          <w:tcPr>
            <w:tcW w:w="2094" w:type="dxa"/>
            <w:shd w:val="clear" w:color="auto" w:fill="auto"/>
          </w:tcPr>
          <w:p w14:paraId="3FD9EB5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6259CC8"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0BFC5F07" w14:textId="77777777" w:rsidR="00D05CEB" w:rsidRPr="00444FFD" w:rsidRDefault="00D05CEB" w:rsidP="008D1C6C">
            <w:pPr>
              <w:jc w:val="center"/>
              <w:rPr>
                <w:rFonts w:eastAsia="等线"/>
              </w:rPr>
            </w:pPr>
            <w:r>
              <w:rPr>
                <w:rFonts w:eastAsia="等线"/>
              </w:rPr>
              <w:t>105</w:t>
            </w:r>
            <w:r w:rsidRPr="00444FFD">
              <w:rPr>
                <w:rFonts w:eastAsia="等线"/>
              </w:rPr>
              <w:t>RB0</w:t>
            </w:r>
          </w:p>
        </w:tc>
        <w:tc>
          <w:tcPr>
            <w:tcW w:w="775" w:type="dxa"/>
            <w:shd w:val="clear" w:color="auto" w:fill="auto"/>
          </w:tcPr>
          <w:p w14:paraId="6BD65620" w14:textId="77777777" w:rsidR="00D05CEB" w:rsidRPr="00444FFD" w:rsidRDefault="00D05CEB" w:rsidP="008D1C6C">
            <w:pPr>
              <w:jc w:val="center"/>
              <w:rPr>
                <w:rFonts w:eastAsia="等线"/>
              </w:rPr>
            </w:pPr>
            <w:r>
              <w:rPr>
                <w:rFonts w:eastAsia="等线"/>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8D1C6C">
            <w:pPr>
              <w:jc w:val="center"/>
              <w:rPr>
                <w:rFonts w:eastAsia="等线"/>
              </w:rPr>
            </w:pPr>
          </w:p>
        </w:tc>
        <w:tc>
          <w:tcPr>
            <w:tcW w:w="561" w:type="dxa"/>
            <w:shd w:val="clear" w:color="auto" w:fill="auto"/>
          </w:tcPr>
          <w:p w14:paraId="17DE3647" w14:textId="77777777" w:rsidR="00D05CEB" w:rsidRPr="00444FFD" w:rsidRDefault="00D05CEB" w:rsidP="008D1C6C">
            <w:pPr>
              <w:jc w:val="center"/>
              <w:rPr>
                <w:rFonts w:eastAsia="等线"/>
                <w:lang w:eastAsia="zh-CN"/>
              </w:rPr>
            </w:pPr>
            <w:r>
              <w:rPr>
                <w:rFonts w:eastAsia="等线"/>
                <w:lang w:eastAsia="zh-CN"/>
              </w:rPr>
              <w:t>5</w:t>
            </w:r>
          </w:p>
        </w:tc>
        <w:tc>
          <w:tcPr>
            <w:tcW w:w="2094" w:type="dxa"/>
            <w:shd w:val="clear" w:color="auto" w:fill="auto"/>
          </w:tcPr>
          <w:p w14:paraId="42D4F9C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F7EA1FA" w14:textId="77777777" w:rsidR="00D05CEB" w:rsidRPr="00444FFD" w:rsidRDefault="00D05CEB" w:rsidP="008D1C6C">
            <w:pPr>
              <w:jc w:val="center"/>
              <w:rPr>
                <w:rFonts w:eastAsia="等线"/>
              </w:rPr>
            </w:pPr>
            <w:r>
              <w:rPr>
                <w:rFonts w:eastAsia="等线"/>
              </w:rPr>
              <w:t>6</w:t>
            </w:r>
            <w:r w:rsidRPr="00444FFD">
              <w:rPr>
                <w:rFonts w:eastAsia="等线"/>
              </w:rPr>
              <w:t>0</w:t>
            </w:r>
          </w:p>
        </w:tc>
        <w:tc>
          <w:tcPr>
            <w:tcW w:w="2397" w:type="dxa"/>
            <w:shd w:val="clear" w:color="auto" w:fill="auto"/>
          </w:tcPr>
          <w:p w14:paraId="3818E27D" w14:textId="77777777" w:rsidR="00D05CEB" w:rsidRPr="00444FFD" w:rsidRDefault="00D05CEB" w:rsidP="008D1C6C">
            <w:pPr>
              <w:jc w:val="center"/>
              <w:rPr>
                <w:rFonts w:eastAsia="等线"/>
              </w:rPr>
            </w:pPr>
            <w:r>
              <w:rPr>
                <w:rFonts w:eastAsia="等线"/>
              </w:rPr>
              <w:t>160</w:t>
            </w:r>
            <w:r w:rsidRPr="00444FFD">
              <w:rPr>
                <w:rFonts w:eastAsia="等线"/>
              </w:rPr>
              <w:t>RB0</w:t>
            </w:r>
          </w:p>
        </w:tc>
        <w:tc>
          <w:tcPr>
            <w:tcW w:w="775" w:type="dxa"/>
            <w:shd w:val="clear" w:color="auto" w:fill="auto"/>
          </w:tcPr>
          <w:p w14:paraId="2DB5BA31" w14:textId="77777777" w:rsidR="00D05CEB" w:rsidRPr="00444FFD" w:rsidRDefault="00D05CEB" w:rsidP="008D1C6C">
            <w:pPr>
              <w:jc w:val="center"/>
              <w:rPr>
                <w:rFonts w:eastAsia="等线"/>
              </w:rPr>
            </w:pPr>
            <w:r>
              <w:rPr>
                <w:rFonts w:eastAsia="等线"/>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8D1C6C">
            <w:pPr>
              <w:jc w:val="center"/>
              <w:rPr>
                <w:rFonts w:eastAsia="等线"/>
              </w:rPr>
            </w:pPr>
          </w:p>
        </w:tc>
        <w:tc>
          <w:tcPr>
            <w:tcW w:w="561" w:type="dxa"/>
            <w:shd w:val="clear" w:color="auto" w:fill="auto"/>
          </w:tcPr>
          <w:p w14:paraId="7EE96573" w14:textId="77777777" w:rsidR="00D05CEB" w:rsidRDefault="00D05CEB" w:rsidP="008D1C6C">
            <w:pPr>
              <w:jc w:val="center"/>
              <w:rPr>
                <w:rFonts w:eastAsia="等线"/>
                <w:lang w:eastAsia="zh-CN"/>
              </w:rPr>
            </w:pPr>
            <w:r>
              <w:rPr>
                <w:rFonts w:eastAsia="等线" w:hint="eastAsia"/>
                <w:lang w:eastAsia="zh-CN"/>
              </w:rPr>
              <w:t>6</w:t>
            </w:r>
          </w:p>
        </w:tc>
        <w:tc>
          <w:tcPr>
            <w:tcW w:w="2094" w:type="dxa"/>
            <w:shd w:val="clear" w:color="auto" w:fill="auto"/>
          </w:tcPr>
          <w:p w14:paraId="5AE5F5D2"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3145BAC" w14:textId="77777777" w:rsidR="00D05CEB" w:rsidRPr="00444FFD" w:rsidRDefault="00D05CEB" w:rsidP="008D1C6C">
            <w:pPr>
              <w:jc w:val="center"/>
              <w:rPr>
                <w:rFonts w:eastAsia="等线"/>
              </w:rPr>
            </w:pPr>
            <w:r w:rsidRPr="00444FFD">
              <w:rPr>
                <w:rFonts w:eastAsia="等线"/>
              </w:rPr>
              <w:t>80</w:t>
            </w:r>
          </w:p>
        </w:tc>
        <w:tc>
          <w:tcPr>
            <w:tcW w:w="2397" w:type="dxa"/>
            <w:shd w:val="clear" w:color="auto" w:fill="auto"/>
          </w:tcPr>
          <w:p w14:paraId="7F0D9BEA" w14:textId="77777777" w:rsidR="00D05CEB" w:rsidRPr="00444FFD" w:rsidRDefault="00D05CEB" w:rsidP="008D1C6C">
            <w:pPr>
              <w:jc w:val="center"/>
              <w:rPr>
                <w:rFonts w:eastAsia="等线"/>
              </w:rPr>
            </w:pPr>
            <w:r>
              <w:rPr>
                <w:rFonts w:eastAsia="等线"/>
              </w:rPr>
              <w:t>216</w:t>
            </w:r>
            <w:r w:rsidRPr="00444FFD">
              <w:rPr>
                <w:rFonts w:eastAsia="等线"/>
              </w:rPr>
              <w:t>RB0</w:t>
            </w:r>
          </w:p>
        </w:tc>
        <w:tc>
          <w:tcPr>
            <w:tcW w:w="775" w:type="dxa"/>
            <w:shd w:val="clear" w:color="auto" w:fill="auto"/>
          </w:tcPr>
          <w:p w14:paraId="48235652" w14:textId="77777777" w:rsidR="00D05CEB" w:rsidRPr="00444FFD" w:rsidRDefault="00D05CEB" w:rsidP="008D1C6C">
            <w:pPr>
              <w:jc w:val="center"/>
              <w:rPr>
                <w:rFonts w:eastAsia="等线"/>
              </w:rPr>
            </w:pPr>
            <w:r w:rsidRPr="00444FFD">
              <w:rPr>
                <w:rFonts w:eastAsia="等线"/>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8D1C6C">
            <w:pPr>
              <w:jc w:val="center"/>
              <w:rPr>
                <w:rFonts w:eastAsia="等线"/>
              </w:rPr>
            </w:pPr>
          </w:p>
        </w:tc>
        <w:tc>
          <w:tcPr>
            <w:tcW w:w="561" w:type="dxa"/>
            <w:shd w:val="clear" w:color="auto" w:fill="auto"/>
          </w:tcPr>
          <w:p w14:paraId="71775BC7" w14:textId="77777777" w:rsidR="00D05CEB" w:rsidRDefault="00D05CEB" w:rsidP="008D1C6C">
            <w:pPr>
              <w:jc w:val="center"/>
              <w:rPr>
                <w:rFonts w:eastAsia="等线"/>
                <w:lang w:eastAsia="zh-CN"/>
              </w:rPr>
            </w:pPr>
            <w:r>
              <w:rPr>
                <w:rFonts w:eastAsia="等线" w:hint="eastAsia"/>
                <w:lang w:eastAsia="zh-CN"/>
              </w:rPr>
              <w:t>7</w:t>
            </w:r>
          </w:p>
        </w:tc>
        <w:tc>
          <w:tcPr>
            <w:tcW w:w="2094" w:type="dxa"/>
            <w:shd w:val="clear" w:color="auto" w:fill="auto"/>
          </w:tcPr>
          <w:p w14:paraId="0B08D84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D5E06B7"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4B347C09" w14:textId="77777777" w:rsidR="00D05CEB" w:rsidRPr="00444FFD" w:rsidRDefault="00D05CEB" w:rsidP="008D1C6C">
            <w:pPr>
              <w:jc w:val="center"/>
              <w:rPr>
                <w:rFonts w:eastAsia="等线"/>
              </w:rPr>
            </w:pPr>
            <w:r>
              <w:rPr>
                <w:rFonts w:eastAsia="等线"/>
              </w:rPr>
              <w:t>270</w:t>
            </w:r>
            <w:r w:rsidRPr="00444FFD">
              <w:rPr>
                <w:rFonts w:eastAsia="等线"/>
              </w:rPr>
              <w:t>RB0</w:t>
            </w:r>
          </w:p>
        </w:tc>
        <w:tc>
          <w:tcPr>
            <w:tcW w:w="775" w:type="dxa"/>
            <w:shd w:val="clear" w:color="auto" w:fill="auto"/>
          </w:tcPr>
          <w:p w14:paraId="3787524B" w14:textId="77777777" w:rsidR="00D05CEB" w:rsidRPr="00444FFD" w:rsidRDefault="00D05CEB" w:rsidP="008D1C6C">
            <w:pPr>
              <w:jc w:val="center"/>
              <w:rPr>
                <w:rFonts w:eastAsia="等线"/>
              </w:rPr>
            </w:pPr>
            <w:r>
              <w:rPr>
                <w:rFonts w:eastAsia="等线"/>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8D1C6C">
            <w:pPr>
              <w:jc w:val="center"/>
              <w:rPr>
                <w:rFonts w:eastAsia="等线"/>
              </w:rPr>
            </w:pPr>
            <w:r w:rsidRPr="00444FFD">
              <w:rPr>
                <w:rFonts w:eastAsia="等线"/>
              </w:rPr>
              <w:t>Interlaced Allocation</w:t>
            </w:r>
          </w:p>
          <w:p w14:paraId="35838B0E" w14:textId="77777777" w:rsidR="00D05CEB" w:rsidRPr="00444FFD" w:rsidRDefault="00D05CEB" w:rsidP="008D1C6C">
            <w:pPr>
              <w:jc w:val="center"/>
              <w:rPr>
                <w:rFonts w:eastAsia="等线"/>
              </w:rPr>
            </w:pPr>
            <w:r w:rsidRPr="00444FFD">
              <w:rPr>
                <w:rFonts w:eastAsia="等线"/>
              </w:rPr>
              <w:t>Single CC</w:t>
            </w:r>
          </w:p>
        </w:tc>
        <w:tc>
          <w:tcPr>
            <w:tcW w:w="561" w:type="dxa"/>
            <w:shd w:val="clear" w:color="auto" w:fill="auto"/>
          </w:tcPr>
          <w:p w14:paraId="127A7706" w14:textId="77777777" w:rsidR="00D05CEB" w:rsidRPr="00444FFD" w:rsidRDefault="00D05CEB" w:rsidP="008D1C6C">
            <w:pPr>
              <w:jc w:val="center"/>
              <w:rPr>
                <w:rFonts w:eastAsia="等线"/>
                <w:lang w:eastAsia="zh-CN"/>
              </w:rPr>
            </w:pPr>
            <w:r>
              <w:rPr>
                <w:rFonts w:eastAsia="等线" w:hint="eastAsia"/>
                <w:lang w:eastAsia="zh-CN"/>
              </w:rPr>
              <w:t>8</w:t>
            </w:r>
          </w:p>
        </w:tc>
        <w:tc>
          <w:tcPr>
            <w:tcW w:w="2094" w:type="dxa"/>
            <w:shd w:val="clear" w:color="auto" w:fill="auto"/>
          </w:tcPr>
          <w:p w14:paraId="7F34D9F9"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99B1986"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3E2EEB18" w14:textId="77777777" w:rsidR="00D05CEB" w:rsidRPr="00444FFD" w:rsidRDefault="00D05CEB" w:rsidP="008D1C6C">
            <w:pPr>
              <w:jc w:val="center"/>
              <w:rPr>
                <w:rFonts w:eastAsia="等线"/>
              </w:rPr>
            </w:pPr>
            <w:r w:rsidRPr="00444FFD">
              <w:rPr>
                <w:rFonts w:eastAsia="等线"/>
              </w:rPr>
              <w:t>1 RB0 every 10RBs</w:t>
            </w:r>
          </w:p>
        </w:tc>
        <w:tc>
          <w:tcPr>
            <w:tcW w:w="775" w:type="dxa"/>
            <w:shd w:val="clear" w:color="auto" w:fill="auto"/>
          </w:tcPr>
          <w:p w14:paraId="28FDC126" w14:textId="77777777" w:rsidR="00D05CEB" w:rsidRPr="00444FFD" w:rsidRDefault="00D05CEB" w:rsidP="008D1C6C">
            <w:pPr>
              <w:jc w:val="center"/>
              <w:rPr>
                <w:rFonts w:eastAsia="等线"/>
              </w:rPr>
            </w:pPr>
            <w:r w:rsidRPr="00444FFD">
              <w:rPr>
                <w:rFonts w:eastAsia="等线"/>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8D1C6C">
            <w:pPr>
              <w:jc w:val="center"/>
              <w:rPr>
                <w:rFonts w:eastAsia="等线"/>
              </w:rPr>
            </w:pPr>
          </w:p>
        </w:tc>
        <w:tc>
          <w:tcPr>
            <w:tcW w:w="561" w:type="dxa"/>
            <w:shd w:val="clear" w:color="auto" w:fill="auto"/>
          </w:tcPr>
          <w:p w14:paraId="096E6EFE" w14:textId="77777777" w:rsidR="00D05CEB" w:rsidRPr="00444FFD" w:rsidRDefault="00D05CEB" w:rsidP="008D1C6C">
            <w:pPr>
              <w:jc w:val="center"/>
              <w:rPr>
                <w:rFonts w:eastAsia="等线"/>
                <w:lang w:eastAsia="zh-CN"/>
              </w:rPr>
            </w:pPr>
            <w:r>
              <w:rPr>
                <w:rFonts w:eastAsia="等线" w:hint="eastAsia"/>
                <w:lang w:eastAsia="zh-CN"/>
              </w:rPr>
              <w:t>9</w:t>
            </w:r>
          </w:p>
        </w:tc>
        <w:tc>
          <w:tcPr>
            <w:tcW w:w="2094" w:type="dxa"/>
            <w:shd w:val="clear" w:color="auto" w:fill="auto"/>
          </w:tcPr>
          <w:p w14:paraId="6CA4AFA2"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4F2BDE3" w14:textId="77777777" w:rsidR="00D05CEB" w:rsidRPr="00444FFD" w:rsidRDefault="00D05CEB" w:rsidP="008D1C6C">
            <w:pPr>
              <w:jc w:val="center"/>
              <w:rPr>
                <w:rFonts w:eastAsia="等线"/>
              </w:rPr>
            </w:pPr>
            <w:r>
              <w:rPr>
                <w:rFonts w:eastAsia="等线"/>
              </w:rPr>
              <w:t>2</w:t>
            </w:r>
            <w:r w:rsidRPr="00444FFD">
              <w:rPr>
                <w:rFonts w:eastAsia="等线"/>
              </w:rPr>
              <w:t>0</w:t>
            </w:r>
          </w:p>
        </w:tc>
        <w:tc>
          <w:tcPr>
            <w:tcW w:w="2397" w:type="dxa"/>
            <w:shd w:val="clear" w:color="auto" w:fill="auto"/>
          </w:tcPr>
          <w:p w14:paraId="6F6B4D75"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028770DA" w14:textId="77777777" w:rsidR="00D05CEB" w:rsidRPr="00444FFD" w:rsidRDefault="00D05CEB" w:rsidP="008D1C6C">
            <w:pPr>
              <w:jc w:val="center"/>
              <w:rPr>
                <w:rFonts w:eastAsia="等线"/>
              </w:rPr>
            </w:pPr>
            <w:r w:rsidRPr="00444FFD">
              <w:rPr>
                <w:rFonts w:eastAsia="等线"/>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8D1C6C">
            <w:pPr>
              <w:rPr>
                <w:rFonts w:eastAsia="等线"/>
              </w:rPr>
            </w:pPr>
          </w:p>
        </w:tc>
        <w:tc>
          <w:tcPr>
            <w:tcW w:w="561" w:type="dxa"/>
            <w:shd w:val="clear" w:color="auto" w:fill="auto"/>
          </w:tcPr>
          <w:p w14:paraId="1AD1994D"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0</w:t>
            </w:r>
          </w:p>
        </w:tc>
        <w:tc>
          <w:tcPr>
            <w:tcW w:w="2094" w:type="dxa"/>
            <w:shd w:val="clear" w:color="auto" w:fill="auto"/>
          </w:tcPr>
          <w:p w14:paraId="75F2D52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FE7D2CA"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7B8E9461" w14:textId="77777777" w:rsidR="00D05CEB" w:rsidRPr="00444FFD" w:rsidRDefault="00D05CEB" w:rsidP="008D1C6C">
            <w:pPr>
              <w:jc w:val="center"/>
              <w:rPr>
                <w:rFonts w:eastAsia="等线"/>
              </w:rPr>
            </w:pPr>
            <w:r w:rsidRPr="00444FFD">
              <w:rPr>
                <w:rFonts w:eastAsia="等线"/>
              </w:rPr>
              <w:t xml:space="preserve">1RB0 every 10RBs </w:t>
            </w:r>
          </w:p>
        </w:tc>
        <w:tc>
          <w:tcPr>
            <w:tcW w:w="775" w:type="dxa"/>
            <w:shd w:val="clear" w:color="auto" w:fill="auto"/>
          </w:tcPr>
          <w:p w14:paraId="27DF36F7" w14:textId="77777777" w:rsidR="00D05CEB" w:rsidRPr="00444FFD" w:rsidRDefault="00D05CEB" w:rsidP="008D1C6C">
            <w:pPr>
              <w:jc w:val="center"/>
              <w:rPr>
                <w:rFonts w:eastAsia="等线"/>
              </w:rPr>
            </w:pPr>
            <w:r w:rsidRPr="00444FFD">
              <w:rPr>
                <w:rFonts w:eastAsia="等线"/>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8D1C6C">
            <w:pPr>
              <w:rPr>
                <w:rFonts w:eastAsia="等线"/>
              </w:rPr>
            </w:pPr>
          </w:p>
        </w:tc>
        <w:tc>
          <w:tcPr>
            <w:tcW w:w="561" w:type="dxa"/>
            <w:shd w:val="clear" w:color="auto" w:fill="auto"/>
          </w:tcPr>
          <w:p w14:paraId="430573DE" w14:textId="77777777" w:rsidR="00D05CEB" w:rsidRDefault="00D05CEB" w:rsidP="008D1C6C">
            <w:pPr>
              <w:jc w:val="center"/>
              <w:rPr>
                <w:rFonts w:eastAsia="等线"/>
                <w:lang w:eastAsia="zh-CN"/>
              </w:rPr>
            </w:pPr>
            <w:r>
              <w:rPr>
                <w:rFonts w:eastAsia="等线" w:hint="eastAsia"/>
                <w:lang w:eastAsia="zh-CN"/>
              </w:rPr>
              <w:t>1</w:t>
            </w:r>
            <w:r>
              <w:rPr>
                <w:rFonts w:eastAsia="等线"/>
                <w:lang w:eastAsia="zh-CN"/>
              </w:rPr>
              <w:t>1</w:t>
            </w:r>
          </w:p>
        </w:tc>
        <w:tc>
          <w:tcPr>
            <w:tcW w:w="2094" w:type="dxa"/>
            <w:shd w:val="clear" w:color="auto" w:fill="auto"/>
          </w:tcPr>
          <w:p w14:paraId="433AEC7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68E120E"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53577CD9" w14:textId="77777777" w:rsidR="00D05CEB" w:rsidRPr="00444FFD" w:rsidRDefault="00D05CEB" w:rsidP="008D1C6C">
            <w:pPr>
              <w:jc w:val="center"/>
              <w:rPr>
                <w:rFonts w:eastAsia="等线"/>
              </w:rPr>
            </w:pPr>
            <w:r w:rsidRPr="00444FFD">
              <w:rPr>
                <w:rFonts w:eastAsia="等线"/>
              </w:rPr>
              <w:t xml:space="preserve">1RB0 every </w:t>
            </w:r>
            <w:r>
              <w:rPr>
                <w:rFonts w:eastAsia="等线"/>
              </w:rPr>
              <w:t>5</w:t>
            </w:r>
            <w:r w:rsidRPr="00444FFD">
              <w:rPr>
                <w:rFonts w:eastAsia="等线"/>
              </w:rPr>
              <w:t xml:space="preserve">RBs </w:t>
            </w:r>
          </w:p>
        </w:tc>
        <w:tc>
          <w:tcPr>
            <w:tcW w:w="775" w:type="dxa"/>
            <w:shd w:val="clear" w:color="auto" w:fill="auto"/>
          </w:tcPr>
          <w:p w14:paraId="5E5D81E6" w14:textId="77777777" w:rsidR="00D05CEB" w:rsidRPr="00444FFD" w:rsidRDefault="00D05CEB" w:rsidP="008D1C6C">
            <w:pPr>
              <w:jc w:val="center"/>
              <w:rPr>
                <w:rFonts w:eastAsia="等线"/>
              </w:rPr>
            </w:pPr>
            <w:r>
              <w:rPr>
                <w:rFonts w:eastAsia="等线"/>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8D1C6C">
            <w:pPr>
              <w:rPr>
                <w:rFonts w:eastAsia="等线"/>
              </w:rPr>
            </w:pPr>
          </w:p>
        </w:tc>
        <w:tc>
          <w:tcPr>
            <w:tcW w:w="561" w:type="dxa"/>
            <w:shd w:val="clear" w:color="auto" w:fill="auto"/>
          </w:tcPr>
          <w:p w14:paraId="2383CFD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2</w:t>
            </w:r>
          </w:p>
        </w:tc>
        <w:tc>
          <w:tcPr>
            <w:tcW w:w="2094" w:type="dxa"/>
            <w:shd w:val="clear" w:color="auto" w:fill="auto"/>
          </w:tcPr>
          <w:p w14:paraId="12C8658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CEB0B3D" w14:textId="77777777" w:rsidR="00D05CEB" w:rsidRPr="00444FFD" w:rsidRDefault="00D05CEB" w:rsidP="008D1C6C">
            <w:pPr>
              <w:jc w:val="center"/>
              <w:rPr>
                <w:rFonts w:eastAsia="等线"/>
              </w:rPr>
            </w:pPr>
            <w:r>
              <w:rPr>
                <w:rFonts w:eastAsia="等线"/>
              </w:rPr>
              <w:t>6</w:t>
            </w:r>
            <w:r w:rsidRPr="00444FFD">
              <w:rPr>
                <w:rFonts w:eastAsia="等线"/>
              </w:rPr>
              <w:t>0</w:t>
            </w:r>
          </w:p>
        </w:tc>
        <w:tc>
          <w:tcPr>
            <w:tcW w:w="2397" w:type="dxa"/>
            <w:shd w:val="clear" w:color="auto" w:fill="auto"/>
          </w:tcPr>
          <w:p w14:paraId="501AE2EC"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328067AE" w14:textId="77777777" w:rsidR="00D05CEB" w:rsidRPr="00444FFD" w:rsidRDefault="00D05CEB" w:rsidP="008D1C6C">
            <w:pPr>
              <w:jc w:val="center"/>
              <w:rPr>
                <w:rFonts w:eastAsia="等线"/>
              </w:rPr>
            </w:pPr>
            <w:r w:rsidRPr="00444FFD">
              <w:rPr>
                <w:rFonts w:eastAsia="等线"/>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8D1C6C">
            <w:pPr>
              <w:rPr>
                <w:rFonts w:eastAsia="等线"/>
              </w:rPr>
            </w:pPr>
          </w:p>
        </w:tc>
        <w:tc>
          <w:tcPr>
            <w:tcW w:w="561" w:type="dxa"/>
            <w:shd w:val="clear" w:color="auto" w:fill="auto"/>
          </w:tcPr>
          <w:p w14:paraId="7F83174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3</w:t>
            </w:r>
          </w:p>
        </w:tc>
        <w:tc>
          <w:tcPr>
            <w:tcW w:w="2094" w:type="dxa"/>
            <w:shd w:val="clear" w:color="auto" w:fill="auto"/>
          </w:tcPr>
          <w:p w14:paraId="6321518E"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042A3DC" w14:textId="77777777" w:rsidR="00D05CEB" w:rsidRPr="00444FFD" w:rsidRDefault="00D05CEB" w:rsidP="008D1C6C">
            <w:pPr>
              <w:jc w:val="center"/>
              <w:rPr>
                <w:rFonts w:eastAsia="等线"/>
              </w:rPr>
            </w:pPr>
            <w:r w:rsidRPr="00444FFD">
              <w:rPr>
                <w:rFonts w:eastAsia="等线"/>
              </w:rPr>
              <w:t>80</w:t>
            </w:r>
          </w:p>
        </w:tc>
        <w:tc>
          <w:tcPr>
            <w:tcW w:w="2397" w:type="dxa"/>
            <w:shd w:val="clear" w:color="auto" w:fill="auto"/>
          </w:tcPr>
          <w:p w14:paraId="6794D848"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543A262F" w14:textId="77777777" w:rsidR="00D05CEB" w:rsidRPr="00444FFD" w:rsidRDefault="00D05CEB" w:rsidP="008D1C6C">
            <w:pPr>
              <w:jc w:val="center"/>
              <w:rPr>
                <w:rFonts w:eastAsia="等线"/>
              </w:rPr>
            </w:pPr>
            <w:r w:rsidRPr="00444FFD">
              <w:rPr>
                <w:rFonts w:eastAsia="等线"/>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8D1C6C">
            <w:pPr>
              <w:rPr>
                <w:rFonts w:eastAsia="等线"/>
              </w:rPr>
            </w:pPr>
          </w:p>
        </w:tc>
        <w:tc>
          <w:tcPr>
            <w:tcW w:w="561" w:type="dxa"/>
            <w:shd w:val="clear" w:color="auto" w:fill="auto"/>
          </w:tcPr>
          <w:p w14:paraId="28E69B2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4</w:t>
            </w:r>
          </w:p>
        </w:tc>
        <w:tc>
          <w:tcPr>
            <w:tcW w:w="2094" w:type="dxa"/>
            <w:shd w:val="clear" w:color="auto" w:fill="auto"/>
          </w:tcPr>
          <w:p w14:paraId="31DB2D1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05CAF5B"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3EC00928"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682C07DD" w14:textId="77777777" w:rsidR="00D05CEB" w:rsidRPr="00444FFD" w:rsidRDefault="00D05CEB" w:rsidP="008D1C6C">
            <w:pPr>
              <w:jc w:val="center"/>
              <w:rPr>
                <w:rFonts w:eastAsia="等线"/>
              </w:rPr>
            </w:pPr>
            <w:r w:rsidRPr="00444FFD">
              <w:rPr>
                <w:rFonts w:eastAsia="等线"/>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8D1C6C">
            <w:pPr>
              <w:jc w:val="center"/>
              <w:rPr>
                <w:rFonts w:eastAsia="等线"/>
              </w:rPr>
            </w:pPr>
            <w:r>
              <w:rPr>
                <w:rFonts w:eastAsia="等线"/>
              </w:rPr>
              <w:t>Wide band operation</w:t>
            </w:r>
          </w:p>
          <w:p w14:paraId="4CBB1C69" w14:textId="77777777" w:rsidR="00D05CEB" w:rsidRPr="00444FFD" w:rsidRDefault="00D05CEB" w:rsidP="008D1C6C">
            <w:pPr>
              <w:jc w:val="center"/>
              <w:rPr>
                <w:rFonts w:eastAsia="等线"/>
                <w:lang w:eastAsia="zh-CN"/>
              </w:rPr>
            </w:pPr>
            <w:r>
              <w:rPr>
                <w:rFonts w:eastAsia="等线"/>
                <w:lang w:eastAsia="zh-CN"/>
              </w:rPr>
              <w:t>contiguous RB allocation</w:t>
            </w:r>
          </w:p>
        </w:tc>
        <w:tc>
          <w:tcPr>
            <w:tcW w:w="561" w:type="dxa"/>
            <w:shd w:val="clear" w:color="auto" w:fill="auto"/>
          </w:tcPr>
          <w:p w14:paraId="413DCF1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5</w:t>
            </w:r>
          </w:p>
        </w:tc>
        <w:tc>
          <w:tcPr>
            <w:tcW w:w="2094" w:type="dxa"/>
            <w:shd w:val="clear" w:color="auto" w:fill="auto"/>
          </w:tcPr>
          <w:p w14:paraId="7B3EBB9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0AF4A9A" w14:textId="77777777" w:rsidR="00D05CEB" w:rsidRPr="00444FFD" w:rsidRDefault="00D05CEB" w:rsidP="008D1C6C">
            <w:pPr>
              <w:jc w:val="center"/>
              <w:rPr>
                <w:rFonts w:eastAsia="等线"/>
              </w:rPr>
            </w:pPr>
            <w:r>
              <w:rPr>
                <w:rFonts w:eastAsia="等线"/>
              </w:rPr>
              <w:t>40</w:t>
            </w:r>
          </w:p>
        </w:tc>
        <w:tc>
          <w:tcPr>
            <w:tcW w:w="2397" w:type="dxa"/>
            <w:shd w:val="clear" w:color="auto" w:fill="auto"/>
          </w:tcPr>
          <w:p w14:paraId="4FCDB901" w14:textId="77777777" w:rsidR="00D05CEB" w:rsidRPr="00444FFD" w:rsidRDefault="00D05CEB" w:rsidP="008D1C6C">
            <w:pPr>
              <w:jc w:val="center"/>
              <w:rPr>
                <w:rFonts w:eastAsia="等线"/>
                <w:lang w:eastAsia="zh-CN"/>
              </w:rPr>
            </w:pPr>
            <w:r>
              <w:rPr>
                <w:rFonts w:eastAsia="等线"/>
                <w:lang w:eastAsia="zh-CN"/>
              </w:rPr>
              <w:t>Bitmap 10</w:t>
            </w:r>
          </w:p>
        </w:tc>
        <w:tc>
          <w:tcPr>
            <w:tcW w:w="775" w:type="dxa"/>
            <w:shd w:val="clear" w:color="auto" w:fill="auto"/>
          </w:tcPr>
          <w:p w14:paraId="223F4B02" w14:textId="77777777" w:rsidR="00D05CEB" w:rsidRPr="00444FFD" w:rsidRDefault="00D05CEB" w:rsidP="008D1C6C">
            <w:pPr>
              <w:jc w:val="center"/>
              <w:rPr>
                <w:rFonts w:eastAsia="等线"/>
              </w:rPr>
            </w:pPr>
            <w:r>
              <w:rPr>
                <w:rFonts w:eastAsia="等线"/>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8D1C6C">
            <w:pPr>
              <w:jc w:val="center"/>
              <w:rPr>
                <w:rFonts w:eastAsia="等线"/>
              </w:rPr>
            </w:pPr>
          </w:p>
        </w:tc>
        <w:tc>
          <w:tcPr>
            <w:tcW w:w="561" w:type="dxa"/>
            <w:shd w:val="clear" w:color="auto" w:fill="auto"/>
          </w:tcPr>
          <w:p w14:paraId="6C95109E"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6</w:t>
            </w:r>
          </w:p>
        </w:tc>
        <w:tc>
          <w:tcPr>
            <w:tcW w:w="2094" w:type="dxa"/>
            <w:shd w:val="clear" w:color="auto" w:fill="auto"/>
          </w:tcPr>
          <w:p w14:paraId="2DAB7A9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68B53DE" w14:textId="77777777" w:rsidR="00D05CEB" w:rsidRDefault="00D05CEB" w:rsidP="008D1C6C">
            <w:pPr>
              <w:jc w:val="center"/>
              <w:rPr>
                <w:rFonts w:eastAsia="等线"/>
              </w:rPr>
            </w:pPr>
            <w:r>
              <w:rPr>
                <w:rFonts w:eastAsia="等线"/>
              </w:rPr>
              <w:t>60</w:t>
            </w:r>
          </w:p>
        </w:tc>
        <w:tc>
          <w:tcPr>
            <w:tcW w:w="2397" w:type="dxa"/>
            <w:shd w:val="clear" w:color="auto" w:fill="auto"/>
          </w:tcPr>
          <w:p w14:paraId="4A1D3108" w14:textId="77777777" w:rsidR="00D05CEB" w:rsidRDefault="00D05CEB" w:rsidP="008D1C6C">
            <w:pPr>
              <w:jc w:val="center"/>
              <w:rPr>
                <w:rFonts w:eastAsia="等线"/>
              </w:rPr>
            </w:pPr>
            <w:r>
              <w:rPr>
                <w:rFonts w:eastAsia="等线"/>
                <w:lang w:eastAsia="zh-CN"/>
              </w:rPr>
              <w:t>Bitmap 100</w:t>
            </w:r>
          </w:p>
        </w:tc>
        <w:tc>
          <w:tcPr>
            <w:tcW w:w="775" w:type="dxa"/>
            <w:shd w:val="clear" w:color="auto" w:fill="auto"/>
          </w:tcPr>
          <w:p w14:paraId="5CEEE163" w14:textId="77777777" w:rsidR="00D05CEB" w:rsidRDefault="00D05CEB" w:rsidP="008D1C6C">
            <w:pPr>
              <w:jc w:val="center"/>
              <w:rPr>
                <w:rFonts w:eastAsia="等线"/>
              </w:rPr>
            </w:pPr>
            <w:r w:rsidRPr="00444FFD">
              <w:rPr>
                <w:rFonts w:eastAsia="等线"/>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8D1C6C">
            <w:pPr>
              <w:jc w:val="center"/>
              <w:rPr>
                <w:rFonts w:eastAsia="等线"/>
              </w:rPr>
            </w:pPr>
          </w:p>
        </w:tc>
        <w:tc>
          <w:tcPr>
            <w:tcW w:w="561" w:type="dxa"/>
            <w:shd w:val="clear" w:color="auto" w:fill="auto"/>
          </w:tcPr>
          <w:p w14:paraId="7DC9A90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7</w:t>
            </w:r>
          </w:p>
        </w:tc>
        <w:tc>
          <w:tcPr>
            <w:tcW w:w="2094" w:type="dxa"/>
            <w:shd w:val="clear" w:color="auto" w:fill="auto"/>
          </w:tcPr>
          <w:p w14:paraId="3C65BC4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5F4775D" w14:textId="77777777" w:rsidR="00D05CEB" w:rsidRPr="00444FFD" w:rsidRDefault="00D05CEB" w:rsidP="008D1C6C">
            <w:pPr>
              <w:jc w:val="center"/>
              <w:rPr>
                <w:rFonts w:eastAsia="等线"/>
              </w:rPr>
            </w:pPr>
            <w:r>
              <w:rPr>
                <w:rFonts w:eastAsia="等线"/>
              </w:rPr>
              <w:t>60</w:t>
            </w:r>
          </w:p>
        </w:tc>
        <w:tc>
          <w:tcPr>
            <w:tcW w:w="2397" w:type="dxa"/>
            <w:shd w:val="clear" w:color="auto" w:fill="auto"/>
          </w:tcPr>
          <w:p w14:paraId="2E93EB86" w14:textId="77777777" w:rsidR="00D05CEB" w:rsidRPr="00444FFD" w:rsidRDefault="00D05CEB" w:rsidP="008D1C6C">
            <w:pPr>
              <w:jc w:val="center"/>
              <w:rPr>
                <w:rFonts w:eastAsia="等线"/>
              </w:rPr>
            </w:pPr>
            <w:r>
              <w:rPr>
                <w:rFonts w:eastAsia="等线"/>
                <w:lang w:eastAsia="zh-CN"/>
              </w:rPr>
              <w:t>Bitmap 110</w:t>
            </w:r>
          </w:p>
        </w:tc>
        <w:tc>
          <w:tcPr>
            <w:tcW w:w="775" w:type="dxa"/>
            <w:shd w:val="clear" w:color="auto" w:fill="auto"/>
          </w:tcPr>
          <w:p w14:paraId="7BBF4B1E" w14:textId="77777777" w:rsidR="00D05CEB" w:rsidRPr="00444FFD" w:rsidRDefault="00D05CEB" w:rsidP="008D1C6C">
            <w:pPr>
              <w:jc w:val="center"/>
              <w:rPr>
                <w:rFonts w:eastAsia="等线"/>
              </w:rPr>
            </w:pPr>
            <w:r>
              <w:rPr>
                <w:rFonts w:eastAsia="等线"/>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8D1C6C">
            <w:pPr>
              <w:jc w:val="center"/>
              <w:rPr>
                <w:rFonts w:eastAsia="等线"/>
              </w:rPr>
            </w:pPr>
          </w:p>
        </w:tc>
        <w:tc>
          <w:tcPr>
            <w:tcW w:w="561" w:type="dxa"/>
            <w:shd w:val="clear" w:color="auto" w:fill="auto"/>
          </w:tcPr>
          <w:p w14:paraId="6C946086" w14:textId="77777777" w:rsidR="00D05CEB" w:rsidRDefault="00D05CEB" w:rsidP="008D1C6C">
            <w:pPr>
              <w:jc w:val="center"/>
              <w:rPr>
                <w:rFonts w:eastAsia="等线"/>
                <w:lang w:eastAsia="zh-CN"/>
              </w:rPr>
            </w:pPr>
            <w:r>
              <w:rPr>
                <w:rFonts w:eastAsia="等线" w:hint="eastAsia"/>
                <w:lang w:eastAsia="zh-CN"/>
              </w:rPr>
              <w:t>1</w:t>
            </w:r>
            <w:r>
              <w:rPr>
                <w:rFonts w:eastAsia="等线"/>
                <w:lang w:eastAsia="zh-CN"/>
              </w:rPr>
              <w:t>8</w:t>
            </w:r>
          </w:p>
        </w:tc>
        <w:tc>
          <w:tcPr>
            <w:tcW w:w="2094" w:type="dxa"/>
            <w:shd w:val="clear" w:color="auto" w:fill="auto"/>
          </w:tcPr>
          <w:p w14:paraId="1347E32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7E11293" w14:textId="77777777" w:rsidR="00D05CEB" w:rsidRDefault="00D05CEB" w:rsidP="008D1C6C">
            <w:pPr>
              <w:jc w:val="center"/>
              <w:rPr>
                <w:rFonts w:eastAsia="等线"/>
              </w:rPr>
            </w:pPr>
            <w:r>
              <w:rPr>
                <w:rFonts w:eastAsia="等线"/>
              </w:rPr>
              <w:t>60</w:t>
            </w:r>
          </w:p>
        </w:tc>
        <w:tc>
          <w:tcPr>
            <w:tcW w:w="2397" w:type="dxa"/>
            <w:shd w:val="clear" w:color="auto" w:fill="auto"/>
          </w:tcPr>
          <w:p w14:paraId="209263FA" w14:textId="77777777" w:rsidR="00D05CEB" w:rsidRDefault="00D05CEB" w:rsidP="008D1C6C">
            <w:pPr>
              <w:jc w:val="center"/>
              <w:rPr>
                <w:rFonts w:eastAsia="等线"/>
              </w:rPr>
            </w:pPr>
            <w:r>
              <w:rPr>
                <w:rFonts w:eastAsia="等线"/>
                <w:lang w:eastAsia="zh-CN"/>
              </w:rPr>
              <w:t>Bitmap 010</w:t>
            </w:r>
          </w:p>
        </w:tc>
        <w:tc>
          <w:tcPr>
            <w:tcW w:w="775" w:type="dxa"/>
            <w:shd w:val="clear" w:color="auto" w:fill="auto"/>
          </w:tcPr>
          <w:p w14:paraId="2B1227BE" w14:textId="77777777" w:rsidR="00D05CEB" w:rsidRDefault="00D05CEB" w:rsidP="008D1C6C">
            <w:pPr>
              <w:jc w:val="center"/>
              <w:rPr>
                <w:rFonts w:eastAsia="等线"/>
              </w:rPr>
            </w:pPr>
            <w:r>
              <w:rPr>
                <w:rFonts w:eastAsia="等线"/>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8D1C6C">
            <w:pPr>
              <w:rPr>
                <w:rFonts w:eastAsia="等线"/>
              </w:rPr>
            </w:pPr>
          </w:p>
        </w:tc>
        <w:tc>
          <w:tcPr>
            <w:tcW w:w="561" w:type="dxa"/>
            <w:shd w:val="clear" w:color="auto" w:fill="auto"/>
          </w:tcPr>
          <w:p w14:paraId="74D23398"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9</w:t>
            </w:r>
          </w:p>
        </w:tc>
        <w:tc>
          <w:tcPr>
            <w:tcW w:w="2094" w:type="dxa"/>
            <w:shd w:val="clear" w:color="auto" w:fill="auto"/>
          </w:tcPr>
          <w:p w14:paraId="3F124B59"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BE17C5C"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546CA5E5" w14:textId="77777777" w:rsidR="00D05CEB" w:rsidRPr="00444FFD" w:rsidRDefault="00D05CEB" w:rsidP="008D1C6C">
            <w:pPr>
              <w:jc w:val="center"/>
              <w:rPr>
                <w:rFonts w:eastAsia="等线"/>
              </w:rPr>
            </w:pPr>
            <w:r>
              <w:rPr>
                <w:rFonts w:eastAsia="等线"/>
                <w:lang w:eastAsia="zh-CN"/>
              </w:rPr>
              <w:t>Bitmap 1000</w:t>
            </w:r>
          </w:p>
        </w:tc>
        <w:tc>
          <w:tcPr>
            <w:tcW w:w="775" w:type="dxa"/>
            <w:shd w:val="clear" w:color="auto" w:fill="auto"/>
          </w:tcPr>
          <w:p w14:paraId="67251F2D" w14:textId="77777777" w:rsidR="00D05CEB" w:rsidRPr="00444FFD" w:rsidRDefault="00D05CEB" w:rsidP="008D1C6C">
            <w:pPr>
              <w:jc w:val="center"/>
              <w:rPr>
                <w:rFonts w:eastAsia="等线"/>
              </w:rPr>
            </w:pPr>
            <w:r>
              <w:rPr>
                <w:rFonts w:eastAsia="等线"/>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8D1C6C">
            <w:pPr>
              <w:rPr>
                <w:rFonts w:eastAsia="等线"/>
              </w:rPr>
            </w:pPr>
          </w:p>
        </w:tc>
        <w:tc>
          <w:tcPr>
            <w:tcW w:w="561" w:type="dxa"/>
            <w:shd w:val="clear" w:color="auto" w:fill="auto"/>
          </w:tcPr>
          <w:p w14:paraId="5CEA3045"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0</w:t>
            </w:r>
          </w:p>
        </w:tc>
        <w:tc>
          <w:tcPr>
            <w:tcW w:w="2094" w:type="dxa"/>
            <w:shd w:val="clear" w:color="auto" w:fill="auto"/>
          </w:tcPr>
          <w:p w14:paraId="1F4ABEB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183C27C"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06C8CB85" w14:textId="77777777" w:rsidR="00D05CEB" w:rsidRPr="00444FFD" w:rsidRDefault="00D05CEB" w:rsidP="008D1C6C">
            <w:pPr>
              <w:jc w:val="center"/>
              <w:rPr>
                <w:rFonts w:eastAsia="等线"/>
              </w:rPr>
            </w:pPr>
            <w:r>
              <w:rPr>
                <w:rFonts w:eastAsia="等线"/>
                <w:lang w:eastAsia="zh-CN"/>
              </w:rPr>
              <w:t>Bitmap 1100</w:t>
            </w:r>
          </w:p>
        </w:tc>
        <w:tc>
          <w:tcPr>
            <w:tcW w:w="775" w:type="dxa"/>
            <w:shd w:val="clear" w:color="auto" w:fill="auto"/>
          </w:tcPr>
          <w:p w14:paraId="603450D5" w14:textId="77777777" w:rsidR="00D05CEB" w:rsidRPr="00444FFD" w:rsidRDefault="00D05CEB" w:rsidP="008D1C6C">
            <w:pPr>
              <w:jc w:val="center"/>
              <w:rPr>
                <w:rFonts w:eastAsia="等线"/>
              </w:rPr>
            </w:pPr>
            <w:r w:rsidRPr="00444FFD">
              <w:rPr>
                <w:rFonts w:eastAsia="等线"/>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8D1C6C">
            <w:pPr>
              <w:rPr>
                <w:rFonts w:eastAsia="等线"/>
              </w:rPr>
            </w:pPr>
          </w:p>
        </w:tc>
        <w:tc>
          <w:tcPr>
            <w:tcW w:w="561" w:type="dxa"/>
            <w:shd w:val="clear" w:color="auto" w:fill="auto"/>
          </w:tcPr>
          <w:p w14:paraId="2FA3FC61"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1</w:t>
            </w:r>
          </w:p>
        </w:tc>
        <w:tc>
          <w:tcPr>
            <w:tcW w:w="2094" w:type="dxa"/>
            <w:shd w:val="clear" w:color="auto" w:fill="auto"/>
          </w:tcPr>
          <w:p w14:paraId="4115CFE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CD5D9BC" w14:textId="77777777" w:rsidR="00D05CEB" w:rsidRDefault="00D05CEB" w:rsidP="008D1C6C">
            <w:pPr>
              <w:jc w:val="center"/>
              <w:rPr>
                <w:rFonts w:eastAsia="等线"/>
              </w:rPr>
            </w:pPr>
            <w:r>
              <w:rPr>
                <w:rFonts w:eastAsia="等线"/>
              </w:rPr>
              <w:t>80</w:t>
            </w:r>
          </w:p>
        </w:tc>
        <w:tc>
          <w:tcPr>
            <w:tcW w:w="2397" w:type="dxa"/>
            <w:shd w:val="clear" w:color="auto" w:fill="auto"/>
          </w:tcPr>
          <w:p w14:paraId="330EF510" w14:textId="77777777" w:rsidR="00D05CEB" w:rsidRDefault="00D05CEB" w:rsidP="008D1C6C">
            <w:pPr>
              <w:jc w:val="center"/>
              <w:rPr>
                <w:rFonts w:eastAsia="等线"/>
              </w:rPr>
            </w:pPr>
            <w:r>
              <w:rPr>
                <w:rFonts w:eastAsia="等线"/>
                <w:lang w:eastAsia="zh-CN"/>
              </w:rPr>
              <w:t>Bitmap 1110</w:t>
            </w:r>
          </w:p>
        </w:tc>
        <w:tc>
          <w:tcPr>
            <w:tcW w:w="775" w:type="dxa"/>
            <w:shd w:val="clear" w:color="auto" w:fill="auto"/>
          </w:tcPr>
          <w:p w14:paraId="5FDC32B7" w14:textId="77777777" w:rsidR="00D05CEB" w:rsidRPr="00444FFD" w:rsidRDefault="00D05CEB" w:rsidP="008D1C6C">
            <w:pPr>
              <w:jc w:val="center"/>
              <w:rPr>
                <w:rFonts w:eastAsia="等线"/>
              </w:rPr>
            </w:pPr>
            <w:r>
              <w:rPr>
                <w:rFonts w:eastAsia="等线"/>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8D1C6C">
            <w:pPr>
              <w:rPr>
                <w:rFonts w:eastAsia="等线"/>
              </w:rPr>
            </w:pPr>
          </w:p>
        </w:tc>
        <w:tc>
          <w:tcPr>
            <w:tcW w:w="561" w:type="dxa"/>
            <w:shd w:val="clear" w:color="auto" w:fill="auto"/>
          </w:tcPr>
          <w:p w14:paraId="002FB127"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2</w:t>
            </w:r>
          </w:p>
        </w:tc>
        <w:tc>
          <w:tcPr>
            <w:tcW w:w="2094" w:type="dxa"/>
            <w:shd w:val="clear" w:color="auto" w:fill="auto"/>
          </w:tcPr>
          <w:p w14:paraId="40ABCD6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9F3D704" w14:textId="77777777" w:rsidR="00D05CEB" w:rsidRDefault="00D05CEB" w:rsidP="008D1C6C">
            <w:pPr>
              <w:jc w:val="center"/>
              <w:rPr>
                <w:rFonts w:eastAsia="等线"/>
              </w:rPr>
            </w:pPr>
            <w:r>
              <w:rPr>
                <w:rFonts w:eastAsia="等线"/>
              </w:rPr>
              <w:t>80</w:t>
            </w:r>
          </w:p>
        </w:tc>
        <w:tc>
          <w:tcPr>
            <w:tcW w:w="2397" w:type="dxa"/>
            <w:shd w:val="clear" w:color="auto" w:fill="auto"/>
          </w:tcPr>
          <w:p w14:paraId="3A8C7A36" w14:textId="77777777" w:rsidR="00D05CEB" w:rsidRDefault="00D05CEB" w:rsidP="008D1C6C">
            <w:pPr>
              <w:jc w:val="center"/>
              <w:rPr>
                <w:rFonts w:eastAsia="等线"/>
              </w:rPr>
            </w:pPr>
            <w:r>
              <w:rPr>
                <w:rFonts w:eastAsia="等线"/>
                <w:lang w:eastAsia="zh-CN"/>
              </w:rPr>
              <w:t>Bitmap 0100</w:t>
            </w:r>
          </w:p>
        </w:tc>
        <w:tc>
          <w:tcPr>
            <w:tcW w:w="775" w:type="dxa"/>
            <w:shd w:val="clear" w:color="auto" w:fill="auto"/>
          </w:tcPr>
          <w:p w14:paraId="3A394794" w14:textId="77777777" w:rsidR="00D05CEB" w:rsidRDefault="00D05CEB" w:rsidP="008D1C6C">
            <w:pPr>
              <w:jc w:val="center"/>
              <w:rPr>
                <w:rFonts w:eastAsia="等线"/>
              </w:rPr>
            </w:pPr>
            <w:r>
              <w:rPr>
                <w:rFonts w:eastAsia="等线"/>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8D1C6C">
            <w:pPr>
              <w:rPr>
                <w:rFonts w:eastAsia="等线"/>
              </w:rPr>
            </w:pPr>
          </w:p>
        </w:tc>
        <w:tc>
          <w:tcPr>
            <w:tcW w:w="561" w:type="dxa"/>
            <w:shd w:val="clear" w:color="auto" w:fill="auto"/>
          </w:tcPr>
          <w:p w14:paraId="00D3300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3</w:t>
            </w:r>
          </w:p>
        </w:tc>
        <w:tc>
          <w:tcPr>
            <w:tcW w:w="2094" w:type="dxa"/>
            <w:shd w:val="clear" w:color="auto" w:fill="auto"/>
          </w:tcPr>
          <w:p w14:paraId="40E6B98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E67B42D" w14:textId="77777777" w:rsidR="00D05CEB" w:rsidRDefault="00D05CEB" w:rsidP="008D1C6C">
            <w:pPr>
              <w:jc w:val="center"/>
              <w:rPr>
                <w:rFonts w:eastAsia="等线"/>
              </w:rPr>
            </w:pPr>
            <w:r>
              <w:rPr>
                <w:rFonts w:eastAsia="等线"/>
              </w:rPr>
              <w:t>80</w:t>
            </w:r>
          </w:p>
        </w:tc>
        <w:tc>
          <w:tcPr>
            <w:tcW w:w="2397" w:type="dxa"/>
            <w:shd w:val="clear" w:color="auto" w:fill="auto"/>
          </w:tcPr>
          <w:p w14:paraId="1B7802A2" w14:textId="77777777" w:rsidR="00D05CEB" w:rsidRDefault="00D05CEB" w:rsidP="008D1C6C">
            <w:pPr>
              <w:jc w:val="center"/>
              <w:rPr>
                <w:rFonts w:eastAsia="等线"/>
              </w:rPr>
            </w:pPr>
            <w:r>
              <w:rPr>
                <w:rFonts w:eastAsia="等线"/>
                <w:lang w:eastAsia="zh-CN"/>
              </w:rPr>
              <w:t>Bitmap 0110</w:t>
            </w:r>
          </w:p>
        </w:tc>
        <w:tc>
          <w:tcPr>
            <w:tcW w:w="775" w:type="dxa"/>
            <w:shd w:val="clear" w:color="auto" w:fill="auto"/>
          </w:tcPr>
          <w:p w14:paraId="6609C40F" w14:textId="77777777" w:rsidR="00D05CEB" w:rsidRDefault="00D05CEB" w:rsidP="008D1C6C">
            <w:pPr>
              <w:jc w:val="center"/>
              <w:rPr>
                <w:rFonts w:eastAsia="等线"/>
              </w:rPr>
            </w:pPr>
            <w:r>
              <w:rPr>
                <w:rFonts w:eastAsia="等线"/>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8D1C6C">
            <w:pPr>
              <w:rPr>
                <w:rFonts w:eastAsia="等线"/>
              </w:rPr>
            </w:pPr>
          </w:p>
        </w:tc>
        <w:tc>
          <w:tcPr>
            <w:tcW w:w="561" w:type="dxa"/>
            <w:shd w:val="clear" w:color="auto" w:fill="auto"/>
          </w:tcPr>
          <w:p w14:paraId="2F152BD3"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4</w:t>
            </w:r>
          </w:p>
        </w:tc>
        <w:tc>
          <w:tcPr>
            <w:tcW w:w="2094" w:type="dxa"/>
            <w:shd w:val="clear" w:color="auto" w:fill="auto"/>
          </w:tcPr>
          <w:p w14:paraId="5A3EFEC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DC07920" w14:textId="77777777" w:rsidR="00D05CEB" w:rsidRDefault="00D05CEB" w:rsidP="008D1C6C">
            <w:pPr>
              <w:jc w:val="center"/>
              <w:rPr>
                <w:rFonts w:eastAsia="等线"/>
              </w:rPr>
            </w:pPr>
            <w:r>
              <w:rPr>
                <w:rFonts w:eastAsia="等线"/>
              </w:rPr>
              <w:t>100</w:t>
            </w:r>
          </w:p>
        </w:tc>
        <w:tc>
          <w:tcPr>
            <w:tcW w:w="2397" w:type="dxa"/>
            <w:shd w:val="clear" w:color="auto" w:fill="auto"/>
          </w:tcPr>
          <w:p w14:paraId="1BF384E3" w14:textId="77777777" w:rsidR="00D05CEB" w:rsidRDefault="00D05CEB" w:rsidP="008D1C6C">
            <w:pPr>
              <w:jc w:val="center"/>
              <w:rPr>
                <w:rFonts w:eastAsia="等线"/>
              </w:rPr>
            </w:pPr>
            <w:r>
              <w:rPr>
                <w:rFonts w:eastAsia="等线"/>
                <w:lang w:eastAsia="zh-CN"/>
              </w:rPr>
              <w:t>Bitmap 10000</w:t>
            </w:r>
          </w:p>
        </w:tc>
        <w:tc>
          <w:tcPr>
            <w:tcW w:w="775" w:type="dxa"/>
            <w:shd w:val="clear" w:color="auto" w:fill="auto"/>
          </w:tcPr>
          <w:p w14:paraId="683DBE25" w14:textId="77777777" w:rsidR="00D05CEB" w:rsidRPr="00444FFD" w:rsidRDefault="00D05CEB" w:rsidP="008D1C6C">
            <w:pPr>
              <w:jc w:val="center"/>
              <w:rPr>
                <w:rFonts w:eastAsia="等线"/>
              </w:rPr>
            </w:pPr>
            <w:r>
              <w:rPr>
                <w:rFonts w:eastAsia="等线"/>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8D1C6C">
            <w:pPr>
              <w:rPr>
                <w:rFonts w:eastAsia="等线"/>
              </w:rPr>
            </w:pPr>
          </w:p>
        </w:tc>
        <w:tc>
          <w:tcPr>
            <w:tcW w:w="561" w:type="dxa"/>
            <w:shd w:val="clear" w:color="auto" w:fill="auto"/>
          </w:tcPr>
          <w:p w14:paraId="32C90095"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5</w:t>
            </w:r>
          </w:p>
        </w:tc>
        <w:tc>
          <w:tcPr>
            <w:tcW w:w="2094" w:type="dxa"/>
            <w:shd w:val="clear" w:color="auto" w:fill="auto"/>
          </w:tcPr>
          <w:p w14:paraId="6428141E"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098A161" w14:textId="77777777" w:rsidR="00D05CEB" w:rsidRDefault="00D05CEB" w:rsidP="008D1C6C">
            <w:pPr>
              <w:jc w:val="center"/>
              <w:rPr>
                <w:rFonts w:eastAsia="等线"/>
              </w:rPr>
            </w:pPr>
            <w:r>
              <w:rPr>
                <w:rFonts w:eastAsia="等线"/>
              </w:rPr>
              <w:t>100</w:t>
            </w:r>
          </w:p>
        </w:tc>
        <w:tc>
          <w:tcPr>
            <w:tcW w:w="2397" w:type="dxa"/>
            <w:shd w:val="clear" w:color="auto" w:fill="auto"/>
          </w:tcPr>
          <w:p w14:paraId="2A740851" w14:textId="77777777" w:rsidR="00D05CEB" w:rsidRDefault="00D05CEB" w:rsidP="008D1C6C">
            <w:pPr>
              <w:jc w:val="center"/>
              <w:rPr>
                <w:rFonts w:eastAsia="等线"/>
              </w:rPr>
            </w:pPr>
            <w:r>
              <w:rPr>
                <w:rFonts w:eastAsia="等线"/>
                <w:lang w:eastAsia="zh-CN"/>
              </w:rPr>
              <w:t>Bitmap 11000</w:t>
            </w:r>
          </w:p>
        </w:tc>
        <w:tc>
          <w:tcPr>
            <w:tcW w:w="775" w:type="dxa"/>
            <w:shd w:val="clear" w:color="auto" w:fill="auto"/>
          </w:tcPr>
          <w:p w14:paraId="406FCB7D" w14:textId="77777777" w:rsidR="00D05CEB" w:rsidRPr="00444FFD" w:rsidRDefault="00D05CEB" w:rsidP="008D1C6C">
            <w:pPr>
              <w:jc w:val="center"/>
              <w:rPr>
                <w:rFonts w:eastAsia="等线"/>
              </w:rPr>
            </w:pPr>
            <w:r w:rsidRPr="00444FFD">
              <w:rPr>
                <w:rFonts w:eastAsia="等线"/>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8D1C6C">
            <w:pPr>
              <w:rPr>
                <w:rFonts w:eastAsia="等线"/>
              </w:rPr>
            </w:pPr>
          </w:p>
        </w:tc>
        <w:tc>
          <w:tcPr>
            <w:tcW w:w="561" w:type="dxa"/>
            <w:shd w:val="clear" w:color="auto" w:fill="auto"/>
          </w:tcPr>
          <w:p w14:paraId="3BFA102D"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6</w:t>
            </w:r>
          </w:p>
        </w:tc>
        <w:tc>
          <w:tcPr>
            <w:tcW w:w="2094" w:type="dxa"/>
            <w:shd w:val="clear" w:color="auto" w:fill="auto"/>
          </w:tcPr>
          <w:p w14:paraId="034B704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01F3D25" w14:textId="77777777" w:rsidR="00D05CEB" w:rsidRDefault="00D05CEB" w:rsidP="008D1C6C">
            <w:pPr>
              <w:jc w:val="center"/>
              <w:rPr>
                <w:rFonts w:eastAsia="等线"/>
              </w:rPr>
            </w:pPr>
            <w:r>
              <w:rPr>
                <w:rFonts w:eastAsia="等线"/>
              </w:rPr>
              <w:t>100</w:t>
            </w:r>
          </w:p>
        </w:tc>
        <w:tc>
          <w:tcPr>
            <w:tcW w:w="2397" w:type="dxa"/>
            <w:shd w:val="clear" w:color="auto" w:fill="auto"/>
          </w:tcPr>
          <w:p w14:paraId="497976C1" w14:textId="77777777" w:rsidR="00D05CEB" w:rsidRDefault="00D05CEB" w:rsidP="008D1C6C">
            <w:pPr>
              <w:jc w:val="center"/>
              <w:rPr>
                <w:rFonts w:eastAsia="等线"/>
              </w:rPr>
            </w:pPr>
            <w:r>
              <w:rPr>
                <w:rFonts w:eastAsia="等线"/>
                <w:lang w:eastAsia="zh-CN"/>
              </w:rPr>
              <w:t>Bitmap 11100</w:t>
            </w:r>
          </w:p>
        </w:tc>
        <w:tc>
          <w:tcPr>
            <w:tcW w:w="775" w:type="dxa"/>
            <w:shd w:val="clear" w:color="auto" w:fill="auto"/>
          </w:tcPr>
          <w:p w14:paraId="53CDB16F" w14:textId="77777777" w:rsidR="00D05CEB" w:rsidRPr="00444FFD" w:rsidRDefault="00D05CEB" w:rsidP="008D1C6C">
            <w:pPr>
              <w:jc w:val="center"/>
              <w:rPr>
                <w:rFonts w:eastAsia="等线"/>
              </w:rPr>
            </w:pPr>
            <w:r>
              <w:rPr>
                <w:rFonts w:eastAsia="等线"/>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8D1C6C">
            <w:pPr>
              <w:rPr>
                <w:rFonts w:eastAsia="等线"/>
              </w:rPr>
            </w:pPr>
          </w:p>
        </w:tc>
        <w:tc>
          <w:tcPr>
            <w:tcW w:w="561" w:type="dxa"/>
            <w:shd w:val="clear" w:color="auto" w:fill="auto"/>
          </w:tcPr>
          <w:p w14:paraId="7E88E991"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7</w:t>
            </w:r>
          </w:p>
        </w:tc>
        <w:tc>
          <w:tcPr>
            <w:tcW w:w="2094" w:type="dxa"/>
            <w:shd w:val="clear" w:color="auto" w:fill="auto"/>
          </w:tcPr>
          <w:p w14:paraId="65755F8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2DDAD34" w14:textId="77777777" w:rsidR="00D05CEB" w:rsidRDefault="00D05CEB" w:rsidP="008D1C6C">
            <w:pPr>
              <w:jc w:val="center"/>
              <w:rPr>
                <w:rFonts w:eastAsia="等线"/>
              </w:rPr>
            </w:pPr>
            <w:r>
              <w:rPr>
                <w:rFonts w:eastAsia="等线"/>
              </w:rPr>
              <w:t>100</w:t>
            </w:r>
          </w:p>
        </w:tc>
        <w:tc>
          <w:tcPr>
            <w:tcW w:w="2397" w:type="dxa"/>
            <w:shd w:val="clear" w:color="auto" w:fill="auto"/>
          </w:tcPr>
          <w:p w14:paraId="6D4A9FD2" w14:textId="77777777" w:rsidR="00D05CEB" w:rsidRDefault="00D05CEB" w:rsidP="008D1C6C">
            <w:pPr>
              <w:jc w:val="center"/>
              <w:rPr>
                <w:rFonts w:eastAsia="等线"/>
              </w:rPr>
            </w:pPr>
            <w:r>
              <w:rPr>
                <w:rFonts w:eastAsia="等线"/>
                <w:lang w:eastAsia="zh-CN"/>
              </w:rPr>
              <w:t>Bitmap 11110</w:t>
            </w:r>
          </w:p>
        </w:tc>
        <w:tc>
          <w:tcPr>
            <w:tcW w:w="775" w:type="dxa"/>
            <w:shd w:val="clear" w:color="auto" w:fill="auto"/>
          </w:tcPr>
          <w:p w14:paraId="62E225C3" w14:textId="77777777" w:rsidR="00D05CEB" w:rsidRPr="00444FFD" w:rsidRDefault="00D05CEB" w:rsidP="008D1C6C">
            <w:pPr>
              <w:jc w:val="center"/>
              <w:rPr>
                <w:rFonts w:eastAsia="等线"/>
              </w:rPr>
            </w:pPr>
            <w:r>
              <w:rPr>
                <w:rFonts w:eastAsia="等线"/>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8D1C6C">
            <w:pPr>
              <w:rPr>
                <w:rFonts w:eastAsia="等线"/>
              </w:rPr>
            </w:pPr>
          </w:p>
        </w:tc>
        <w:tc>
          <w:tcPr>
            <w:tcW w:w="561" w:type="dxa"/>
            <w:shd w:val="clear" w:color="auto" w:fill="auto"/>
          </w:tcPr>
          <w:p w14:paraId="25C06427"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8</w:t>
            </w:r>
          </w:p>
        </w:tc>
        <w:tc>
          <w:tcPr>
            <w:tcW w:w="2094" w:type="dxa"/>
            <w:shd w:val="clear" w:color="auto" w:fill="auto"/>
          </w:tcPr>
          <w:p w14:paraId="60CEE9D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CED7D06" w14:textId="77777777" w:rsidR="00D05CEB" w:rsidRDefault="00D05CEB" w:rsidP="008D1C6C">
            <w:pPr>
              <w:jc w:val="center"/>
              <w:rPr>
                <w:rFonts w:eastAsia="等线"/>
              </w:rPr>
            </w:pPr>
            <w:r>
              <w:rPr>
                <w:rFonts w:eastAsia="等线"/>
              </w:rPr>
              <w:t>100</w:t>
            </w:r>
          </w:p>
        </w:tc>
        <w:tc>
          <w:tcPr>
            <w:tcW w:w="2397" w:type="dxa"/>
            <w:shd w:val="clear" w:color="auto" w:fill="auto"/>
          </w:tcPr>
          <w:p w14:paraId="3DE2378E" w14:textId="77777777" w:rsidR="00D05CEB" w:rsidRDefault="00D05CEB" w:rsidP="008D1C6C">
            <w:pPr>
              <w:jc w:val="center"/>
              <w:rPr>
                <w:rFonts w:eastAsia="等线"/>
              </w:rPr>
            </w:pPr>
            <w:r>
              <w:rPr>
                <w:rFonts w:eastAsia="等线"/>
                <w:lang w:eastAsia="zh-CN"/>
              </w:rPr>
              <w:t>Bitmap 01000</w:t>
            </w:r>
          </w:p>
        </w:tc>
        <w:tc>
          <w:tcPr>
            <w:tcW w:w="775" w:type="dxa"/>
            <w:shd w:val="clear" w:color="auto" w:fill="auto"/>
          </w:tcPr>
          <w:p w14:paraId="2A7A1D7A" w14:textId="77777777" w:rsidR="00D05CEB" w:rsidRPr="00444FFD" w:rsidRDefault="00D05CEB" w:rsidP="008D1C6C">
            <w:pPr>
              <w:jc w:val="center"/>
              <w:rPr>
                <w:rFonts w:eastAsia="等线"/>
              </w:rPr>
            </w:pPr>
            <w:r>
              <w:rPr>
                <w:rFonts w:eastAsia="等线"/>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8D1C6C">
            <w:pPr>
              <w:rPr>
                <w:rFonts w:eastAsia="等线"/>
              </w:rPr>
            </w:pPr>
          </w:p>
        </w:tc>
        <w:tc>
          <w:tcPr>
            <w:tcW w:w="561" w:type="dxa"/>
            <w:shd w:val="clear" w:color="auto" w:fill="auto"/>
          </w:tcPr>
          <w:p w14:paraId="48C85491"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9</w:t>
            </w:r>
          </w:p>
        </w:tc>
        <w:tc>
          <w:tcPr>
            <w:tcW w:w="2094" w:type="dxa"/>
            <w:shd w:val="clear" w:color="auto" w:fill="auto"/>
          </w:tcPr>
          <w:p w14:paraId="486125DA"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1F5FA9B" w14:textId="77777777" w:rsidR="00D05CEB" w:rsidRDefault="00D05CEB" w:rsidP="008D1C6C">
            <w:pPr>
              <w:jc w:val="center"/>
              <w:rPr>
                <w:rFonts w:eastAsia="等线"/>
              </w:rPr>
            </w:pPr>
            <w:r>
              <w:rPr>
                <w:rFonts w:eastAsia="等线"/>
              </w:rPr>
              <w:t>100</w:t>
            </w:r>
          </w:p>
        </w:tc>
        <w:tc>
          <w:tcPr>
            <w:tcW w:w="2397" w:type="dxa"/>
            <w:shd w:val="clear" w:color="auto" w:fill="auto"/>
          </w:tcPr>
          <w:p w14:paraId="649BE10D" w14:textId="77777777" w:rsidR="00D05CEB" w:rsidRDefault="00D05CEB" w:rsidP="008D1C6C">
            <w:pPr>
              <w:jc w:val="center"/>
              <w:rPr>
                <w:rFonts w:eastAsia="等线"/>
              </w:rPr>
            </w:pPr>
            <w:r>
              <w:rPr>
                <w:rFonts w:eastAsia="等线"/>
                <w:lang w:eastAsia="zh-CN"/>
              </w:rPr>
              <w:t>Bitmap 01100</w:t>
            </w:r>
          </w:p>
        </w:tc>
        <w:tc>
          <w:tcPr>
            <w:tcW w:w="775" w:type="dxa"/>
            <w:shd w:val="clear" w:color="auto" w:fill="auto"/>
          </w:tcPr>
          <w:p w14:paraId="4B159A45" w14:textId="77777777" w:rsidR="00D05CEB" w:rsidRPr="00444FFD" w:rsidRDefault="00D05CEB" w:rsidP="008D1C6C">
            <w:pPr>
              <w:jc w:val="center"/>
              <w:rPr>
                <w:rFonts w:eastAsia="等线"/>
              </w:rPr>
            </w:pPr>
            <w:r>
              <w:rPr>
                <w:rFonts w:eastAsia="等线"/>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8D1C6C">
            <w:pPr>
              <w:rPr>
                <w:rFonts w:eastAsia="等线"/>
              </w:rPr>
            </w:pPr>
          </w:p>
        </w:tc>
        <w:tc>
          <w:tcPr>
            <w:tcW w:w="561" w:type="dxa"/>
            <w:shd w:val="clear" w:color="auto" w:fill="auto"/>
          </w:tcPr>
          <w:p w14:paraId="223B48A2"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0</w:t>
            </w:r>
          </w:p>
        </w:tc>
        <w:tc>
          <w:tcPr>
            <w:tcW w:w="2094" w:type="dxa"/>
            <w:shd w:val="clear" w:color="auto" w:fill="auto"/>
          </w:tcPr>
          <w:p w14:paraId="575E288C"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2465774" w14:textId="77777777" w:rsidR="00D05CEB" w:rsidRDefault="00D05CEB" w:rsidP="008D1C6C">
            <w:pPr>
              <w:jc w:val="center"/>
              <w:rPr>
                <w:rFonts w:eastAsia="等线"/>
              </w:rPr>
            </w:pPr>
            <w:r>
              <w:rPr>
                <w:rFonts w:eastAsia="等线"/>
              </w:rPr>
              <w:t>100</w:t>
            </w:r>
          </w:p>
        </w:tc>
        <w:tc>
          <w:tcPr>
            <w:tcW w:w="2397" w:type="dxa"/>
            <w:shd w:val="clear" w:color="auto" w:fill="auto"/>
          </w:tcPr>
          <w:p w14:paraId="6F95D9C0" w14:textId="77777777" w:rsidR="00D05CEB" w:rsidRDefault="00D05CEB" w:rsidP="008D1C6C">
            <w:pPr>
              <w:jc w:val="center"/>
              <w:rPr>
                <w:rFonts w:eastAsia="等线"/>
              </w:rPr>
            </w:pPr>
            <w:r>
              <w:rPr>
                <w:rFonts w:eastAsia="等线"/>
                <w:lang w:eastAsia="zh-CN"/>
              </w:rPr>
              <w:t>Bitmap 01110</w:t>
            </w:r>
          </w:p>
        </w:tc>
        <w:tc>
          <w:tcPr>
            <w:tcW w:w="775" w:type="dxa"/>
            <w:shd w:val="clear" w:color="auto" w:fill="auto"/>
          </w:tcPr>
          <w:p w14:paraId="62CF8812" w14:textId="77777777" w:rsidR="00D05CEB" w:rsidRDefault="00D05CEB" w:rsidP="008D1C6C">
            <w:pPr>
              <w:jc w:val="center"/>
              <w:rPr>
                <w:rFonts w:eastAsia="等线"/>
              </w:rPr>
            </w:pPr>
            <w:r>
              <w:rPr>
                <w:rFonts w:eastAsia="等线"/>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8D1C6C">
            <w:pPr>
              <w:rPr>
                <w:rFonts w:eastAsia="等线"/>
              </w:rPr>
            </w:pPr>
          </w:p>
        </w:tc>
        <w:tc>
          <w:tcPr>
            <w:tcW w:w="561" w:type="dxa"/>
            <w:shd w:val="clear" w:color="auto" w:fill="auto"/>
          </w:tcPr>
          <w:p w14:paraId="4B8D5929"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1</w:t>
            </w:r>
          </w:p>
        </w:tc>
        <w:tc>
          <w:tcPr>
            <w:tcW w:w="2094" w:type="dxa"/>
            <w:shd w:val="clear" w:color="auto" w:fill="auto"/>
          </w:tcPr>
          <w:p w14:paraId="08A24B1F"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528AAD8"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142EFE5B" w14:textId="77777777" w:rsidR="00D05CEB" w:rsidRPr="00444FFD" w:rsidRDefault="00D05CEB" w:rsidP="008D1C6C">
            <w:pPr>
              <w:jc w:val="center"/>
              <w:rPr>
                <w:rFonts w:eastAsia="等线"/>
              </w:rPr>
            </w:pPr>
            <w:r>
              <w:rPr>
                <w:rFonts w:eastAsia="等线"/>
                <w:lang w:eastAsia="zh-CN"/>
              </w:rPr>
              <w:t>Bitmap 00100</w:t>
            </w:r>
          </w:p>
        </w:tc>
        <w:tc>
          <w:tcPr>
            <w:tcW w:w="775" w:type="dxa"/>
            <w:shd w:val="clear" w:color="auto" w:fill="auto"/>
          </w:tcPr>
          <w:p w14:paraId="69E0B363" w14:textId="77777777" w:rsidR="00D05CEB" w:rsidRPr="00444FFD" w:rsidRDefault="00D05CEB" w:rsidP="008D1C6C">
            <w:pPr>
              <w:jc w:val="center"/>
              <w:rPr>
                <w:rFonts w:eastAsia="等线"/>
              </w:rPr>
            </w:pPr>
            <w:r>
              <w:rPr>
                <w:rFonts w:eastAsia="等线"/>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8D1C6C">
            <w:pPr>
              <w:jc w:val="center"/>
              <w:rPr>
                <w:rFonts w:eastAsia="等线"/>
              </w:rPr>
            </w:pPr>
            <w:r>
              <w:rPr>
                <w:rFonts w:eastAsia="等线"/>
              </w:rPr>
              <w:t>Wide band operation</w:t>
            </w:r>
          </w:p>
          <w:p w14:paraId="40B1E045" w14:textId="77777777" w:rsidR="00D05CEB" w:rsidRPr="00444FFD" w:rsidRDefault="00D05CEB" w:rsidP="008D1C6C">
            <w:pPr>
              <w:jc w:val="center"/>
              <w:rPr>
                <w:rFonts w:eastAsia="等线"/>
                <w:lang w:eastAsia="zh-CN"/>
              </w:rPr>
            </w:pPr>
            <w:r>
              <w:rPr>
                <w:rFonts w:eastAsia="等线"/>
                <w:lang w:eastAsia="zh-CN"/>
              </w:rPr>
              <w:t xml:space="preserve">Interlaced RB allocation </w:t>
            </w:r>
          </w:p>
        </w:tc>
        <w:tc>
          <w:tcPr>
            <w:tcW w:w="561" w:type="dxa"/>
          </w:tcPr>
          <w:p w14:paraId="02F590D6"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2</w:t>
            </w:r>
          </w:p>
        </w:tc>
        <w:tc>
          <w:tcPr>
            <w:tcW w:w="2094" w:type="dxa"/>
          </w:tcPr>
          <w:p w14:paraId="21C20616" w14:textId="77777777" w:rsidR="00D05CEB" w:rsidRPr="00444FFD" w:rsidRDefault="00D05CEB" w:rsidP="008D1C6C">
            <w:pPr>
              <w:jc w:val="center"/>
              <w:rPr>
                <w:rFonts w:eastAsia="等线"/>
              </w:rPr>
            </w:pPr>
            <w:r w:rsidRPr="00444FFD">
              <w:rPr>
                <w:rFonts w:eastAsia="等线"/>
              </w:rPr>
              <w:t>CP-OFDM</w:t>
            </w:r>
          </w:p>
        </w:tc>
        <w:tc>
          <w:tcPr>
            <w:tcW w:w="1112" w:type="dxa"/>
          </w:tcPr>
          <w:p w14:paraId="2B703125" w14:textId="77777777" w:rsidR="00D05CEB" w:rsidRPr="00444FFD" w:rsidRDefault="00D05CEB" w:rsidP="008D1C6C">
            <w:pPr>
              <w:jc w:val="center"/>
              <w:rPr>
                <w:rFonts w:eastAsia="等线"/>
              </w:rPr>
            </w:pPr>
            <w:r>
              <w:rPr>
                <w:rFonts w:eastAsia="等线"/>
              </w:rPr>
              <w:t>40</w:t>
            </w:r>
          </w:p>
        </w:tc>
        <w:tc>
          <w:tcPr>
            <w:tcW w:w="2397" w:type="dxa"/>
          </w:tcPr>
          <w:p w14:paraId="0A1A16EF" w14:textId="77777777" w:rsidR="00D05CEB" w:rsidRPr="00444FFD" w:rsidRDefault="00D05CEB" w:rsidP="008D1C6C">
            <w:pPr>
              <w:jc w:val="center"/>
              <w:rPr>
                <w:rFonts w:eastAsia="等线"/>
                <w:lang w:eastAsia="zh-CN"/>
              </w:rPr>
            </w:pPr>
            <w:r>
              <w:rPr>
                <w:rFonts w:eastAsia="等线"/>
                <w:lang w:eastAsia="zh-CN"/>
              </w:rPr>
              <w:t>Bitmap 10</w:t>
            </w:r>
          </w:p>
        </w:tc>
        <w:tc>
          <w:tcPr>
            <w:tcW w:w="775" w:type="dxa"/>
          </w:tcPr>
          <w:p w14:paraId="25EE9509" w14:textId="77777777" w:rsidR="00D05CEB" w:rsidRPr="00444FFD" w:rsidRDefault="00D05CEB" w:rsidP="008D1C6C">
            <w:pPr>
              <w:jc w:val="center"/>
              <w:rPr>
                <w:rFonts w:eastAsia="等线"/>
              </w:rPr>
            </w:pPr>
            <w:r>
              <w:rPr>
                <w:rFonts w:eastAsia="等线"/>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8D1C6C">
            <w:pPr>
              <w:jc w:val="center"/>
              <w:rPr>
                <w:rFonts w:eastAsia="等线"/>
              </w:rPr>
            </w:pPr>
          </w:p>
        </w:tc>
        <w:tc>
          <w:tcPr>
            <w:tcW w:w="561" w:type="dxa"/>
          </w:tcPr>
          <w:p w14:paraId="239F41CC"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3</w:t>
            </w:r>
          </w:p>
        </w:tc>
        <w:tc>
          <w:tcPr>
            <w:tcW w:w="2094" w:type="dxa"/>
          </w:tcPr>
          <w:p w14:paraId="2FABFCD0" w14:textId="77777777" w:rsidR="00D05CEB" w:rsidRPr="00444FFD" w:rsidRDefault="00D05CEB" w:rsidP="008D1C6C">
            <w:pPr>
              <w:jc w:val="center"/>
              <w:rPr>
                <w:rFonts w:eastAsia="等线"/>
              </w:rPr>
            </w:pPr>
            <w:r w:rsidRPr="00444FFD">
              <w:rPr>
                <w:rFonts w:eastAsia="等线"/>
              </w:rPr>
              <w:t>CP-OFDM</w:t>
            </w:r>
          </w:p>
        </w:tc>
        <w:tc>
          <w:tcPr>
            <w:tcW w:w="1112" w:type="dxa"/>
          </w:tcPr>
          <w:p w14:paraId="740E78E6" w14:textId="77777777" w:rsidR="00D05CEB" w:rsidRDefault="00D05CEB" w:rsidP="008D1C6C">
            <w:pPr>
              <w:jc w:val="center"/>
              <w:rPr>
                <w:rFonts w:eastAsia="等线"/>
              </w:rPr>
            </w:pPr>
            <w:r>
              <w:rPr>
                <w:rFonts w:eastAsia="等线"/>
              </w:rPr>
              <w:t>60</w:t>
            </w:r>
          </w:p>
        </w:tc>
        <w:tc>
          <w:tcPr>
            <w:tcW w:w="2397" w:type="dxa"/>
          </w:tcPr>
          <w:p w14:paraId="6A40F861" w14:textId="77777777" w:rsidR="00D05CEB" w:rsidRDefault="00D05CEB" w:rsidP="008D1C6C">
            <w:pPr>
              <w:jc w:val="center"/>
              <w:rPr>
                <w:rFonts w:eastAsia="等线"/>
              </w:rPr>
            </w:pPr>
            <w:r>
              <w:rPr>
                <w:rFonts w:eastAsia="等线"/>
                <w:lang w:eastAsia="zh-CN"/>
              </w:rPr>
              <w:t>Bitmap 100</w:t>
            </w:r>
          </w:p>
        </w:tc>
        <w:tc>
          <w:tcPr>
            <w:tcW w:w="775" w:type="dxa"/>
          </w:tcPr>
          <w:p w14:paraId="59857F92" w14:textId="77777777" w:rsidR="00D05CEB" w:rsidRDefault="00D05CEB" w:rsidP="008D1C6C">
            <w:pPr>
              <w:jc w:val="center"/>
              <w:rPr>
                <w:rFonts w:eastAsia="等线"/>
              </w:rPr>
            </w:pPr>
            <w:r w:rsidRPr="00444FFD">
              <w:rPr>
                <w:rFonts w:eastAsia="等线"/>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8D1C6C">
            <w:pPr>
              <w:jc w:val="center"/>
              <w:rPr>
                <w:rFonts w:eastAsia="等线"/>
              </w:rPr>
            </w:pPr>
          </w:p>
        </w:tc>
        <w:tc>
          <w:tcPr>
            <w:tcW w:w="561" w:type="dxa"/>
          </w:tcPr>
          <w:p w14:paraId="054F0F3C"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4</w:t>
            </w:r>
          </w:p>
        </w:tc>
        <w:tc>
          <w:tcPr>
            <w:tcW w:w="2094" w:type="dxa"/>
          </w:tcPr>
          <w:p w14:paraId="45083009" w14:textId="77777777" w:rsidR="00D05CEB" w:rsidRPr="00444FFD" w:rsidRDefault="00D05CEB" w:rsidP="008D1C6C">
            <w:pPr>
              <w:jc w:val="center"/>
              <w:rPr>
                <w:rFonts w:eastAsia="等线"/>
              </w:rPr>
            </w:pPr>
            <w:r w:rsidRPr="00444FFD">
              <w:rPr>
                <w:rFonts w:eastAsia="等线"/>
              </w:rPr>
              <w:t>CP-OFDM</w:t>
            </w:r>
          </w:p>
        </w:tc>
        <w:tc>
          <w:tcPr>
            <w:tcW w:w="1112" w:type="dxa"/>
          </w:tcPr>
          <w:p w14:paraId="6627AECC" w14:textId="77777777" w:rsidR="00D05CEB" w:rsidRPr="00444FFD" w:rsidRDefault="00D05CEB" w:rsidP="008D1C6C">
            <w:pPr>
              <w:jc w:val="center"/>
              <w:rPr>
                <w:rFonts w:eastAsia="等线"/>
              </w:rPr>
            </w:pPr>
            <w:r>
              <w:rPr>
                <w:rFonts w:eastAsia="等线"/>
              </w:rPr>
              <w:t>60</w:t>
            </w:r>
          </w:p>
        </w:tc>
        <w:tc>
          <w:tcPr>
            <w:tcW w:w="2397" w:type="dxa"/>
          </w:tcPr>
          <w:p w14:paraId="1B69A6AC" w14:textId="77777777" w:rsidR="00D05CEB" w:rsidRPr="00444FFD" w:rsidRDefault="00D05CEB" w:rsidP="008D1C6C">
            <w:pPr>
              <w:jc w:val="center"/>
              <w:rPr>
                <w:rFonts w:eastAsia="等线"/>
              </w:rPr>
            </w:pPr>
            <w:r>
              <w:rPr>
                <w:rFonts w:eastAsia="等线"/>
                <w:lang w:eastAsia="zh-CN"/>
              </w:rPr>
              <w:t>Bitmap 110</w:t>
            </w:r>
          </w:p>
        </w:tc>
        <w:tc>
          <w:tcPr>
            <w:tcW w:w="775" w:type="dxa"/>
          </w:tcPr>
          <w:p w14:paraId="3F2BD0CD" w14:textId="77777777" w:rsidR="00D05CEB" w:rsidRPr="00444FFD" w:rsidRDefault="00D05CEB" w:rsidP="008D1C6C">
            <w:pPr>
              <w:jc w:val="center"/>
              <w:rPr>
                <w:rFonts w:eastAsia="等线"/>
              </w:rPr>
            </w:pPr>
            <w:r>
              <w:rPr>
                <w:rFonts w:eastAsia="等线"/>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8D1C6C">
            <w:pPr>
              <w:jc w:val="center"/>
              <w:rPr>
                <w:rFonts w:eastAsia="等线"/>
              </w:rPr>
            </w:pPr>
          </w:p>
        </w:tc>
        <w:tc>
          <w:tcPr>
            <w:tcW w:w="561" w:type="dxa"/>
          </w:tcPr>
          <w:p w14:paraId="232F4B55" w14:textId="77777777" w:rsidR="00D05CEB" w:rsidRDefault="00D05CEB" w:rsidP="008D1C6C">
            <w:pPr>
              <w:jc w:val="center"/>
              <w:rPr>
                <w:rFonts w:eastAsia="等线"/>
                <w:lang w:eastAsia="zh-CN"/>
              </w:rPr>
            </w:pPr>
            <w:r>
              <w:rPr>
                <w:rFonts w:eastAsia="等线" w:hint="eastAsia"/>
                <w:lang w:eastAsia="zh-CN"/>
              </w:rPr>
              <w:t>3</w:t>
            </w:r>
            <w:r>
              <w:rPr>
                <w:rFonts w:eastAsia="等线"/>
                <w:lang w:eastAsia="zh-CN"/>
              </w:rPr>
              <w:t>5</w:t>
            </w:r>
          </w:p>
        </w:tc>
        <w:tc>
          <w:tcPr>
            <w:tcW w:w="2094" w:type="dxa"/>
          </w:tcPr>
          <w:p w14:paraId="6869CE13" w14:textId="77777777" w:rsidR="00D05CEB" w:rsidRPr="00444FFD" w:rsidRDefault="00D05CEB" w:rsidP="008D1C6C">
            <w:pPr>
              <w:jc w:val="center"/>
              <w:rPr>
                <w:rFonts w:eastAsia="等线"/>
              </w:rPr>
            </w:pPr>
            <w:r w:rsidRPr="00444FFD">
              <w:rPr>
                <w:rFonts w:eastAsia="等线"/>
              </w:rPr>
              <w:t>CP-OFDM</w:t>
            </w:r>
          </w:p>
        </w:tc>
        <w:tc>
          <w:tcPr>
            <w:tcW w:w="1112" w:type="dxa"/>
          </w:tcPr>
          <w:p w14:paraId="3E1392B5" w14:textId="77777777" w:rsidR="00D05CEB" w:rsidRDefault="00D05CEB" w:rsidP="008D1C6C">
            <w:pPr>
              <w:jc w:val="center"/>
              <w:rPr>
                <w:rFonts w:eastAsia="等线"/>
              </w:rPr>
            </w:pPr>
            <w:r>
              <w:rPr>
                <w:rFonts w:eastAsia="等线"/>
              </w:rPr>
              <w:t>60</w:t>
            </w:r>
          </w:p>
        </w:tc>
        <w:tc>
          <w:tcPr>
            <w:tcW w:w="2397" w:type="dxa"/>
          </w:tcPr>
          <w:p w14:paraId="0FF00180" w14:textId="77777777" w:rsidR="00D05CEB" w:rsidRDefault="00D05CEB" w:rsidP="008D1C6C">
            <w:pPr>
              <w:jc w:val="center"/>
              <w:rPr>
                <w:rFonts w:eastAsia="等线"/>
              </w:rPr>
            </w:pPr>
            <w:r>
              <w:rPr>
                <w:rFonts w:eastAsia="等线"/>
                <w:lang w:eastAsia="zh-CN"/>
              </w:rPr>
              <w:t>Bitmap 010</w:t>
            </w:r>
          </w:p>
        </w:tc>
        <w:tc>
          <w:tcPr>
            <w:tcW w:w="775" w:type="dxa"/>
          </w:tcPr>
          <w:p w14:paraId="05763384" w14:textId="77777777" w:rsidR="00D05CEB" w:rsidRDefault="00D05CEB" w:rsidP="008D1C6C">
            <w:pPr>
              <w:jc w:val="center"/>
              <w:rPr>
                <w:rFonts w:eastAsia="等线"/>
              </w:rPr>
            </w:pPr>
            <w:r>
              <w:rPr>
                <w:rFonts w:eastAsia="等线"/>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8D1C6C">
            <w:pPr>
              <w:rPr>
                <w:rFonts w:eastAsia="等线"/>
              </w:rPr>
            </w:pPr>
          </w:p>
        </w:tc>
        <w:tc>
          <w:tcPr>
            <w:tcW w:w="561" w:type="dxa"/>
          </w:tcPr>
          <w:p w14:paraId="7A21D775"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6</w:t>
            </w:r>
          </w:p>
        </w:tc>
        <w:tc>
          <w:tcPr>
            <w:tcW w:w="2094" w:type="dxa"/>
          </w:tcPr>
          <w:p w14:paraId="7F539757" w14:textId="77777777" w:rsidR="00D05CEB" w:rsidRPr="00444FFD" w:rsidRDefault="00D05CEB" w:rsidP="008D1C6C">
            <w:pPr>
              <w:jc w:val="center"/>
              <w:rPr>
                <w:rFonts w:eastAsia="等线"/>
              </w:rPr>
            </w:pPr>
            <w:r w:rsidRPr="00444FFD">
              <w:rPr>
                <w:rFonts w:eastAsia="等线"/>
              </w:rPr>
              <w:t>CP-OFDM</w:t>
            </w:r>
          </w:p>
        </w:tc>
        <w:tc>
          <w:tcPr>
            <w:tcW w:w="1112" w:type="dxa"/>
          </w:tcPr>
          <w:p w14:paraId="44E1DDEA" w14:textId="77777777" w:rsidR="00D05CEB" w:rsidRPr="00444FFD" w:rsidRDefault="00D05CEB" w:rsidP="008D1C6C">
            <w:pPr>
              <w:jc w:val="center"/>
              <w:rPr>
                <w:rFonts w:eastAsia="等线"/>
              </w:rPr>
            </w:pPr>
            <w:r>
              <w:rPr>
                <w:rFonts w:eastAsia="等线"/>
              </w:rPr>
              <w:t>80</w:t>
            </w:r>
          </w:p>
        </w:tc>
        <w:tc>
          <w:tcPr>
            <w:tcW w:w="2397" w:type="dxa"/>
          </w:tcPr>
          <w:p w14:paraId="280B36D9" w14:textId="77777777" w:rsidR="00D05CEB" w:rsidRPr="00444FFD" w:rsidRDefault="00D05CEB" w:rsidP="008D1C6C">
            <w:pPr>
              <w:jc w:val="center"/>
              <w:rPr>
                <w:rFonts w:eastAsia="等线"/>
              </w:rPr>
            </w:pPr>
            <w:r>
              <w:rPr>
                <w:rFonts w:eastAsia="等线"/>
                <w:lang w:eastAsia="zh-CN"/>
              </w:rPr>
              <w:t>Bitmap 1000</w:t>
            </w:r>
          </w:p>
        </w:tc>
        <w:tc>
          <w:tcPr>
            <w:tcW w:w="775" w:type="dxa"/>
          </w:tcPr>
          <w:p w14:paraId="5143D855" w14:textId="77777777" w:rsidR="00D05CEB" w:rsidRPr="00444FFD" w:rsidRDefault="00D05CEB" w:rsidP="008D1C6C">
            <w:pPr>
              <w:jc w:val="center"/>
              <w:rPr>
                <w:rFonts w:eastAsia="等线"/>
              </w:rPr>
            </w:pPr>
            <w:r>
              <w:rPr>
                <w:rFonts w:eastAsia="等线"/>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8D1C6C">
            <w:pPr>
              <w:rPr>
                <w:rFonts w:eastAsia="等线"/>
              </w:rPr>
            </w:pPr>
          </w:p>
        </w:tc>
        <w:tc>
          <w:tcPr>
            <w:tcW w:w="561" w:type="dxa"/>
          </w:tcPr>
          <w:p w14:paraId="1C17989F"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7</w:t>
            </w:r>
          </w:p>
        </w:tc>
        <w:tc>
          <w:tcPr>
            <w:tcW w:w="2094" w:type="dxa"/>
          </w:tcPr>
          <w:p w14:paraId="5046C528" w14:textId="77777777" w:rsidR="00D05CEB" w:rsidRPr="00444FFD" w:rsidRDefault="00D05CEB" w:rsidP="008D1C6C">
            <w:pPr>
              <w:jc w:val="center"/>
              <w:rPr>
                <w:rFonts w:eastAsia="等线"/>
              </w:rPr>
            </w:pPr>
            <w:r w:rsidRPr="00444FFD">
              <w:rPr>
                <w:rFonts w:eastAsia="等线"/>
              </w:rPr>
              <w:t>CP-OFDM</w:t>
            </w:r>
          </w:p>
        </w:tc>
        <w:tc>
          <w:tcPr>
            <w:tcW w:w="1112" w:type="dxa"/>
          </w:tcPr>
          <w:p w14:paraId="46066E9D" w14:textId="77777777" w:rsidR="00D05CEB" w:rsidRPr="00444FFD" w:rsidRDefault="00D05CEB" w:rsidP="008D1C6C">
            <w:pPr>
              <w:jc w:val="center"/>
              <w:rPr>
                <w:rFonts w:eastAsia="等线"/>
              </w:rPr>
            </w:pPr>
            <w:r>
              <w:rPr>
                <w:rFonts w:eastAsia="等线"/>
              </w:rPr>
              <w:t>80</w:t>
            </w:r>
          </w:p>
        </w:tc>
        <w:tc>
          <w:tcPr>
            <w:tcW w:w="2397" w:type="dxa"/>
          </w:tcPr>
          <w:p w14:paraId="7FCE6A21" w14:textId="77777777" w:rsidR="00D05CEB" w:rsidRPr="00444FFD" w:rsidRDefault="00D05CEB" w:rsidP="008D1C6C">
            <w:pPr>
              <w:jc w:val="center"/>
              <w:rPr>
                <w:rFonts w:eastAsia="等线"/>
              </w:rPr>
            </w:pPr>
            <w:r>
              <w:rPr>
                <w:rFonts w:eastAsia="等线"/>
                <w:lang w:eastAsia="zh-CN"/>
              </w:rPr>
              <w:t>Bitmap 1100</w:t>
            </w:r>
          </w:p>
        </w:tc>
        <w:tc>
          <w:tcPr>
            <w:tcW w:w="775" w:type="dxa"/>
          </w:tcPr>
          <w:p w14:paraId="2CCA5FD0" w14:textId="77777777" w:rsidR="00D05CEB" w:rsidRPr="00444FFD" w:rsidRDefault="00D05CEB" w:rsidP="008D1C6C">
            <w:pPr>
              <w:jc w:val="center"/>
              <w:rPr>
                <w:rFonts w:eastAsia="等线"/>
              </w:rPr>
            </w:pPr>
            <w:r w:rsidRPr="00444FFD">
              <w:rPr>
                <w:rFonts w:eastAsia="等线"/>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8D1C6C">
            <w:pPr>
              <w:rPr>
                <w:rFonts w:eastAsia="等线"/>
              </w:rPr>
            </w:pPr>
          </w:p>
        </w:tc>
        <w:tc>
          <w:tcPr>
            <w:tcW w:w="561" w:type="dxa"/>
          </w:tcPr>
          <w:p w14:paraId="5E7BFB72"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8</w:t>
            </w:r>
          </w:p>
        </w:tc>
        <w:tc>
          <w:tcPr>
            <w:tcW w:w="2094" w:type="dxa"/>
          </w:tcPr>
          <w:p w14:paraId="556A1D5A" w14:textId="77777777" w:rsidR="00D05CEB" w:rsidRPr="00444FFD" w:rsidRDefault="00D05CEB" w:rsidP="008D1C6C">
            <w:pPr>
              <w:jc w:val="center"/>
              <w:rPr>
                <w:rFonts w:eastAsia="等线"/>
              </w:rPr>
            </w:pPr>
            <w:r w:rsidRPr="00444FFD">
              <w:rPr>
                <w:rFonts w:eastAsia="等线"/>
              </w:rPr>
              <w:t>CP-OFDM</w:t>
            </w:r>
          </w:p>
        </w:tc>
        <w:tc>
          <w:tcPr>
            <w:tcW w:w="1112" w:type="dxa"/>
          </w:tcPr>
          <w:p w14:paraId="62F4F6D6" w14:textId="77777777" w:rsidR="00D05CEB" w:rsidRDefault="00D05CEB" w:rsidP="008D1C6C">
            <w:pPr>
              <w:jc w:val="center"/>
              <w:rPr>
                <w:rFonts w:eastAsia="等线"/>
              </w:rPr>
            </w:pPr>
            <w:r>
              <w:rPr>
                <w:rFonts w:eastAsia="等线"/>
              </w:rPr>
              <w:t>80</w:t>
            </w:r>
          </w:p>
        </w:tc>
        <w:tc>
          <w:tcPr>
            <w:tcW w:w="2397" w:type="dxa"/>
          </w:tcPr>
          <w:p w14:paraId="6AAE5438" w14:textId="77777777" w:rsidR="00D05CEB" w:rsidRDefault="00D05CEB" w:rsidP="008D1C6C">
            <w:pPr>
              <w:jc w:val="center"/>
              <w:rPr>
                <w:rFonts w:eastAsia="等线"/>
              </w:rPr>
            </w:pPr>
            <w:r>
              <w:rPr>
                <w:rFonts w:eastAsia="等线"/>
                <w:lang w:eastAsia="zh-CN"/>
              </w:rPr>
              <w:t>Bitmap 1110</w:t>
            </w:r>
          </w:p>
        </w:tc>
        <w:tc>
          <w:tcPr>
            <w:tcW w:w="775" w:type="dxa"/>
          </w:tcPr>
          <w:p w14:paraId="3CE1D870" w14:textId="77777777" w:rsidR="00D05CEB" w:rsidRPr="00444FFD" w:rsidRDefault="00D05CEB" w:rsidP="008D1C6C">
            <w:pPr>
              <w:jc w:val="center"/>
              <w:rPr>
                <w:rFonts w:eastAsia="等线"/>
              </w:rPr>
            </w:pPr>
            <w:r>
              <w:rPr>
                <w:rFonts w:eastAsia="等线"/>
              </w:rPr>
              <w:t>30</w:t>
            </w:r>
          </w:p>
        </w:tc>
      </w:tr>
      <w:tr w:rsidR="00D05CEB" w14:paraId="2B00E5AE" w14:textId="77777777" w:rsidTr="008D1C6C">
        <w:tblPrEx>
          <w:jc w:val="left"/>
        </w:tblPrEx>
        <w:tc>
          <w:tcPr>
            <w:tcW w:w="1416" w:type="dxa"/>
            <w:vMerge/>
          </w:tcPr>
          <w:p w14:paraId="0B34904F" w14:textId="77777777" w:rsidR="00D05CEB" w:rsidRPr="00444FFD" w:rsidRDefault="00D05CEB" w:rsidP="008D1C6C">
            <w:pPr>
              <w:rPr>
                <w:rFonts w:eastAsia="等线"/>
              </w:rPr>
            </w:pPr>
          </w:p>
        </w:tc>
        <w:tc>
          <w:tcPr>
            <w:tcW w:w="561" w:type="dxa"/>
          </w:tcPr>
          <w:p w14:paraId="7A90CABD"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9</w:t>
            </w:r>
          </w:p>
        </w:tc>
        <w:tc>
          <w:tcPr>
            <w:tcW w:w="2094" w:type="dxa"/>
          </w:tcPr>
          <w:p w14:paraId="1FBE9CAA" w14:textId="77777777" w:rsidR="00D05CEB" w:rsidRPr="00444FFD" w:rsidRDefault="00D05CEB" w:rsidP="008D1C6C">
            <w:pPr>
              <w:jc w:val="center"/>
              <w:rPr>
                <w:rFonts w:eastAsia="等线"/>
              </w:rPr>
            </w:pPr>
            <w:r w:rsidRPr="00444FFD">
              <w:rPr>
                <w:rFonts w:eastAsia="等线"/>
              </w:rPr>
              <w:t>CP-OFDM</w:t>
            </w:r>
          </w:p>
        </w:tc>
        <w:tc>
          <w:tcPr>
            <w:tcW w:w="1112" w:type="dxa"/>
          </w:tcPr>
          <w:p w14:paraId="6E8CDDBA" w14:textId="77777777" w:rsidR="00D05CEB" w:rsidRDefault="00D05CEB" w:rsidP="008D1C6C">
            <w:pPr>
              <w:jc w:val="center"/>
              <w:rPr>
                <w:rFonts w:eastAsia="等线"/>
              </w:rPr>
            </w:pPr>
            <w:r>
              <w:rPr>
                <w:rFonts w:eastAsia="等线"/>
              </w:rPr>
              <w:t>80</w:t>
            </w:r>
          </w:p>
        </w:tc>
        <w:tc>
          <w:tcPr>
            <w:tcW w:w="2397" w:type="dxa"/>
          </w:tcPr>
          <w:p w14:paraId="2D231CB6" w14:textId="77777777" w:rsidR="00D05CEB" w:rsidRDefault="00D05CEB" w:rsidP="008D1C6C">
            <w:pPr>
              <w:jc w:val="center"/>
              <w:rPr>
                <w:rFonts w:eastAsia="等线"/>
              </w:rPr>
            </w:pPr>
            <w:r>
              <w:rPr>
                <w:rFonts w:eastAsia="等线"/>
                <w:lang w:eastAsia="zh-CN"/>
              </w:rPr>
              <w:t>Bitmap 0100</w:t>
            </w:r>
          </w:p>
        </w:tc>
        <w:tc>
          <w:tcPr>
            <w:tcW w:w="775" w:type="dxa"/>
          </w:tcPr>
          <w:p w14:paraId="37113A93" w14:textId="77777777" w:rsidR="00D05CEB" w:rsidRDefault="00D05CEB" w:rsidP="008D1C6C">
            <w:pPr>
              <w:jc w:val="center"/>
              <w:rPr>
                <w:rFonts w:eastAsia="等线"/>
              </w:rPr>
            </w:pPr>
            <w:r>
              <w:rPr>
                <w:rFonts w:eastAsia="等线"/>
              </w:rPr>
              <w:t>30</w:t>
            </w:r>
          </w:p>
        </w:tc>
      </w:tr>
      <w:tr w:rsidR="00D05CEB" w14:paraId="038BD432" w14:textId="77777777" w:rsidTr="008D1C6C">
        <w:tblPrEx>
          <w:jc w:val="left"/>
        </w:tblPrEx>
        <w:tc>
          <w:tcPr>
            <w:tcW w:w="1416" w:type="dxa"/>
            <w:vMerge/>
          </w:tcPr>
          <w:p w14:paraId="5C781A9A" w14:textId="77777777" w:rsidR="00D05CEB" w:rsidRPr="00444FFD" w:rsidRDefault="00D05CEB" w:rsidP="008D1C6C">
            <w:pPr>
              <w:rPr>
                <w:rFonts w:eastAsia="等线"/>
              </w:rPr>
            </w:pPr>
          </w:p>
        </w:tc>
        <w:tc>
          <w:tcPr>
            <w:tcW w:w="561" w:type="dxa"/>
          </w:tcPr>
          <w:p w14:paraId="06A17059"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0</w:t>
            </w:r>
          </w:p>
        </w:tc>
        <w:tc>
          <w:tcPr>
            <w:tcW w:w="2094" w:type="dxa"/>
          </w:tcPr>
          <w:p w14:paraId="7A5FB71B" w14:textId="77777777" w:rsidR="00D05CEB" w:rsidRPr="00444FFD" w:rsidRDefault="00D05CEB" w:rsidP="008D1C6C">
            <w:pPr>
              <w:jc w:val="center"/>
              <w:rPr>
                <w:rFonts w:eastAsia="等线"/>
              </w:rPr>
            </w:pPr>
            <w:r w:rsidRPr="00444FFD">
              <w:rPr>
                <w:rFonts w:eastAsia="等线"/>
              </w:rPr>
              <w:t>CP-OFDM</w:t>
            </w:r>
          </w:p>
        </w:tc>
        <w:tc>
          <w:tcPr>
            <w:tcW w:w="1112" w:type="dxa"/>
          </w:tcPr>
          <w:p w14:paraId="45009087" w14:textId="77777777" w:rsidR="00D05CEB" w:rsidRDefault="00D05CEB" w:rsidP="008D1C6C">
            <w:pPr>
              <w:jc w:val="center"/>
              <w:rPr>
                <w:rFonts w:eastAsia="等线"/>
              </w:rPr>
            </w:pPr>
            <w:r>
              <w:rPr>
                <w:rFonts w:eastAsia="等线"/>
              </w:rPr>
              <w:t>80</w:t>
            </w:r>
          </w:p>
        </w:tc>
        <w:tc>
          <w:tcPr>
            <w:tcW w:w="2397" w:type="dxa"/>
          </w:tcPr>
          <w:p w14:paraId="41B55F7D" w14:textId="77777777" w:rsidR="00D05CEB" w:rsidRDefault="00D05CEB" w:rsidP="008D1C6C">
            <w:pPr>
              <w:jc w:val="center"/>
              <w:rPr>
                <w:rFonts w:eastAsia="等线"/>
              </w:rPr>
            </w:pPr>
            <w:r>
              <w:rPr>
                <w:rFonts w:eastAsia="等线"/>
                <w:lang w:eastAsia="zh-CN"/>
              </w:rPr>
              <w:t>Bitmap 0110</w:t>
            </w:r>
          </w:p>
        </w:tc>
        <w:tc>
          <w:tcPr>
            <w:tcW w:w="775" w:type="dxa"/>
          </w:tcPr>
          <w:p w14:paraId="661D0D15" w14:textId="77777777" w:rsidR="00D05CEB" w:rsidRDefault="00D05CEB" w:rsidP="008D1C6C">
            <w:pPr>
              <w:jc w:val="center"/>
              <w:rPr>
                <w:rFonts w:eastAsia="等线"/>
              </w:rPr>
            </w:pPr>
            <w:r>
              <w:rPr>
                <w:rFonts w:eastAsia="等线"/>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8D1C6C">
            <w:pPr>
              <w:rPr>
                <w:rFonts w:eastAsia="等线"/>
              </w:rPr>
            </w:pPr>
          </w:p>
        </w:tc>
        <w:tc>
          <w:tcPr>
            <w:tcW w:w="561" w:type="dxa"/>
          </w:tcPr>
          <w:p w14:paraId="210606A4"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1</w:t>
            </w:r>
          </w:p>
        </w:tc>
        <w:tc>
          <w:tcPr>
            <w:tcW w:w="2094" w:type="dxa"/>
          </w:tcPr>
          <w:p w14:paraId="7F3980F7" w14:textId="77777777" w:rsidR="00D05CEB" w:rsidRPr="00444FFD" w:rsidRDefault="00D05CEB" w:rsidP="008D1C6C">
            <w:pPr>
              <w:jc w:val="center"/>
              <w:rPr>
                <w:rFonts w:eastAsia="等线"/>
              </w:rPr>
            </w:pPr>
            <w:r w:rsidRPr="00444FFD">
              <w:rPr>
                <w:rFonts w:eastAsia="等线"/>
              </w:rPr>
              <w:t>CP-OFDM</w:t>
            </w:r>
          </w:p>
        </w:tc>
        <w:tc>
          <w:tcPr>
            <w:tcW w:w="1112" w:type="dxa"/>
          </w:tcPr>
          <w:p w14:paraId="5C157732" w14:textId="77777777" w:rsidR="00D05CEB" w:rsidRDefault="00D05CEB" w:rsidP="008D1C6C">
            <w:pPr>
              <w:jc w:val="center"/>
              <w:rPr>
                <w:rFonts w:eastAsia="等线"/>
              </w:rPr>
            </w:pPr>
            <w:r>
              <w:rPr>
                <w:rFonts w:eastAsia="等线"/>
              </w:rPr>
              <w:t>100</w:t>
            </w:r>
          </w:p>
        </w:tc>
        <w:tc>
          <w:tcPr>
            <w:tcW w:w="2397" w:type="dxa"/>
          </w:tcPr>
          <w:p w14:paraId="3E8A8F8F" w14:textId="77777777" w:rsidR="00D05CEB" w:rsidRDefault="00D05CEB" w:rsidP="008D1C6C">
            <w:pPr>
              <w:jc w:val="center"/>
              <w:rPr>
                <w:rFonts w:eastAsia="等线"/>
              </w:rPr>
            </w:pPr>
            <w:r>
              <w:rPr>
                <w:rFonts w:eastAsia="等线"/>
                <w:lang w:eastAsia="zh-CN"/>
              </w:rPr>
              <w:t>Bitmap 10000</w:t>
            </w:r>
          </w:p>
        </w:tc>
        <w:tc>
          <w:tcPr>
            <w:tcW w:w="775" w:type="dxa"/>
          </w:tcPr>
          <w:p w14:paraId="64B224FB" w14:textId="77777777" w:rsidR="00D05CEB" w:rsidRPr="00444FFD" w:rsidRDefault="00D05CEB" w:rsidP="008D1C6C">
            <w:pPr>
              <w:jc w:val="center"/>
              <w:rPr>
                <w:rFonts w:eastAsia="等线"/>
              </w:rPr>
            </w:pPr>
            <w:r>
              <w:rPr>
                <w:rFonts w:eastAsia="等线"/>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8D1C6C">
            <w:pPr>
              <w:rPr>
                <w:rFonts w:eastAsia="等线"/>
              </w:rPr>
            </w:pPr>
          </w:p>
        </w:tc>
        <w:tc>
          <w:tcPr>
            <w:tcW w:w="561" w:type="dxa"/>
          </w:tcPr>
          <w:p w14:paraId="3855068B"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2</w:t>
            </w:r>
          </w:p>
        </w:tc>
        <w:tc>
          <w:tcPr>
            <w:tcW w:w="2094" w:type="dxa"/>
          </w:tcPr>
          <w:p w14:paraId="30E8C34F" w14:textId="77777777" w:rsidR="00D05CEB" w:rsidRPr="00444FFD" w:rsidRDefault="00D05CEB" w:rsidP="008D1C6C">
            <w:pPr>
              <w:jc w:val="center"/>
              <w:rPr>
                <w:rFonts w:eastAsia="等线"/>
              </w:rPr>
            </w:pPr>
            <w:r w:rsidRPr="00444FFD">
              <w:rPr>
                <w:rFonts w:eastAsia="等线"/>
              </w:rPr>
              <w:t>CP-OFDM</w:t>
            </w:r>
          </w:p>
        </w:tc>
        <w:tc>
          <w:tcPr>
            <w:tcW w:w="1112" w:type="dxa"/>
          </w:tcPr>
          <w:p w14:paraId="6C998C1B" w14:textId="77777777" w:rsidR="00D05CEB" w:rsidRDefault="00D05CEB" w:rsidP="008D1C6C">
            <w:pPr>
              <w:jc w:val="center"/>
              <w:rPr>
                <w:rFonts w:eastAsia="等线"/>
              </w:rPr>
            </w:pPr>
            <w:r>
              <w:rPr>
                <w:rFonts w:eastAsia="等线"/>
              </w:rPr>
              <w:t>100</w:t>
            </w:r>
          </w:p>
        </w:tc>
        <w:tc>
          <w:tcPr>
            <w:tcW w:w="2397" w:type="dxa"/>
          </w:tcPr>
          <w:p w14:paraId="59A0E2EA" w14:textId="77777777" w:rsidR="00D05CEB" w:rsidRDefault="00D05CEB" w:rsidP="008D1C6C">
            <w:pPr>
              <w:jc w:val="center"/>
              <w:rPr>
                <w:rFonts w:eastAsia="等线"/>
              </w:rPr>
            </w:pPr>
            <w:r>
              <w:rPr>
                <w:rFonts w:eastAsia="等线"/>
                <w:lang w:eastAsia="zh-CN"/>
              </w:rPr>
              <w:t>Bitmap 11000</w:t>
            </w:r>
          </w:p>
        </w:tc>
        <w:tc>
          <w:tcPr>
            <w:tcW w:w="775" w:type="dxa"/>
          </w:tcPr>
          <w:p w14:paraId="0C2E15A2" w14:textId="77777777" w:rsidR="00D05CEB" w:rsidRPr="00444FFD" w:rsidRDefault="00D05CEB" w:rsidP="008D1C6C">
            <w:pPr>
              <w:jc w:val="center"/>
              <w:rPr>
                <w:rFonts w:eastAsia="等线"/>
              </w:rPr>
            </w:pPr>
            <w:r w:rsidRPr="00444FFD">
              <w:rPr>
                <w:rFonts w:eastAsia="等线"/>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8D1C6C">
            <w:pPr>
              <w:rPr>
                <w:rFonts w:eastAsia="等线"/>
              </w:rPr>
            </w:pPr>
          </w:p>
        </w:tc>
        <w:tc>
          <w:tcPr>
            <w:tcW w:w="561" w:type="dxa"/>
          </w:tcPr>
          <w:p w14:paraId="147E0943"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3</w:t>
            </w:r>
          </w:p>
        </w:tc>
        <w:tc>
          <w:tcPr>
            <w:tcW w:w="2094" w:type="dxa"/>
          </w:tcPr>
          <w:p w14:paraId="42360583" w14:textId="77777777" w:rsidR="00D05CEB" w:rsidRPr="00444FFD" w:rsidRDefault="00D05CEB" w:rsidP="008D1C6C">
            <w:pPr>
              <w:jc w:val="center"/>
              <w:rPr>
                <w:rFonts w:eastAsia="等线"/>
              </w:rPr>
            </w:pPr>
            <w:r w:rsidRPr="00444FFD">
              <w:rPr>
                <w:rFonts w:eastAsia="等线"/>
              </w:rPr>
              <w:t>CP-OFDM</w:t>
            </w:r>
          </w:p>
        </w:tc>
        <w:tc>
          <w:tcPr>
            <w:tcW w:w="1112" w:type="dxa"/>
          </w:tcPr>
          <w:p w14:paraId="2D7E58F1" w14:textId="77777777" w:rsidR="00D05CEB" w:rsidRDefault="00D05CEB" w:rsidP="008D1C6C">
            <w:pPr>
              <w:jc w:val="center"/>
              <w:rPr>
                <w:rFonts w:eastAsia="等线"/>
              </w:rPr>
            </w:pPr>
            <w:r>
              <w:rPr>
                <w:rFonts w:eastAsia="等线"/>
              </w:rPr>
              <w:t>100</w:t>
            </w:r>
          </w:p>
        </w:tc>
        <w:tc>
          <w:tcPr>
            <w:tcW w:w="2397" w:type="dxa"/>
          </w:tcPr>
          <w:p w14:paraId="6326F409" w14:textId="77777777" w:rsidR="00D05CEB" w:rsidRDefault="00D05CEB" w:rsidP="008D1C6C">
            <w:pPr>
              <w:jc w:val="center"/>
              <w:rPr>
                <w:rFonts w:eastAsia="等线"/>
              </w:rPr>
            </w:pPr>
            <w:r>
              <w:rPr>
                <w:rFonts w:eastAsia="等线"/>
                <w:lang w:eastAsia="zh-CN"/>
              </w:rPr>
              <w:t>Bitmap 11100</w:t>
            </w:r>
          </w:p>
        </w:tc>
        <w:tc>
          <w:tcPr>
            <w:tcW w:w="775" w:type="dxa"/>
          </w:tcPr>
          <w:p w14:paraId="686CD8FB" w14:textId="77777777" w:rsidR="00D05CEB" w:rsidRPr="00444FFD" w:rsidRDefault="00D05CEB" w:rsidP="008D1C6C">
            <w:pPr>
              <w:jc w:val="center"/>
              <w:rPr>
                <w:rFonts w:eastAsia="等线"/>
              </w:rPr>
            </w:pPr>
            <w:r>
              <w:rPr>
                <w:rFonts w:eastAsia="等线"/>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8D1C6C">
            <w:pPr>
              <w:rPr>
                <w:rFonts w:eastAsia="等线"/>
              </w:rPr>
            </w:pPr>
          </w:p>
        </w:tc>
        <w:tc>
          <w:tcPr>
            <w:tcW w:w="561" w:type="dxa"/>
          </w:tcPr>
          <w:p w14:paraId="56E32437"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4</w:t>
            </w:r>
          </w:p>
        </w:tc>
        <w:tc>
          <w:tcPr>
            <w:tcW w:w="2094" w:type="dxa"/>
          </w:tcPr>
          <w:p w14:paraId="62F138DB" w14:textId="77777777" w:rsidR="00D05CEB" w:rsidRPr="00444FFD" w:rsidRDefault="00D05CEB" w:rsidP="008D1C6C">
            <w:pPr>
              <w:jc w:val="center"/>
              <w:rPr>
                <w:rFonts w:eastAsia="等线"/>
              </w:rPr>
            </w:pPr>
            <w:r w:rsidRPr="00444FFD">
              <w:rPr>
                <w:rFonts w:eastAsia="等线"/>
              </w:rPr>
              <w:t>CP-OFDM</w:t>
            </w:r>
          </w:p>
        </w:tc>
        <w:tc>
          <w:tcPr>
            <w:tcW w:w="1112" w:type="dxa"/>
          </w:tcPr>
          <w:p w14:paraId="5B1F1275" w14:textId="77777777" w:rsidR="00D05CEB" w:rsidRDefault="00D05CEB" w:rsidP="008D1C6C">
            <w:pPr>
              <w:jc w:val="center"/>
              <w:rPr>
                <w:rFonts w:eastAsia="等线"/>
              </w:rPr>
            </w:pPr>
            <w:r>
              <w:rPr>
                <w:rFonts w:eastAsia="等线"/>
              </w:rPr>
              <w:t>100</w:t>
            </w:r>
          </w:p>
        </w:tc>
        <w:tc>
          <w:tcPr>
            <w:tcW w:w="2397" w:type="dxa"/>
          </w:tcPr>
          <w:p w14:paraId="5213F7BB" w14:textId="77777777" w:rsidR="00D05CEB" w:rsidRDefault="00D05CEB" w:rsidP="008D1C6C">
            <w:pPr>
              <w:jc w:val="center"/>
              <w:rPr>
                <w:rFonts w:eastAsia="等线"/>
              </w:rPr>
            </w:pPr>
            <w:r>
              <w:rPr>
                <w:rFonts w:eastAsia="等线"/>
                <w:lang w:eastAsia="zh-CN"/>
              </w:rPr>
              <w:t>Bitmap 11110</w:t>
            </w:r>
          </w:p>
        </w:tc>
        <w:tc>
          <w:tcPr>
            <w:tcW w:w="775" w:type="dxa"/>
          </w:tcPr>
          <w:p w14:paraId="6313A9FB" w14:textId="77777777" w:rsidR="00D05CEB" w:rsidRPr="00444FFD" w:rsidRDefault="00D05CEB" w:rsidP="008D1C6C">
            <w:pPr>
              <w:jc w:val="center"/>
              <w:rPr>
                <w:rFonts w:eastAsia="等线"/>
              </w:rPr>
            </w:pPr>
            <w:r>
              <w:rPr>
                <w:rFonts w:eastAsia="等线"/>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8D1C6C">
            <w:pPr>
              <w:rPr>
                <w:rFonts w:eastAsia="等线"/>
              </w:rPr>
            </w:pPr>
          </w:p>
        </w:tc>
        <w:tc>
          <w:tcPr>
            <w:tcW w:w="561" w:type="dxa"/>
          </w:tcPr>
          <w:p w14:paraId="0D2F8AA2"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5</w:t>
            </w:r>
          </w:p>
        </w:tc>
        <w:tc>
          <w:tcPr>
            <w:tcW w:w="2094" w:type="dxa"/>
          </w:tcPr>
          <w:p w14:paraId="73E61C40" w14:textId="77777777" w:rsidR="00D05CEB" w:rsidRPr="00444FFD" w:rsidRDefault="00D05CEB" w:rsidP="008D1C6C">
            <w:pPr>
              <w:jc w:val="center"/>
              <w:rPr>
                <w:rFonts w:eastAsia="等线"/>
              </w:rPr>
            </w:pPr>
            <w:r w:rsidRPr="00444FFD">
              <w:rPr>
                <w:rFonts w:eastAsia="等线"/>
              </w:rPr>
              <w:t>CP-OFDM</w:t>
            </w:r>
          </w:p>
        </w:tc>
        <w:tc>
          <w:tcPr>
            <w:tcW w:w="1112" w:type="dxa"/>
          </w:tcPr>
          <w:p w14:paraId="5DD6B451" w14:textId="77777777" w:rsidR="00D05CEB" w:rsidRDefault="00D05CEB" w:rsidP="008D1C6C">
            <w:pPr>
              <w:jc w:val="center"/>
              <w:rPr>
                <w:rFonts w:eastAsia="等线"/>
              </w:rPr>
            </w:pPr>
            <w:r>
              <w:rPr>
                <w:rFonts w:eastAsia="等线"/>
              </w:rPr>
              <w:t>100</w:t>
            </w:r>
          </w:p>
        </w:tc>
        <w:tc>
          <w:tcPr>
            <w:tcW w:w="2397" w:type="dxa"/>
          </w:tcPr>
          <w:p w14:paraId="10D06504" w14:textId="77777777" w:rsidR="00D05CEB" w:rsidRDefault="00D05CEB" w:rsidP="008D1C6C">
            <w:pPr>
              <w:jc w:val="center"/>
              <w:rPr>
                <w:rFonts w:eastAsia="等线"/>
              </w:rPr>
            </w:pPr>
            <w:r>
              <w:rPr>
                <w:rFonts w:eastAsia="等线"/>
                <w:lang w:eastAsia="zh-CN"/>
              </w:rPr>
              <w:t>Bitmap 01000</w:t>
            </w:r>
          </w:p>
        </w:tc>
        <w:tc>
          <w:tcPr>
            <w:tcW w:w="775" w:type="dxa"/>
          </w:tcPr>
          <w:p w14:paraId="25BFF8E9" w14:textId="77777777" w:rsidR="00D05CEB" w:rsidRPr="00444FFD" w:rsidRDefault="00D05CEB" w:rsidP="008D1C6C">
            <w:pPr>
              <w:jc w:val="center"/>
              <w:rPr>
                <w:rFonts w:eastAsia="等线"/>
              </w:rPr>
            </w:pPr>
            <w:r>
              <w:rPr>
                <w:rFonts w:eastAsia="等线"/>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8D1C6C">
            <w:pPr>
              <w:rPr>
                <w:rFonts w:eastAsia="等线"/>
              </w:rPr>
            </w:pPr>
          </w:p>
        </w:tc>
        <w:tc>
          <w:tcPr>
            <w:tcW w:w="561" w:type="dxa"/>
          </w:tcPr>
          <w:p w14:paraId="278023AA"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6</w:t>
            </w:r>
          </w:p>
        </w:tc>
        <w:tc>
          <w:tcPr>
            <w:tcW w:w="2094" w:type="dxa"/>
          </w:tcPr>
          <w:p w14:paraId="79E5025A" w14:textId="77777777" w:rsidR="00D05CEB" w:rsidRPr="00444FFD" w:rsidRDefault="00D05CEB" w:rsidP="008D1C6C">
            <w:pPr>
              <w:jc w:val="center"/>
              <w:rPr>
                <w:rFonts w:eastAsia="等线"/>
              </w:rPr>
            </w:pPr>
            <w:r w:rsidRPr="00444FFD">
              <w:rPr>
                <w:rFonts w:eastAsia="等线"/>
              </w:rPr>
              <w:t>CP-OFDM</w:t>
            </w:r>
          </w:p>
        </w:tc>
        <w:tc>
          <w:tcPr>
            <w:tcW w:w="1112" w:type="dxa"/>
          </w:tcPr>
          <w:p w14:paraId="61982F7A" w14:textId="77777777" w:rsidR="00D05CEB" w:rsidRDefault="00D05CEB" w:rsidP="008D1C6C">
            <w:pPr>
              <w:jc w:val="center"/>
              <w:rPr>
                <w:rFonts w:eastAsia="等线"/>
              </w:rPr>
            </w:pPr>
            <w:r>
              <w:rPr>
                <w:rFonts w:eastAsia="等线"/>
              </w:rPr>
              <w:t>100</w:t>
            </w:r>
          </w:p>
        </w:tc>
        <w:tc>
          <w:tcPr>
            <w:tcW w:w="2397" w:type="dxa"/>
          </w:tcPr>
          <w:p w14:paraId="26625408" w14:textId="77777777" w:rsidR="00D05CEB" w:rsidRDefault="00D05CEB" w:rsidP="008D1C6C">
            <w:pPr>
              <w:jc w:val="center"/>
              <w:rPr>
                <w:rFonts w:eastAsia="等线"/>
              </w:rPr>
            </w:pPr>
            <w:r>
              <w:rPr>
                <w:rFonts w:eastAsia="等线"/>
                <w:lang w:eastAsia="zh-CN"/>
              </w:rPr>
              <w:t>Bitmap 01100</w:t>
            </w:r>
          </w:p>
        </w:tc>
        <w:tc>
          <w:tcPr>
            <w:tcW w:w="775" w:type="dxa"/>
          </w:tcPr>
          <w:p w14:paraId="253E8249" w14:textId="77777777" w:rsidR="00D05CEB" w:rsidRPr="00444FFD" w:rsidRDefault="00D05CEB" w:rsidP="008D1C6C">
            <w:pPr>
              <w:jc w:val="center"/>
              <w:rPr>
                <w:rFonts w:eastAsia="等线"/>
              </w:rPr>
            </w:pPr>
            <w:r>
              <w:rPr>
                <w:rFonts w:eastAsia="等线"/>
              </w:rPr>
              <w:t>30</w:t>
            </w:r>
          </w:p>
        </w:tc>
      </w:tr>
      <w:tr w:rsidR="00D05CEB" w14:paraId="39E2B591" w14:textId="77777777" w:rsidTr="008D1C6C">
        <w:tblPrEx>
          <w:jc w:val="left"/>
        </w:tblPrEx>
        <w:tc>
          <w:tcPr>
            <w:tcW w:w="1416" w:type="dxa"/>
            <w:vMerge/>
          </w:tcPr>
          <w:p w14:paraId="5B3C60F0" w14:textId="77777777" w:rsidR="00D05CEB" w:rsidRPr="00444FFD" w:rsidRDefault="00D05CEB" w:rsidP="008D1C6C">
            <w:pPr>
              <w:rPr>
                <w:rFonts w:eastAsia="等线"/>
              </w:rPr>
            </w:pPr>
          </w:p>
        </w:tc>
        <w:tc>
          <w:tcPr>
            <w:tcW w:w="561" w:type="dxa"/>
          </w:tcPr>
          <w:p w14:paraId="365FD033"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7</w:t>
            </w:r>
          </w:p>
        </w:tc>
        <w:tc>
          <w:tcPr>
            <w:tcW w:w="2094" w:type="dxa"/>
          </w:tcPr>
          <w:p w14:paraId="14C2F56B" w14:textId="77777777" w:rsidR="00D05CEB" w:rsidRPr="00444FFD" w:rsidRDefault="00D05CEB" w:rsidP="008D1C6C">
            <w:pPr>
              <w:jc w:val="center"/>
              <w:rPr>
                <w:rFonts w:eastAsia="等线"/>
              </w:rPr>
            </w:pPr>
            <w:r w:rsidRPr="00444FFD">
              <w:rPr>
                <w:rFonts w:eastAsia="等线"/>
              </w:rPr>
              <w:t>CP-OFDM</w:t>
            </w:r>
          </w:p>
        </w:tc>
        <w:tc>
          <w:tcPr>
            <w:tcW w:w="1112" w:type="dxa"/>
          </w:tcPr>
          <w:p w14:paraId="164DC8E3" w14:textId="77777777" w:rsidR="00D05CEB" w:rsidRDefault="00D05CEB" w:rsidP="008D1C6C">
            <w:pPr>
              <w:jc w:val="center"/>
              <w:rPr>
                <w:rFonts w:eastAsia="等线"/>
              </w:rPr>
            </w:pPr>
            <w:r>
              <w:rPr>
                <w:rFonts w:eastAsia="等线"/>
              </w:rPr>
              <w:t>100</w:t>
            </w:r>
          </w:p>
        </w:tc>
        <w:tc>
          <w:tcPr>
            <w:tcW w:w="2397" w:type="dxa"/>
          </w:tcPr>
          <w:p w14:paraId="41207D17" w14:textId="77777777" w:rsidR="00D05CEB" w:rsidRDefault="00D05CEB" w:rsidP="008D1C6C">
            <w:pPr>
              <w:jc w:val="center"/>
              <w:rPr>
                <w:rFonts w:eastAsia="等线"/>
              </w:rPr>
            </w:pPr>
            <w:r>
              <w:rPr>
                <w:rFonts w:eastAsia="等线"/>
                <w:lang w:eastAsia="zh-CN"/>
              </w:rPr>
              <w:t>Bitmap 01110</w:t>
            </w:r>
          </w:p>
        </w:tc>
        <w:tc>
          <w:tcPr>
            <w:tcW w:w="775" w:type="dxa"/>
          </w:tcPr>
          <w:p w14:paraId="166B9FEB" w14:textId="77777777" w:rsidR="00D05CEB" w:rsidRDefault="00D05CEB" w:rsidP="008D1C6C">
            <w:pPr>
              <w:jc w:val="center"/>
              <w:rPr>
                <w:rFonts w:eastAsia="等线"/>
              </w:rPr>
            </w:pPr>
            <w:r>
              <w:rPr>
                <w:rFonts w:eastAsia="等线"/>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8D1C6C">
            <w:pPr>
              <w:rPr>
                <w:rFonts w:eastAsia="等线"/>
              </w:rPr>
            </w:pPr>
          </w:p>
        </w:tc>
        <w:tc>
          <w:tcPr>
            <w:tcW w:w="561" w:type="dxa"/>
          </w:tcPr>
          <w:p w14:paraId="7363DBFD"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8</w:t>
            </w:r>
          </w:p>
        </w:tc>
        <w:tc>
          <w:tcPr>
            <w:tcW w:w="2094" w:type="dxa"/>
          </w:tcPr>
          <w:p w14:paraId="58FB6DB9" w14:textId="77777777" w:rsidR="00D05CEB" w:rsidRPr="00444FFD" w:rsidRDefault="00D05CEB" w:rsidP="008D1C6C">
            <w:pPr>
              <w:jc w:val="center"/>
              <w:rPr>
                <w:rFonts w:eastAsia="等线"/>
              </w:rPr>
            </w:pPr>
            <w:r w:rsidRPr="00444FFD">
              <w:rPr>
                <w:rFonts w:eastAsia="等线"/>
              </w:rPr>
              <w:t>CP-OFDM</w:t>
            </w:r>
          </w:p>
        </w:tc>
        <w:tc>
          <w:tcPr>
            <w:tcW w:w="1112" w:type="dxa"/>
          </w:tcPr>
          <w:p w14:paraId="40AD32F1" w14:textId="77777777" w:rsidR="00D05CEB" w:rsidRPr="00444FFD" w:rsidRDefault="00D05CEB" w:rsidP="008D1C6C">
            <w:pPr>
              <w:jc w:val="center"/>
              <w:rPr>
                <w:rFonts w:eastAsia="等线"/>
              </w:rPr>
            </w:pPr>
            <w:r>
              <w:rPr>
                <w:rFonts w:eastAsia="等线"/>
              </w:rPr>
              <w:t>100</w:t>
            </w:r>
          </w:p>
        </w:tc>
        <w:tc>
          <w:tcPr>
            <w:tcW w:w="2397" w:type="dxa"/>
          </w:tcPr>
          <w:p w14:paraId="4F880E22" w14:textId="77777777" w:rsidR="00D05CEB" w:rsidRPr="00444FFD" w:rsidRDefault="00D05CEB" w:rsidP="008D1C6C">
            <w:pPr>
              <w:jc w:val="center"/>
              <w:rPr>
                <w:rFonts w:eastAsia="等线"/>
              </w:rPr>
            </w:pPr>
            <w:r>
              <w:rPr>
                <w:rFonts w:eastAsia="等线"/>
                <w:lang w:eastAsia="zh-CN"/>
              </w:rPr>
              <w:t>Bitmap 00100</w:t>
            </w:r>
          </w:p>
        </w:tc>
        <w:tc>
          <w:tcPr>
            <w:tcW w:w="775" w:type="dxa"/>
          </w:tcPr>
          <w:p w14:paraId="31930C3D" w14:textId="77777777" w:rsidR="00D05CEB" w:rsidRPr="00444FFD" w:rsidRDefault="00D05CEB" w:rsidP="008D1C6C">
            <w:pPr>
              <w:jc w:val="center"/>
              <w:rPr>
                <w:rFonts w:eastAsia="等线"/>
              </w:rPr>
            </w:pPr>
            <w:r>
              <w:rPr>
                <w:rFonts w:eastAsia="等线"/>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case</w:t>
            </w:r>
          </w:p>
        </w:tc>
        <w:tc>
          <w:tcPr>
            <w:tcW w:w="550" w:type="dxa"/>
            <w:shd w:val="clear" w:color="auto" w:fill="auto"/>
            <w:noWrap/>
            <w:vAlign w:val="center"/>
            <w:hideMark/>
          </w:tcPr>
          <w:p w14:paraId="40FE3D5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w:t>
            </w:r>
          </w:p>
        </w:tc>
        <w:tc>
          <w:tcPr>
            <w:tcW w:w="550" w:type="dxa"/>
            <w:shd w:val="clear" w:color="auto" w:fill="auto"/>
            <w:noWrap/>
            <w:vAlign w:val="center"/>
            <w:hideMark/>
          </w:tcPr>
          <w:p w14:paraId="74831D92"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2</w:t>
            </w:r>
          </w:p>
        </w:tc>
        <w:tc>
          <w:tcPr>
            <w:tcW w:w="550" w:type="dxa"/>
            <w:shd w:val="clear" w:color="auto" w:fill="auto"/>
            <w:noWrap/>
            <w:vAlign w:val="center"/>
            <w:hideMark/>
          </w:tcPr>
          <w:p w14:paraId="65125F6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3</w:t>
            </w:r>
          </w:p>
        </w:tc>
        <w:tc>
          <w:tcPr>
            <w:tcW w:w="550" w:type="dxa"/>
            <w:shd w:val="clear" w:color="auto" w:fill="auto"/>
            <w:noWrap/>
            <w:vAlign w:val="center"/>
            <w:hideMark/>
          </w:tcPr>
          <w:p w14:paraId="0CE1D11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4</w:t>
            </w:r>
          </w:p>
        </w:tc>
        <w:tc>
          <w:tcPr>
            <w:tcW w:w="550" w:type="dxa"/>
            <w:vAlign w:val="center"/>
          </w:tcPr>
          <w:p w14:paraId="4E1F832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5</w:t>
            </w:r>
          </w:p>
        </w:tc>
        <w:tc>
          <w:tcPr>
            <w:tcW w:w="550" w:type="dxa"/>
            <w:vAlign w:val="center"/>
          </w:tcPr>
          <w:p w14:paraId="29F7253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6</w:t>
            </w:r>
          </w:p>
        </w:tc>
        <w:tc>
          <w:tcPr>
            <w:tcW w:w="550" w:type="dxa"/>
            <w:vAlign w:val="center"/>
          </w:tcPr>
          <w:p w14:paraId="095AA13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7</w:t>
            </w:r>
          </w:p>
        </w:tc>
        <w:tc>
          <w:tcPr>
            <w:tcW w:w="550" w:type="dxa"/>
            <w:vAlign w:val="center"/>
          </w:tcPr>
          <w:p w14:paraId="74E7A1B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8</w:t>
            </w:r>
          </w:p>
        </w:tc>
        <w:tc>
          <w:tcPr>
            <w:tcW w:w="550" w:type="dxa"/>
            <w:vAlign w:val="center"/>
          </w:tcPr>
          <w:p w14:paraId="753377B7"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9</w:t>
            </w:r>
          </w:p>
        </w:tc>
        <w:tc>
          <w:tcPr>
            <w:tcW w:w="550" w:type="dxa"/>
            <w:vAlign w:val="center"/>
          </w:tcPr>
          <w:p w14:paraId="5284951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10</w:t>
            </w:r>
          </w:p>
        </w:tc>
        <w:tc>
          <w:tcPr>
            <w:tcW w:w="550" w:type="dxa"/>
            <w:vAlign w:val="center"/>
          </w:tcPr>
          <w:p w14:paraId="4358D665"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11</w:t>
            </w:r>
          </w:p>
        </w:tc>
        <w:tc>
          <w:tcPr>
            <w:tcW w:w="550" w:type="dxa"/>
            <w:vAlign w:val="center"/>
          </w:tcPr>
          <w:p w14:paraId="4225B34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12</w:t>
            </w:r>
          </w:p>
        </w:tc>
        <w:tc>
          <w:tcPr>
            <w:tcW w:w="550" w:type="dxa"/>
            <w:vAlign w:val="center"/>
          </w:tcPr>
          <w:p w14:paraId="3B5AF1A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13</w:t>
            </w:r>
          </w:p>
        </w:tc>
        <w:tc>
          <w:tcPr>
            <w:tcW w:w="551" w:type="dxa"/>
            <w:vAlign w:val="center"/>
          </w:tcPr>
          <w:p w14:paraId="2AF44A4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QPSK</w:t>
            </w:r>
          </w:p>
        </w:tc>
        <w:tc>
          <w:tcPr>
            <w:tcW w:w="550" w:type="dxa"/>
            <w:shd w:val="clear" w:color="auto" w:fill="auto"/>
            <w:noWrap/>
            <w:vAlign w:val="center"/>
            <w:hideMark/>
          </w:tcPr>
          <w:p w14:paraId="30F62B2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0A1F3D9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6B8A1AB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2C3021B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4D8B5DA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3.4 </w:t>
            </w:r>
          </w:p>
        </w:tc>
        <w:tc>
          <w:tcPr>
            <w:tcW w:w="550" w:type="dxa"/>
            <w:vAlign w:val="center"/>
          </w:tcPr>
          <w:p w14:paraId="76948B2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3.1 </w:t>
            </w:r>
          </w:p>
        </w:tc>
        <w:tc>
          <w:tcPr>
            <w:tcW w:w="550" w:type="dxa"/>
            <w:vAlign w:val="center"/>
          </w:tcPr>
          <w:p w14:paraId="3BAB8647"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0" w:type="dxa"/>
            <w:vAlign w:val="center"/>
          </w:tcPr>
          <w:p w14:paraId="3E4B184D"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61F018E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52F7B147"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1" w:type="dxa"/>
            <w:vAlign w:val="center"/>
          </w:tcPr>
          <w:p w14:paraId="0358D17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16QAM</w:t>
            </w:r>
          </w:p>
        </w:tc>
        <w:tc>
          <w:tcPr>
            <w:tcW w:w="550" w:type="dxa"/>
            <w:shd w:val="clear" w:color="auto" w:fill="auto"/>
            <w:noWrap/>
            <w:vAlign w:val="center"/>
            <w:hideMark/>
          </w:tcPr>
          <w:p w14:paraId="0CDE433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vAlign w:val="center"/>
          </w:tcPr>
          <w:p w14:paraId="3296C9C2"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vAlign w:val="center"/>
          </w:tcPr>
          <w:p w14:paraId="5DC6EBF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vAlign w:val="center"/>
          </w:tcPr>
          <w:p w14:paraId="33586B4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3.6 </w:t>
            </w:r>
          </w:p>
        </w:tc>
        <w:tc>
          <w:tcPr>
            <w:tcW w:w="550" w:type="dxa"/>
            <w:vAlign w:val="center"/>
          </w:tcPr>
          <w:p w14:paraId="6218743C"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3.4 </w:t>
            </w:r>
          </w:p>
        </w:tc>
        <w:tc>
          <w:tcPr>
            <w:tcW w:w="550" w:type="dxa"/>
            <w:vAlign w:val="center"/>
          </w:tcPr>
          <w:p w14:paraId="5F2FFBC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3.1 </w:t>
            </w:r>
          </w:p>
        </w:tc>
        <w:tc>
          <w:tcPr>
            <w:tcW w:w="550" w:type="dxa"/>
            <w:vAlign w:val="center"/>
          </w:tcPr>
          <w:p w14:paraId="4EDB2DA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0" w:type="dxa"/>
            <w:vAlign w:val="center"/>
          </w:tcPr>
          <w:p w14:paraId="49724AA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40A61E3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3FE1028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1" w:type="dxa"/>
            <w:vAlign w:val="center"/>
          </w:tcPr>
          <w:p w14:paraId="362A24B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64QAM</w:t>
            </w:r>
          </w:p>
        </w:tc>
        <w:tc>
          <w:tcPr>
            <w:tcW w:w="550" w:type="dxa"/>
            <w:shd w:val="clear" w:color="auto" w:fill="auto"/>
            <w:noWrap/>
            <w:vAlign w:val="center"/>
            <w:hideMark/>
          </w:tcPr>
          <w:p w14:paraId="30EE598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5.0 </w:t>
            </w:r>
          </w:p>
        </w:tc>
        <w:tc>
          <w:tcPr>
            <w:tcW w:w="550" w:type="dxa"/>
            <w:vAlign w:val="center"/>
          </w:tcPr>
          <w:p w14:paraId="47882FC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5.2 </w:t>
            </w:r>
          </w:p>
        </w:tc>
        <w:tc>
          <w:tcPr>
            <w:tcW w:w="550" w:type="dxa"/>
            <w:vAlign w:val="center"/>
          </w:tcPr>
          <w:p w14:paraId="4E9DD90E"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5.1 </w:t>
            </w:r>
          </w:p>
        </w:tc>
        <w:tc>
          <w:tcPr>
            <w:tcW w:w="550" w:type="dxa"/>
            <w:vAlign w:val="center"/>
          </w:tcPr>
          <w:p w14:paraId="189CE04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5.1 </w:t>
            </w:r>
          </w:p>
        </w:tc>
        <w:tc>
          <w:tcPr>
            <w:tcW w:w="550" w:type="dxa"/>
            <w:vAlign w:val="center"/>
          </w:tcPr>
          <w:p w14:paraId="5554D6BD"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4.1 </w:t>
            </w:r>
          </w:p>
        </w:tc>
        <w:tc>
          <w:tcPr>
            <w:tcW w:w="550" w:type="dxa"/>
            <w:vAlign w:val="center"/>
          </w:tcPr>
          <w:p w14:paraId="32BEED6C"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4.3 </w:t>
            </w:r>
          </w:p>
        </w:tc>
        <w:tc>
          <w:tcPr>
            <w:tcW w:w="550" w:type="dxa"/>
            <w:vAlign w:val="center"/>
          </w:tcPr>
          <w:p w14:paraId="61A71D2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4.1 </w:t>
            </w:r>
          </w:p>
        </w:tc>
        <w:tc>
          <w:tcPr>
            <w:tcW w:w="550" w:type="dxa"/>
            <w:vAlign w:val="center"/>
          </w:tcPr>
          <w:p w14:paraId="63154D1C"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4.4 </w:t>
            </w:r>
          </w:p>
        </w:tc>
        <w:tc>
          <w:tcPr>
            <w:tcW w:w="550" w:type="dxa"/>
            <w:vAlign w:val="center"/>
          </w:tcPr>
          <w:p w14:paraId="433C0802"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4.1 </w:t>
            </w:r>
          </w:p>
        </w:tc>
        <w:tc>
          <w:tcPr>
            <w:tcW w:w="550" w:type="dxa"/>
            <w:vAlign w:val="center"/>
          </w:tcPr>
          <w:p w14:paraId="710C109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3.9 </w:t>
            </w:r>
          </w:p>
        </w:tc>
        <w:tc>
          <w:tcPr>
            <w:tcW w:w="551" w:type="dxa"/>
            <w:vAlign w:val="center"/>
          </w:tcPr>
          <w:p w14:paraId="76E53ED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256QAM</w:t>
            </w:r>
          </w:p>
        </w:tc>
        <w:tc>
          <w:tcPr>
            <w:tcW w:w="550" w:type="dxa"/>
            <w:shd w:val="clear" w:color="auto" w:fill="auto"/>
            <w:noWrap/>
            <w:vAlign w:val="center"/>
            <w:hideMark/>
          </w:tcPr>
          <w:p w14:paraId="18E88ACE"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8.8 </w:t>
            </w:r>
          </w:p>
        </w:tc>
        <w:tc>
          <w:tcPr>
            <w:tcW w:w="550" w:type="dxa"/>
            <w:vAlign w:val="center"/>
          </w:tcPr>
          <w:p w14:paraId="279A853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8.6 </w:t>
            </w:r>
          </w:p>
        </w:tc>
        <w:tc>
          <w:tcPr>
            <w:tcW w:w="550" w:type="dxa"/>
            <w:vAlign w:val="center"/>
          </w:tcPr>
          <w:p w14:paraId="6DF5876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8.5 </w:t>
            </w:r>
          </w:p>
        </w:tc>
        <w:tc>
          <w:tcPr>
            <w:tcW w:w="550" w:type="dxa"/>
            <w:vAlign w:val="center"/>
          </w:tcPr>
          <w:p w14:paraId="7F57DD3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8.7 </w:t>
            </w:r>
          </w:p>
        </w:tc>
        <w:tc>
          <w:tcPr>
            <w:tcW w:w="550" w:type="dxa"/>
            <w:vAlign w:val="center"/>
          </w:tcPr>
          <w:p w14:paraId="68CDA74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6.6 </w:t>
            </w:r>
          </w:p>
        </w:tc>
        <w:tc>
          <w:tcPr>
            <w:tcW w:w="550" w:type="dxa"/>
            <w:vAlign w:val="center"/>
          </w:tcPr>
          <w:p w14:paraId="3497EA3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7.5 </w:t>
            </w:r>
          </w:p>
        </w:tc>
        <w:tc>
          <w:tcPr>
            <w:tcW w:w="550" w:type="dxa"/>
            <w:vAlign w:val="center"/>
          </w:tcPr>
          <w:p w14:paraId="4302525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7.6 </w:t>
            </w:r>
          </w:p>
        </w:tc>
        <w:tc>
          <w:tcPr>
            <w:tcW w:w="550" w:type="dxa"/>
            <w:vAlign w:val="center"/>
          </w:tcPr>
          <w:p w14:paraId="4B1DE38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7.9 </w:t>
            </w:r>
          </w:p>
        </w:tc>
        <w:tc>
          <w:tcPr>
            <w:tcW w:w="550" w:type="dxa"/>
            <w:vAlign w:val="center"/>
          </w:tcPr>
          <w:p w14:paraId="54AF22B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6.6 </w:t>
            </w:r>
          </w:p>
        </w:tc>
        <w:tc>
          <w:tcPr>
            <w:tcW w:w="550" w:type="dxa"/>
            <w:vAlign w:val="center"/>
          </w:tcPr>
          <w:p w14:paraId="5DD38A7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6.5 </w:t>
            </w:r>
          </w:p>
        </w:tc>
        <w:tc>
          <w:tcPr>
            <w:tcW w:w="551" w:type="dxa"/>
            <w:vAlign w:val="center"/>
          </w:tcPr>
          <w:p w14:paraId="1772E13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6.8 </w:t>
            </w:r>
          </w:p>
        </w:tc>
      </w:tr>
    </w:tbl>
    <w:p w14:paraId="3919F1FF" w14:textId="77777777"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8D1C6C">
            <w:pPr>
              <w:jc w:val="center"/>
              <w:rPr>
                <w:rFonts w:eastAsia="等线"/>
                <w:color w:val="000000"/>
              </w:rPr>
            </w:pPr>
            <w:r w:rsidRPr="00707CDA">
              <w:rPr>
                <w:rFonts w:eastAsia="等线"/>
                <w:color w:val="000000"/>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8D1C6C">
            <w:pPr>
              <w:jc w:val="center"/>
              <w:rPr>
                <w:rFonts w:eastAsia="等线"/>
                <w:color w:val="000000"/>
              </w:rPr>
            </w:pPr>
            <w:r w:rsidRPr="00707CDA">
              <w:rPr>
                <w:rFonts w:eastAsia="等线"/>
                <w:color w:val="000000"/>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8D1C6C">
            <w:pPr>
              <w:jc w:val="center"/>
              <w:rPr>
                <w:rFonts w:eastAsia="等线"/>
                <w:color w:val="000000"/>
              </w:rPr>
            </w:pPr>
            <w:r w:rsidRPr="00707CDA">
              <w:rPr>
                <w:rFonts w:eastAsia="等线"/>
                <w:color w:val="000000"/>
              </w:rPr>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8D1C6C">
            <w:pPr>
              <w:jc w:val="center"/>
              <w:rPr>
                <w:rFonts w:eastAsia="等线"/>
                <w:color w:val="000000"/>
              </w:rPr>
            </w:pPr>
            <w:r w:rsidRPr="00707CDA">
              <w:rPr>
                <w:rFonts w:eastAsia="等线"/>
                <w:color w:val="000000"/>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8D1C6C">
            <w:pPr>
              <w:jc w:val="center"/>
              <w:rPr>
                <w:rFonts w:eastAsia="等线"/>
                <w:color w:val="000000"/>
              </w:rPr>
            </w:pPr>
            <w:r w:rsidRPr="00707CDA">
              <w:rPr>
                <w:rFonts w:eastAsia="等线"/>
                <w:color w:val="000000"/>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8D1C6C">
            <w:pPr>
              <w:jc w:val="center"/>
              <w:rPr>
                <w:rFonts w:eastAsia="等线"/>
                <w:color w:val="000000"/>
              </w:rPr>
            </w:pPr>
            <w:r w:rsidRPr="00707CDA">
              <w:rPr>
                <w:rFonts w:eastAsia="等线"/>
                <w:color w:val="000000"/>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8D1C6C">
            <w:pPr>
              <w:jc w:val="center"/>
              <w:rPr>
                <w:rFonts w:eastAsia="等线"/>
                <w:color w:val="000000"/>
              </w:rPr>
            </w:pPr>
            <w:r w:rsidRPr="00707CDA">
              <w:rPr>
                <w:rFonts w:eastAsia="等线"/>
                <w:color w:val="000000"/>
              </w:rPr>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8D1C6C">
            <w:pPr>
              <w:jc w:val="center"/>
              <w:rPr>
                <w:rFonts w:eastAsia="等线"/>
                <w:color w:val="000000"/>
              </w:rPr>
            </w:pPr>
            <w:r w:rsidRPr="00707CDA">
              <w:rPr>
                <w:rFonts w:eastAsia="等线"/>
                <w:color w:val="000000"/>
              </w:rPr>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8D1C6C">
            <w:pPr>
              <w:jc w:val="center"/>
              <w:rPr>
                <w:rFonts w:eastAsia="等线"/>
                <w:color w:val="000000"/>
              </w:rPr>
            </w:pPr>
            <w:r w:rsidRPr="00707CDA">
              <w:rPr>
                <w:rFonts w:eastAsia="等线"/>
                <w:color w:val="000000"/>
              </w:rPr>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8D1C6C">
            <w:pPr>
              <w:jc w:val="center"/>
              <w:rPr>
                <w:rFonts w:eastAsia="等线"/>
                <w:color w:val="000000"/>
              </w:rPr>
            </w:pPr>
            <w:r w:rsidRPr="00707CDA">
              <w:rPr>
                <w:rFonts w:eastAsia="等线"/>
                <w:color w:val="000000"/>
              </w:rPr>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8D1C6C">
            <w:pPr>
              <w:jc w:val="center"/>
              <w:rPr>
                <w:rFonts w:eastAsia="等线"/>
                <w:color w:val="000000"/>
              </w:rPr>
            </w:pPr>
            <w:r w:rsidRPr="00707CDA">
              <w:rPr>
                <w:rFonts w:eastAsia="等线"/>
                <w:color w:val="000000"/>
              </w:rPr>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8D1C6C">
            <w:pPr>
              <w:jc w:val="center"/>
              <w:rPr>
                <w:rFonts w:eastAsia="等线"/>
                <w:color w:val="000000"/>
              </w:rPr>
            </w:pPr>
            <w:r w:rsidRPr="00707CDA">
              <w:rPr>
                <w:rFonts w:eastAsia="等线"/>
                <w:color w:val="000000"/>
              </w:rPr>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8D1C6C">
            <w:pPr>
              <w:jc w:val="center"/>
              <w:rPr>
                <w:rFonts w:eastAsia="等线"/>
                <w:color w:val="000000"/>
              </w:rPr>
            </w:pPr>
            <w:r w:rsidRPr="00707CDA">
              <w:rPr>
                <w:rFonts w:eastAsia="等线"/>
                <w:color w:val="000000"/>
              </w:rPr>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8D1C6C">
            <w:pPr>
              <w:jc w:val="center"/>
              <w:rPr>
                <w:rFonts w:eastAsia="等线"/>
                <w:color w:val="000000"/>
              </w:rPr>
            </w:pPr>
            <w:r w:rsidRPr="00707CDA">
              <w:rPr>
                <w:rFonts w:eastAsia="等线"/>
                <w:color w:val="000000"/>
              </w:rPr>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8D1C6C">
            <w:pPr>
              <w:jc w:val="center"/>
              <w:rPr>
                <w:rFonts w:eastAsia="等线"/>
                <w:color w:val="000000"/>
              </w:rPr>
            </w:pPr>
            <w:r w:rsidRPr="00707CDA">
              <w:rPr>
                <w:rFonts w:eastAsia="等线"/>
                <w:color w:val="000000"/>
              </w:rPr>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8D1C6C">
            <w:pPr>
              <w:jc w:val="center"/>
              <w:rPr>
                <w:rFonts w:eastAsia="等线"/>
                <w:color w:val="000000"/>
              </w:rPr>
            </w:pPr>
            <w:r w:rsidRPr="00707CDA">
              <w:rPr>
                <w:rFonts w:eastAsia="等线"/>
                <w:color w:val="000000"/>
              </w:rPr>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8D1C6C">
            <w:pPr>
              <w:spacing w:after="0"/>
              <w:jc w:val="center"/>
              <w:rPr>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8D1C6C">
            <w:pPr>
              <w:spacing w:after="0"/>
              <w:jc w:val="center"/>
              <w:rPr>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8D1C6C">
            <w:pPr>
              <w:spacing w:after="0"/>
              <w:jc w:val="center"/>
              <w:rPr>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D05CEB">
      <w:pPr>
        <w:jc w:val="center"/>
        <w:rPr>
          <w:lang w:eastAsia="zh-CN"/>
        </w:rPr>
      </w:pPr>
      <w:r>
        <w:rPr>
          <w:noProof/>
          <w:lang w:val="en-US" w:eastAsia="ko-KR"/>
        </w:rPr>
        <w:lastRenderedPageBreak/>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1C9DF8" w14:textId="77777777" w:rsidR="00D05CEB" w:rsidRDefault="00D05CEB" w:rsidP="00D05CEB">
      <w:pPr>
        <w:jc w:val="center"/>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D05CEB">
      <w:pPr>
        <w:jc w:val="center"/>
        <w:rPr>
          <w:lang w:val="en-US" w:eastAsia="zh-CN"/>
        </w:rPr>
      </w:pPr>
    </w:p>
    <w:p w14:paraId="220E3469" w14:textId="77777777" w:rsidR="00D05CEB" w:rsidRDefault="00D05CEB" w:rsidP="00D05CEB">
      <w:pPr>
        <w:jc w:val="center"/>
        <w:rPr>
          <w:lang w:eastAsia="zh-CN"/>
        </w:rPr>
      </w:pPr>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5FD6B00" w14:textId="77777777" w:rsidR="00D05CEB" w:rsidRDefault="00D05CEB" w:rsidP="00D05CEB">
      <w:pPr>
        <w:jc w:val="center"/>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D05CEB">
      <w:pPr>
        <w:jc w:val="center"/>
        <w:rPr>
          <w:lang w:eastAsia="zh-CN"/>
        </w:rPr>
      </w:pPr>
      <w:r>
        <w:rPr>
          <w:rFonts w:hint="eastAsia"/>
          <w:lang w:eastAsia="zh-CN"/>
        </w:rPr>
        <w:t>T</w:t>
      </w:r>
      <w:r>
        <w:rPr>
          <w:lang w:eastAsia="zh-CN"/>
        </w:rPr>
        <w:t>able 6.1.2.1.1.2-4 exception cases mapping to bitmap</w:t>
      </w:r>
    </w:p>
    <w:tbl>
      <w:tblPr>
        <w:tblStyle w:val="37"/>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5</w:t>
            </w:r>
          </w:p>
        </w:tc>
        <w:tc>
          <w:tcPr>
            <w:tcW w:w="2094" w:type="dxa"/>
            <w:shd w:val="clear" w:color="auto" w:fill="auto"/>
          </w:tcPr>
          <w:p w14:paraId="33FEAE0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C6692F7" w14:textId="77777777" w:rsidR="00D05CEB" w:rsidRPr="00444FFD" w:rsidRDefault="00D05CEB" w:rsidP="008D1C6C">
            <w:pPr>
              <w:jc w:val="center"/>
              <w:rPr>
                <w:rFonts w:eastAsia="等线"/>
              </w:rPr>
            </w:pPr>
            <w:r>
              <w:rPr>
                <w:rFonts w:eastAsia="等线"/>
              </w:rPr>
              <w:t>40</w:t>
            </w:r>
          </w:p>
        </w:tc>
        <w:tc>
          <w:tcPr>
            <w:tcW w:w="2397" w:type="dxa"/>
            <w:shd w:val="clear" w:color="auto" w:fill="auto"/>
          </w:tcPr>
          <w:p w14:paraId="1620DA76" w14:textId="77777777" w:rsidR="00D05CEB" w:rsidRPr="00444FFD" w:rsidRDefault="00D05CEB" w:rsidP="008D1C6C">
            <w:pPr>
              <w:jc w:val="center"/>
              <w:rPr>
                <w:rFonts w:eastAsia="等线"/>
                <w:lang w:eastAsia="zh-CN"/>
              </w:rPr>
            </w:pPr>
            <w:r>
              <w:rPr>
                <w:rFonts w:eastAsia="等线"/>
                <w:lang w:eastAsia="zh-CN"/>
              </w:rPr>
              <w:t>Bitmap 10</w:t>
            </w:r>
          </w:p>
        </w:tc>
        <w:tc>
          <w:tcPr>
            <w:tcW w:w="775" w:type="dxa"/>
            <w:shd w:val="clear" w:color="auto" w:fill="auto"/>
          </w:tcPr>
          <w:p w14:paraId="05699459" w14:textId="77777777" w:rsidR="00D05CEB" w:rsidRPr="00444FFD" w:rsidRDefault="00D05CEB" w:rsidP="008D1C6C">
            <w:pPr>
              <w:jc w:val="center"/>
              <w:rPr>
                <w:rFonts w:eastAsia="等线"/>
              </w:rPr>
            </w:pPr>
            <w:r>
              <w:rPr>
                <w:rFonts w:eastAsia="等线"/>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6</w:t>
            </w:r>
          </w:p>
        </w:tc>
        <w:tc>
          <w:tcPr>
            <w:tcW w:w="2094" w:type="dxa"/>
            <w:shd w:val="clear" w:color="auto" w:fill="auto"/>
          </w:tcPr>
          <w:p w14:paraId="51A9E15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D35D28A" w14:textId="77777777" w:rsidR="00D05CEB" w:rsidRDefault="00D05CEB" w:rsidP="008D1C6C">
            <w:pPr>
              <w:jc w:val="center"/>
              <w:rPr>
                <w:rFonts w:eastAsia="等线"/>
              </w:rPr>
            </w:pPr>
            <w:r>
              <w:rPr>
                <w:rFonts w:eastAsia="等线"/>
              </w:rPr>
              <w:t>60</w:t>
            </w:r>
          </w:p>
        </w:tc>
        <w:tc>
          <w:tcPr>
            <w:tcW w:w="2397" w:type="dxa"/>
            <w:shd w:val="clear" w:color="auto" w:fill="auto"/>
          </w:tcPr>
          <w:p w14:paraId="14DAEA7A" w14:textId="77777777" w:rsidR="00D05CEB" w:rsidRDefault="00D05CEB" w:rsidP="008D1C6C">
            <w:pPr>
              <w:jc w:val="center"/>
              <w:rPr>
                <w:rFonts w:eastAsia="等线"/>
              </w:rPr>
            </w:pPr>
            <w:r>
              <w:rPr>
                <w:rFonts w:eastAsia="等线"/>
                <w:lang w:eastAsia="zh-CN"/>
              </w:rPr>
              <w:t>Bitmap 100</w:t>
            </w:r>
          </w:p>
        </w:tc>
        <w:tc>
          <w:tcPr>
            <w:tcW w:w="775" w:type="dxa"/>
            <w:shd w:val="clear" w:color="auto" w:fill="auto"/>
          </w:tcPr>
          <w:p w14:paraId="2D6204FE" w14:textId="77777777" w:rsidR="00D05CEB" w:rsidRDefault="00D05CEB" w:rsidP="008D1C6C">
            <w:pPr>
              <w:jc w:val="center"/>
              <w:rPr>
                <w:rFonts w:eastAsia="等线"/>
              </w:rPr>
            </w:pPr>
            <w:r w:rsidRPr="00444FFD">
              <w:rPr>
                <w:rFonts w:eastAsia="等线"/>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7</w:t>
            </w:r>
          </w:p>
        </w:tc>
        <w:tc>
          <w:tcPr>
            <w:tcW w:w="2094" w:type="dxa"/>
            <w:shd w:val="clear" w:color="auto" w:fill="auto"/>
          </w:tcPr>
          <w:p w14:paraId="4320A40D"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64259AB" w14:textId="77777777" w:rsidR="00D05CEB" w:rsidRPr="00444FFD" w:rsidRDefault="00D05CEB" w:rsidP="008D1C6C">
            <w:pPr>
              <w:jc w:val="center"/>
              <w:rPr>
                <w:rFonts w:eastAsia="等线"/>
              </w:rPr>
            </w:pPr>
            <w:r>
              <w:rPr>
                <w:rFonts w:eastAsia="等线"/>
              </w:rPr>
              <w:t>60</w:t>
            </w:r>
          </w:p>
        </w:tc>
        <w:tc>
          <w:tcPr>
            <w:tcW w:w="2397" w:type="dxa"/>
            <w:shd w:val="clear" w:color="auto" w:fill="auto"/>
          </w:tcPr>
          <w:p w14:paraId="4A76E8E3" w14:textId="77777777" w:rsidR="00D05CEB" w:rsidRPr="00444FFD" w:rsidRDefault="00D05CEB" w:rsidP="008D1C6C">
            <w:pPr>
              <w:jc w:val="center"/>
              <w:rPr>
                <w:rFonts w:eastAsia="等线"/>
              </w:rPr>
            </w:pPr>
            <w:r>
              <w:rPr>
                <w:rFonts w:eastAsia="等线"/>
                <w:lang w:eastAsia="zh-CN"/>
              </w:rPr>
              <w:t>Bitmap 110</w:t>
            </w:r>
          </w:p>
        </w:tc>
        <w:tc>
          <w:tcPr>
            <w:tcW w:w="775" w:type="dxa"/>
            <w:shd w:val="clear" w:color="auto" w:fill="auto"/>
          </w:tcPr>
          <w:p w14:paraId="4ED1184B" w14:textId="77777777" w:rsidR="00D05CEB" w:rsidRPr="00444FFD" w:rsidRDefault="00D05CEB" w:rsidP="008D1C6C">
            <w:pPr>
              <w:jc w:val="center"/>
              <w:rPr>
                <w:rFonts w:eastAsia="等线"/>
              </w:rPr>
            </w:pPr>
            <w:r>
              <w:rPr>
                <w:rFonts w:eastAsia="等线"/>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9</w:t>
            </w:r>
          </w:p>
        </w:tc>
        <w:tc>
          <w:tcPr>
            <w:tcW w:w="2094" w:type="dxa"/>
            <w:shd w:val="clear" w:color="auto" w:fill="auto"/>
          </w:tcPr>
          <w:p w14:paraId="17BB5536"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8C0A461"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616ED3B6" w14:textId="77777777" w:rsidR="00D05CEB" w:rsidRPr="00444FFD" w:rsidRDefault="00D05CEB" w:rsidP="008D1C6C">
            <w:pPr>
              <w:jc w:val="center"/>
              <w:rPr>
                <w:rFonts w:eastAsia="等线"/>
              </w:rPr>
            </w:pPr>
            <w:r>
              <w:rPr>
                <w:rFonts w:eastAsia="等线"/>
                <w:lang w:eastAsia="zh-CN"/>
              </w:rPr>
              <w:t>Bitmap 1000</w:t>
            </w:r>
          </w:p>
        </w:tc>
        <w:tc>
          <w:tcPr>
            <w:tcW w:w="775" w:type="dxa"/>
            <w:shd w:val="clear" w:color="auto" w:fill="auto"/>
          </w:tcPr>
          <w:p w14:paraId="73BCC8FA" w14:textId="77777777" w:rsidR="00D05CEB" w:rsidRPr="00444FFD" w:rsidRDefault="00D05CEB" w:rsidP="008D1C6C">
            <w:pPr>
              <w:jc w:val="center"/>
              <w:rPr>
                <w:rFonts w:eastAsia="等线"/>
              </w:rPr>
            </w:pPr>
            <w:r>
              <w:rPr>
                <w:rFonts w:eastAsia="等线"/>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0</w:t>
            </w:r>
          </w:p>
        </w:tc>
        <w:tc>
          <w:tcPr>
            <w:tcW w:w="2094" w:type="dxa"/>
            <w:shd w:val="clear" w:color="auto" w:fill="auto"/>
          </w:tcPr>
          <w:p w14:paraId="654ADBB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3DC7093"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3AD77080" w14:textId="77777777" w:rsidR="00D05CEB" w:rsidRPr="00444FFD" w:rsidRDefault="00D05CEB" w:rsidP="008D1C6C">
            <w:pPr>
              <w:jc w:val="center"/>
              <w:rPr>
                <w:rFonts w:eastAsia="等线"/>
              </w:rPr>
            </w:pPr>
            <w:r>
              <w:rPr>
                <w:rFonts w:eastAsia="等线"/>
                <w:lang w:eastAsia="zh-CN"/>
              </w:rPr>
              <w:t>Bitmap 1100</w:t>
            </w:r>
          </w:p>
        </w:tc>
        <w:tc>
          <w:tcPr>
            <w:tcW w:w="775" w:type="dxa"/>
            <w:shd w:val="clear" w:color="auto" w:fill="auto"/>
          </w:tcPr>
          <w:p w14:paraId="7603A1B5" w14:textId="77777777" w:rsidR="00D05CEB" w:rsidRPr="00444FFD" w:rsidRDefault="00D05CEB" w:rsidP="008D1C6C">
            <w:pPr>
              <w:jc w:val="center"/>
              <w:rPr>
                <w:rFonts w:eastAsia="等线"/>
              </w:rPr>
            </w:pPr>
            <w:r w:rsidRPr="00444FFD">
              <w:rPr>
                <w:rFonts w:eastAsia="等线"/>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2</w:t>
            </w:r>
          </w:p>
        </w:tc>
        <w:tc>
          <w:tcPr>
            <w:tcW w:w="2094" w:type="dxa"/>
            <w:shd w:val="clear" w:color="auto" w:fill="auto"/>
          </w:tcPr>
          <w:p w14:paraId="2BF2301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52ABD4B" w14:textId="77777777" w:rsidR="00D05CEB" w:rsidRDefault="00D05CEB" w:rsidP="008D1C6C">
            <w:pPr>
              <w:jc w:val="center"/>
              <w:rPr>
                <w:rFonts w:eastAsia="等线"/>
              </w:rPr>
            </w:pPr>
            <w:r>
              <w:rPr>
                <w:rFonts w:eastAsia="等线"/>
              </w:rPr>
              <w:t>80</w:t>
            </w:r>
          </w:p>
        </w:tc>
        <w:tc>
          <w:tcPr>
            <w:tcW w:w="2397" w:type="dxa"/>
            <w:shd w:val="clear" w:color="auto" w:fill="auto"/>
          </w:tcPr>
          <w:p w14:paraId="53AC93CD" w14:textId="77777777" w:rsidR="00D05CEB" w:rsidRDefault="00D05CEB" w:rsidP="008D1C6C">
            <w:pPr>
              <w:jc w:val="center"/>
              <w:rPr>
                <w:rFonts w:eastAsia="等线"/>
              </w:rPr>
            </w:pPr>
            <w:r>
              <w:rPr>
                <w:rFonts w:eastAsia="等线"/>
                <w:lang w:eastAsia="zh-CN"/>
              </w:rPr>
              <w:t>Bitmap 0100</w:t>
            </w:r>
          </w:p>
        </w:tc>
        <w:tc>
          <w:tcPr>
            <w:tcW w:w="775" w:type="dxa"/>
            <w:shd w:val="clear" w:color="auto" w:fill="auto"/>
          </w:tcPr>
          <w:p w14:paraId="1EAF0A19" w14:textId="77777777" w:rsidR="00D05CEB" w:rsidRDefault="00D05CEB" w:rsidP="008D1C6C">
            <w:pPr>
              <w:jc w:val="center"/>
              <w:rPr>
                <w:rFonts w:eastAsia="等线"/>
              </w:rPr>
            </w:pPr>
            <w:r>
              <w:rPr>
                <w:rFonts w:eastAsia="等线"/>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4</w:t>
            </w:r>
          </w:p>
        </w:tc>
        <w:tc>
          <w:tcPr>
            <w:tcW w:w="2094" w:type="dxa"/>
            <w:shd w:val="clear" w:color="auto" w:fill="auto"/>
          </w:tcPr>
          <w:p w14:paraId="4214C79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2397BAB" w14:textId="77777777" w:rsidR="00D05CEB" w:rsidRDefault="00D05CEB" w:rsidP="008D1C6C">
            <w:pPr>
              <w:jc w:val="center"/>
              <w:rPr>
                <w:rFonts w:eastAsia="等线"/>
              </w:rPr>
            </w:pPr>
            <w:r>
              <w:rPr>
                <w:rFonts w:eastAsia="等线"/>
              </w:rPr>
              <w:t>100</w:t>
            </w:r>
          </w:p>
        </w:tc>
        <w:tc>
          <w:tcPr>
            <w:tcW w:w="2397" w:type="dxa"/>
            <w:shd w:val="clear" w:color="auto" w:fill="auto"/>
          </w:tcPr>
          <w:p w14:paraId="624A0F1C" w14:textId="77777777" w:rsidR="00D05CEB" w:rsidRDefault="00D05CEB" w:rsidP="008D1C6C">
            <w:pPr>
              <w:jc w:val="center"/>
              <w:rPr>
                <w:rFonts w:eastAsia="等线"/>
              </w:rPr>
            </w:pPr>
            <w:r>
              <w:rPr>
                <w:rFonts w:eastAsia="等线"/>
                <w:lang w:eastAsia="zh-CN"/>
              </w:rPr>
              <w:t>Bitmap 10000</w:t>
            </w:r>
          </w:p>
        </w:tc>
        <w:tc>
          <w:tcPr>
            <w:tcW w:w="775" w:type="dxa"/>
            <w:shd w:val="clear" w:color="auto" w:fill="auto"/>
          </w:tcPr>
          <w:p w14:paraId="4E3283A8" w14:textId="77777777" w:rsidR="00D05CEB" w:rsidRPr="00444FFD" w:rsidRDefault="00D05CEB" w:rsidP="008D1C6C">
            <w:pPr>
              <w:jc w:val="center"/>
              <w:rPr>
                <w:rFonts w:eastAsia="等线"/>
              </w:rPr>
            </w:pPr>
            <w:r>
              <w:rPr>
                <w:rFonts w:eastAsia="等线"/>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5</w:t>
            </w:r>
          </w:p>
        </w:tc>
        <w:tc>
          <w:tcPr>
            <w:tcW w:w="2094" w:type="dxa"/>
            <w:shd w:val="clear" w:color="auto" w:fill="auto"/>
          </w:tcPr>
          <w:p w14:paraId="70587B3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D7C7506" w14:textId="77777777" w:rsidR="00D05CEB" w:rsidRDefault="00D05CEB" w:rsidP="008D1C6C">
            <w:pPr>
              <w:jc w:val="center"/>
              <w:rPr>
                <w:rFonts w:eastAsia="等线"/>
              </w:rPr>
            </w:pPr>
            <w:r>
              <w:rPr>
                <w:rFonts w:eastAsia="等线"/>
              </w:rPr>
              <w:t>100</w:t>
            </w:r>
          </w:p>
        </w:tc>
        <w:tc>
          <w:tcPr>
            <w:tcW w:w="2397" w:type="dxa"/>
            <w:shd w:val="clear" w:color="auto" w:fill="auto"/>
          </w:tcPr>
          <w:p w14:paraId="7AA20F6A" w14:textId="77777777" w:rsidR="00D05CEB" w:rsidRDefault="00D05CEB" w:rsidP="008D1C6C">
            <w:pPr>
              <w:jc w:val="center"/>
              <w:rPr>
                <w:rFonts w:eastAsia="等线"/>
              </w:rPr>
            </w:pPr>
            <w:r>
              <w:rPr>
                <w:rFonts w:eastAsia="等线"/>
                <w:lang w:eastAsia="zh-CN"/>
              </w:rPr>
              <w:t>Bitmap 11000</w:t>
            </w:r>
          </w:p>
        </w:tc>
        <w:tc>
          <w:tcPr>
            <w:tcW w:w="775" w:type="dxa"/>
            <w:shd w:val="clear" w:color="auto" w:fill="auto"/>
          </w:tcPr>
          <w:p w14:paraId="3636441A" w14:textId="77777777" w:rsidR="00D05CEB" w:rsidRPr="00444FFD" w:rsidRDefault="00D05CEB" w:rsidP="008D1C6C">
            <w:pPr>
              <w:jc w:val="center"/>
              <w:rPr>
                <w:rFonts w:eastAsia="等线"/>
              </w:rPr>
            </w:pPr>
            <w:r w:rsidRPr="00444FFD">
              <w:rPr>
                <w:rFonts w:eastAsia="等线"/>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6</w:t>
            </w:r>
          </w:p>
        </w:tc>
        <w:tc>
          <w:tcPr>
            <w:tcW w:w="2094" w:type="dxa"/>
            <w:shd w:val="clear" w:color="auto" w:fill="auto"/>
          </w:tcPr>
          <w:p w14:paraId="7E27788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B46CE92" w14:textId="77777777" w:rsidR="00D05CEB" w:rsidRDefault="00D05CEB" w:rsidP="008D1C6C">
            <w:pPr>
              <w:jc w:val="center"/>
              <w:rPr>
                <w:rFonts w:eastAsia="等线"/>
              </w:rPr>
            </w:pPr>
            <w:r>
              <w:rPr>
                <w:rFonts w:eastAsia="等线"/>
              </w:rPr>
              <w:t>100</w:t>
            </w:r>
          </w:p>
        </w:tc>
        <w:tc>
          <w:tcPr>
            <w:tcW w:w="2397" w:type="dxa"/>
            <w:shd w:val="clear" w:color="auto" w:fill="auto"/>
          </w:tcPr>
          <w:p w14:paraId="766F8B7B" w14:textId="77777777" w:rsidR="00D05CEB" w:rsidRDefault="00D05CEB" w:rsidP="008D1C6C">
            <w:pPr>
              <w:jc w:val="center"/>
              <w:rPr>
                <w:rFonts w:eastAsia="等线"/>
              </w:rPr>
            </w:pPr>
            <w:r>
              <w:rPr>
                <w:rFonts w:eastAsia="等线"/>
                <w:lang w:eastAsia="zh-CN"/>
              </w:rPr>
              <w:t>Bitmap 11100</w:t>
            </w:r>
          </w:p>
        </w:tc>
        <w:tc>
          <w:tcPr>
            <w:tcW w:w="775" w:type="dxa"/>
            <w:shd w:val="clear" w:color="auto" w:fill="auto"/>
          </w:tcPr>
          <w:p w14:paraId="3046E2B9" w14:textId="77777777" w:rsidR="00D05CEB" w:rsidRPr="00444FFD" w:rsidRDefault="00D05CEB" w:rsidP="008D1C6C">
            <w:pPr>
              <w:jc w:val="center"/>
              <w:rPr>
                <w:rFonts w:eastAsia="等线"/>
              </w:rPr>
            </w:pPr>
            <w:r>
              <w:rPr>
                <w:rFonts w:eastAsia="等线"/>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8D1C6C">
            <w:pPr>
              <w:jc w:val="center"/>
              <w:rPr>
                <w:rFonts w:eastAsia="等线"/>
                <w:lang w:eastAsia="zh-CN"/>
              </w:rPr>
            </w:pPr>
            <w:r>
              <w:rPr>
                <w:rFonts w:eastAsia="等线" w:hint="eastAsia"/>
                <w:lang w:eastAsia="zh-CN"/>
              </w:rPr>
              <w:lastRenderedPageBreak/>
              <w:t>2</w:t>
            </w:r>
            <w:r>
              <w:rPr>
                <w:rFonts w:eastAsia="等线"/>
                <w:lang w:eastAsia="zh-CN"/>
              </w:rPr>
              <w:t>8</w:t>
            </w:r>
          </w:p>
        </w:tc>
        <w:tc>
          <w:tcPr>
            <w:tcW w:w="2094" w:type="dxa"/>
            <w:shd w:val="clear" w:color="auto" w:fill="auto"/>
          </w:tcPr>
          <w:p w14:paraId="58A45E9A"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4CE2073" w14:textId="77777777" w:rsidR="00D05CEB" w:rsidRDefault="00D05CEB" w:rsidP="008D1C6C">
            <w:pPr>
              <w:jc w:val="center"/>
              <w:rPr>
                <w:rFonts w:eastAsia="等线"/>
              </w:rPr>
            </w:pPr>
            <w:r>
              <w:rPr>
                <w:rFonts w:eastAsia="等线"/>
              </w:rPr>
              <w:t>100</w:t>
            </w:r>
          </w:p>
        </w:tc>
        <w:tc>
          <w:tcPr>
            <w:tcW w:w="2397" w:type="dxa"/>
            <w:shd w:val="clear" w:color="auto" w:fill="auto"/>
          </w:tcPr>
          <w:p w14:paraId="62BFA1D5" w14:textId="77777777" w:rsidR="00D05CEB" w:rsidRDefault="00D05CEB" w:rsidP="008D1C6C">
            <w:pPr>
              <w:jc w:val="center"/>
              <w:rPr>
                <w:rFonts w:eastAsia="等线"/>
              </w:rPr>
            </w:pPr>
            <w:r>
              <w:rPr>
                <w:rFonts w:eastAsia="等线"/>
                <w:lang w:eastAsia="zh-CN"/>
              </w:rPr>
              <w:t>Bitmap 01000</w:t>
            </w:r>
          </w:p>
        </w:tc>
        <w:tc>
          <w:tcPr>
            <w:tcW w:w="775" w:type="dxa"/>
            <w:shd w:val="clear" w:color="auto" w:fill="auto"/>
          </w:tcPr>
          <w:p w14:paraId="6CB06236" w14:textId="77777777" w:rsidR="00D05CEB" w:rsidRPr="00444FFD" w:rsidRDefault="00D05CEB" w:rsidP="008D1C6C">
            <w:pPr>
              <w:jc w:val="center"/>
              <w:rPr>
                <w:rFonts w:eastAsia="等线"/>
              </w:rPr>
            </w:pPr>
            <w:r>
              <w:rPr>
                <w:rFonts w:eastAsia="等线"/>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9</w:t>
            </w:r>
          </w:p>
        </w:tc>
        <w:tc>
          <w:tcPr>
            <w:tcW w:w="2094" w:type="dxa"/>
            <w:shd w:val="clear" w:color="auto" w:fill="auto"/>
          </w:tcPr>
          <w:p w14:paraId="5DCEED2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66C8ADE" w14:textId="77777777" w:rsidR="00D05CEB" w:rsidRDefault="00D05CEB" w:rsidP="008D1C6C">
            <w:pPr>
              <w:jc w:val="center"/>
              <w:rPr>
                <w:rFonts w:eastAsia="等线"/>
              </w:rPr>
            </w:pPr>
            <w:r>
              <w:rPr>
                <w:rFonts w:eastAsia="等线"/>
              </w:rPr>
              <w:t>100</w:t>
            </w:r>
          </w:p>
        </w:tc>
        <w:tc>
          <w:tcPr>
            <w:tcW w:w="2397" w:type="dxa"/>
            <w:shd w:val="clear" w:color="auto" w:fill="auto"/>
          </w:tcPr>
          <w:p w14:paraId="6D184C19" w14:textId="77777777" w:rsidR="00D05CEB" w:rsidRDefault="00D05CEB" w:rsidP="008D1C6C">
            <w:pPr>
              <w:jc w:val="center"/>
              <w:rPr>
                <w:rFonts w:eastAsia="等线"/>
              </w:rPr>
            </w:pPr>
            <w:r>
              <w:rPr>
                <w:rFonts w:eastAsia="等线"/>
                <w:lang w:eastAsia="zh-CN"/>
              </w:rPr>
              <w:t>Bitmap 01100</w:t>
            </w:r>
          </w:p>
        </w:tc>
        <w:tc>
          <w:tcPr>
            <w:tcW w:w="775" w:type="dxa"/>
            <w:shd w:val="clear" w:color="auto" w:fill="auto"/>
          </w:tcPr>
          <w:p w14:paraId="582C5909" w14:textId="77777777" w:rsidR="00D05CEB" w:rsidRPr="00444FFD" w:rsidRDefault="00D05CEB" w:rsidP="008D1C6C">
            <w:pPr>
              <w:jc w:val="center"/>
              <w:rPr>
                <w:rFonts w:eastAsia="等线"/>
              </w:rPr>
            </w:pPr>
            <w:r>
              <w:rPr>
                <w:rFonts w:eastAsia="等线"/>
              </w:rPr>
              <w:t>30</w:t>
            </w:r>
          </w:p>
        </w:tc>
      </w:tr>
    </w:tbl>
    <w:p w14:paraId="6C469557" w14:textId="77777777"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D05CEB">
      <w:pPr>
        <w:jc w:val="center"/>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ab"/>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8D1C6C">
            <w:pPr>
              <w:pStyle w:val="TAH"/>
              <w:rPr>
                <w:b w:val="0"/>
                <w:lang w:val="en-US"/>
              </w:rPr>
            </w:pPr>
            <w:r w:rsidRPr="007A278D">
              <w:rPr>
                <w:b w:val="0"/>
                <w:lang w:val="en-US"/>
              </w:rPr>
              <w:t>Wideband operation channel bandwidth (MHz)</w:t>
            </w:r>
          </w:p>
        </w:tc>
        <w:tc>
          <w:tcPr>
            <w:tcW w:w="3827" w:type="dxa"/>
          </w:tcPr>
          <w:p w14:paraId="30BBF3B6" w14:textId="77777777" w:rsidR="00D05CEB" w:rsidRPr="007A278D" w:rsidRDefault="00D05CEB" w:rsidP="008D1C6C">
            <w:pPr>
              <w:pStyle w:val="TAH"/>
              <w:rPr>
                <w:b w:val="0"/>
              </w:rPr>
            </w:pPr>
            <w:r w:rsidRPr="007A278D">
              <w:rPr>
                <w:b w:val="0"/>
              </w:rPr>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8D1C6C">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8D1C6C">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8D1C6C">
            <w:pPr>
              <w:pStyle w:val="TAC"/>
            </w:pPr>
            <w:r w:rsidRPr="007A278D">
              <w:t>60</w:t>
            </w:r>
          </w:p>
        </w:tc>
        <w:tc>
          <w:tcPr>
            <w:tcW w:w="3827" w:type="dxa"/>
            <w:vAlign w:val="center"/>
          </w:tcPr>
          <w:p w14:paraId="5D189E77" w14:textId="77777777" w:rsidR="00D05CEB" w:rsidRPr="007A278D" w:rsidRDefault="00D05CEB" w:rsidP="008D1C6C">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8D1C6C">
            <w:pPr>
              <w:pStyle w:val="TAC"/>
            </w:pPr>
            <w:r w:rsidRPr="007A278D">
              <w:t>80</w:t>
            </w:r>
          </w:p>
        </w:tc>
        <w:tc>
          <w:tcPr>
            <w:tcW w:w="3827" w:type="dxa"/>
            <w:vAlign w:val="center"/>
          </w:tcPr>
          <w:p w14:paraId="77363B88" w14:textId="77777777" w:rsidR="00D05CEB" w:rsidRPr="007A278D" w:rsidRDefault="00D05CEB" w:rsidP="008D1C6C">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8D1C6C">
            <w:pPr>
              <w:pStyle w:val="TAC"/>
            </w:pPr>
            <w:r w:rsidRPr="007A278D">
              <w:t>100</w:t>
            </w:r>
          </w:p>
        </w:tc>
        <w:tc>
          <w:tcPr>
            <w:tcW w:w="3827" w:type="dxa"/>
            <w:vAlign w:val="center"/>
          </w:tcPr>
          <w:p w14:paraId="3DFF2DD4" w14:textId="77777777" w:rsidR="00D05CEB" w:rsidRPr="007A278D" w:rsidRDefault="00D05CEB" w:rsidP="008D1C6C">
            <w:pPr>
              <w:pStyle w:val="TAC"/>
              <w:rPr>
                <w:rFonts w:cs="Arial"/>
                <w:lang w:eastAsia="zh-CN"/>
              </w:rPr>
            </w:pPr>
            <w:r w:rsidRPr="007A278D">
              <w:rPr>
                <w:rFonts w:cs="Arial"/>
                <w:lang w:eastAsia="zh-CN"/>
              </w:rPr>
              <w:t>10000, 11000, 11100, 01000, 01100, 00110, 00010, 00111, 00011, 00001</w:t>
            </w:r>
          </w:p>
        </w:tc>
      </w:tr>
    </w:tbl>
    <w:p w14:paraId="3D08CE23" w14:textId="77777777" w:rsidR="00D05CEB" w:rsidRDefault="00D05CEB" w:rsidP="00D05CEB">
      <w:pPr>
        <w:pStyle w:val="maintext"/>
        <w:ind w:firstLine="400"/>
      </w:pPr>
    </w:p>
    <w:p w14:paraId="15D8F647" w14:textId="77777777" w:rsidR="00D05CEB" w:rsidRDefault="00D05CEB" w:rsidP="00D05CEB"/>
    <w:p w14:paraId="3F6CAD67" w14:textId="77777777" w:rsidR="00D05CEB" w:rsidRDefault="00D05CEB" w:rsidP="00FB081D">
      <w:pPr>
        <w:pStyle w:val="H6"/>
        <w:rPr>
          <w:b/>
        </w:rPr>
      </w:pPr>
      <w:r w:rsidRPr="00F75613">
        <w:t>6.1.2.1.1</w:t>
      </w:r>
      <w:r>
        <w:t>.3</w:t>
      </w:r>
      <w:r w:rsidRPr="00F75613">
        <w:tab/>
      </w:r>
      <w:r w:rsidRPr="00F70086">
        <w:t>Huawei</w:t>
      </w:r>
      <w:r>
        <w:t>’s simulation results (</w:t>
      </w:r>
      <w:r w:rsidRPr="00014F6E">
        <w:t>R4-2315</w:t>
      </w:r>
      <w:r>
        <w:t>226</w:t>
      </w:r>
      <w:r w:rsidRPr="00014F6E">
        <w:t>)</w:t>
      </w:r>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r>
        <w:t>-2</w:t>
      </w:r>
      <w:r w:rsidRPr="008D1A3D">
        <w:t xml:space="preserve"> and </w:t>
      </w:r>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r>
        <w:t>-3</w:t>
      </w:r>
      <w:r w:rsidRPr="008D1A3D">
        <w:t xml:space="preserve"> for below.</w:t>
      </w:r>
    </w:p>
    <w:p w14:paraId="409C6288" w14:textId="77777777" w:rsidR="00D05CEB" w:rsidRPr="00D44EEE" w:rsidRDefault="00D05CEB" w:rsidP="00D05CEB">
      <w:pPr>
        <w:pStyle w:val="aff4"/>
        <w:keepNext/>
        <w:jc w:val="center"/>
        <w:rPr>
          <w:rFonts w:ascii="Arial" w:hAnsi="Arial" w:cs="Arial"/>
          <w:sz w:val="18"/>
        </w:rPr>
      </w:pPr>
      <w:bookmarkStart w:id="899" w:name="_Ref142680623"/>
      <w:r w:rsidRPr="00D44EEE">
        <w:rPr>
          <w:rFonts w:ascii="Arial" w:hAnsi="Arial" w:cs="Arial"/>
          <w:sz w:val="18"/>
        </w:rPr>
        <w:t xml:space="preserve">Table </w:t>
      </w:r>
      <w:bookmarkEnd w:id="899"/>
      <w:r>
        <w:t>6.1.2.1.1.3-1</w:t>
      </w:r>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Full Allocation</w:t>
            </w:r>
          </w:p>
          <w:p w14:paraId="3DF9EEAA"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Interlaced Allocation</w:t>
            </w:r>
          </w:p>
          <w:p w14:paraId="69511D33"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lang w:eastAsia="en-GB"/>
              </w:rPr>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30</w:t>
            </w:r>
          </w:p>
        </w:tc>
      </w:tr>
    </w:tbl>
    <w:p w14:paraId="34609A0E" w14:textId="77777777" w:rsidR="00D05CEB" w:rsidRDefault="00D05CEB" w:rsidP="00D05CEB">
      <w:pPr>
        <w:rPr>
          <w:lang w:val="en-US"/>
        </w:rPr>
      </w:pPr>
    </w:p>
    <w:p w14:paraId="7902D496" w14:textId="77777777" w:rsidR="00D05CEB" w:rsidRDefault="00D05CEB" w:rsidP="00D05CEB">
      <w:pPr>
        <w:rPr>
          <w:lang w:val="en-US"/>
        </w:rPr>
      </w:pPr>
    </w:p>
    <w:p w14:paraId="7CA285F6" w14:textId="77777777" w:rsidR="00D05CEB" w:rsidRPr="002377D2" w:rsidRDefault="00D05CEB" w:rsidP="00D05CEB">
      <w:pPr>
        <w:rPr>
          <w:lang w:val="en-US"/>
        </w:rPr>
      </w:pPr>
    </w:p>
    <w:p w14:paraId="01FA17CC" w14:textId="77777777" w:rsidR="00D05CEB" w:rsidRDefault="00D05CEB" w:rsidP="00D05CEB">
      <w:pPr>
        <w:pStyle w:val="aff4"/>
        <w:keepNext/>
        <w:snapToGrid w:val="0"/>
        <w:spacing w:after="60"/>
        <w:jc w:val="center"/>
        <w:rPr>
          <w:rFonts w:ascii="Arial" w:hAnsi="Arial" w:cs="Arial"/>
          <w:sz w:val="18"/>
        </w:rPr>
      </w:pPr>
      <w:bookmarkStart w:id="900" w:name="_Ref142682348"/>
    </w:p>
    <w:p w14:paraId="726F9019" w14:textId="77777777" w:rsidR="00D05CEB" w:rsidRPr="00D44EEE" w:rsidRDefault="00D05CEB" w:rsidP="00D05CEB">
      <w:pPr>
        <w:pStyle w:val="aff4"/>
        <w:keepNext/>
        <w:snapToGrid w:val="0"/>
        <w:spacing w:after="60"/>
        <w:jc w:val="center"/>
        <w:rPr>
          <w:rFonts w:ascii="Arial" w:hAnsi="Arial" w:cs="Arial"/>
          <w:sz w:val="18"/>
        </w:rPr>
      </w:pPr>
      <w:r w:rsidRPr="00D44EEE">
        <w:rPr>
          <w:rFonts w:ascii="Arial" w:hAnsi="Arial" w:cs="Arial"/>
          <w:sz w:val="18"/>
        </w:rPr>
        <w:t xml:space="preserve">Table </w:t>
      </w:r>
      <w:bookmarkEnd w:id="900"/>
      <w:r>
        <w:t>6.1.2.1.1.3-2</w:t>
      </w:r>
      <w:r w:rsidRPr="00D44EEE">
        <w:rPr>
          <w:rFonts w:ascii="Arial" w:hAnsi="Arial" w:cs="Arial"/>
          <w:sz w:val="18"/>
        </w:rPr>
        <w:t xml:space="preserve">  Maximum power reduction (MPR) for SL-U with Full Allocation</w:t>
      </w:r>
    </w:p>
    <w:tbl>
      <w:tblPr>
        <w:tblStyle w:val="15"/>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8D1C6C">
            <w:pPr>
              <w:keepNext/>
              <w:keepLines/>
              <w:snapToGrid w:val="0"/>
              <w:spacing w:after="0"/>
              <w:jc w:val="center"/>
              <w:rPr>
                <w:rFonts w:ascii="Arial" w:hAnsi="Arial"/>
                <w:b/>
                <w:sz w:val="18"/>
                <w:lang w:eastAsia="en-GB"/>
              </w:rPr>
            </w:pPr>
            <w:r w:rsidRPr="000B7FB8">
              <w:rPr>
                <w:rFonts w:ascii="Arial" w:hAnsi="Arial"/>
                <w:b/>
                <w:sz w:val="18"/>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8D1C6C">
            <w:pPr>
              <w:keepNext/>
              <w:keepLines/>
              <w:snapToGrid w:val="0"/>
              <w:spacing w:after="0"/>
              <w:jc w:val="center"/>
              <w:rPr>
                <w:rFonts w:ascii="Arial" w:hAnsi="Arial"/>
                <w:b/>
                <w:sz w:val="18"/>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9</w:t>
            </w:r>
          </w:p>
        </w:tc>
      </w:tr>
    </w:tbl>
    <w:p w14:paraId="6A6F32EC" w14:textId="77777777" w:rsidR="00D05CEB" w:rsidRDefault="00D05CEB" w:rsidP="00D05CEB"/>
    <w:p w14:paraId="4701695E" w14:textId="77777777" w:rsidR="00D05CEB" w:rsidRPr="00D44EEE" w:rsidRDefault="00D05CEB" w:rsidP="00D05CEB">
      <w:pPr>
        <w:pStyle w:val="aff4"/>
        <w:keepNext/>
        <w:snapToGrid w:val="0"/>
        <w:spacing w:after="60"/>
        <w:jc w:val="center"/>
        <w:rPr>
          <w:rFonts w:ascii="Arial" w:hAnsi="Arial" w:cs="Arial"/>
          <w:sz w:val="18"/>
        </w:rPr>
      </w:pPr>
      <w:bookmarkStart w:id="901" w:name="_Ref142682350"/>
      <w:r w:rsidRPr="00D44EEE">
        <w:rPr>
          <w:rFonts w:ascii="Arial" w:hAnsi="Arial" w:cs="Arial"/>
          <w:sz w:val="18"/>
        </w:rPr>
        <w:lastRenderedPageBreak/>
        <w:t xml:space="preserve">Table </w:t>
      </w:r>
      <w:bookmarkEnd w:id="901"/>
      <w:r>
        <w:t>6.1.2.1.1.3-3</w:t>
      </w:r>
      <w:r w:rsidRPr="00D44EEE">
        <w:rPr>
          <w:rFonts w:ascii="Arial" w:hAnsi="Arial" w:cs="Arial"/>
          <w:sz w:val="18"/>
        </w:rPr>
        <w:t xml:space="preserve">  Maximum power reduction (MPR) for SL-U with Interlaced Allocation</w:t>
      </w:r>
    </w:p>
    <w:tbl>
      <w:tblPr>
        <w:tblStyle w:val="15"/>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8D1C6C">
            <w:pPr>
              <w:pStyle w:val="aff4"/>
              <w:keepNext/>
              <w:snapToGrid w:val="0"/>
              <w:spacing w:before="0" w:after="0"/>
              <w:jc w:val="center"/>
              <w:rPr>
                <w:rFonts w:ascii="Arial" w:hAnsi="Arial" w:cs="Arial"/>
                <w:sz w:val="18"/>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8D1C6C">
            <w:pPr>
              <w:pStyle w:val="aff4"/>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8D1C6C">
            <w:pPr>
              <w:pStyle w:val="aff4"/>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8D1C6C">
            <w:pPr>
              <w:pStyle w:val="aff4"/>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7.4</w:t>
            </w:r>
          </w:p>
        </w:tc>
      </w:tr>
    </w:tbl>
    <w:p w14:paraId="0F91C6D6" w14:textId="77777777" w:rsidR="00D05CEB" w:rsidRDefault="00D05CEB" w:rsidP="00D05CEB"/>
    <w:p w14:paraId="6685C31A" w14:textId="77777777" w:rsidR="00D05CEB" w:rsidRDefault="00D05CEB" w:rsidP="00D05CEB">
      <w:pPr>
        <w:pStyle w:val="aff4"/>
        <w:keepNext/>
        <w:snapToGrid w:val="0"/>
        <w:spacing w:after="60"/>
        <w:jc w:val="center"/>
        <w:rPr>
          <w:rFonts w:ascii="Arial" w:hAnsi="Arial" w:cs="Arial"/>
          <w:sz w:val="18"/>
        </w:rPr>
      </w:pPr>
      <w:r w:rsidRPr="00D44EEE">
        <w:rPr>
          <w:rFonts w:ascii="Arial" w:hAnsi="Arial" w:cs="Arial"/>
          <w:sz w:val="18"/>
        </w:rPr>
        <w:t xml:space="preserve">Table </w:t>
      </w:r>
      <w:r>
        <w:t>6.1.2.1.1.3-4</w:t>
      </w:r>
      <w:r w:rsidRPr="00D44EEE">
        <w:rPr>
          <w:rFonts w:ascii="Arial" w:hAnsi="Arial" w:cs="Arial"/>
          <w:sz w:val="18"/>
        </w:rPr>
        <w:t xml:space="preserve">  Maximum power reduction (MPR) for SL-U with </w:t>
      </w:r>
      <w:r w:rsidRPr="00975569">
        <w:rPr>
          <w:rFonts w:ascii="Arial" w:hAnsi="Arial" w:cs="Arial"/>
          <w:sz w:val="18"/>
        </w:rPr>
        <w:t>Wide band operation</w:t>
      </w:r>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sz w:val="18"/>
              </w:rPr>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20554">
              <w:rPr>
                <w:rFonts w:ascii="Arial" w:hAnsi="Arial"/>
                <w:b/>
                <w:kern w:val="2"/>
                <w:sz w:val="18"/>
                <w:szCs w:val="22"/>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7.0</w:t>
            </w:r>
          </w:p>
        </w:tc>
      </w:tr>
    </w:tbl>
    <w:p w14:paraId="42F6CE66" w14:textId="77777777" w:rsidR="00D05CEB" w:rsidRDefault="00D05CEB" w:rsidP="00D05CEB"/>
    <w:p w14:paraId="1158FC7E" w14:textId="1D6F26A9" w:rsidR="00D05CEB" w:rsidRPr="007B3B74" w:rsidRDefault="00D05CEB" w:rsidP="00D05CEB">
      <w:pPr>
        <w:snapToGrid w:val="0"/>
        <w:spacing w:before="120" w:after="60"/>
        <w:jc w:val="center"/>
        <w:rPr>
          <w:rFonts w:ascii="Arial" w:hAnsi="Arial" w:cs="Arial"/>
          <w:b/>
          <w:sz w:val="18"/>
        </w:rPr>
      </w:pPr>
      <w:r w:rsidRPr="007B3B74">
        <w:rPr>
          <w:rFonts w:ascii="Arial" w:hAnsi="Arial" w:cs="Arial"/>
          <w:b/>
          <w:sz w:val="18"/>
        </w:rPr>
        <w:t xml:space="preserve">Table </w:t>
      </w:r>
      <w:r w:rsidRPr="00F70086">
        <w:rPr>
          <w:rFonts w:ascii="Arial" w:hAnsi="Arial" w:cs="Arial"/>
          <w:b/>
          <w:sz w:val="18"/>
        </w:rPr>
        <w:t>6.1.2.1.1.3-</w:t>
      </w:r>
      <w:del w:id="902" w:author="OPPO RAN4#109" w:date="2023-11-20T17:16:00Z">
        <w:r w:rsidRPr="00F70086" w:rsidDel="00D24E8F">
          <w:rPr>
            <w:rFonts w:ascii="Arial" w:hAnsi="Arial" w:cs="Arial"/>
            <w:b/>
            <w:sz w:val="18"/>
          </w:rPr>
          <w:delText>4</w:delText>
        </w:r>
      </w:del>
      <w:ins w:id="903" w:author="OPPO RAN4#109" w:date="2023-11-20T17:16:00Z">
        <w:r w:rsidR="00D24E8F">
          <w:rPr>
            <w:rFonts w:ascii="Arial" w:hAnsi="Arial" w:cs="Arial"/>
            <w:b/>
            <w:sz w:val="18"/>
          </w:rPr>
          <w:t>5</w:t>
        </w:r>
      </w:ins>
      <w:r w:rsidRPr="007B3B74">
        <w:rPr>
          <w:rFonts w:ascii="Arial" w:hAnsi="Arial" w:cs="Arial"/>
          <w:b/>
          <w:sz w:val="18"/>
        </w:rPr>
        <w:t>: Proposed</w:t>
      </w:r>
      <w:r>
        <w:rPr>
          <w:rFonts w:ascii="Arial" w:hAnsi="Arial" w:cs="Arial"/>
          <w:b/>
          <w:sz w:val="18"/>
        </w:rPr>
        <w:t xml:space="preserve"> MPR for SL-U with single CC</w:t>
      </w:r>
    </w:p>
    <w:tbl>
      <w:tblPr>
        <w:tblStyle w:val="ab"/>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8D1C6C">
            <w:pPr>
              <w:pStyle w:val="TAC"/>
              <w:rPr>
                <w:b/>
              </w:rPr>
            </w:pPr>
            <w:r w:rsidRPr="00CA1222">
              <w:rPr>
                <w:rFonts w:hint="eastAsia"/>
                <w:b/>
              </w:rPr>
              <w:t>P</w:t>
            </w:r>
            <w:r w:rsidRPr="00CA1222">
              <w:rPr>
                <w:b/>
              </w:rPr>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8D1C6C">
            <w:pPr>
              <w:pStyle w:val="TAC"/>
              <w:rPr>
                <w:b/>
              </w:rPr>
            </w:pPr>
            <w:r w:rsidRPr="00CA1222">
              <w:rPr>
                <w:rFonts w:hint="eastAsia"/>
                <w:b/>
              </w:rPr>
              <w:t>M</w:t>
            </w:r>
            <w:r w:rsidRPr="00CA1222">
              <w:rPr>
                <w:b/>
              </w:rPr>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8D1C6C">
            <w:pPr>
              <w:pStyle w:val="TAC"/>
              <w:rPr>
                <w:rFonts w:cs="Arial"/>
                <w:b/>
              </w:rPr>
            </w:pPr>
            <w:r w:rsidRPr="00CA1222">
              <w:rPr>
                <w:rFonts w:cs="Arial" w:hint="eastAsia"/>
                <w:b/>
              </w:rPr>
              <w:t>F</w:t>
            </w:r>
            <w:r w:rsidRPr="00CA1222">
              <w:rPr>
                <w:rFonts w:cs="Arial"/>
                <w:b/>
              </w:rPr>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8D1C6C">
            <w:pPr>
              <w:pStyle w:val="TAC"/>
              <w:rPr>
                <w:rFonts w:cs="Arial"/>
                <w:b/>
              </w:rPr>
            </w:pPr>
            <w:r w:rsidRPr="00CA1222">
              <w:rPr>
                <w:rFonts w:cs="Arial" w:hint="eastAsia"/>
                <w:b/>
              </w:rPr>
              <w:t>P</w:t>
            </w:r>
            <w:r w:rsidRPr="00CA1222">
              <w:rPr>
                <w:rFonts w:cs="Arial"/>
                <w:b/>
              </w:rPr>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8D1C6C">
            <w:pPr>
              <w:pStyle w:val="TAC"/>
              <w:rPr>
                <w:b/>
              </w:rPr>
            </w:pPr>
            <w:r w:rsidRPr="00CA1222">
              <w:rPr>
                <w:b/>
              </w:rPr>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8D1C6C">
            <w:pPr>
              <w:pStyle w:val="TAC"/>
              <w:rPr>
                <w:b/>
              </w:rPr>
            </w:pPr>
            <w:r w:rsidRPr="00CA1222">
              <w:rPr>
                <w:b/>
              </w:rPr>
              <w:t>QPSK</w:t>
            </w:r>
          </w:p>
        </w:tc>
        <w:tc>
          <w:tcPr>
            <w:tcW w:w="1350" w:type="dxa"/>
            <w:tcBorders>
              <w:top w:val="single" w:sz="8" w:space="0" w:color="auto"/>
              <w:left w:val="single" w:sz="8" w:space="0" w:color="auto"/>
            </w:tcBorders>
          </w:tcPr>
          <w:p w14:paraId="3D089ABD" w14:textId="77777777" w:rsidR="00D05CEB" w:rsidRPr="00620554" w:rsidRDefault="00D05CEB" w:rsidP="008D1C6C">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8D1C6C">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8D1C6C">
            <w:pPr>
              <w:pStyle w:val="TAC"/>
              <w:rPr>
                <w:b/>
              </w:rPr>
            </w:pPr>
            <w:r w:rsidRPr="00CA1222">
              <w:rPr>
                <w:b/>
              </w:rPr>
              <w:t>16 QAM</w:t>
            </w:r>
          </w:p>
        </w:tc>
        <w:tc>
          <w:tcPr>
            <w:tcW w:w="1350" w:type="dxa"/>
            <w:tcBorders>
              <w:left w:val="single" w:sz="8" w:space="0" w:color="auto"/>
            </w:tcBorders>
          </w:tcPr>
          <w:p w14:paraId="1FF868AB" w14:textId="77777777" w:rsidR="00D05CEB" w:rsidRPr="00620554" w:rsidRDefault="00D05CEB" w:rsidP="008D1C6C">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8D1C6C">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8D1C6C">
            <w:pPr>
              <w:pStyle w:val="TAC"/>
              <w:rPr>
                <w:b/>
              </w:rPr>
            </w:pPr>
            <w:r w:rsidRPr="00CA1222">
              <w:rPr>
                <w:b/>
              </w:rPr>
              <w:t>64 QAM</w:t>
            </w:r>
          </w:p>
        </w:tc>
        <w:tc>
          <w:tcPr>
            <w:tcW w:w="1350" w:type="dxa"/>
            <w:tcBorders>
              <w:left w:val="single" w:sz="8" w:space="0" w:color="auto"/>
            </w:tcBorders>
          </w:tcPr>
          <w:p w14:paraId="6E287250" w14:textId="77777777" w:rsidR="00D05CEB" w:rsidRPr="00620554" w:rsidRDefault="00D05CEB" w:rsidP="008D1C6C">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8D1C6C">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8D1C6C">
            <w:pPr>
              <w:pStyle w:val="TAC"/>
              <w:rPr>
                <w:b/>
              </w:rPr>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8D1C6C">
            <w:pPr>
              <w:pStyle w:val="TAC"/>
              <w:rPr>
                <w:b/>
              </w:rPr>
            </w:pPr>
            <w:r w:rsidRPr="00CA1222">
              <w:rPr>
                <w:b/>
              </w:rPr>
              <w:t>256 QAM</w:t>
            </w:r>
          </w:p>
        </w:tc>
        <w:tc>
          <w:tcPr>
            <w:tcW w:w="1350" w:type="dxa"/>
            <w:tcBorders>
              <w:left w:val="single" w:sz="8" w:space="0" w:color="auto"/>
              <w:bottom w:val="single" w:sz="8" w:space="0" w:color="auto"/>
            </w:tcBorders>
          </w:tcPr>
          <w:p w14:paraId="3853B58B" w14:textId="77777777" w:rsidR="00D05CEB" w:rsidRPr="00620554" w:rsidRDefault="00D05CEB" w:rsidP="008D1C6C">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8D1C6C">
            <w:pPr>
              <w:pStyle w:val="TAC"/>
            </w:pPr>
            <w:r w:rsidRPr="00620554">
              <w:rPr>
                <w:rFonts w:cs="Arial"/>
              </w:rPr>
              <w:t>≤</w:t>
            </w:r>
            <w:r w:rsidRPr="00620554">
              <w:t xml:space="preserve"> 7.7</w:t>
            </w:r>
          </w:p>
        </w:tc>
      </w:tr>
    </w:tbl>
    <w:p w14:paraId="4FC94BAB" w14:textId="77777777" w:rsidR="00D05CEB" w:rsidRDefault="00D05CEB" w:rsidP="00D05CEB"/>
    <w:p w14:paraId="7868CCAA" w14:textId="77777777" w:rsidR="00D05CEB" w:rsidRDefault="00D05CEB" w:rsidP="00D05CEB"/>
    <w:p w14:paraId="67808506" w14:textId="77777777" w:rsidR="00D05CEB" w:rsidRDefault="00D05CEB" w:rsidP="00FB081D">
      <w:pPr>
        <w:pStyle w:val="H6"/>
        <w:rPr>
          <w:b/>
        </w:rPr>
      </w:pPr>
      <w:r w:rsidRPr="00F75613">
        <w:t>6.1.2.1.1</w:t>
      </w:r>
      <w:r>
        <w:t>.4</w:t>
      </w:r>
      <w:r w:rsidRPr="00F75613">
        <w:tab/>
      </w:r>
      <w:r>
        <w:t>Qualcomm’s simulation results (</w:t>
      </w:r>
      <w:r w:rsidRPr="00014F6E">
        <w:t>R4-231</w:t>
      </w:r>
      <w:r>
        <w:t>6791</w:t>
      </w:r>
      <w:r w:rsidRPr="00014F6E">
        <w:t>)</w:t>
      </w:r>
    </w:p>
    <w:p w14:paraId="487C2D57" w14:textId="77777777" w:rsidR="00D05CEB" w:rsidRPr="00F70086" w:rsidRDefault="00D05CEB" w:rsidP="00D05CEB">
      <w:pPr>
        <w:jc w:val="center"/>
        <w:rPr>
          <w:b/>
          <w:bCs/>
          <w:lang w:eastAsia="ja-JP"/>
        </w:rPr>
      </w:pPr>
      <w:r w:rsidRPr="00812442">
        <w:rPr>
          <w:b/>
          <w:bCs/>
          <w:lang w:eastAsia="ja-JP"/>
        </w:rPr>
        <w:t>Table</w:t>
      </w:r>
      <w:r>
        <w:rPr>
          <w:b/>
          <w:bCs/>
          <w:lang w:eastAsia="ja-JP"/>
        </w:rPr>
        <w:t xml:space="preserve"> 6.1.2.1.1.4-1: Power class 5 PSSCH/PSCCH MPR s</w:t>
      </w:r>
      <w:r w:rsidRPr="00812442">
        <w:rPr>
          <w:b/>
          <w:bCs/>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8D1C6C">
            <w:pPr>
              <w:pStyle w:val="xmsonormal"/>
            </w:pPr>
            <w:r>
              <w:rPr>
                <w:rFonts w:ascii="Times New Roman" w:hAnsi="Times New Roman" w:cs="Times New Roman"/>
                <w:sz w:val="20"/>
                <w:szCs w:val="20"/>
                <w:lang w:val="en-GB"/>
              </w:rP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8D1C6C">
            <w:pPr>
              <w:pStyle w:val="xmsonormal"/>
              <w:jc w:val="center"/>
            </w:pPr>
            <w:r>
              <w:rPr>
                <w:rFonts w:ascii="Times New Roman" w:hAnsi="Times New Roman" w:cs="Times New Roman"/>
                <w:sz w:val="20"/>
                <w:szCs w:val="20"/>
                <w:lang w:val="en-GB"/>
              </w:rP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8D1C6C">
            <w:pPr>
              <w:pStyle w:val="xmsonormal"/>
              <w:jc w:val="center"/>
            </w:pPr>
            <w:r>
              <w:rPr>
                <w:rFonts w:ascii="Times New Roman" w:hAnsi="Times New Roman" w:cs="Times New Roman"/>
                <w:sz w:val="20"/>
                <w:szCs w:val="20"/>
                <w:lang w:val="en-GB"/>
              </w:rP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8D1C6C">
            <w:pPr>
              <w:pStyle w:val="xmsonormal"/>
              <w:jc w:val="center"/>
            </w:pPr>
            <w:r>
              <w:rPr>
                <w:rFonts w:ascii="Times New Roman" w:hAnsi="Times New Roman" w:cs="Times New Roman"/>
                <w:sz w:val="20"/>
                <w:szCs w:val="20"/>
                <w:lang w:val="en-GB"/>
              </w:rP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8D1C6C">
            <w:pPr>
              <w:pStyle w:val="xmsonormal"/>
              <w:jc w:val="center"/>
            </w:pPr>
            <w:r>
              <w:rPr>
                <w:rFonts w:ascii="Times New Roman" w:hAnsi="Times New Roman" w:cs="Times New Roman"/>
                <w:sz w:val="20"/>
                <w:szCs w:val="20"/>
                <w:lang w:val="en-GB"/>
              </w:rP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8D1C6C">
            <w:pPr>
              <w:pStyle w:val="xmsonormal"/>
              <w:jc w:val="center"/>
            </w:pPr>
            <w:r>
              <w:rPr>
                <w:rFonts w:ascii="Times New Roman" w:hAnsi="Times New Roman" w:cs="Times New Roman"/>
                <w:sz w:val="20"/>
                <w:szCs w:val="20"/>
                <w:lang w:val="en-GB"/>
              </w:rPr>
              <w:t>Full Allocation</w:t>
            </w:r>
          </w:p>
          <w:p w14:paraId="3A12649D"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8D1C6C">
            <w:pPr>
              <w:pStyle w:val="xmsonormal"/>
              <w:jc w:val="center"/>
            </w:pPr>
            <w:r>
              <w:rPr>
                <w:rFonts w:ascii="Times New Roman" w:hAnsi="Times New Roman" w:cs="Times New Roman"/>
                <w:sz w:val="20"/>
                <w:szCs w:val="20"/>
                <w:lang w:val="en-GB"/>
              </w:rP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1701BE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4EC2CB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8D1C6C">
            <w:pPr>
              <w:pStyle w:val="xmsonormal"/>
              <w:jc w:val="center"/>
            </w:pPr>
            <w:r>
              <w:rPr>
                <w:rFonts w:ascii="Times New Roman" w:hAnsi="Times New Roman" w:cs="Times New Roman"/>
                <w:sz w:val="20"/>
                <w:szCs w:val="20"/>
                <w:lang w:val="en-GB"/>
              </w:rP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61D38B8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B9D729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241166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8D1C6C">
            <w:pPr>
              <w:pStyle w:val="xmsonormal"/>
              <w:jc w:val="center"/>
            </w:pPr>
            <w:r>
              <w:rPr>
                <w:rFonts w:ascii="Times New Roman" w:hAnsi="Times New Roman" w:cs="Times New Roman"/>
                <w:sz w:val="20"/>
                <w:szCs w:val="20"/>
                <w:lang w:val="en-GB"/>
              </w:rP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95E4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2C6694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8D1C6C">
            <w:pPr>
              <w:pStyle w:val="xmsonormal"/>
              <w:jc w:val="center"/>
            </w:pPr>
            <w:r>
              <w:rPr>
                <w:rFonts w:ascii="Times New Roman" w:hAnsi="Times New Roman" w:cs="Times New Roman"/>
                <w:sz w:val="20"/>
                <w:szCs w:val="20"/>
                <w:lang w:val="en-GB"/>
              </w:rP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F9C34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C5F20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EE3ECD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8D1C6C">
            <w:pPr>
              <w:pStyle w:val="xmsonormal"/>
              <w:jc w:val="center"/>
            </w:pPr>
            <w:r>
              <w:rPr>
                <w:rFonts w:ascii="Times New Roman" w:hAnsi="Times New Roman" w:cs="Times New Roman"/>
                <w:sz w:val="20"/>
                <w:szCs w:val="20"/>
                <w:lang w:val="en-GB"/>
              </w:rP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A809B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42E32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408A7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B06BA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3C34047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8D1C6C">
            <w:pPr>
              <w:pStyle w:val="xmsonormal"/>
              <w:jc w:val="center"/>
            </w:pPr>
            <w:r>
              <w:rPr>
                <w:rFonts w:ascii="Times New Roman" w:hAnsi="Times New Roman" w:cs="Times New Roman"/>
                <w:sz w:val="20"/>
                <w:szCs w:val="20"/>
                <w:lang w:val="en-GB"/>
              </w:rP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58D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015303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8D1C6C">
            <w:pPr>
              <w:pStyle w:val="xmsonormal"/>
              <w:jc w:val="center"/>
            </w:pPr>
            <w:r>
              <w:rPr>
                <w:rFonts w:ascii="Times New Roman" w:hAnsi="Times New Roman" w:cs="Times New Roman"/>
                <w:sz w:val="20"/>
                <w:szCs w:val="20"/>
                <w:lang w:val="en-GB"/>
              </w:rP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AD867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1B0FBC5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5B8F57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8D1C6C">
            <w:pPr>
              <w:pStyle w:val="xmsonormal"/>
              <w:jc w:val="center"/>
            </w:pPr>
            <w:r>
              <w:rPr>
                <w:rFonts w:ascii="Times New Roman" w:hAnsi="Times New Roman" w:cs="Times New Roman"/>
                <w:sz w:val="20"/>
                <w:szCs w:val="20"/>
                <w:lang w:val="en-GB"/>
              </w:rP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4F24FF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EF252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48FF7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6211DBD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22BA94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8D1C6C">
            <w:pPr>
              <w:pStyle w:val="xmsonormal"/>
              <w:jc w:val="center"/>
            </w:pPr>
            <w:r>
              <w:rPr>
                <w:rFonts w:ascii="Times New Roman" w:hAnsi="Times New Roman" w:cs="Times New Roman"/>
                <w:sz w:val="20"/>
                <w:szCs w:val="20"/>
                <w:lang w:val="en-GB"/>
              </w:rP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C4AFA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893B11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8D1C6C">
            <w:pPr>
              <w:pStyle w:val="xmsonormal"/>
              <w:jc w:val="center"/>
            </w:pPr>
            <w:r>
              <w:rPr>
                <w:rFonts w:ascii="Times New Roman" w:hAnsi="Times New Roman" w:cs="Times New Roman"/>
                <w:sz w:val="20"/>
                <w:szCs w:val="20"/>
                <w:lang w:val="en-GB"/>
              </w:rP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8D1C6C">
            <w:pPr>
              <w:pStyle w:val="xmsonormal"/>
              <w:jc w:val="center"/>
            </w:pPr>
            <w:r>
              <w:rPr>
                <w:rFonts w:ascii="Times New Roman" w:hAnsi="Times New Roman" w:cs="Times New Roman"/>
                <w:sz w:val="20"/>
                <w:szCs w:val="20"/>
                <w:lang w:val="en-GB"/>
              </w:rPr>
              <w:t>Interlaced Allocation</w:t>
            </w:r>
          </w:p>
          <w:p w14:paraId="5CB7F6FF"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8D1C6C">
            <w:pPr>
              <w:pStyle w:val="xmsonormal"/>
              <w:jc w:val="center"/>
            </w:pPr>
            <w:r>
              <w:rPr>
                <w:rFonts w:ascii="Times New Roman" w:hAnsi="Times New Roman" w:cs="Times New Roman"/>
                <w:sz w:val="20"/>
                <w:szCs w:val="20"/>
                <w:lang w:val="en-GB"/>
              </w:rP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F9A5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E5FA30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8D1C6C">
            <w:pPr>
              <w:pStyle w:val="xmsonormal"/>
              <w:jc w:val="center"/>
            </w:pPr>
            <w:r>
              <w:rPr>
                <w:rFonts w:ascii="Times New Roman" w:hAnsi="Times New Roman" w:cs="Times New Roman"/>
                <w:sz w:val="20"/>
                <w:szCs w:val="20"/>
                <w:lang w:val="en-GB"/>
              </w:rP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7FCC9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7D63CA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0E1863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8D1C6C">
            <w:pPr>
              <w:pStyle w:val="xmsonormal"/>
              <w:jc w:val="center"/>
            </w:pPr>
            <w:r>
              <w:rPr>
                <w:rFonts w:ascii="Times New Roman" w:hAnsi="Times New Roman" w:cs="Times New Roman"/>
                <w:sz w:val="20"/>
                <w:szCs w:val="20"/>
                <w:lang w:val="en-GB"/>
              </w:rP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734942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6724F20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415993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4BA3C80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53D370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8D1C6C">
            <w:pPr>
              <w:pStyle w:val="xmsonormal"/>
              <w:jc w:val="center"/>
            </w:pPr>
            <w:r>
              <w:rPr>
                <w:rFonts w:ascii="Times New Roman" w:hAnsi="Times New Roman" w:cs="Times New Roman"/>
                <w:sz w:val="20"/>
                <w:szCs w:val="20"/>
                <w:lang w:val="en-GB"/>
              </w:rP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066A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0E38ABE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8D1C6C">
            <w:pPr>
              <w:pStyle w:val="xmsonormal"/>
              <w:jc w:val="center"/>
            </w:pPr>
            <w:r>
              <w:rPr>
                <w:rFonts w:ascii="Times New Roman" w:hAnsi="Times New Roman" w:cs="Times New Roman"/>
                <w:sz w:val="20"/>
                <w:szCs w:val="20"/>
                <w:lang w:val="en-GB"/>
              </w:rP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B6478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869FE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5609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8D1C6C">
            <w:pPr>
              <w:pStyle w:val="xmsonormal"/>
              <w:jc w:val="center"/>
            </w:pPr>
            <w:r>
              <w:rPr>
                <w:rFonts w:ascii="Times New Roman" w:hAnsi="Times New Roman" w:cs="Times New Roman"/>
                <w:sz w:val="20"/>
                <w:szCs w:val="20"/>
                <w:lang w:val="en-GB"/>
              </w:rP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BE852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310699F5"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8609E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3DA816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460CB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8D1C6C">
            <w:pPr>
              <w:pStyle w:val="xmsonormal"/>
              <w:jc w:val="center"/>
            </w:pPr>
            <w:r>
              <w:rPr>
                <w:rFonts w:ascii="Times New Roman" w:hAnsi="Times New Roman" w:cs="Times New Roman"/>
                <w:sz w:val="20"/>
                <w:szCs w:val="20"/>
                <w:lang w:val="en-GB"/>
              </w:rP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BA54A4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F1E493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5038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764" w:type="dxa"/>
            <w:tcBorders>
              <w:top w:val="nil"/>
              <w:left w:val="nil"/>
              <w:bottom w:val="single" w:sz="8" w:space="0" w:color="auto"/>
              <w:right w:val="single" w:sz="8" w:space="0" w:color="auto"/>
            </w:tcBorders>
          </w:tcPr>
          <w:p w14:paraId="23822C8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53F3E6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9DA1B0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F4CC5C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4B927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3E2FE4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4E4ADDA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Default="00D05CEB" w:rsidP="008D1C6C">
            <w:pPr>
              <w:pStyle w:val="xmsonormal"/>
              <w:jc w:val="center"/>
            </w:pPr>
            <w:r>
              <w:rPr>
                <w:rFonts w:ascii="Times New Roman" w:hAnsi="Times New Roman" w:cs="Times New Roman"/>
                <w:sz w:val="20"/>
                <w:szCs w:val="20"/>
                <w:lang w:val="en-GB"/>
              </w:rPr>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Default="00D05CEB" w:rsidP="008D1C6C">
            <w:pPr>
              <w:pStyle w:val="xmsonormal"/>
              <w:jc w:val="center"/>
            </w:pPr>
            <w:r>
              <w:rPr>
                <w:rFonts w:ascii="Times New Roman" w:hAnsi="Times New Roman" w:cs="Times New Roman"/>
                <w:color w:val="FF0000"/>
                <w:sz w:val="20"/>
                <w:szCs w:val="20"/>
                <w:lang w:val="en-GB"/>
              </w:rPr>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2587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60C694C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561175F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76E77E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9FDA0D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Default="00D05CEB" w:rsidP="008D1C6C">
            <w:pPr>
              <w:pStyle w:val="xmsonormal"/>
              <w:jc w:val="center"/>
            </w:pPr>
            <w:r>
              <w:rPr>
                <w:rFonts w:ascii="Times New Roman" w:hAnsi="Times New Roman" w:cs="Times New Roman"/>
                <w:color w:val="FF0000"/>
                <w:sz w:val="20"/>
                <w:szCs w:val="20"/>
                <w:lang w:val="en-GB"/>
              </w:rPr>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D44E4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25CB4E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725D8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287B72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DD589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Default="00D05CEB" w:rsidP="008D1C6C">
            <w:pPr>
              <w:pStyle w:val="xmsonormal"/>
              <w:jc w:val="center"/>
            </w:pPr>
            <w:r>
              <w:rPr>
                <w:rFonts w:ascii="Times New Roman" w:hAnsi="Times New Roman" w:cs="Times New Roman"/>
                <w:color w:val="FF0000"/>
                <w:sz w:val="20"/>
                <w:szCs w:val="20"/>
                <w:lang w:val="en-GB"/>
              </w:rPr>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1745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11CA3F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A9E902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00C3AC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03790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Default="00D05CEB" w:rsidP="008D1C6C">
            <w:pPr>
              <w:pStyle w:val="xmsonormal"/>
              <w:jc w:val="center"/>
            </w:pPr>
            <w:r>
              <w:rPr>
                <w:rFonts w:ascii="Times New Roman" w:hAnsi="Times New Roman" w:cs="Times New Roman"/>
                <w:color w:val="FF0000"/>
                <w:sz w:val="20"/>
                <w:szCs w:val="20"/>
                <w:lang w:val="en-GB"/>
              </w:rPr>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93BFFB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CEDB0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BB88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3869C5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CBE0D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Default="00D05CEB" w:rsidP="008D1C6C">
            <w:pPr>
              <w:pStyle w:val="xmsonormal"/>
              <w:jc w:val="center"/>
            </w:pPr>
            <w:r>
              <w:rPr>
                <w:rFonts w:ascii="Times New Roman" w:hAnsi="Times New Roman" w:cs="Times New Roman"/>
                <w:color w:val="FF0000"/>
                <w:sz w:val="20"/>
                <w:szCs w:val="20"/>
                <w:lang w:val="en-GB"/>
              </w:rPr>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7CD17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37C7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80AA8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319987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7F9D36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Default="00D05CEB" w:rsidP="008D1C6C">
            <w:pPr>
              <w:pStyle w:val="xmsonormal"/>
              <w:jc w:val="center"/>
            </w:pPr>
            <w:r>
              <w:rPr>
                <w:rFonts w:ascii="Times New Roman" w:hAnsi="Times New Roman" w:cs="Times New Roman"/>
                <w:color w:val="FF0000"/>
                <w:sz w:val="20"/>
                <w:szCs w:val="20"/>
                <w:lang w:val="en-GB"/>
              </w:rPr>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041E4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AD7982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169FC5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0A02EF6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DA7DD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Default="00D05CEB" w:rsidP="008D1C6C">
            <w:pPr>
              <w:pStyle w:val="xmsonormal"/>
              <w:jc w:val="center"/>
            </w:pPr>
            <w:r>
              <w:rPr>
                <w:rFonts w:ascii="Times New Roman" w:hAnsi="Times New Roman" w:cs="Times New Roman"/>
                <w:color w:val="FF0000"/>
                <w:sz w:val="20"/>
                <w:szCs w:val="20"/>
                <w:lang w:val="en-GB"/>
              </w:rPr>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AED5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31F89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F8DD9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1FE027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7560F0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Default="00D05CEB" w:rsidP="008D1C6C">
            <w:pPr>
              <w:pStyle w:val="xmsonormal"/>
              <w:jc w:val="center"/>
            </w:pPr>
            <w:r>
              <w:rPr>
                <w:rFonts w:ascii="Times New Roman" w:hAnsi="Times New Roman" w:cs="Times New Roman"/>
                <w:color w:val="FF0000"/>
                <w:sz w:val="20"/>
                <w:szCs w:val="20"/>
                <w:lang w:val="en-GB"/>
              </w:rPr>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2DDE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4C6561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29DBF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08D41D1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4C6D2B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Default="00D05CEB" w:rsidP="008D1C6C">
            <w:pPr>
              <w:pStyle w:val="xmsonormal"/>
              <w:jc w:val="center"/>
            </w:pPr>
            <w:r>
              <w:rPr>
                <w:rFonts w:ascii="Times New Roman" w:hAnsi="Times New Roman" w:cs="Times New Roman"/>
                <w:sz w:val="20"/>
                <w:szCs w:val="20"/>
                <w:lang w:val="en-GB"/>
              </w:rPr>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E718F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8AAB2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46F76E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5331A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3255BF2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Default="00D05CEB" w:rsidP="008D1C6C">
            <w:pPr>
              <w:pStyle w:val="xmsonormal"/>
              <w:jc w:val="center"/>
            </w:pPr>
            <w:r>
              <w:rPr>
                <w:rFonts w:ascii="Times New Roman" w:hAnsi="Times New Roman" w:cs="Times New Roman"/>
                <w:sz w:val="20"/>
                <w:szCs w:val="20"/>
                <w:lang w:val="en-GB"/>
              </w:rPr>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F15A8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CE2EC2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784E6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5099464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32A39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Default="00D05CEB" w:rsidP="008D1C6C">
            <w:pPr>
              <w:pStyle w:val="xmsonormal"/>
              <w:jc w:val="center"/>
            </w:pPr>
            <w:r>
              <w:rPr>
                <w:rFonts w:ascii="Times New Roman" w:hAnsi="Times New Roman" w:cs="Times New Roman"/>
                <w:sz w:val="20"/>
                <w:szCs w:val="20"/>
                <w:lang w:val="en-GB"/>
              </w:rPr>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5E7DB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09D54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0E8F0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2690F6B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55F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Default="00D05CEB" w:rsidP="008D1C6C">
            <w:pPr>
              <w:pStyle w:val="xmsonormal"/>
              <w:jc w:val="center"/>
            </w:pPr>
            <w:r>
              <w:rPr>
                <w:rFonts w:ascii="Times New Roman" w:hAnsi="Times New Roman" w:cs="Times New Roman"/>
                <w:sz w:val="20"/>
                <w:szCs w:val="20"/>
                <w:lang w:val="en-GB"/>
              </w:rPr>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FCA7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B9324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37CE87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49F0355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1F3C19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Default="00D05CEB" w:rsidP="008D1C6C">
            <w:pPr>
              <w:pStyle w:val="xmsonormal"/>
              <w:jc w:val="center"/>
            </w:pPr>
            <w:r>
              <w:rPr>
                <w:rFonts w:ascii="Times New Roman" w:hAnsi="Times New Roman" w:cs="Times New Roman"/>
                <w:sz w:val="20"/>
                <w:szCs w:val="20"/>
                <w:lang w:val="en-GB"/>
              </w:rPr>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659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E6713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Default="00D05CEB" w:rsidP="008D1C6C">
            <w:pPr>
              <w:pStyle w:val="xmsonormal"/>
              <w:jc w:val="center"/>
            </w:pPr>
            <w:r>
              <w:rPr>
                <w:rFonts w:ascii="Times New Roman" w:hAnsi="Times New Roman" w:cs="Times New Roman"/>
                <w:sz w:val="20"/>
                <w:szCs w:val="20"/>
                <w:lang w:val="en-GB"/>
              </w:rPr>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3AF4B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1CA117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7174B6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3B464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6A6FBC1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Default="00D05CEB" w:rsidP="008D1C6C">
            <w:pPr>
              <w:pStyle w:val="xmsonormal"/>
              <w:jc w:val="center"/>
            </w:pPr>
            <w:r>
              <w:rPr>
                <w:rFonts w:ascii="Times New Roman" w:hAnsi="Times New Roman" w:cs="Times New Roman"/>
                <w:sz w:val="20"/>
                <w:szCs w:val="20"/>
                <w:lang w:val="en-GB"/>
              </w:rPr>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EE437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A9EB9D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6B1CBB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1.5</w:t>
            </w:r>
          </w:p>
        </w:tc>
        <w:tc>
          <w:tcPr>
            <w:tcW w:w="764" w:type="dxa"/>
            <w:tcBorders>
              <w:top w:val="nil"/>
              <w:left w:val="nil"/>
              <w:bottom w:val="single" w:sz="8" w:space="0" w:color="auto"/>
              <w:right w:val="single" w:sz="8" w:space="0" w:color="auto"/>
            </w:tcBorders>
          </w:tcPr>
          <w:p w14:paraId="4DE1EB2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6F05FFD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Default="00D05CEB" w:rsidP="008D1C6C">
            <w:pPr>
              <w:pStyle w:val="xmsonormal"/>
              <w:jc w:val="center"/>
            </w:pPr>
            <w:r>
              <w:rPr>
                <w:rFonts w:ascii="Times New Roman" w:hAnsi="Times New Roman" w:cs="Times New Roman"/>
                <w:sz w:val="20"/>
                <w:szCs w:val="20"/>
                <w:lang w:val="en-GB"/>
              </w:rPr>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5346F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3DD69E4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0D6A561" w14:textId="77777777" w:rsidR="00D05CEB" w:rsidRDefault="00D05CEB" w:rsidP="008D1C6C">
            <w:pPr>
              <w:pStyle w:val="xmsonormal"/>
              <w:jc w:val="center"/>
              <w:rPr>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5936622" w14:textId="77777777" w:rsidR="00D05CEB" w:rsidRDefault="00D05CEB" w:rsidP="008D1C6C">
            <w:pPr>
              <w:pStyle w:val="xmsonormal"/>
              <w:jc w:val="center"/>
              <w:rPr>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12C215C6" w14:textId="77777777" w:rsidR="00D05CEB" w:rsidRDefault="00D05CEB" w:rsidP="008D1C6C">
            <w:pPr>
              <w:pStyle w:val="xmsonormal"/>
              <w:jc w:val="center"/>
              <w:rPr>
                <w:rFonts w:ascii="Times New Roman" w:hAnsi="Times New Roman" w:cs="Times New Roman"/>
                <w:sz w:val="20"/>
                <w:szCs w:val="20"/>
                <w:lang w:val="en-GB"/>
              </w:rPr>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77777777" w:rsidR="00D05CEB" w:rsidRDefault="00D05CEB" w:rsidP="008D1C6C">
            <w:pPr>
              <w:pStyle w:val="xmsonormal"/>
              <w:jc w:val="center"/>
            </w:pPr>
            <w:r>
              <w:rPr>
                <w:rFonts w:ascii="Times New Roman" w:hAnsi="Times New Roman" w:cs="Times New Roman"/>
                <w:color w:val="FF0000"/>
                <w:sz w:val="20"/>
                <w:szCs w:val="20"/>
                <w:lang w:val="en-GB"/>
              </w:rPr>
              <w:t xml:space="preserve">Wide band </w:t>
            </w:r>
          </w:p>
          <w:p w14:paraId="6E5ABEF4" w14:textId="77777777" w:rsidR="00D05CEB" w:rsidRDefault="00D05CEB" w:rsidP="008D1C6C">
            <w:pPr>
              <w:pStyle w:val="xmsonormal"/>
              <w:jc w:val="center"/>
            </w:pPr>
            <w:r>
              <w:rPr>
                <w:rFonts w:ascii="Times New Roman" w:hAnsi="Times New Roman" w:cs="Times New Roman"/>
                <w:color w:val="FF0000"/>
                <w:sz w:val="20"/>
                <w:szCs w:val="20"/>
                <w:lang w:val="en-GB"/>
              </w:rPr>
              <w:t xml:space="preserve">Interlaced </w:t>
            </w:r>
          </w:p>
          <w:p w14:paraId="2A5C77F9" w14:textId="77777777" w:rsidR="00D05CEB" w:rsidRDefault="00D05CEB" w:rsidP="008D1C6C">
            <w:pPr>
              <w:pStyle w:val="xmsonormal"/>
              <w:jc w:val="center"/>
            </w:pPr>
            <w:r>
              <w:rPr>
                <w:rFonts w:ascii="Times New Roman" w:hAnsi="Times New Roman" w:cs="Times New Roman"/>
                <w:color w:val="FF0000"/>
                <w:sz w:val="20"/>
                <w:szCs w:val="20"/>
                <w:lang w:val="en-GB"/>
              </w:rPr>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Default="00D05CEB" w:rsidP="008D1C6C">
            <w:pPr>
              <w:pStyle w:val="xmsonormal"/>
              <w:jc w:val="center"/>
            </w:pPr>
            <w:r>
              <w:rPr>
                <w:rFonts w:ascii="Times New Roman" w:hAnsi="Times New Roman" w:cs="Times New Roman"/>
                <w:color w:val="FF0000"/>
                <w:sz w:val="20"/>
                <w:szCs w:val="20"/>
                <w:lang w:val="en-GB"/>
              </w:rPr>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35244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560E113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7EFA91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B58E1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Default="00D05CEB" w:rsidP="008D1C6C">
            <w:pPr>
              <w:pStyle w:val="xmsonormal"/>
              <w:jc w:val="center"/>
            </w:pPr>
            <w:r>
              <w:rPr>
                <w:rFonts w:ascii="Times New Roman" w:hAnsi="Times New Roman" w:cs="Times New Roman"/>
                <w:color w:val="FF0000"/>
                <w:sz w:val="20"/>
                <w:szCs w:val="20"/>
                <w:lang w:val="en-GB"/>
              </w:rPr>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96D48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6764753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81A41D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725C03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4F0AF2F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Default="00D05CEB" w:rsidP="008D1C6C">
            <w:pPr>
              <w:pStyle w:val="xmsonormal"/>
              <w:jc w:val="center"/>
            </w:pPr>
            <w:r>
              <w:rPr>
                <w:rFonts w:ascii="Times New Roman" w:hAnsi="Times New Roman" w:cs="Times New Roman"/>
                <w:color w:val="FF0000"/>
                <w:sz w:val="20"/>
                <w:szCs w:val="20"/>
                <w:lang w:val="en-GB"/>
              </w:rPr>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D6ADF9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78118F1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52ED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081CE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ED7089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Default="00D05CEB" w:rsidP="008D1C6C">
            <w:pPr>
              <w:pStyle w:val="xmsonormal"/>
              <w:jc w:val="center"/>
            </w:pPr>
            <w:r>
              <w:rPr>
                <w:rFonts w:ascii="Times New Roman" w:hAnsi="Times New Roman" w:cs="Times New Roman"/>
                <w:color w:val="FF0000"/>
                <w:sz w:val="20"/>
                <w:szCs w:val="20"/>
                <w:lang w:val="en-GB"/>
              </w:rPr>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DAB64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32A374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A001FC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11D01D3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77FD8D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Default="00D05CEB" w:rsidP="008D1C6C">
            <w:pPr>
              <w:pStyle w:val="xmsonormal"/>
              <w:jc w:val="center"/>
            </w:pPr>
            <w:r>
              <w:rPr>
                <w:rFonts w:ascii="Times New Roman" w:hAnsi="Times New Roman" w:cs="Times New Roman"/>
                <w:color w:val="FF0000"/>
                <w:sz w:val="20"/>
                <w:szCs w:val="20"/>
                <w:lang w:val="en-GB"/>
              </w:rPr>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F0A18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072B4E7"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7478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6C41E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BD1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Default="00D05CEB" w:rsidP="008D1C6C">
            <w:pPr>
              <w:pStyle w:val="xmsonormal"/>
              <w:jc w:val="center"/>
            </w:pPr>
            <w:r>
              <w:rPr>
                <w:rFonts w:ascii="Times New Roman" w:hAnsi="Times New Roman" w:cs="Times New Roman"/>
                <w:color w:val="FF0000"/>
                <w:sz w:val="20"/>
                <w:szCs w:val="20"/>
                <w:lang w:val="en-GB"/>
              </w:rPr>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0B079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D21F4C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AEE02D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7EF6A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C5B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Default="00D05CEB" w:rsidP="008D1C6C">
            <w:pPr>
              <w:pStyle w:val="xmsonormal"/>
              <w:jc w:val="center"/>
            </w:pPr>
            <w:r>
              <w:rPr>
                <w:rFonts w:ascii="Times New Roman" w:hAnsi="Times New Roman" w:cs="Times New Roman"/>
                <w:color w:val="FF0000"/>
                <w:sz w:val="20"/>
                <w:szCs w:val="20"/>
                <w:lang w:val="en-GB"/>
              </w:rPr>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CD0492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9368A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65374F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0ABA34D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48AF10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Default="00D05CEB" w:rsidP="008D1C6C">
            <w:pPr>
              <w:pStyle w:val="xmsonormal"/>
              <w:jc w:val="center"/>
            </w:pPr>
            <w:r>
              <w:rPr>
                <w:rFonts w:ascii="Times New Roman" w:hAnsi="Times New Roman" w:cs="Times New Roman"/>
                <w:color w:val="FF0000"/>
                <w:sz w:val="20"/>
                <w:szCs w:val="20"/>
                <w:lang w:val="en-GB"/>
              </w:rPr>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27D65A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B270A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7FCDE42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8B69CF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Default="00D05CEB" w:rsidP="008D1C6C">
            <w:pPr>
              <w:pStyle w:val="xmsonormal"/>
              <w:jc w:val="center"/>
            </w:pPr>
            <w:r>
              <w:rPr>
                <w:rFonts w:ascii="Times New Roman" w:hAnsi="Times New Roman" w:cs="Times New Roman"/>
                <w:color w:val="FF0000"/>
                <w:sz w:val="20"/>
                <w:szCs w:val="20"/>
                <w:lang w:val="en-GB"/>
              </w:rPr>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0F84D9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0C5B0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40D824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EF28D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Default="00D05CEB" w:rsidP="008D1C6C">
            <w:pPr>
              <w:pStyle w:val="xmsonormal"/>
              <w:jc w:val="center"/>
            </w:pPr>
            <w:r>
              <w:rPr>
                <w:rFonts w:ascii="Times New Roman" w:hAnsi="Times New Roman" w:cs="Times New Roman"/>
                <w:color w:val="FF0000"/>
                <w:sz w:val="20"/>
                <w:szCs w:val="20"/>
                <w:lang w:val="en-GB"/>
              </w:rPr>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11E8C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4BEDD83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516A9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387327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Default="00D05CEB" w:rsidP="008D1C6C">
            <w:pPr>
              <w:pStyle w:val="xmsonormal"/>
              <w:jc w:val="center"/>
            </w:pPr>
            <w:r>
              <w:rPr>
                <w:rFonts w:ascii="Times New Roman" w:hAnsi="Times New Roman" w:cs="Times New Roman"/>
                <w:color w:val="FF0000"/>
                <w:sz w:val="20"/>
                <w:szCs w:val="20"/>
                <w:lang w:val="en-GB"/>
              </w:rPr>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1762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1F6F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40BC7B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9E611A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Default="00D05CEB" w:rsidP="008D1C6C">
            <w:pPr>
              <w:pStyle w:val="xmsonormal"/>
              <w:jc w:val="center"/>
            </w:pPr>
            <w:r>
              <w:rPr>
                <w:rFonts w:ascii="Times New Roman" w:hAnsi="Times New Roman" w:cs="Times New Roman"/>
                <w:color w:val="FF0000"/>
                <w:sz w:val="20"/>
                <w:szCs w:val="20"/>
                <w:lang w:val="en-GB"/>
              </w:rPr>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CEF3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F6306D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001E4B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3B12E2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Default="00D05CEB" w:rsidP="008D1C6C">
            <w:pPr>
              <w:pStyle w:val="xmsonormal"/>
              <w:jc w:val="center"/>
            </w:pPr>
            <w:r>
              <w:rPr>
                <w:rFonts w:ascii="Times New Roman" w:hAnsi="Times New Roman" w:cs="Times New Roman"/>
                <w:color w:val="FF0000"/>
                <w:sz w:val="20"/>
                <w:szCs w:val="20"/>
                <w:lang w:val="en-GB"/>
              </w:rPr>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6DC958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76132E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77D937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78E5AF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Default="00D05CEB" w:rsidP="008D1C6C">
            <w:pPr>
              <w:pStyle w:val="xmsonormal"/>
              <w:jc w:val="center"/>
            </w:pPr>
            <w:r>
              <w:rPr>
                <w:rFonts w:ascii="Times New Roman" w:hAnsi="Times New Roman" w:cs="Times New Roman"/>
                <w:color w:val="FF0000"/>
                <w:sz w:val="20"/>
                <w:szCs w:val="20"/>
                <w:lang w:val="en-GB"/>
              </w:rPr>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313B10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7B142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0B4ABB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4CFA1A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Default="00D05CEB" w:rsidP="008D1C6C">
            <w:pPr>
              <w:pStyle w:val="xmsonormal"/>
              <w:jc w:val="center"/>
            </w:pPr>
            <w:r>
              <w:rPr>
                <w:rFonts w:ascii="Times New Roman" w:hAnsi="Times New Roman" w:cs="Times New Roman"/>
                <w:color w:val="FF0000"/>
                <w:sz w:val="20"/>
                <w:szCs w:val="20"/>
                <w:lang w:val="en-GB"/>
              </w:rPr>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5F4A9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7610CC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20FB95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6E9C13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Default="00D05CEB" w:rsidP="008D1C6C">
            <w:pPr>
              <w:pStyle w:val="xmsonormal"/>
              <w:jc w:val="center"/>
            </w:pPr>
            <w:r>
              <w:rPr>
                <w:rFonts w:ascii="Times New Roman" w:hAnsi="Times New Roman" w:cs="Times New Roman"/>
                <w:color w:val="FF0000"/>
                <w:sz w:val="20"/>
                <w:szCs w:val="20"/>
                <w:lang w:val="en-GB"/>
              </w:rPr>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1646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38C24F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bl>
    <w:p w14:paraId="501D70EE" w14:textId="77777777" w:rsidR="00D05CEB" w:rsidRDefault="00D05CEB" w:rsidP="00D05CEB">
      <w:pPr>
        <w:rPr>
          <w:b/>
          <w:bCs/>
          <w:lang w:eastAsia="ja-JP"/>
        </w:rPr>
      </w:pPr>
    </w:p>
    <w:p w14:paraId="148233C7" w14:textId="77777777" w:rsidR="00D05CEB" w:rsidRDefault="00D05CEB" w:rsidP="00D05CEB">
      <w:pPr>
        <w:rPr>
          <w:b/>
          <w:bCs/>
          <w:lang w:eastAsia="ja-JP"/>
        </w:rPr>
      </w:pPr>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p>
    <w:p w14:paraId="6209208C" w14:textId="77777777" w:rsidR="00D05CEB" w:rsidRDefault="00D05CEB" w:rsidP="00FB081D">
      <w:pPr>
        <w:pStyle w:val="H6"/>
        <w:rPr>
          <w:b/>
        </w:rPr>
      </w:pPr>
      <w:r w:rsidRPr="00F75613">
        <w:t>6.1.2.1.1</w:t>
      </w:r>
      <w:r>
        <w:t>.5</w:t>
      </w:r>
      <w:r w:rsidRPr="00F75613">
        <w:tab/>
      </w:r>
      <w:r>
        <w:t>Xiaomi’s simulation results (</w:t>
      </w:r>
      <w:r w:rsidRPr="00014F6E">
        <w:t>R4-231</w:t>
      </w:r>
      <w:r>
        <w:t>5440</w:t>
      </w:r>
      <w:r w:rsidRPr="00014F6E">
        <w:t>)</w:t>
      </w:r>
    </w:p>
    <w:p w14:paraId="13329119" w14:textId="77777777" w:rsidR="00D05CEB" w:rsidRPr="00E54187" w:rsidRDefault="00D05CEB" w:rsidP="00D05CEB">
      <w:pPr>
        <w:pBdr>
          <w:top w:val="nil"/>
          <w:left w:val="nil"/>
          <w:bottom w:val="nil"/>
          <w:right w:val="nil"/>
          <w:between w:val="nil"/>
        </w:pBdr>
        <w:autoSpaceDE w:val="0"/>
        <w:autoSpaceDN w:val="0"/>
        <w:adjustRightInd w:val="0"/>
        <w:spacing w:beforeLines="50" w:before="120" w:afterLines="50" w:after="120"/>
        <w:rPr>
          <w:rFonts w:eastAsia="等线"/>
          <w:color w:val="000000"/>
          <w:lang w:eastAsia="zh-CN"/>
        </w:rPr>
      </w:pPr>
      <w:r>
        <w:rPr>
          <w:rFonts w:eastAsia="等线"/>
          <w:color w:val="000000"/>
          <w:lang w:eastAsia="zh-CN"/>
        </w:rPr>
        <w:t>Table 6.1.2.1.1.5-1 and Figure 6.1.2.1.1.5-1 show</w:t>
      </w:r>
      <w:r w:rsidRPr="00597174">
        <w:rPr>
          <w:rFonts w:eastAsia="等线"/>
          <w:color w:val="000000"/>
          <w:lang w:eastAsia="zh-CN"/>
        </w:rPr>
        <w:t xml:space="preserve"> the MPR values for different modulations for</w:t>
      </w:r>
      <w:r>
        <w:rPr>
          <w:rFonts w:eastAsia="等线"/>
          <w:color w:val="000000"/>
          <w:lang w:eastAsia="zh-CN"/>
        </w:rPr>
        <w:t xml:space="preserve"> PSCCH and PSSCH in</w:t>
      </w:r>
      <w:r w:rsidRPr="00597174">
        <w:rPr>
          <w:rFonts w:eastAsia="等线"/>
          <w:color w:val="000000"/>
          <w:lang w:eastAsia="zh-CN"/>
        </w:rPr>
        <w:t xml:space="preserve"> single CC</w:t>
      </w:r>
      <w:r>
        <w:rPr>
          <w:rFonts w:eastAsia="等线"/>
          <w:color w:val="000000"/>
          <w:lang w:eastAsia="zh-CN"/>
        </w:rPr>
        <w:t xml:space="preserve"> operation with full allocation</w:t>
      </w:r>
      <w:r w:rsidRPr="00597174">
        <w:rPr>
          <w:rFonts w:eastAsia="等线"/>
          <w:color w:val="000000"/>
          <w:lang w:eastAsia="zh-CN"/>
        </w:rPr>
        <w:t>:</w:t>
      </w:r>
    </w:p>
    <w:p w14:paraId="15F537B0"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等线"/>
          <w:b/>
          <w:color w:val="000000"/>
          <w:lang w:eastAsia="zh-CN"/>
        </w:rPr>
      </w:pPr>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1</w:t>
      </w:r>
      <w:r w:rsidRPr="00716BB0">
        <w:rPr>
          <w:rFonts w:eastAsia="等线"/>
          <w:b/>
          <w:color w:val="000000"/>
          <w:lang w:eastAsia="zh-CN"/>
        </w:rPr>
        <w:t xml:space="preserve"> MP</w:t>
      </w:r>
      <w:r>
        <w:rPr>
          <w:rFonts w:eastAsia="等线"/>
          <w:b/>
          <w:color w:val="000000"/>
          <w:lang w:eastAsia="zh-CN"/>
        </w:rPr>
        <w:t>R for</w:t>
      </w:r>
      <w:r w:rsidRPr="00915070">
        <w:rPr>
          <w:rFonts w:eastAsia="等线"/>
          <w:b/>
          <w:color w:val="000000"/>
          <w:lang w:eastAsia="zh-CN"/>
        </w:rPr>
        <w:t xml:space="preserve"> PSCCH and PSSCH in single CC operation</w:t>
      </w:r>
    </w:p>
    <w:tbl>
      <w:tblPr>
        <w:tblW w:w="0" w:type="auto"/>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8D1C6C">
        <w:trPr>
          <w:trHeight w:val="233"/>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8D1C6C"/>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8D1C6C">
            <w:pPr>
              <w:jc w:val="center"/>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8D1C6C">
            <w:pPr>
              <w:jc w:val="center"/>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8D1C6C">
            <w:pPr>
              <w:jc w:val="center"/>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8D1C6C">
            <w:pPr>
              <w:jc w:val="center"/>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8D1C6C">
            <w:pPr>
              <w:jc w:val="center"/>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8D1C6C">
            <w:pPr>
              <w:jc w:val="center"/>
              <w:rPr>
                <w:rFonts w:eastAsia="等线"/>
                <w:lang w:eastAsia="zh-CN"/>
              </w:rPr>
            </w:pPr>
            <w:r w:rsidRPr="004B7C0D">
              <w:rPr>
                <w:rFonts w:eastAsia="等线" w:hint="eastAsia"/>
                <w:lang w:eastAsia="zh-CN"/>
              </w:rPr>
              <w:t>M</w:t>
            </w:r>
            <w:r w:rsidRPr="004B7C0D">
              <w:rPr>
                <w:rFonts w:eastAsia="等线"/>
                <w:lang w:eastAsia="zh-CN"/>
              </w:rPr>
              <w:t>PR</w:t>
            </w:r>
          </w:p>
        </w:tc>
      </w:tr>
      <w:tr w:rsidR="00D05CEB" w14:paraId="1907DAF7" w14:textId="77777777" w:rsidTr="008D1C6C">
        <w:trPr>
          <w:trHeight w:val="232"/>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8D1C6C">
            <w:pPr>
              <w:jc w:val="center"/>
              <w:rPr>
                <w:rFonts w:eastAsia="等线"/>
                <w:lang w:eastAsia="zh-CN"/>
              </w:rPr>
            </w:pPr>
            <w:r w:rsidRPr="004B7C0D">
              <w:rPr>
                <w:rFonts w:eastAsia="等线" w:hint="eastAsia"/>
                <w:lang w:eastAsia="zh-CN"/>
              </w:rPr>
              <w:t>Q</w:t>
            </w:r>
            <w:r w:rsidRPr="004B7C0D">
              <w:rPr>
                <w:rFonts w:eastAsia="等线"/>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8D1C6C">
            <w:pPr>
              <w:jc w:val="center"/>
              <w:rPr>
                <w:rFonts w:eastAsia="等线"/>
                <w:lang w:eastAsia="zh-CN"/>
              </w:rPr>
            </w:pPr>
            <w:r w:rsidRPr="004B7C0D">
              <w:rPr>
                <w:rFonts w:eastAsia="等线" w:hint="eastAsia"/>
                <w:lang w:eastAsia="zh-CN"/>
              </w:rPr>
              <w:t>1</w:t>
            </w:r>
            <w:r w:rsidRPr="004B7C0D">
              <w:rPr>
                <w:rFonts w:eastAsia="等线"/>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8D1C6C">
            <w:pPr>
              <w:jc w:val="center"/>
              <w:rPr>
                <w:rFonts w:eastAsia="等线"/>
                <w:lang w:eastAsia="zh-CN"/>
              </w:rPr>
            </w:pPr>
            <w:r w:rsidRPr="004B7C0D">
              <w:rPr>
                <w:rFonts w:eastAsia="等线" w:hint="eastAsia"/>
                <w:lang w:eastAsia="zh-CN"/>
              </w:rPr>
              <w:t>6</w:t>
            </w:r>
            <w:r w:rsidRPr="004B7C0D">
              <w:rPr>
                <w:rFonts w:eastAsia="等线"/>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8D1C6C">
            <w:pPr>
              <w:jc w:val="center"/>
              <w:rPr>
                <w:rFonts w:eastAsia="等线"/>
                <w:lang w:eastAsia="zh-CN"/>
              </w:rPr>
            </w:pPr>
            <w:r w:rsidRPr="004B7C0D">
              <w:rPr>
                <w:rFonts w:eastAsia="等线" w:hint="eastAsia"/>
                <w:lang w:eastAsia="zh-CN"/>
              </w:rPr>
              <w:t>2</w:t>
            </w:r>
            <w:r w:rsidRPr="004B7C0D">
              <w:rPr>
                <w:rFonts w:eastAsia="等线"/>
                <w:lang w:eastAsia="zh-CN"/>
              </w:rPr>
              <w:t>56QAM</w:t>
            </w:r>
          </w:p>
        </w:tc>
      </w:tr>
      <w:tr w:rsidR="00D05CEB" w14:paraId="06B6CCD4" w14:textId="77777777" w:rsidTr="008D1C6C">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8D1C6C">
            <w:pPr>
              <w:jc w:val="center"/>
            </w:pPr>
            <w:r>
              <w:t>Full Allocation</w:t>
            </w:r>
          </w:p>
          <w:p w14:paraId="78C8ECA3" w14:textId="77777777" w:rsidR="00D05CEB" w:rsidRDefault="00D05CEB" w:rsidP="008D1C6C">
            <w:pPr>
              <w:jc w:val="center"/>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8D1C6C">
            <w:pPr>
              <w:jc w:val="center"/>
              <w:rPr>
                <w:lang w:eastAsia="en-GB"/>
              </w:rPr>
            </w:pPr>
            <w:r>
              <w:rPr>
                <w:lang w:eastAsia="en-GB"/>
              </w:rP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8D1C6C">
            <w:pPr>
              <w:jc w:val="center"/>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29F18541"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8D1C6C">
            <w:pPr>
              <w:jc w:val="center"/>
              <w:rPr>
                <w:lang w:eastAsia="en-GB"/>
              </w:rPr>
            </w:pPr>
            <w:r>
              <w:rPr>
                <w:lang w:eastAsia="en-GB"/>
              </w:rP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8D1C6C">
            <w:pPr>
              <w:jc w:val="center"/>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4.5</w:t>
            </w:r>
          </w:p>
        </w:tc>
      </w:tr>
      <w:tr w:rsidR="00D05CEB" w14:paraId="0A62AEF2"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8D1C6C">
            <w:pPr>
              <w:jc w:val="center"/>
              <w:rPr>
                <w:lang w:eastAsia="en-GB"/>
              </w:rPr>
            </w:pPr>
            <w:r>
              <w:rPr>
                <w:lang w:eastAsia="en-GB"/>
              </w:rP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8D1C6C">
            <w:pPr>
              <w:jc w:val="center"/>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5B067BD9"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8D1C6C">
            <w:pPr>
              <w:jc w:val="center"/>
              <w:rPr>
                <w:lang w:eastAsia="en-GB"/>
              </w:rPr>
            </w:pPr>
            <w:r>
              <w:rPr>
                <w:lang w:eastAsia="en-GB"/>
              </w:rP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8D1C6C">
            <w:pPr>
              <w:jc w:val="center"/>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8D1C6C">
            <w:pPr>
              <w:jc w:val="center"/>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4.2</w:t>
            </w:r>
          </w:p>
        </w:tc>
      </w:tr>
      <w:tr w:rsidR="00D05CEB" w14:paraId="3E81D5BD"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8D1C6C">
            <w:pPr>
              <w:jc w:val="center"/>
              <w:rPr>
                <w:lang w:eastAsia="en-GB"/>
              </w:rPr>
            </w:pPr>
            <w:r>
              <w:rPr>
                <w:lang w:eastAsia="en-GB"/>
              </w:rP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8D1C6C">
            <w:pPr>
              <w:jc w:val="center"/>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14123E6E"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8D1C6C">
            <w:pPr>
              <w:jc w:val="center"/>
              <w:rPr>
                <w:lang w:eastAsia="en-GB"/>
              </w:rPr>
            </w:pPr>
            <w:r>
              <w:rPr>
                <w:lang w:eastAsia="en-GB"/>
              </w:rP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8D1C6C">
            <w:pPr>
              <w:jc w:val="center"/>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8D1C6C">
            <w:pPr>
              <w:jc w:val="center"/>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4.2</w:t>
            </w:r>
          </w:p>
        </w:tc>
      </w:tr>
    </w:tbl>
    <w:p w14:paraId="1AF1D07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center"/>
      </w:pPr>
      <w:r w:rsidRPr="00E54187">
        <w:rPr>
          <w:noProof/>
          <w:lang w:val="en-US" w:eastAsia="ko-KR"/>
        </w:rPr>
        <w:lastRenderedPageBreak/>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D80CAC"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等线"/>
          <w:b/>
          <w:color w:val="000000"/>
          <w:lang w:eastAsia="zh-CN"/>
        </w:rPr>
      </w:pPr>
      <w:r w:rsidRPr="00E54187">
        <w:rPr>
          <w:b/>
        </w:rPr>
        <w:t xml:space="preserve">Figure </w:t>
      </w:r>
      <w:r w:rsidRPr="00F70086">
        <w:rPr>
          <w:rFonts w:eastAsia="等线"/>
          <w:b/>
          <w:color w:val="000000"/>
          <w:lang w:eastAsia="zh-CN"/>
        </w:rPr>
        <w:t>6.1.2.1.1.5</w:t>
      </w:r>
      <w:r w:rsidRPr="00E54187">
        <w:rPr>
          <w:b/>
        </w:rPr>
        <w:t>-1</w:t>
      </w:r>
      <w:r>
        <w:t xml:space="preserve">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 xml:space="preserve"> with full allocation</w:t>
      </w:r>
    </w:p>
    <w:p w14:paraId="006B0458"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D05CEB">
      <w:pPr>
        <w:pBdr>
          <w:top w:val="nil"/>
          <w:left w:val="nil"/>
          <w:bottom w:val="nil"/>
          <w:right w:val="nil"/>
          <w:between w:val="nil"/>
        </w:pBdr>
        <w:autoSpaceDE w:val="0"/>
        <w:autoSpaceDN w:val="0"/>
        <w:adjustRightInd w:val="0"/>
        <w:spacing w:afterLines="50" w:after="120"/>
        <w:jc w:val="center"/>
        <w:rPr>
          <w:noProof/>
          <w:lang w:eastAsia="zh-CN"/>
        </w:rPr>
      </w:pPr>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2</w:t>
      </w:r>
      <w:r w:rsidRPr="00716BB0">
        <w:rPr>
          <w:rFonts w:eastAsia="等线"/>
          <w:b/>
          <w:color w:val="000000"/>
          <w:lang w:eastAsia="zh-CN"/>
        </w:rPr>
        <w:t xml:space="preserve"> </w:t>
      </w:r>
      <w:r>
        <w:rPr>
          <w:rFonts w:eastAsia="等线"/>
          <w:b/>
          <w:color w:val="000000"/>
          <w:lang w:eastAsia="zh-CN"/>
        </w:rPr>
        <w:t xml:space="preserve">Proposed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8D1C6C">
            <w:pPr>
              <w:pStyle w:val="TAH"/>
              <w:rPr>
                <w:b w:val="0"/>
              </w:rPr>
            </w:pPr>
            <w:r w:rsidRPr="00597174">
              <w:rPr>
                <w:b w:val="0"/>
              </w:rPr>
              <w:t>Pre-coding</w:t>
            </w:r>
          </w:p>
        </w:tc>
        <w:tc>
          <w:tcPr>
            <w:tcW w:w="1548" w:type="dxa"/>
            <w:tcBorders>
              <w:bottom w:val="nil"/>
            </w:tcBorders>
            <w:shd w:val="clear" w:color="auto" w:fill="auto"/>
          </w:tcPr>
          <w:p w14:paraId="4604F417" w14:textId="77777777" w:rsidR="00D05CEB" w:rsidRPr="00597174" w:rsidRDefault="00D05CEB" w:rsidP="008D1C6C">
            <w:pPr>
              <w:pStyle w:val="TAH"/>
              <w:rPr>
                <w:b w:val="0"/>
              </w:rPr>
            </w:pPr>
            <w:r w:rsidRPr="00597174">
              <w:rPr>
                <w:b w:val="0"/>
              </w:rPr>
              <w:t>Modulation</w:t>
            </w:r>
          </w:p>
        </w:tc>
        <w:tc>
          <w:tcPr>
            <w:tcW w:w="1538" w:type="dxa"/>
            <w:gridSpan w:val="2"/>
            <w:shd w:val="clear" w:color="auto" w:fill="auto"/>
          </w:tcPr>
          <w:p w14:paraId="4714F70D" w14:textId="77777777" w:rsidR="00D05CEB" w:rsidRPr="00597174" w:rsidRDefault="00D05CEB" w:rsidP="008D1C6C">
            <w:pPr>
              <w:pStyle w:val="TAH"/>
              <w:rPr>
                <w:b w:val="0"/>
              </w:rPr>
            </w:pPr>
            <w:r w:rsidRPr="00597174">
              <w:rPr>
                <w:b w:val="0"/>
              </w:rPr>
              <w:t>RB Allocation</w:t>
            </w:r>
          </w:p>
        </w:tc>
      </w:tr>
      <w:tr w:rsidR="00D05CEB" w:rsidRPr="00510A81" w14:paraId="63FC60EA" w14:textId="77777777" w:rsidTr="008D1C6C">
        <w:trPr>
          <w:gridAfter w:val="1"/>
          <w:wAfter w:w="8" w:type="dxa"/>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8D1C6C">
            <w:pPr>
              <w:pStyle w:val="TAH"/>
              <w:rPr>
                <w:b w:val="0"/>
              </w:rPr>
            </w:pPr>
          </w:p>
        </w:tc>
        <w:tc>
          <w:tcPr>
            <w:tcW w:w="1548" w:type="dxa"/>
            <w:tcBorders>
              <w:top w:val="nil"/>
            </w:tcBorders>
            <w:shd w:val="clear" w:color="auto" w:fill="auto"/>
          </w:tcPr>
          <w:p w14:paraId="0B5CDC14" w14:textId="77777777" w:rsidR="00D05CEB" w:rsidRPr="00597174" w:rsidRDefault="00D05CEB" w:rsidP="008D1C6C">
            <w:pPr>
              <w:pStyle w:val="TAH"/>
              <w:rPr>
                <w:b w:val="0"/>
              </w:rPr>
            </w:pPr>
          </w:p>
        </w:tc>
        <w:tc>
          <w:tcPr>
            <w:tcW w:w="1530" w:type="dxa"/>
            <w:shd w:val="clear" w:color="auto" w:fill="auto"/>
          </w:tcPr>
          <w:p w14:paraId="0473A7E3" w14:textId="77777777" w:rsidR="00D05CEB" w:rsidRPr="00597174" w:rsidRDefault="00D05CEB" w:rsidP="008D1C6C">
            <w:pPr>
              <w:pStyle w:val="TAH"/>
              <w:rPr>
                <w:b w:val="0"/>
              </w:rPr>
            </w:pPr>
            <w:r w:rsidRPr="00597174">
              <w:rPr>
                <w:b w:val="0"/>
              </w:rPr>
              <w:t>Full (dB)</w:t>
            </w:r>
          </w:p>
        </w:tc>
      </w:tr>
      <w:tr w:rsidR="00D05CEB" w:rsidRPr="00510A81" w14:paraId="08D9557E" w14:textId="77777777" w:rsidTr="008D1C6C">
        <w:trPr>
          <w:gridAfter w:val="1"/>
          <w:wAfter w:w="8" w:type="dxa"/>
          <w:trHeight w:val="20"/>
          <w:jc w:val="center"/>
        </w:trPr>
        <w:tc>
          <w:tcPr>
            <w:tcW w:w="1692" w:type="dxa"/>
            <w:tcBorders>
              <w:bottom w:val="nil"/>
            </w:tcBorders>
            <w:shd w:val="clear" w:color="auto" w:fill="auto"/>
          </w:tcPr>
          <w:p w14:paraId="641EECB6" w14:textId="77777777" w:rsidR="00D05CEB" w:rsidRPr="00510A81" w:rsidRDefault="00D05CEB" w:rsidP="008D1C6C">
            <w:pPr>
              <w:pStyle w:val="TAC"/>
            </w:pPr>
            <w:r w:rsidRPr="00510A81">
              <w:t>CP-OFDM</w:t>
            </w:r>
          </w:p>
        </w:tc>
        <w:tc>
          <w:tcPr>
            <w:tcW w:w="1548" w:type="dxa"/>
            <w:shd w:val="clear" w:color="auto" w:fill="auto"/>
          </w:tcPr>
          <w:p w14:paraId="116BFE0D" w14:textId="77777777" w:rsidR="00D05CEB" w:rsidRPr="00510A81" w:rsidRDefault="00D05CEB" w:rsidP="008D1C6C">
            <w:pPr>
              <w:pStyle w:val="TAC"/>
            </w:pPr>
            <w:r w:rsidRPr="00510A81">
              <w:t>QPSK</w:t>
            </w:r>
          </w:p>
        </w:tc>
        <w:tc>
          <w:tcPr>
            <w:tcW w:w="1530" w:type="dxa"/>
            <w:shd w:val="clear" w:color="auto" w:fill="auto"/>
          </w:tcPr>
          <w:p w14:paraId="76FDFCD4" w14:textId="77777777" w:rsidR="00D05CEB" w:rsidRPr="00EC71CA" w:rsidRDefault="00D05CEB" w:rsidP="008D1C6C">
            <w:pPr>
              <w:pStyle w:val="TAC"/>
              <w:rPr>
                <w:rFonts w:eastAsia="等线"/>
                <w:lang w:eastAsia="zh-CN"/>
              </w:rPr>
            </w:pPr>
            <w:r w:rsidRPr="00EC71CA">
              <w:rPr>
                <w:rFonts w:eastAsia="等线"/>
                <w:lang w:eastAsia="zh-CN"/>
              </w:rPr>
              <w:t>4</w:t>
            </w:r>
          </w:p>
        </w:tc>
      </w:tr>
      <w:tr w:rsidR="00D05CEB" w:rsidRPr="00510A81" w14:paraId="463D1986" w14:textId="77777777" w:rsidTr="008D1C6C">
        <w:trPr>
          <w:gridAfter w:val="1"/>
          <w:wAfter w:w="8" w:type="dxa"/>
          <w:trHeight w:val="20"/>
          <w:jc w:val="center"/>
        </w:trPr>
        <w:tc>
          <w:tcPr>
            <w:tcW w:w="1692" w:type="dxa"/>
            <w:tcBorders>
              <w:top w:val="nil"/>
              <w:bottom w:val="nil"/>
            </w:tcBorders>
            <w:shd w:val="clear" w:color="auto" w:fill="auto"/>
          </w:tcPr>
          <w:p w14:paraId="14B17BA6" w14:textId="77777777" w:rsidR="00D05CEB" w:rsidRPr="00510A81" w:rsidRDefault="00D05CEB" w:rsidP="008D1C6C">
            <w:pPr>
              <w:pStyle w:val="TAC"/>
            </w:pPr>
          </w:p>
        </w:tc>
        <w:tc>
          <w:tcPr>
            <w:tcW w:w="1548" w:type="dxa"/>
            <w:shd w:val="clear" w:color="auto" w:fill="auto"/>
          </w:tcPr>
          <w:p w14:paraId="77E13D9B" w14:textId="77777777" w:rsidR="00D05CEB" w:rsidRPr="00510A81" w:rsidRDefault="00D05CEB" w:rsidP="008D1C6C">
            <w:pPr>
              <w:pStyle w:val="TAC"/>
            </w:pPr>
            <w:r w:rsidRPr="00510A81">
              <w:t>16 QAM</w:t>
            </w:r>
          </w:p>
        </w:tc>
        <w:tc>
          <w:tcPr>
            <w:tcW w:w="1530" w:type="dxa"/>
            <w:shd w:val="clear" w:color="auto" w:fill="auto"/>
          </w:tcPr>
          <w:p w14:paraId="17056D41" w14:textId="77777777" w:rsidR="00D05CEB" w:rsidRPr="00EC71CA" w:rsidRDefault="00D05CEB" w:rsidP="008D1C6C">
            <w:pPr>
              <w:pStyle w:val="TAC"/>
              <w:rPr>
                <w:rFonts w:eastAsia="等线"/>
                <w:lang w:eastAsia="zh-CN"/>
              </w:rPr>
            </w:pPr>
            <w:r w:rsidRPr="00EC71CA">
              <w:rPr>
                <w:rFonts w:eastAsia="等线"/>
                <w:lang w:eastAsia="zh-CN"/>
              </w:rPr>
              <w:t>4</w:t>
            </w:r>
          </w:p>
        </w:tc>
      </w:tr>
      <w:tr w:rsidR="00D05CEB" w:rsidRPr="00510A81" w14:paraId="53061A7D" w14:textId="77777777" w:rsidTr="008D1C6C">
        <w:trPr>
          <w:gridAfter w:val="1"/>
          <w:wAfter w:w="8" w:type="dxa"/>
          <w:trHeight w:val="20"/>
          <w:jc w:val="center"/>
        </w:trPr>
        <w:tc>
          <w:tcPr>
            <w:tcW w:w="1692" w:type="dxa"/>
            <w:tcBorders>
              <w:top w:val="nil"/>
              <w:bottom w:val="nil"/>
            </w:tcBorders>
            <w:shd w:val="clear" w:color="auto" w:fill="auto"/>
          </w:tcPr>
          <w:p w14:paraId="31090B63" w14:textId="77777777" w:rsidR="00D05CEB" w:rsidRPr="00510A81" w:rsidRDefault="00D05CEB" w:rsidP="008D1C6C">
            <w:pPr>
              <w:pStyle w:val="TAC"/>
            </w:pPr>
          </w:p>
        </w:tc>
        <w:tc>
          <w:tcPr>
            <w:tcW w:w="1548" w:type="dxa"/>
            <w:shd w:val="clear" w:color="auto" w:fill="auto"/>
          </w:tcPr>
          <w:p w14:paraId="4306A969" w14:textId="77777777" w:rsidR="00D05CEB" w:rsidRPr="00510A81" w:rsidRDefault="00D05CEB" w:rsidP="008D1C6C">
            <w:pPr>
              <w:pStyle w:val="TAC"/>
            </w:pPr>
            <w:r w:rsidRPr="00510A81">
              <w:t>64 QAM</w:t>
            </w:r>
          </w:p>
        </w:tc>
        <w:tc>
          <w:tcPr>
            <w:tcW w:w="1530" w:type="dxa"/>
            <w:shd w:val="clear" w:color="auto" w:fill="auto"/>
          </w:tcPr>
          <w:p w14:paraId="719DEFD1" w14:textId="77777777" w:rsidR="00D05CEB" w:rsidRPr="00EC71CA" w:rsidRDefault="00D05CEB" w:rsidP="008D1C6C">
            <w:pPr>
              <w:pStyle w:val="TAC"/>
              <w:rPr>
                <w:rFonts w:eastAsia="等线"/>
                <w:lang w:eastAsia="zh-CN"/>
              </w:rPr>
            </w:pPr>
            <w:r w:rsidRPr="00EC71CA">
              <w:rPr>
                <w:rFonts w:eastAsia="等线"/>
                <w:lang w:eastAsia="zh-CN"/>
              </w:rPr>
              <w:t>6</w:t>
            </w:r>
          </w:p>
        </w:tc>
      </w:tr>
      <w:tr w:rsidR="00D05CEB" w:rsidRPr="00510A81" w14:paraId="03FDBF73" w14:textId="77777777" w:rsidTr="008D1C6C">
        <w:trPr>
          <w:gridAfter w:val="1"/>
          <w:wAfter w:w="8" w:type="dxa"/>
          <w:trHeight w:val="20"/>
          <w:jc w:val="center"/>
        </w:trPr>
        <w:tc>
          <w:tcPr>
            <w:tcW w:w="1692" w:type="dxa"/>
            <w:tcBorders>
              <w:top w:val="nil"/>
            </w:tcBorders>
            <w:shd w:val="clear" w:color="auto" w:fill="auto"/>
          </w:tcPr>
          <w:p w14:paraId="2C33071A" w14:textId="77777777" w:rsidR="00D05CEB" w:rsidRPr="00510A81" w:rsidRDefault="00D05CEB" w:rsidP="008D1C6C">
            <w:pPr>
              <w:pStyle w:val="TAC"/>
            </w:pPr>
          </w:p>
        </w:tc>
        <w:tc>
          <w:tcPr>
            <w:tcW w:w="1548" w:type="dxa"/>
            <w:shd w:val="clear" w:color="auto" w:fill="auto"/>
          </w:tcPr>
          <w:p w14:paraId="3CA4342E" w14:textId="77777777" w:rsidR="00D05CEB" w:rsidRPr="00510A81" w:rsidRDefault="00D05CEB" w:rsidP="008D1C6C">
            <w:pPr>
              <w:pStyle w:val="TAC"/>
            </w:pPr>
            <w:r w:rsidRPr="00510A81">
              <w:t>256 QAM</w:t>
            </w:r>
          </w:p>
        </w:tc>
        <w:tc>
          <w:tcPr>
            <w:tcW w:w="1530" w:type="dxa"/>
            <w:shd w:val="clear" w:color="auto" w:fill="auto"/>
          </w:tcPr>
          <w:p w14:paraId="0272AA59" w14:textId="77777777" w:rsidR="00D05CEB" w:rsidRPr="00EC71CA" w:rsidRDefault="00D05CEB" w:rsidP="008D1C6C">
            <w:pPr>
              <w:pStyle w:val="TAC"/>
              <w:rPr>
                <w:rFonts w:eastAsia="等线"/>
                <w:lang w:eastAsia="zh-CN"/>
              </w:rPr>
            </w:pPr>
            <w:r w:rsidRPr="00EC71CA">
              <w:rPr>
                <w:rFonts w:eastAsia="等线" w:hint="eastAsia"/>
                <w:lang w:eastAsia="zh-CN"/>
              </w:rPr>
              <w:t>1</w:t>
            </w:r>
            <w:r w:rsidRPr="00EC71CA">
              <w:rPr>
                <w:rFonts w:eastAsia="等线"/>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5"/>
        <w:rPr>
          <w:rFonts w:cs="Arial"/>
          <w:b/>
          <w:szCs w:val="22"/>
        </w:rPr>
      </w:pPr>
      <w:bookmarkStart w:id="904" w:name="_Toc152605097"/>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bookmarkEnd w:id="904"/>
    </w:p>
    <w:p w14:paraId="443B5979" w14:textId="77777777" w:rsidR="00D05CEB" w:rsidRDefault="00D05CEB" w:rsidP="00FB081D">
      <w:pPr>
        <w:pStyle w:val="H6"/>
        <w:rPr>
          <w:b/>
        </w:rPr>
      </w:pPr>
      <w:r w:rsidRPr="00F75613">
        <w:t>6.1.2.1.</w:t>
      </w:r>
      <w:r>
        <w:t>2.1</w:t>
      </w:r>
      <w:r w:rsidRPr="00F75613">
        <w:tab/>
      </w:r>
      <w:r>
        <w:t>LG Electronics’ simulation results (</w:t>
      </w:r>
      <w:r w:rsidRPr="00014F6E">
        <w:t>R4-2315542)</w:t>
      </w:r>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D05CEB">
      <w:pPr>
        <w:pStyle w:val="af5"/>
        <w:numPr>
          <w:ilvl w:val="0"/>
          <w:numId w:val="23"/>
        </w:numPr>
        <w:overflowPunct w:val="0"/>
        <w:autoSpaceDE w:val="0"/>
        <w:autoSpaceDN w:val="0"/>
        <w:adjustRightInd w:val="0"/>
        <w:spacing w:after="180"/>
        <w:textAlignment w:val="baseline"/>
        <w:rPr>
          <w:color w:val="000000" w:themeColor="text1"/>
          <w:lang w:val="en-US" w:eastAsia="zh-CN"/>
        </w:rPr>
      </w:pPr>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p>
    <w:p w14:paraId="6830D342" w14:textId="77777777" w:rsidR="00D05CEB" w:rsidRPr="00815316" w:rsidRDefault="00D05CEB" w:rsidP="00D05CEB">
      <w:pPr>
        <w:rPr>
          <w:color w:val="000000" w:themeColor="text1"/>
          <w:lang w:val="en-US" w:eastAsia="zh-CN"/>
        </w:rPr>
      </w:pP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8D1C6C">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8D1C6C">
            <w:pPr>
              <w:jc w:val="center"/>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8D1C6C">
            <w:pPr>
              <w:jc w:val="center"/>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8D1C6C">
            <w:pPr>
              <w:jc w:val="center"/>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8D1C6C">
            <w:pPr>
              <w:jc w:val="center"/>
            </w:pPr>
            <w:r>
              <w:rPr>
                <w:rFonts w:hint="eastAsia"/>
              </w:rPr>
              <w:t>N</w:t>
            </w:r>
          </w:p>
          <w:p w14:paraId="4306DFB6" w14:textId="77777777" w:rsidR="00D05CEB" w:rsidRDefault="00D05CEB" w:rsidP="008D1C6C">
            <w:pPr>
              <w:jc w:val="center"/>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8D1C6C">
            <w:pPr>
              <w:jc w:val="center"/>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8D1C6C">
            <w:pPr>
              <w:jc w:val="center"/>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8D1C6C">
            <w:pPr>
              <w:jc w:val="center"/>
              <w:rPr>
                <w:lang w:eastAsia="en-GB"/>
              </w:rPr>
            </w:pPr>
            <w:r w:rsidRPr="007847B0">
              <w:rPr>
                <w:lang w:eastAsia="en-GB"/>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8D1C6C">
            <w:pPr>
              <w:jc w:val="center"/>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8D1C6C">
            <w:pPr>
              <w:adjustRightInd w:val="0"/>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8D1C6C">
            <w:pPr>
              <w:jc w:val="center"/>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8D1C6C">
            <w:pPr>
              <w:jc w:val="center"/>
              <w:rPr>
                <w:lang w:eastAsia="en-GB"/>
              </w:rPr>
            </w:pPr>
            <w:r w:rsidRPr="007847B0">
              <w:rPr>
                <w:lang w:eastAsia="en-GB"/>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8D1C6C">
            <w:pPr>
              <w:adjustRightInd w:val="0"/>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8D1C6C">
            <w:pPr>
              <w:jc w:val="center"/>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8D1C6C">
            <w:pPr>
              <w:jc w:val="center"/>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8D1C6C">
            <w:pPr>
              <w:jc w:val="center"/>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8D1C6C">
            <w:pPr>
              <w:adjustRightInd w:val="0"/>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8D1C6C">
            <w:pPr>
              <w:jc w:val="center"/>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8D1C6C">
            <w:pPr>
              <w:jc w:val="center"/>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8D1C6C">
            <w:pPr>
              <w:adjustRightInd w:val="0"/>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8D1C6C">
            <w:pPr>
              <w:jc w:val="center"/>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8D1C6C">
            <w:pPr>
              <w:jc w:val="center"/>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8D1C6C">
            <w:pPr>
              <w:jc w:val="center"/>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8D1C6C">
            <w:pPr>
              <w:adjustRightInd w:val="0"/>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8D1C6C">
            <w:pPr>
              <w:jc w:val="center"/>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8D1C6C">
            <w:pPr>
              <w:jc w:val="center"/>
            </w:pPr>
            <w:r>
              <w:rPr>
                <w:rFonts w:hint="eastAsia"/>
              </w:rPr>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8D1C6C">
            <w:pPr>
              <w:jc w:val="center"/>
              <w:rPr>
                <w:lang w:eastAsia="en-GB"/>
              </w:rPr>
            </w:pPr>
            <w:r>
              <w:rPr>
                <w:lang w:eastAsia="en-GB"/>
              </w:rP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8D1C6C">
            <w:pPr>
              <w:jc w:val="center"/>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8D1C6C">
            <w:pPr>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8D1C6C">
            <w:pPr>
              <w:jc w:val="center"/>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8D1C6C">
            <w:pPr>
              <w:jc w:val="center"/>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8D1C6C">
            <w:pPr>
              <w:jc w:val="center"/>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8D1C6C">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8D1C6C">
            <w:pPr>
              <w:jc w:val="center"/>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8D1C6C">
            <w:pPr>
              <w:jc w:val="center"/>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8D1C6C">
            <w:pPr>
              <w:jc w:val="center"/>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8D1C6C">
            <w:pPr>
              <w:adjustRightInd w:val="0"/>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8D1C6C">
            <w:pPr>
              <w:jc w:val="center"/>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8D1C6C">
            <w:pPr>
              <w:jc w:val="center"/>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8D1C6C">
            <w:pPr>
              <w:adjustRightInd w:val="0"/>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8D1C6C">
            <w:pPr>
              <w:jc w:val="center"/>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8D1C6C">
            <w:pPr>
              <w:jc w:val="center"/>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8D1C6C">
            <w:pPr>
              <w:adjustRightInd w:val="0"/>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8D1C6C">
            <w:pPr>
              <w:jc w:val="center"/>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8D1C6C">
            <w:pPr>
              <w:jc w:val="center"/>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8D1C6C">
            <w:pPr>
              <w:jc w:val="center"/>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8D1C6C">
            <w:pPr>
              <w:adjustRightInd w:val="0"/>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8D1C6C">
            <w:pPr>
              <w:jc w:val="center"/>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8D1C6C">
            <w:pPr>
              <w:jc w:val="center"/>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8D1C6C">
            <w:pPr>
              <w:jc w:val="center"/>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8D1C6C">
            <w:pPr>
              <w:jc w:val="center"/>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8D1C6C">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8D1C6C">
            <w:pPr>
              <w:jc w:val="center"/>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8D1C6C">
            <w:pPr>
              <w:jc w:val="center"/>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8D1C6C">
            <w:pPr>
              <w:jc w:val="center"/>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8D1C6C">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8D1C6C">
            <w:pPr>
              <w:jc w:val="center"/>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8D1C6C">
            <w:pPr>
              <w:jc w:val="center"/>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8D1C6C">
            <w:pPr>
              <w:jc w:val="center"/>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8D1C6C">
            <w:pPr>
              <w:jc w:val="center"/>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8D1C6C">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8D1C6C">
            <w:pPr>
              <w:jc w:val="center"/>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8D1C6C">
            <w:pPr>
              <w:jc w:val="center"/>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8D1C6C">
            <w:pPr>
              <w:adjustRightInd w:val="0"/>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8D1C6C">
            <w:pPr>
              <w:jc w:val="center"/>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8D1C6C">
            <w:pPr>
              <w:jc w:val="center"/>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8D1C6C">
            <w:pPr>
              <w:jc w:val="center"/>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8D1C6C">
            <w:pPr>
              <w:jc w:val="center"/>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8D1C6C">
            <w:pPr>
              <w:adjustRightInd w:val="0"/>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8D1C6C">
            <w:pPr>
              <w:jc w:val="center"/>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8D1C6C">
            <w:pPr>
              <w:jc w:val="center"/>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8D1C6C">
            <w:pPr>
              <w:adjustRightInd w:val="0"/>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8D1C6C">
            <w:pPr>
              <w:jc w:val="center"/>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8D1C6C">
            <w:pPr>
              <w:jc w:val="center"/>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8D1C6C">
            <w:pPr>
              <w:adjustRightInd w:val="0"/>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8D1C6C">
            <w:pPr>
              <w:jc w:val="center"/>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8D1C6C">
            <w:pPr>
              <w:jc w:val="center"/>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8D1C6C">
            <w:pPr>
              <w:adjustRightInd w:val="0"/>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8D1C6C">
            <w:pPr>
              <w:jc w:val="center"/>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8D1C6C">
            <w:pPr>
              <w:jc w:val="center"/>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8D1C6C">
            <w:pPr>
              <w:jc w:val="center"/>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8D1C6C">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8D1C6C">
            <w:pPr>
              <w:jc w:val="center"/>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8D1C6C">
            <w:pPr>
              <w:jc w:val="center"/>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8D1C6C">
            <w:pPr>
              <w:jc w:val="center"/>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8D1C6C">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8D1C6C">
            <w:pPr>
              <w:jc w:val="center"/>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8D1C6C">
            <w:pPr>
              <w:jc w:val="center"/>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8D1C6C">
            <w:pPr>
              <w:jc w:val="center"/>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8D1C6C">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8D1C6C">
            <w:pPr>
              <w:jc w:val="center"/>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8D1C6C">
            <w:pPr>
              <w:jc w:val="center"/>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8D1C6C">
            <w:pPr>
              <w:jc w:val="center"/>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8D1C6C">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8D1C6C">
            <w:pPr>
              <w:jc w:val="center"/>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8D1C6C">
            <w:pPr>
              <w:jc w:val="center"/>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8D1C6C">
            <w:pPr>
              <w:jc w:val="center"/>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8D1C6C">
            <w:pPr>
              <w:jc w:val="center"/>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8D1C6C">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8D1C6C">
            <w:pPr>
              <w:jc w:val="center"/>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8D1C6C">
            <w:pPr>
              <w:jc w:val="center"/>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8D1C6C">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8D1C6C">
            <w:pPr>
              <w:jc w:val="center"/>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8D1C6C">
            <w:pPr>
              <w:jc w:val="center"/>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8D1C6C">
            <w:pPr>
              <w:jc w:val="center"/>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8D1C6C">
            <w:pPr>
              <w:jc w:val="center"/>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8D1C6C">
            <w:pPr>
              <w:jc w:val="center"/>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8D1C6C">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8D1C6C">
            <w:pPr>
              <w:jc w:val="center"/>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8D1C6C">
            <w:pPr>
              <w:jc w:val="center"/>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8D1C6C">
            <w:pPr>
              <w:jc w:val="center"/>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8D1C6C">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8D1C6C">
            <w:pPr>
              <w:jc w:val="center"/>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8D1C6C">
            <w:pPr>
              <w:jc w:val="center"/>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8D1C6C">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8D1C6C">
            <w:pPr>
              <w:jc w:val="center"/>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8D1C6C">
            <w:pPr>
              <w:jc w:val="center"/>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8D1C6C">
            <w:pPr>
              <w:adjustRightInd w:val="0"/>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8D1C6C">
            <w:pPr>
              <w:jc w:val="center"/>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8D1C6C">
            <w:pPr>
              <w:jc w:val="center"/>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8D1C6C">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8D1C6C">
            <w:pPr>
              <w:jc w:val="center"/>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8D1C6C">
            <w:pPr>
              <w:jc w:val="center"/>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8D1C6C">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8D1C6C">
            <w:pPr>
              <w:jc w:val="center"/>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8D1C6C">
            <w:pPr>
              <w:jc w:val="center"/>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8D1C6C">
            <w:pPr>
              <w:jc w:val="center"/>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8D1C6C">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8D1C6C">
            <w:pPr>
              <w:jc w:val="center"/>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8D1C6C">
            <w:pPr>
              <w:jc w:val="center"/>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8D1C6C">
            <w:pPr>
              <w:jc w:val="center"/>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8D1C6C">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8D1C6C">
            <w:pPr>
              <w:jc w:val="center"/>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8D1C6C">
            <w:pPr>
              <w:jc w:val="center"/>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8D1C6C">
            <w:pPr>
              <w:jc w:val="center"/>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8D1C6C">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8D1C6C">
            <w:pPr>
              <w:jc w:val="center"/>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8D1C6C">
            <w:pPr>
              <w:jc w:val="center"/>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8D1C6C">
            <w:pPr>
              <w:jc w:val="center"/>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8D1C6C">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8D1C6C">
            <w:pPr>
              <w:jc w:val="center"/>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8D1C6C">
            <w:pPr>
              <w:jc w:val="center"/>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8D1C6C">
            <w:pPr>
              <w:jc w:val="center"/>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8D1C6C">
            <w:pPr>
              <w:jc w:val="center"/>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8D1C6C">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8D1C6C">
            <w:pPr>
              <w:jc w:val="center"/>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8D1C6C">
            <w:pPr>
              <w:jc w:val="center"/>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8D1C6C">
            <w:pPr>
              <w:jc w:val="center"/>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8D1C6C">
            <w:pPr>
              <w:jc w:val="center"/>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8D1C6C">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8D1C6C">
            <w:pPr>
              <w:jc w:val="center"/>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8D1C6C">
            <w:pPr>
              <w:jc w:val="center"/>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8D1C6C">
            <w:pPr>
              <w:jc w:val="center"/>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8D1C6C">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8D1C6C">
            <w:pPr>
              <w:jc w:val="center"/>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8D1C6C">
            <w:pPr>
              <w:jc w:val="center"/>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8D1C6C">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8D1C6C">
            <w:pPr>
              <w:jc w:val="center"/>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8D1C6C">
            <w:pPr>
              <w:jc w:val="center"/>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8D1C6C">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8D1C6C">
            <w:pPr>
              <w:jc w:val="center"/>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8D1C6C">
            <w:pPr>
              <w:jc w:val="center"/>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8D1C6C">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8D1C6C">
            <w:pPr>
              <w:jc w:val="center"/>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8D1C6C">
            <w:pPr>
              <w:jc w:val="center"/>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8D1C6C">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8D1C6C">
            <w:pPr>
              <w:jc w:val="center"/>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8D1C6C">
            <w:pPr>
              <w:jc w:val="center"/>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8D1C6C">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8D1C6C">
            <w:pPr>
              <w:jc w:val="center"/>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8D1C6C">
            <w:pPr>
              <w:jc w:val="center"/>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8D1C6C">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8D1C6C">
            <w:pPr>
              <w:jc w:val="center"/>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8D1C6C">
            <w:pPr>
              <w:jc w:val="center"/>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8D1C6C">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8D1C6C">
            <w:pPr>
              <w:jc w:val="center"/>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8D1C6C">
            <w:pPr>
              <w:jc w:val="center"/>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8D1C6C">
            <w:pPr>
              <w:jc w:val="center"/>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8D1C6C">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8D1C6C">
            <w:pPr>
              <w:jc w:val="center"/>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8D1C6C">
            <w:pPr>
              <w:jc w:val="center"/>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8D1C6C">
            <w:pPr>
              <w:jc w:val="center"/>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8D1C6C">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8D1C6C">
            <w:pPr>
              <w:jc w:val="center"/>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8D1C6C">
            <w:pPr>
              <w:jc w:val="center"/>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8D1C6C">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8D1C6C">
            <w:pPr>
              <w:jc w:val="center"/>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8D1C6C">
            <w:pPr>
              <w:jc w:val="center"/>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8D1C6C">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8D1C6C">
            <w:pPr>
              <w:jc w:val="center"/>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8D1C6C">
            <w:pPr>
              <w:jc w:val="center"/>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8D1C6C">
            <w:pPr>
              <w:jc w:val="center"/>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8D1C6C">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8D1C6C">
            <w:pPr>
              <w:jc w:val="center"/>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8D1C6C">
            <w:pPr>
              <w:jc w:val="center"/>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8D1C6C">
            <w:pPr>
              <w:jc w:val="center"/>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8D1C6C">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8D1C6C">
            <w:pPr>
              <w:jc w:val="center"/>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8D1C6C">
            <w:pPr>
              <w:jc w:val="center"/>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8D1C6C">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8D1C6C">
            <w:pPr>
              <w:jc w:val="center"/>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8D1C6C">
            <w:pPr>
              <w:jc w:val="center"/>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8D1C6C">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8D1C6C">
            <w:pPr>
              <w:jc w:val="center"/>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8D1C6C">
            <w:pPr>
              <w:jc w:val="center"/>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8D1C6C">
            <w:pPr>
              <w:jc w:val="center"/>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8D1C6C">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8D1C6C">
            <w:pPr>
              <w:jc w:val="center"/>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8D1C6C">
            <w:pPr>
              <w:jc w:val="center"/>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8D1C6C">
            <w:pPr>
              <w:jc w:val="center"/>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8D1C6C">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8D1C6C">
            <w:pPr>
              <w:jc w:val="center"/>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8D1C6C">
            <w:pPr>
              <w:jc w:val="center"/>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8D1C6C">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8D1C6C">
            <w:pPr>
              <w:jc w:val="center"/>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8D1C6C">
            <w:pPr>
              <w:jc w:val="center"/>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8D1C6C">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8D1C6C">
            <w:pPr>
              <w:jc w:val="center"/>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8D1C6C">
            <w:pPr>
              <w:jc w:val="center"/>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8D1C6C">
            <w:pPr>
              <w:jc w:val="center"/>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8D1C6C">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8D1C6C">
            <w:pPr>
              <w:jc w:val="center"/>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8D1C6C">
            <w:pPr>
              <w:jc w:val="center"/>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8D1C6C">
            <w:pPr>
              <w:jc w:val="center"/>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8D1C6C">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8D1C6C">
            <w:pPr>
              <w:jc w:val="center"/>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8D1C6C">
            <w:pPr>
              <w:jc w:val="center"/>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8D1C6C">
            <w:pPr>
              <w:jc w:val="center"/>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8D1C6C">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8D1C6C">
            <w:pPr>
              <w:jc w:val="center"/>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8D1C6C">
            <w:pPr>
              <w:jc w:val="center"/>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8D1C6C">
            <w:pPr>
              <w:jc w:val="center"/>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8D1C6C">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8D1C6C">
            <w:pPr>
              <w:jc w:val="center"/>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8D1C6C">
            <w:pPr>
              <w:jc w:val="center"/>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8D1C6C">
            <w:pPr>
              <w:jc w:val="center"/>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8D1C6C">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8D1C6C">
            <w:pPr>
              <w:jc w:val="center"/>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8D1C6C">
            <w:pPr>
              <w:jc w:val="center"/>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8D1C6C">
            <w:pPr>
              <w:jc w:val="center"/>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8D1C6C">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8D1C6C">
            <w:pPr>
              <w:jc w:val="center"/>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8D1C6C">
            <w:pPr>
              <w:jc w:val="center"/>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8D1C6C">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8D1C6C">
            <w:pPr>
              <w:jc w:val="center"/>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8D1C6C">
            <w:pPr>
              <w:jc w:val="center"/>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8D1C6C">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8D1C6C">
            <w:pPr>
              <w:jc w:val="center"/>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8D1C6C">
            <w:pPr>
              <w:jc w:val="center"/>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8D1C6C">
            <w:pPr>
              <w:jc w:val="center"/>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8D1C6C">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8D1C6C">
            <w:pPr>
              <w:jc w:val="center"/>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8D1C6C">
            <w:pPr>
              <w:jc w:val="center"/>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8D1C6C">
            <w:pPr>
              <w:jc w:val="center"/>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8D1C6C">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8D1C6C">
            <w:pPr>
              <w:jc w:val="center"/>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8D1C6C">
            <w:pPr>
              <w:jc w:val="center"/>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8D1C6C">
            <w:pPr>
              <w:jc w:val="center"/>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8D1C6C">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8D1C6C">
            <w:pPr>
              <w:jc w:val="center"/>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8D1C6C">
            <w:pPr>
              <w:jc w:val="center"/>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8D1C6C">
            <w:pPr>
              <w:jc w:val="center"/>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8D1C6C">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8D1C6C">
            <w:pPr>
              <w:jc w:val="center"/>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8D1C6C">
            <w:pPr>
              <w:jc w:val="center"/>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8D1C6C">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8D1C6C">
            <w:pPr>
              <w:jc w:val="center"/>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8D1C6C">
            <w:pPr>
              <w:jc w:val="center"/>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8D1C6C">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8D1C6C">
            <w:pPr>
              <w:jc w:val="center"/>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8D1C6C">
            <w:pPr>
              <w:jc w:val="center"/>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8D1C6C">
            <w:pPr>
              <w:jc w:val="center"/>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8D1C6C">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8D1C6C">
            <w:pPr>
              <w:jc w:val="center"/>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8D1C6C">
            <w:pPr>
              <w:jc w:val="center"/>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8D1C6C">
            <w:pPr>
              <w:jc w:val="center"/>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8D1C6C">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8D1C6C">
            <w:pPr>
              <w:jc w:val="center"/>
            </w:pPr>
            <w:r>
              <w:rPr>
                <w:rFonts w:hint="eastAsia"/>
              </w:rPr>
              <w:t>30</w:t>
            </w:r>
          </w:p>
        </w:tc>
      </w:tr>
    </w:tbl>
    <w:p w14:paraId="20DD37B8" w14:textId="77777777" w:rsidR="00D05CEB" w:rsidRDefault="00D05CEB" w:rsidP="00D05CEB">
      <w:pPr>
        <w:pStyle w:val="af8"/>
        <w:rPr>
          <w:lang w:val="en-US"/>
        </w:rPr>
      </w:pPr>
    </w:p>
    <w:p w14:paraId="61AF56D2" w14:textId="77777777" w:rsidR="00D05CEB" w:rsidRPr="000C68ED" w:rsidRDefault="00D05CEB" w:rsidP="00D05CEB">
      <w:pPr>
        <w:pStyle w:val="af8"/>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D05CEB">
      <w:pPr>
        <w:pStyle w:val="af8"/>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D05CEB">
      <w:pPr>
        <w:pStyle w:val="af8"/>
        <w:rPr>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E71515">
        <w:rPr>
          <w:rFonts w:ascii="Times New Roman" w:hAnsi="Times New Roman"/>
        </w:rPr>
        <w:t>6.1.2.1.2.1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8D1C6C">
            <w:pPr>
              <w:spacing w:after="0"/>
              <w:jc w:val="center"/>
              <w:rPr>
                <w:color w:val="000000"/>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8D1C6C">
            <w:pPr>
              <w:spacing w:after="0"/>
              <w:jc w:val="center"/>
              <w:rPr>
                <w:color w:val="000000"/>
                <w:lang w:val="en-US"/>
              </w:rPr>
            </w:pPr>
            <w:r w:rsidRPr="004C7DA2">
              <w:rPr>
                <w:rFonts w:hint="eastAsia"/>
                <w:color w:val="000000"/>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8D1C6C">
            <w:pPr>
              <w:spacing w:after="0"/>
              <w:jc w:val="center"/>
              <w:rPr>
                <w:color w:val="000000"/>
                <w:lang w:val="en-US"/>
              </w:rPr>
            </w:pPr>
            <w:r w:rsidRPr="004C7DA2">
              <w:rPr>
                <w:rFonts w:hint="eastAsia"/>
                <w:color w:val="000000"/>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8D1C6C">
            <w:pPr>
              <w:spacing w:after="0"/>
              <w:jc w:val="center"/>
              <w:rPr>
                <w:color w:val="000000"/>
                <w:lang w:val="en-US"/>
              </w:rPr>
            </w:pPr>
            <w:r w:rsidRPr="004C7DA2">
              <w:rPr>
                <w:rFonts w:hint="eastAsia"/>
                <w:color w:val="000000"/>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8D1C6C">
            <w:pPr>
              <w:spacing w:after="0"/>
              <w:jc w:val="center"/>
              <w:rPr>
                <w:color w:val="000000"/>
                <w:lang w:val="en-US"/>
              </w:rPr>
            </w:pPr>
            <w:r w:rsidRPr="004C7DA2">
              <w:rPr>
                <w:rFonts w:hint="eastAsia"/>
                <w:color w:val="000000"/>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8D1C6C">
            <w:pPr>
              <w:spacing w:after="0"/>
              <w:jc w:val="center"/>
              <w:rPr>
                <w:color w:val="000000"/>
                <w:lang w:val="en-US"/>
              </w:rPr>
            </w:pPr>
            <w:r w:rsidRPr="004C7DA2">
              <w:rPr>
                <w:rFonts w:hint="eastAsia"/>
                <w:color w:val="000000"/>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8D1C6C">
            <w:pPr>
              <w:spacing w:after="0"/>
              <w:jc w:val="center"/>
              <w:rPr>
                <w:color w:val="000000"/>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8D1C6C">
            <w:pPr>
              <w:spacing w:after="0"/>
              <w:jc w:val="center"/>
              <w:rPr>
                <w:color w:val="000000"/>
                <w:lang w:val="en-US"/>
              </w:rPr>
            </w:pPr>
            <w:r w:rsidRPr="004C7DA2">
              <w:rPr>
                <w:rFonts w:hint="eastAsia"/>
                <w:color w:val="000000"/>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8D1C6C">
            <w:pPr>
              <w:spacing w:after="0"/>
              <w:jc w:val="center"/>
              <w:rPr>
                <w:color w:val="000000"/>
                <w:lang w:val="en-US"/>
              </w:rPr>
            </w:pPr>
            <w:r w:rsidRPr="004C7DA2">
              <w:rPr>
                <w:rFonts w:hint="eastAsia"/>
                <w:color w:val="000000"/>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8D1C6C">
            <w:pPr>
              <w:spacing w:after="0"/>
              <w:jc w:val="center"/>
              <w:rPr>
                <w:color w:val="000000"/>
                <w:lang w:val="en-US"/>
              </w:rPr>
            </w:pPr>
            <w:r w:rsidRPr="004C7DA2">
              <w:rPr>
                <w:rFonts w:hint="eastAsia"/>
                <w:color w:val="000000"/>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8D1C6C">
            <w:pPr>
              <w:spacing w:after="0"/>
              <w:jc w:val="center"/>
              <w:rPr>
                <w:color w:val="000000"/>
                <w:lang w:val="en-US"/>
              </w:rPr>
            </w:pPr>
            <w:r w:rsidRPr="004C7DA2">
              <w:rPr>
                <w:rFonts w:hint="eastAsia"/>
                <w:color w:val="000000"/>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8D1C6C">
            <w:pPr>
              <w:spacing w:after="0"/>
              <w:jc w:val="center"/>
              <w:rPr>
                <w:color w:val="000000"/>
                <w:lang w:val="en-US"/>
              </w:rPr>
            </w:pPr>
            <w:r w:rsidRPr="004C7DA2">
              <w:rPr>
                <w:rFonts w:hint="eastAsia"/>
                <w:color w:val="000000"/>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8D1C6C">
            <w:pPr>
              <w:spacing w:after="0"/>
              <w:jc w:val="center"/>
              <w:rPr>
                <w:color w:val="000000"/>
                <w:lang w:val="en-US"/>
              </w:rPr>
            </w:pPr>
            <w:r w:rsidRPr="004C7DA2">
              <w:rPr>
                <w:rFonts w:hint="eastAsia"/>
                <w:color w:val="000000"/>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8D1C6C">
            <w:pPr>
              <w:spacing w:after="0"/>
              <w:jc w:val="center"/>
              <w:rPr>
                <w:color w:val="000000"/>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8D1C6C">
            <w:pPr>
              <w:spacing w:after="0"/>
              <w:jc w:val="center"/>
              <w:rPr>
                <w:color w:val="000000"/>
                <w:lang w:val="en-US"/>
              </w:rPr>
            </w:pPr>
            <w:r w:rsidRPr="004C7DA2">
              <w:rPr>
                <w:rFonts w:hint="eastAsia"/>
                <w:color w:val="000000"/>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8D1C6C">
            <w:pPr>
              <w:spacing w:after="0"/>
              <w:jc w:val="center"/>
              <w:rPr>
                <w:color w:val="000000"/>
                <w:lang w:val="en-US"/>
              </w:rPr>
            </w:pPr>
            <w:r w:rsidRPr="004C7DA2">
              <w:rPr>
                <w:rFonts w:hint="eastAsia"/>
                <w:color w:val="000000"/>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8D1C6C">
            <w:pPr>
              <w:spacing w:after="0"/>
              <w:jc w:val="center"/>
              <w:rPr>
                <w:color w:val="000000"/>
                <w:lang w:val="en-US"/>
              </w:rPr>
            </w:pPr>
            <w:r w:rsidRPr="004C7DA2">
              <w:rPr>
                <w:rFonts w:hint="eastAsia"/>
                <w:color w:val="000000"/>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8D1C6C">
            <w:pPr>
              <w:spacing w:after="0"/>
              <w:jc w:val="center"/>
              <w:rPr>
                <w:color w:val="000000"/>
                <w:lang w:val="en-US"/>
              </w:rPr>
            </w:pPr>
            <w:r w:rsidRPr="004C7DA2">
              <w:rPr>
                <w:rFonts w:hint="eastAsia"/>
                <w:color w:val="000000"/>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8D1C6C">
            <w:pPr>
              <w:spacing w:after="0"/>
              <w:jc w:val="center"/>
              <w:rPr>
                <w:color w:val="000000"/>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8D1C6C">
            <w:pPr>
              <w:spacing w:after="0"/>
              <w:jc w:val="center"/>
              <w:rPr>
                <w:color w:val="000000"/>
                <w:lang w:val="en-US"/>
              </w:rPr>
            </w:pPr>
            <w:r w:rsidRPr="004C7DA2">
              <w:rPr>
                <w:rFonts w:hint="eastAsia"/>
                <w:color w:val="000000"/>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8D1C6C">
            <w:pPr>
              <w:spacing w:after="0"/>
              <w:jc w:val="center"/>
              <w:rPr>
                <w:color w:val="000000"/>
                <w:lang w:val="en-US"/>
              </w:rPr>
            </w:pPr>
            <w:r w:rsidRPr="004C7DA2">
              <w:rPr>
                <w:rFonts w:hint="eastAsia"/>
                <w:color w:val="000000"/>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8D1C6C">
            <w:pPr>
              <w:spacing w:after="0"/>
              <w:jc w:val="center"/>
              <w:rPr>
                <w:color w:val="000000"/>
                <w:lang w:val="en-US"/>
              </w:rPr>
            </w:pPr>
            <w:r w:rsidRPr="004C7DA2">
              <w:rPr>
                <w:rFonts w:hint="eastAsia"/>
                <w:color w:val="000000"/>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8D1C6C">
            <w:pPr>
              <w:spacing w:after="0"/>
              <w:jc w:val="center"/>
              <w:rPr>
                <w:color w:val="000000"/>
                <w:lang w:val="en-US"/>
              </w:rPr>
            </w:pPr>
            <w:r w:rsidRPr="004C7DA2">
              <w:rPr>
                <w:rFonts w:hint="eastAsia"/>
                <w:color w:val="000000"/>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8D1C6C">
            <w:pPr>
              <w:spacing w:after="0"/>
              <w:jc w:val="center"/>
              <w:rPr>
                <w:color w:val="000000"/>
                <w:lang w:val="en-US"/>
              </w:rPr>
            </w:pPr>
            <w:r w:rsidRPr="004C7DA2">
              <w:rPr>
                <w:rFonts w:hint="eastAsia"/>
                <w:color w:val="000000"/>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8D1C6C">
            <w:pPr>
              <w:spacing w:after="0"/>
              <w:jc w:val="center"/>
              <w:rPr>
                <w:color w:val="000000"/>
                <w:lang w:val="en-US"/>
              </w:rPr>
            </w:pPr>
            <w:r w:rsidRPr="004C7DA2">
              <w:rPr>
                <w:rFonts w:hint="eastAsia"/>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8D1C6C">
            <w:pPr>
              <w:spacing w:after="0"/>
              <w:jc w:val="center"/>
              <w:rPr>
                <w:color w:val="000000"/>
                <w:lang w:val="en-US"/>
              </w:rPr>
            </w:pPr>
            <w:r w:rsidRPr="004C7DA2">
              <w:rPr>
                <w:rFonts w:hint="eastAsia"/>
                <w:color w:val="000000"/>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8D1C6C">
            <w:pPr>
              <w:spacing w:after="0"/>
              <w:jc w:val="center"/>
              <w:rPr>
                <w:color w:val="000000"/>
                <w:lang w:val="en-US"/>
              </w:rPr>
            </w:pPr>
            <w:r w:rsidRPr="004C7DA2">
              <w:rPr>
                <w:rFonts w:hint="eastAsia"/>
                <w:color w:val="000000"/>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8D1C6C">
            <w:pPr>
              <w:spacing w:after="0"/>
              <w:jc w:val="center"/>
              <w:rPr>
                <w:color w:val="000000"/>
                <w:lang w:val="en-US"/>
              </w:rPr>
            </w:pPr>
            <w:r w:rsidRPr="004C7DA2">
              <w:rPr>
                <w:rFonts w:hint="eastAsia"/>
                <w:color w:val="000000"/>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8D1C6C">
            <w:pPr>
              <w:spacing w:after="0"/>
              <w:jc w:val="center"/>
              <w:rPr>
                <w:color w:val="000000"/>
                <w:lang w:val="en-US"/>
              </w:rPr>
            </w:pPr>
            <w:r w:rsidRPr="004C7DA2">
              <w:rPr>
                <w:rFonts w:hint="eastAsia"/>
                <w:color w:val="000000"/>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8D1C6C">
            <w:pPr>
              <w:spacing w:after="0"/>
              <w:jc w:val="center"/>
              <w:rPr>
                <w:color w:val="000000"/>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8D1C6C">
            <w:pPr>
              <w:spacing w:after="0"/>
              <w:jc w:val="center"/>
              <w:rPr>
                <w:color w:val="000000"/>
                <w:lang w:val="en-US"/>
              </w:rPr>
            </w:pPr>
            <w:r w:rsidRPr="004C7DA2">
              <w:rPr>
                <w:rFonts w:hint="eastAsia"/>
                <w:color w:val="000000"/>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8D1C6C">
            <w:pPr>
              <w:spacing w:after="0"/>
              <w:jc w:val="center"/>
              <w:rPr>
                <w:color w:val="000000"/>
                <w:lang w:val="en-US"/>
              </w:rPr>
            </w:pPr>
            <w:r w:rsidRPr="004C7DA2">
              <w:rPr>
                <w:rFonts w:hint="eastAsia"/>
                <w:color w:val="000000"/>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8D1C6C">
            <w:pPr>
              <w:spacing w:after="0"/>
              <w:jc w:val="center"/>
              <w:rPr>
                <w:color w:val="000000"/>
                <w:lang w:val="en-US"/>
              </w:rPr>
            </w:pPr>
            <w:r w:rsidRPr="004C7DA2">
              <w:rPr>
                <w:rFonts w:hint="eastAsia"/>
                <w:color w:val="000000"/>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8D1C6C">
            <w:pPr>
              <w:spacing w:after="0"/>
              <w:jc w:val="center"/>
              <w:rPr>
                <w:color w:val="000000"/>
                <w:lang w:val="en-US"/>
              </w:rPr>
            </w:pPr>
            <w:r w:rsidRPr="004C7DA2">
              <w:rPr>
                <w:rFonts w:hint="eastAsia"/>
                <w:color w:val="000000"/>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8D1C6C">
            <w:pPr>
              <w:spacing w:after="0"/>
              <w:jc w:val="center"/>
              <w:rPr>
                <w:color w:val="000000"/>
                <w:lang w:val="en-US"/>
              </w:rPr>
            </w:pPr>
            <w:r w:rsidRPr="004C7DA2">
              <w:rPr>
                <w:rFonts w:hint="eastAsia"/>
                <w:color w:val="000000"/>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8D1C6C">
            <w:pPr>
              <w:spacing w:after="0"/>
              <w:jc w:val="center"/>
              <w:rPr>
                <w:color w:val="000000"/>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8D1C6C">
            <w:pPr>
              <w:spacing w:after="0"/>
              <w:jc w:val="center"/>
              <w:rPr>
                <w:color w:val="000000"/>
                <w:lang w:val="en-US"/>
              </w:rPr>
            </w:pPr>
            <w:r w:rsidRPr="004C7DA2">
              <w:rPr>
                <w:rFonts w:hint="eastAsia"/>
                <w:color w:val="000000"/>
                <w:lang w:val="en-US"/>
              </w:rPr>
              <w:t>#2</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8D1C6C">
            <w:pPr>
              <w:spacing w:after="0"/>
              <w:jc w:val="center"/>
              <w:rPr>
                <w:color w:val="000000"/>
                <w:lang w:val="en-US"/>
              </w:rPr>
            </w:pPr>
            <w:r w:rsidRPr="004C7DA2">
              <w:rPr>
                <w:rFonts w:hint="eastAsia"/>
                <w:color w:val="000000"/>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8D1C6C">
            <w:pPr>
              <w:spacing w:after="0"/>
              <w:jc w:val="center"/>
              <w:rPr>
                <w:color w:val="000000"/>
                <w:lang w:val="en-US"/>
              </w:rPr>
            </w:pPr>
            <w:r w:rsidRPr="004C7DA2">
              <w:rPr>
                <w:rFonts w:hint="eastAsia"/>
                <w:color w:val="000000"/>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8D1C6C">
            <w:pPr>
              <w:spacing w:after="0"/>
              <w:jc w:val="center"/>
              <w:rPr>
                <w:color w:val="000000"/>
                <w:lang w:val="en-US"/>
              </w:rPr>
            </w:pPr>
            <w:r w:rsidRPr="004C7DA2">
              <w:rPr>
                <w:rFonts w:hint="eastAsia"/>
                <w:color w:val="000000"/>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8D1C6C">
            <w:pPr>
              <w:spacing w:after="0"/>
              <w:jc w:val="center"/>
              <w:rPr>
                <w:color w:val="000000"/>
                <w:lang w:val="en-US"/>
              </w:rPr>
            </w:pPr>
            <w:r w:rsidRPr="004C7DA2">
              <w:rPr>
                <w:rFonts w:hint="eastAsia"/>
                <w:color w:val="000000"/>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8D1C6C">
            <w:pPr>
              <w:spacing w:after="0"/>
              <w:jc w:val="center"/>
              <w:rPr>
                <w:color w:val="000000"/>
                <w:lang w:val="en-US"/>
              </w:rPr>
            </w:pPr>
            <w:r w:rsidRPr="004C7DA2">
              <w:rPr>
                <w:rFonts w:hint="eastAsia"/>
                <w:color w:val="000000"/>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8D1C6C">
            <w:pPr>
              <w:spacing w:after="0"/>
              <w:jc w:val="center"/>
              <w:rPr>
                <w:color w:val="000000"/>
                <w:lang w:val="en-US"/>
              </w:rPr>
            </w:pPr>
            <w:r w:rsidRPr="004C7DA2">
              <w:rPr>
                <w:rFonts w:hint="eastAsia"/>
                <w:color w:val="000000"/>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8D1C6C">
            <w:pPr>
              <w:spacing w:after="0"/>
              <w:jc w:val="center"/>
              <w:rPr>
                <w:color w:val="000000"/>
                <w:lang w:val="en-US"/>
              </w:rPr>
            </w:pPr>
            <w:r w:rsidRPr="004C7DA2">
              <w:rPr>
                <w:rFonts w:hint="eastAsia"/>
                <w:color w:val="000000"/>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8D1C6C">
            <w:pPr>
              <w:spacing w:after="0"/>
              <w:jc w:val="center"/>
              <w:rPr>
                <w:color w:val="000000"/>
                <w:lang w:val="en-US"/>
              </w:rPr>
            </w:pPr>
            <w:r w:rsidRPr="004C7DA2">
              <w:rPr>
                <w:rFonts w:hint="eastAsia"/>
                <w:color w:val="000000"/>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8D1C6C">
            <w:pPr>
              <w:spacing w:after="0"/>
              <w:jc w:val="center"/>
              <w:rPr>
                <w:color w:val="000000"/>
                <w:lang w:val="en-US"/>
              </w:rPr>
            </w:pPr>
            <w:r w:rsidRPr="004C7DA2">
              <w:rPr>
                <w:rFonts w:hint="eastAsia"/>
                <w:color w:val="000000"/>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8D1C6C">
            <w:pPr>
              <w:spacing w:after="0"/>
              <w:jc w:val="center"/>
              <w:rPr>
                <w:color w:val="000000"/>
                <w:lang w:val="en-US"/>
              </w:rPr>
            </w:pPr>
            <w:r w:rsidRPr="004C7DA2">
              <w:rPr>
                <w:rFonts w:hint="eastAsia"/>
                <w:color w:val="000000"/>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8D1C6C">
            <w:pPr>
              <w:spacing w:after="0"/>
              <w:jc w:val="center"/>
              <w:rPr>
                <w:color w:val="000000"/>
                <w:lang w:val="en-US"/>
              </w:rPr>
            </w:pPr>
            <w:r w:rsidRPr="004C7DA2">
              <w:rPr>
                <w:rFonts w:hint="eastAsia"/>
                <w:color w:val="000000"/>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8D1C6C">
            <w:pPr>
              <w:spacing w:after="0"/>
              <w:jc w:val="center"/>
              <w:rPr>
                <w:color w:val="000000"/>
                <w:lang w:val="en-US"/>
              </w:rPr>
            </w:pPr>
            <w:r w:rsidRPr="004C7DA2">
              <w:rPr>
                <w:rFonts w:hint="eastAsia"/>
                <w:color w:val="000000"/>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8D1C6C">
            <w:pPr>
              <w:spacing w:after="0"/>
              <w:jc w:val="center"/>
              <w:rPr>
                <w:color w:val="000000"/>
                <w:lang w:val="en-US"/>
              </w:rPr>
            </w:pPr>
            <w:r w:rsidRPr="004C7DA2">
              <w:rPr>
                <w:rFonts w:hint="eastAsia"/>
                <w:color w:val="000000"/>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8D1C6C">
            <w:pPr>
              <w:spacing w:after="0"/>
              <w:jc w:val="center"/>
              <w:rPr>
                <w:color w:val="000000"/>
                <w:lang w:val="en-US"/>
              </w:rPr>
            </w:pPr>
            <w:r w:rsidRPr="004C7DA2">
              <w:rPr>
                <w:rFonts w:hint="eastAsia"/>
                <w:color w:val="000000"/>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8D1C6C">
            <w:pPr>
              <w:spacing w:after="0"/>
              <w:jc w:val="center"/>
              <w:rPr>
                <w:color w:val="000000"/>
                <w:lang w:val="en-US"/>
              </w:rPr>
            </w:pPr>
            <w:r w:rsidRPr="004C7DA2">
              <w:rPr>
                <w:rFonts w:hint="eastAsia"/>
                <w:color w:val="000000"/>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8D1C6C">
            <w:pPr>
              <w:spacing w:after="0"/>
              <w:jc w:val="center"/>
              <w:rPr>
                <w:color w:val="000000"/>
                <w:lang w:val="en-US"/>
              </w:rPr>
            </w:pPr>
            <w:r w:rsidRPr="004C7DA2">
              <w:rPr>
                <w:rFonts w:hint="eastAsia"/>
                <w:color w:val="000000"/>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8D1C6C">
            <w:pPr>
              <w:spacing w:after="0"/>
              <w:jc w:val="center"/>
              <w:rPr>
                <w:color w:val="000000"/>
                <w:lang w:val="en-US"/>
              </w:rPr>
            </w:pPr>
            <w:r w:rsidRPr="004C7DA2">
              <w:rPr>
                <w:rFonts w:hint="eastAsia"/>
                <w:color w:val="000000"/>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8D1C6C">
            <w:pPr>
              <w:spacing w:after="0"/>
              <w:jc w:val="center"/>
              <w:rPr>
                <w:color w:val="000000"/>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8D1C6C">
            <w:pPr>
              <w:spacing w:after="0"/>
              <w:jc w:val="center"/>
              <w:rPr>
                <w:color w:val="000000"/>
                <w:lang w:val="en-US"/>
              </w:rPr>
            </w:pPr>
            <w:r w:rsidRPr="004C7DA2">
              <w:rPr>
                <w:rFonts w:hint="eastAsia"/>
                <w:color w:val="000000"/>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8D1C6C">
            <w:pPr>
              <w:spacing w:after="0"/>
              <w:jc w:val="center"/>
              <w:rPr>
                <w:color w:val="000000"/>
                <w:lang w:val="en-US"/>
              </w:rPr>
            </w:pPr>
            <w:r w:rsidRPr="004C7DA2">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8D1C6C">
            <w:pPr>
              <w:spacing w:after="0"/>
              <w:jc w:val="center"/>
              <w:rPr>
                <w:color w:val="000000"/>
                <w:lang w:val="en-US"/>
              </w:rPr>
            </w:pPr>
            <w:r w:rsidRPr="004C7DA2">
              <w:rPr>
                <w:rFonts w:hint="eastAsia"/>
                <w:color w:val="000000"/>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8D1C6C">
            <w:pPr>
              <w:spacing w:after="0"/>
              <w:jc w:val="center"/>
              <w:rPr>
                <w:color w:val="000000"/>
                <w:lang w:val="en-US"/>
              </w:rPr>
            </w:pPr>
            <w:r w:rsidRPr="004C7DA2">
              <w:rPr>
                <w:rFonts w:hint="eastAsia"/>
                <w:color w:val="000000"/>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8D1C6C">
            <w:pPr>
              <w:spacing w:after="0"/>
              <w:jc w:val="center"/>
              <w:rPr>
                <w:color w:val="000000"/>
                <w:lang w:val="en-US"/>
              </w:rPr>
            </w:pPr>
            <w:r w:rsidRPr="004C7DA2">
              <w:rPr>
                <w:rFonts w:hint="eastAsia"/>
                <w:color w:val="000000"/>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8D1C6C">
            <w:pPr>
              <w:spacing w:after="0"/>
              <w:jc w:val="center"/>
              <w:rPr>
                <w:color w:val="000000"/>
                <w:lang w:val="en-US"/>
              </w:rPr>
            </w:pPr>
            <w:r w:rsidRPr="004C7DA2">
              <w:rPr>
                <w:rFonts w:hint="eastAsia"/>
                <w:color w:val="000000"/>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8D1C6C">
            <w:pPr>
              <w:spacing w:after="0"/>
              <w:jc w:val="center"/>
              <w:rPr>
                <w:color w:val="000000"/>
                <w:lang w:val="en-US"/>
              </w:rPr>
            </w:pPr>
            <w:r w:rsidRPr="004C7DA2">
              <w:rPr>
                <w:rFonts w:hint="eastAsia"/>
                <w:color w:val="000000"/>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8D1C6C">
            <w:pPr>
              <w:spacing w:after="0"/>
              <w:jc w:val="center"/>
              <w:rPr>
                <w:color w:val="000000"/>
                <w:lang w:val="en-US"/>
              </w:rPr>
            </w:pPr>
            <w:r w:rsidRPr="004C7DA2">
              <w:rPr>
                <w:rFonts w:hint="eastAsia"/>
                <w:color w:val="000000"/>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8D1C6C">
            <w:pPr>
              <w:spacing w:after="0"/>
              <w:jc w:val="center"/>
              <w:rPr>
                <w:color w:val="000000"/>
                <w:lang w:val="en-US"/>
              </w:rPr>
            </w:pPr>
            <w:r w:rsidRPr="004C7DA2">
              <w:rPr>
                <w:rFonts w:hint="eastAsia"/>
                <w:color w:val="000000"/>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8D1C6C">
            <w:pPr>
              <w:spacing w:after="0"/>
              <w:jc w:val="center"/>
              <w:rPr>
                <w:color w:val="000000"/>
                <w:lang w:val="en-US"/>
              </w:rPr>
            </w:pPr>
            <w:r w:rsidRPr="004C7DA2">
              <w:rPr>
                <w:rFonts w:hint="eastAsia"/>
                <w:color w:val="000000"/>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8D1C6C">
            <w:pPr>
              <w:spacing w:after="0"/>
              <w:jc w:val="center"/>
              <w:rPr>
                <w:color w:val="000000"/>
                <w:lang w:val="en-US"/>
              </w:rPr>
            </w:pPr>
            <w:r w:rsidRPr="004C7DA2">
              <w:rPr>
                <w:rFonts w:hint="eastAsia"/>
                <w:color w:val="000000"/>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8D1C6C">
            <w:pPr>
              <w:spacing w:after="0"/>
              <w:jc w:val="center"/>
              <w:rPr>
                <w:color w:val="000000"/>
                <w:lang w:val="en-US"/>
              </w:rPr>
            </w:pPr>
            <w:r w:rsidRPr="004C7DA2">
              <w:rPr>
                <w:rFonts w:hint="eastAsia"/>
                <w:color w:val="000000"/>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8D1C6C">
            <w:pPr>
              <w:spacing w:after="0"/>
              <w:jc w:val="center"/>
              <w:rPr>
                <w:color w:val="000000"/>
                <w:lang w:val="en-US"/>
              </w:rPr>
            </w:pPr>
            <w:r w:rsidRPr="004C7DA2">
              <w:rPr>
                <w:rFonts w:hint="eastAsia"/>
                <w:color w:val="000000"/>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8D1C6C">
            <w:pPr>
              <w:spacing w:after="0"/>
              <w:jc w:val="center"/>
              <w:rPr>
                <w:color w:val="000000"/>
                <w:lang w:val="en-US"/>
              </w:rPr>
            </w:pPr>
            <w:r w:rsidRPr="004C7DA2">
              <w:rPr>
                <w:rFonts w:hint="eastAsia"/>
                <w:color w:val="000000"/>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8D1C6C">
            <w:pPr>
              <w:spacing w:after="0"/>
              <w:jc w:val="center"/>
              <w:rPr>
                <w:color w:val="000000"/>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8D1C6C">
            <w:pPr>
              <w:spacing w:after="0"/>
              <w:jc w:val="center"/>
              <w:rPr>
                <w:color w:val="000000"/>
                <w:lang w:val="en-US"/>
              </w:rPr>
            </w:pPr>
            <w:r w:rsidRPr="004C7DA2">
              <w:rPr>
                <w:rFonts w:hint="eastAsia"/>
                <w:color w:val="000000"/>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8D1C6C">
            <w:pPr>
              <w:spacing w:after="0"/>
              <w:jc w:val="center"/>
              <w:rPr>
                <w:color w:val="000000"/>
                <w:lang w:val="en-US"/>
              </w:rPr>
            </w:pPr>
            <w:r w:rsidRPr="004C7DA2">
              <w:rPr>
                <w:rFonts w:hint="eastAsia"/>
                <w:color w:val="000000"/>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8D1C6C">
            <w:pPr>
              <w:spacing w:after="0"/>
              <w:jc w:val="center"/>
              <w:rPr>
                <w:color w:val="000000"/>
                <w:lang w:val="en-US"/>
              </w:rPr>
            </w:pPr>
            <w:r w:rsidRPr="004C7DA2">
              <w:rPr>
                <w:rFonts w:hint="eastAsia"/>
                <w:color w:val="000000"/>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8D1C6C">
            <w:pPr>
              <w:spacing w:after="0"/>
              <w:jc w:val="center"/>
              <w:rPr>
                <w:color w:val="000000"/>
                <w:lang w:val="en-US"/>
              </w:rPr>
            </w:pPr>
            <w:r w:rsidRPr="004C7DA2">
              <w:rPr>
                <w:rFonts w:hint="eastAsia"/>
                <w:color w:val="000000"/>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8D1C6C">
            <w:pPr>
              <w:spacing w:after="0"/>
              <w:jc w:val="center"/>
              <w:rPr>
                <w:color w:val="000000"/>
                <w:lang w:val="en-US"/>
              </w:rPr>
            </w:pPr>
            <w:r w:rsidRPr="004C7DA2">
              <w:rPr>
                <w:rFonts w:hint="eastAsia"/>
                <w:color w:val="000000"/>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8D1C6C">
            <w:pPr>
              <w:spacing w:after="0"/>
              <w:jc w:val="center"/>
              <w:rPr>
                <w:color w:val="000000"/>
                <w:lang w:val="en-US"/>
              </w:rPr>
            </w:pPr>
            <w:r w:rsidRPr="004C7DA2">
              <w:rPr>
                <w:rFonts w:hint="eastAsia"/>
                <w:color w:val="000000"/>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8D1C6C">
            <w:pPr>
              <w:spacing w:after="0"/>
              <w:jc w:val="center"/>
              <w:rPr>
                <w:color w:val="000000"/>
                <w:lang w:val="en-US"/>
              </w:rPr>
            </w:pPr>
            <w:r w:rsidRPr="004C7DA2">
              <w:rPr>
                <w:rFonts w:hint="eastAsia"/>
                <w:color w:val="000000"/>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8D1C6C">
            <w:pPr>
              <w:spacing w:after="0"/>
              <w:jc w:val="center"/>
              <w:rPr>
                <w:color w:val="000000"/>
                <w:lang w:val="en-US"/>
              </w:rPr>
            </w:pPr>
            <w:r w:rsidRPr="004C7DA2">
              <w:rPr>
                <w:rFonts w:hint="eastAsia"/>
                <w:color w:val="000000"/>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8D1C6C">
            <w:pPr>
              <w:spacing w:after="0"/>
              <w:jc w:val="center"/>
              <w:rPr>
                <w:color w:val="000000"/>
                <w:lang w:val="en-US"/>
              </w:rPr>
            </w:pPr>
            <w:r w:rsidRPr="004C7DA2">
              <w:rPr>
                <w:rFonts w:hint="eastAsia"/>
                <w:color w:val="000000"/>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8D1C6C">
            <w:pPr>
              <w:spacing w:after="0"/>
              <w:jc w:val="center"/>
              <w:rPr>
                <w:color w:val="000000"/>
                <w:lang w:val="en-US"/>
              </w:rPr>
            </w:pPr>
            <w:r w:rsidRPr="004C7DA2">
              <w:rPr>
                <w:rFonts w:hint="eastAsia"/>
                <w:color w:val="000000"/>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8D1C6C">
            <w:pPr>
              <w:spacing w:after="0"/>
              <w:jc w:val="center"/>
              <w:rPr>
                <w:color w:val="000000"/>
                <w:lang w:val="en-US"/>
              </w:rPr>
            </w:pPr>
            <w:r w:rsidRPr="004C7DA2">
              <w:rPr>
                <w:rFonts w:hint="eastAsia"/>
                <w:color w:val="000000"/>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8D1C6C">
            <w:pPr>
              <w:spacing w:after="0"/>
              <w:jc w:val="center"/>
              <w:rPr>
                <w:color w:val="000000"/>
                <w:lang w:val="en-US"/>
              </w:rPr>
            </w:pPr>
            <w:r w:rsidRPr="004C7DA2">
              <w:rPr>
                <w:rFonts w:hint="eastAsia"/>
                <w:color w:val="000000"/>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8D1C6C">
            <w:pPr>
              <w:spacing w:after="0"/>
              <w:jc w:val="center"/>
              <w:rPr>
                <w:color w:val="000000"/>
                <w:lang w:val="en-US"/>
              </w:rPr>
            </w:pPr>
            <w:r w:rsidRPr="004C7DA2">
              <w:rPr>
                <w:rFonts w:hint="eastAsia"/>
                <w:color w:val="000000"/>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8D1C6C">
            <w:pPr>
              <w:spacing w:after="0"/>
              <w:jc w:val="center"/>
              <w:rPr>
                <w:color w:val="000000"/>
                <w:lang w:val="en-US"/>
              </w:rPr>
            </w:pPr>
            <w:r w:rsidRPr="004C7DA2">
              <w:rPr>
                <w:rFonts w:hint="eastAsia"/>
                <w:color w:val="000000"/>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8D1C6C">
            <w:pPr>
              <w:spacing w:after="0"/>
              <w:jc w:val="center"/>
              <w:rPr>
                <w:color w:val="000000"/>
                <w:lang w:val="en-US"/>
              </w:rPr>
            </w:pPr>
            <w:r w:rsidRPr="004C7DA2">
              <w:rPr>
                <w:rFonts w:hint="eastAsia"/>
                <w:color w:val="000000"/>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8D1C6C">
            <w:pPr>
              <w:spacing w:after="0"/>
              <w:jc w:val="center"/>
              <w:rPr>
                <w:color w:val="000000"/>
                <w:lang w:val="en-US"/>
              </w:rPr>
            </w:pPr>
            <w:r w:rsidRPr="004C7DA2">
              <w:rPr>
                <w:rFonts w:hint="eastAsia"/>
                <w:color w:val="000000"/>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8D1C6C">
            <w:pPr>
              <w:spacing w:after="0"/>
              <w:jc w:val="center"/>
              <w:rPr>
                <w:color w:val="000000"/>
                <w:lang w:val="en-US"/>
              </w:rPr>
            </w:pPr>
            <w:r w:rsidRPr="004C7DA2">
              <w:rPr>
                <w:rFonts w:hint="eastAsia"/>
                <w:color w:val="000000"/>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8D1C6C">
            <w:pPr>
              <w:spacing w:after="0"/>
              <w:jc w:val="center"/>
              <w:rPr>
                <w:color w:val="000000"/>
                <w:lang w:val="en-US"/>
              </w:rPr>
            </w:pPr>
            <w:r w:rsidRPr="004C7DA2">
              <w:rPr>
                <w:rFonts w:hint="eastAsia"/>
                <w:color w:val="000000"/>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8D1C6C">
            <w:pPr>
              <w:spacing w:after="0"/>
              <w:jc w:val="center"/>
              <w:rPr>
                <w:color w:val="000000"/>
                <w:lang w:val="en-US"/>
              </w:rPr>
            </w:pPr>
            <w:r w:rsidRPr="004C7DA2">
              <w:rPr>
                <w:rFonts w:hint="eastAsia"/>
                <w:color w:val="000000"/>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8D1C6C">
            <w:pPr>
              <w:spacing w:after="0"/>
              <w:jc w:val="center"/>
              <w:rPr>
                <w:color w:val="000000"/>
                <w:lang w:val="en-US"/>
              </w:rPr>
            </w:pPr>
            <w:r w:rsidRPr="004C7DA2">
              <w:rPr>
                <w:rFonts w:hint="eastAsia"/>
                <w:color w:val="000000"/>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8D1C6C">
            <w:pPr>
              <w:spacing w:after="0"/>
              <w:jc w:val="center"/>
              <w:rPr>
                <w:color w:val="000000"/>
                <w:lang w:val="en-US"/>
              </w:rPr>
            </w:pPr>
            <w:r w:rsidRPr="004C7DA2">
              <w:rPr>
                <w:rFonts w:hint="eastAsia"/>
                <w:color w:val="000000"/>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8D1C6C">
            <w:pPr>
              <w:spacing w:after="0"/>
              <w:jc w:val="center"/>
              <w:rPr>
                <w:color w:val="000000"/>
                <w:lang w:val="en-US"/>
              </w:rPr>
            </w:pPr>
            <w:r w:rsidRPr="004C7DA2">
              <w:rPr>
                <w:rFonts w:hint="eastAsia"/>
                <w:color w:val="000000"/>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8D1C6C">
            <w:pPr>
              <w:spacing w:after="0"/>
              <w:jc w:val="center"/>
              <w:rPr>
                <w:color w:val="000000"/>
                <w:lang w:val="en-US"/>
              </w:rPr>
            </w:pPr>
            <w:r w:rsidRPr="004C7DA2">
              <w:rPr>
                <w:rFonts w:hint="eastAsia"/>
                <w:color w:val="000000"/>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8D1C6C">
            <w:pPr>
              <w:spacing w:after="0"/>
              <w:jc w:val="center"/>
              <w:rPr>
                <w:color w:val="000000"/>
                <w:lang w:val="en-US"/>
              </w:rPr>
            </w:pPr>
            <w:r w:rsidRPr="004C7DA2">
              <w:rPr>
                <w:rFonts w:hint="eastAsia"/>
                <w:color w:val="000000"/>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8D1C6C">
            <w:pPr>
              <w:spacing w:after="0"/>
              <w:jc w:val="center"/>
              <w:rPr>
                <w:color w:val="000000"/>
                <w:lang w:val="en-US"/>
              </w:rPr>
            </w:pPr>
            <w:r w:rsidRPr="004C7DA2">
              <w:rPr>
                <w:rFonts w:hint="eastAsia"/>
                <w:color w:val="000000"/>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8D1C6C">
            <w:pPr>
              <w:spacing w:after="0"/>
              <w:jc w:val="center"/>
              <w:rPr>
                <w:color w:val="000000"/>
                <w:lang w:val="en-US"/>
              </w:rPr>
            </w:pPr>
            <w:r w:rsidRPr="004C7DA2">
              <w:rPr>
                <w:rFonts w:hint="eastAsia"/>
                <w:color w:val="000000"/>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8D1C6C">
            <w:pPr>
              <w:spacing w:after="0"/>
              <w:jc w:val="center"/>
              <w:rPr>
                <w:color w:val="000000"/>
                <w:lang w:val="en-US"/>
              </w:rPr>
            </w:pPr>
            <w:r w:rsidRPr="004C7DA2">
              <w:rPr>
                <w:rFonts w:hint="eastAsia"/>
                <w:color w:val="000000"/>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8D1C6C">
            <w:pPr>
              <w:spacing w:after="0"/>
              <w:jc w:val="center"/>
              <w:rPr>
                <w:color w:val="000000"/>
                <w:lang w:val="en-US"/>
              </w:rPr>
            </w:pPr>
            <w:r w:rsidRPr="004C7DA2">
              <w:rPr>
                <w:rFonts w:hint="eastAsia"/>
                <w:color w:val="000000"/>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8D1C6C">
            <w:pPr>
              <w:spacing w:after="0"/>
              <w:jc w:val="center"/>
              <w:rPr>
                <w:color w:val="000000"/>
                <w:lang w:val="en-US"/>
              </w:rPr>
            </w:pPr>
            <w:r w:rsidRPr="004C7DA2">
              <w:rPr>
                <w:rFonts w:hint="eastAsia"/>
                <w:color w:val="000000"/>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8D1C6C">
            <w:pPr>
              <w:spacing w:after="0"/>
              <w:jc w:val="center"/>
              <w:rPr>
                <w:color w:val="000000"/>
                <w:lang w:val="en-US"/>
              </w:rPr>
            </w:pPr>
            <w:r w:rsidRPr="004C7DA2">
              <w:rPr>
                <w:rFonts w:hint="eastAsia"/>
                <w:color w:val="000000"/>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8D1C6C">
            <w:pPr>
              <w:spacing w:after="0"/>
              <w:jc w:val="center"/>
              <w:rPr>
                <w:color w:val="000000"/>
                <w:lang w:val="en-US"/>
              </w:rPr>
            </w:pPr>
            <w:r w:rsidRPr="004C7DA2">
              <w:rPr>
                <w:rFonts w:hint="eastAsia"/>
                <w:color w:val="000000"/>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8D1C6C">
            <w:pPr>
              <w:spacing w:after="0"/>
              <w:jc w:val="center"/>
              <w:rPr>
                <w:color w:val="000000"/>
                <w:lang w:val="en-US"/>
              </w:rPr>
            </w:pPr>
            <w:r w:rsidRPr="004C7DA2">
              <w:rPr>
                <w:rFonts w:hint="eastAsia"/>
                <w:color w:val="000000"/>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8D1C6C">
            <w:pPr>
              <w:spacing w:after="0"/>
              <w:jc w:val="center"/>
              <w:rPr>
                <w:color w:val="000000"/>
                <w:lang w:val="en-US"/>
              </w:rPr>
            </w:pPr>
            <w:r w:rsidRPr="004C7DA2">
              <w:rPr>
                <w:rFonts w:hint="eastAsia"/>
                <w:color w:val="000000"/>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8D1C6C">
            <w:pPr>
              <w:spacing w:after="0"/>
              <w:jc w:val="center"/>
              <w:rPr>
                <w:color w:val="000000"/>
                <w:lang w:val="en-US"/>
              </w:rPr>
            </w:pPr>
            <w:r w:rsidRPr="004C7DA2">
              <w:rPr>
                <w:rFonts w:hint="eastAsia"/>
                <w:color w:val="000000"/>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8D1C6C">
            <w:pPr>
              <w:spacing w:after="0"/>
              <w:jc w:val="center"/>
              <w:rPr>
                <w:color w:val="000000"/>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8D1C6C">
            <w:pPr>
              <w:spacing w:after="0"/>
              <w:jc w:val="center"/>
              <w:rPr>
                <w:color w:val="000000"/>
                <w:lang w:val="en-US"/>
              </w:rPr>
            </w:pPr>
            <w:r w:rsidRPr="004C7DA2">
              <w:rPr>
                <w:rFonts w:hint="eastAsia"/>
                <w:color w:val="000000"/>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8D1C6C">
            <w:pPr>
              <w:spacing w:after="0"/>
              <w:jc w:val="center"/>
              <w:rPr>
                <w:color w:val="000000"/>
                <w:lang w:val="en-US"/>
              </w:rPr>
            </w:pPr>
            <w:r w:rsidRPr="004C7DA2">
              <w:rPr>
                <w:rFonts w:hint="eastAsia"/>
                <w:color w:val="000000"/>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8D1C6C">
            <w:pPr>
              <w:spacing w:after="0"/>
              <w:jc w:val="center"/>
              <w:rPr>
                <w:color w:val="000000"/>
                <w:lang w:val="en-US"/>
              </w:rPr>
            </w:pPr>
            <w:r w:rsidRPr="004C7DA2">
              <w:rPr>
                <w:rFonts w:hint="eastAsia"/>
                <w:color w:val="000000"/>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8D1C6C">
            <w:pPr>
              <w:spacing w:after="0"/>
              <w:jc w:val="center"/>
              <w:rPr>
                <w:color w:val="000000"/>
                <w:lang w:val="en-US"/>
              </w:rPr>
            </w:pPr>
            <w:r w:rsidRPr="004C7DA2">
              <w:rPr>
                <w:rFonts w:hint="eastAsia"/>
                <w:color w:val="000000"/>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8D1C6C">
            <w:pPr>
              <w:spacing w:after="0"/>
              <w:jc w:val="center"/>
              <w:rPr>
                <w:color w:val="000000"/>
                <w:lang w:val="en-US"/>
              </w:rPr>
            </w:pPr>
            <w:r w:rsidRPr="004C7DA2">
              <w:rPr>
                <w:rFonts w:hint="eastAsia"/>
                <w:color w:val="000000"/>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8D1C6C">
            <w:pPr>
              <w:spacing w:after="0"/>
              <w:jc w:val="center"/>
              <w:rPr>
                <w:color w:val="000000"/>
                <w:lang w:val="en-US"/>
              </w:rPr>
            </w:pPr>
            <w:r w:rsidRPr="004C7DA2">
              <w:rPr>
                <w:rFonts w:hint="eastAsia"/>
                <w:color w:val="000000"/>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8D1C6C">
            <w:pPr>
              <w:spacing w:after="0"/>
              <w:jc w:val="center"/>
              <w:rPr>
                <w:color w:val="000000"/>
                <w:lang w:val="en-US"/>
              </w:rPr>
            </w:pPr>
            <w:r w:rsidRPr="004C7DA2">
              <w:rPr>
                <w:rFonts w:hint="eastAsia"/>
                <w:color w:val="000000"/>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8D1C6C">
            <w:pPr>
              <w:spacing w:after="0"/>
              <w:jc w:val="center"/>
              <w:rPr>
                <w:color w:val="000000"/>
                <w:lang w:val="en-US"/>
              </w:rPr>
            </w:pPr>
            <w:r w:rsidRPr="004C7DA2">
              <w:rPr>
                <w:rFonts w:hint="eastAsia"/>
                <w:color w:val="000000"/>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8D1C6C">
            <w:pPr>
              <w:spacing w:after="0"/>
              <w:jc w:val="center"/>
              <w:rPr>
                <w:color w:val="000000"/>
                <w:lang w:val="en-US"/>
              </w:rPr>
            </w:pPr>
            <w:r w:rsidRPr="004C7DA2">
              <w:rPr>
                <w:rFonts w:hint="eastAsia"/>
                <w:color w:val="000000"/>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8D1C6C">
            <w:pPr>
              <w:spacing w:after="0"/>
              <w:jc w:val="center"/>
              <w:rPr>
                <w:color w:val="000000"/>
                <w:lang w:val="en-US"/>
              </w:rPr>
            </w:pPr>
            <w:r w:rsidRPr="004C7DA2">
              <w:rPr>
                <w:rFonts w:hint="eastAsia"/>
                <w:color w:val="000000"/>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8D1C6C">
            <w:pPr>
              <w:spacing w:after="0"/>
              <w:jc w:val="center"/>
              <w:rPr>
                <w:color w:val="000000"/>
                <w:lang w:val="en-US"/>
              </w:rPr>
            </w:pPr>
            <w:r w:rsidRPr="004C7DA2">
              <w:rPr>
                <w:rFonts w:hint="eastAsia"/>
                <w:color w:val="000000"/>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8D1C6C">
            <w:pPr>
              <w:spacing w:after="0"/>
              <w:jc w:val="center"/>
              <w:rPr>
                <w:color w:val="000000"/>
                <w:lang w:val="en-US"/>
              </w:rPr>
            </w:pPr>
            <w:r w:rsidRPr="004C7DA2">
              <w:rPr>
                <w:rFonts w:hint="eastAsia"/>
                <w:color w:val="000000"/>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8D1C6C">
            <w:pPr>
              <w:spacing w:after="0"/>
              <w:jc w:val="center"/>
              <w:rPr>
                <w:color w:val="000000"/>
                <w:lang w:val="en-US"/>
              </w:rPr>
            </w:pPr>
            <w:r w:rsidRPr="004C7DA2">
              <w:rPr>
                <w:rFonts w:hint="eastAsia"/>
                <w:color w:val="000000"/>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8D1C6C">
            <w:pPr>
              <w:spacing w:after="0"/>
              <w:jc w:val="center"/>
              <w:rPr>
                <w:color w:val="000000"/>
                <w:lang w:val="en-US"/>
              </w:rPr>
            </w:pPr>
            <w:r w:rsidRPr="004C7DA2">
              <w:rPr>
                <w:rFonts w:hint="eastAsia"/>
                <w:color w:val="000000"/>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8D1C6C">
            <w:pPr>
              <w:spacing w:after="0"/>
              <w:jc w:val="center"/>
              <w:rPr>
                <w:color w:val="000000"/>
                <w:lang w:val="en-US"/>
              </w:rPr>
            </w:pPr>
            <w:r w:rsidRPr="004C7DA2">
              <w:rPr>
                <w:rFonts w:hint="eastAsia"/>
                <w:color w:val="000000"/>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8D1C6C">
            <w:pPr>
              <w:spacing w:after="0"/>
              <w:jc w:val="center"/>
              <w:rPr>
                <w:color w:val="000000"/>
                <w:lang w:val="en-US"/>
              </w:rPr>
            </w:pPr>
          </w:p>
        </w:tc>
      </w:tr>
    </w:tbl>
    <w:p w14:paraId="26B68747" w14:textId="77777777" w:rsidR="00D05CEB" w:rsidRDefault="00D05CEB" w:rsidP="00D05CEB">
      <w:pPr>
        <w:pStyle w:val="TH"/>
        <w:rPr>
          <w:rFonts w:ascii="Times New Roman" w:hAnsi="Times New Roman"/>
        </w:rPr>
      </w:pPr>
    </w:p>
    <w:p w14:paraId="437071A1" w14:textId="77777777" w:rsidR="00D05CEB" w:rsidRDefault="00D05CEB" w:rsidP="00D05CEB">
      <w:pPr>
        <w:pStyle w:val="af8"/>
        <w:jc w:val="center"/>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A7C71A3" w14:textId="77777777" w:rsidR="00D05CEB" w:rsidRDefault="00D05CEB" w:rsidP="00D05CEB">
      <w:pPr>
        <w:pStyle w:val="af8"/>
        <w:jc w:val="center"/>
        <w:rPr>
          <w:rFonts w:eastAsiaTheme="minorEastAsia"/>
          <w:lang w:eastAsia="ko-KR"/>
        </w:rPr>
      </w:pPr>
    </w:p>
    <w:p w14:paraId="53204884" w14:textId="77777777" w:rsidR="00D05CEB" w:rsidRDefault="00D05CEB" w:rsidP="00D05CEB">
      <w:pPr>
        <w:pStyle w:val="af8"/>
        <w:jc w:val="center"/>
        <w:rPr>
          <w:rFonts w:eastAsiaTheme="minorEastAsia"/>
          <w:lang w:eastAsia="ko-KR"/>
        </w:rPr>
      </w:pPr>
      <w:r>
        <w:rPr>
          <w:noProof/>
          <w:lang w:val="en-US" w:eastAsia="ko-KR"/>
        </w:rPr>
        <w:lastRenderedPageBreak/>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1E5B2EB5" w14:textId="77777777" w:rsidR="00D05CEB" w:rsidRDefault="00D05CEB" w:rsidP="00D05CEB">
      <w:pPr>
        <w:pStyle w:val="af8"/>
        <w:jc w:val="center"/>
        <w:rPr>
          <w:rFonts w:eastAsiaTheme="minorEastAsia"/>
          <w:lang w:eastAsia="ko-KR"/>
        </w:rPr>
      </w:pPr>
      <w:r>
        <w:rPr>
          <w:noProof/>
          <w:lang w:val="en-US" w:eastAsia="ko-KR"/>
        </w:rPr>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77777777" w:rsidR="00D05CEB" w:rsidRPr="00D64ED7"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5B89014D"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E71515">
        <w:rPr>
          <w:rFonts w:ascii="Times New Roman" w:hAnsi="Times New Roman"/>
        </w:rPr>
        <w:t>6.1.2.1.2.1</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p w14:paraId="3203CE60"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D05CEB">
      <w:pPr>
        <w:pStyle w:val="af8"/>
        <w:rPr>
          <w:rFonts w:eastAsiaTheme="minorEastAsia"/>
          <w:lang w:eastAsia="ko-KR"/>
        </w:rPr>
      </w:pPr>
      <w:r>
        <w:rPr>
          <w:rFonts w:eastAsiaTheme="minorEastAsia"/>
          <w:lang w:eastAsia="ko-KR"/>
        </w:rPr>
        <w:lastRenderedPageBreak/>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6.1.2.1.2.1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11.17</w:t>
            </w:r>
          </w:p>
        </w:tc>
        <w:tc>
          <w:tcPr>
            <w:tcW w:w="1395" w:type="dxa"/>
            <w:vAlign w:val="center"/>
          </w:tcPr>
          <w:p w14:paraId="24A6498A"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6.86</w:t>
            </w:r>
          </w:p>
        </w:tc>
        <w:tc>
          <w:tcPr>
            <w:tcW w:w="1440" w:type="dxa"/>
            <w:vAlign w:val="center"/>
          </w:tcPr>
          <w:p w14:paraId="1A5FE86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6.11</w:t>
            </w:r>
          </w:p>
        </w:tc>
        <w:tc>
          <w:tcPr>
            <w:tcW w:w="1440" w:type="dxa"/>
            <w:vAlign w:val="center"/>
          </w:tcPr>
          <w:p w14:paraId="6C63BD3D"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7.03</w:t>
            </w:r>
          </w:p>
        </w:tc>
        <w:tc>
          <w:tcPr>
            <w:tcW w:w="1440" w:type="dxa"/>
            <w:vAlign w:val="center"/>
          </w:tcPr>
          <w:p w14:paraId="56D9A163"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6.90</w:t>
            </w:r>
          </w:p>
        </w:tc>
        <w:tc>
          <w:tcPr>
            <w:tcW w:w="1440" w:type="dxa"/>
            <w:vAlign w:val="center"/>
          </w:tcPr>
          <w:p w14:paraId="761149B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4.60</w:t>
            </w:r>
          </w:p>
        </w:tc>
      </w:tr>
    </w:tbl>
    <w:p w14:paraId="71427A69" w14:textId="77777777" w:rsidR="00D05CEB" w:rsidRPr="00D70D09" w:rsidRDefault="00D05CEB" w:rsidP="00D05CEB">
      <w:pPr>
        <w:pStyle w:val="af8"/>
        <w:rPr>
          <w:rFonts w:eastAsiaTheme="minorEastAsia"/>
          <w:lang w:val="en-US" w:eastAsia="ko-KR"/>
        </w:rPr>
      </w:pPr>
    </w:p>
    <w:p w14:paraId="1E5EF9E5" w14:textId="77777777" w:rsidR="00D05CEB" w:rsidRDefault="00D05CEB" w:rsidP="00D05CEB">
      <w:pPr>
        <w:pStyle w:val="af8"/>
        <w:rPr>
          <w:rFonts w:eastAsiaTheme="minorEastAsia"/>
          <w:lang w:eastAsia="ko-KR"/>
        </w:rPr>
      </w:pPr>
      <w:r>
        <w:rPr>
          <w:rFonts w:eastAsiaTheme="minorEastAsia"/>
          <w:lang w:eastAsia="ko-KR"/>
        </w:rPr>
        <w:t xml:space="preserve">The S-SSB MPR for SL-U power class 5 can be proposed as Table </w:t>
      </w:r>
      <w:r w:rsidRPr="00E71515">
        <w:rPr>
          <w:lang w:val="x-none"/>
        </w:rPr>
        <w:t>6.1.2.1.2.1</w:t>
      </w:r>
      <w:r>
        <w:rPr>
          <w:rFonts w:eastAsiaTheme="minorEastAsia"/>
          <w:lang w:eastAsia="ko-KR"/>
        </w:rPr>
        <w:t xml:space="preserve">-4 or Table </w:t>
      </w:r>
      <w:r w:rsidRPr="00E71515">
        <w:rPr>
          <w:lang w:val="x-none"/>
        </w:rPr>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4 :</w:t>
      </w:r>
      <w:r w:rsidRPr="00625CE6">
        <w:rPr>
          <w:rFonts w:ascii="Times New Roman" w:hAnsi="Times New Roman"/>
        </w:rPr>
        <w:t xml:space="preserve"> S-SSB 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sidRPr="00625CE6">
              <w:rPr>
                <w:rFonts w:eastAsia="Times New Roman"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D05CEB">
      <w:pPr>
        <w:pStyle w:val="af8"/>
      </w:pPr>
    </w:p>
    <w:p w14:paraId="3CA1D00D"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 xml:space="preserve">5 : </w:t>
      </w:r>
      <w:r w:rsidRPr="00625CE6">
        <w:rPr>
          <w:rFonts w:ascii="Times New Roman" w:hAnsi="Times New Roman"/>
        </w:rPr>
        <w:t xml:space="preserve"> S-SSB 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481533B9" w14:textId="774B3C3D" w:rsidR="00CD20D8" w:rsidRDefault="00CD20D8" w:rsidP="00FB081D">
      <w:pPr>
        <w:pStyle w:val="H6"/>
        <w:rPr>
          <w:ins w:id="905" w:author="h428h148" w:date="2023-11-15T12:05:00Z"/>
        </w:rPr>
      </w:pPr>
      <w:bookmarkStart w:id="906" w:name="_Hlk151391916"/>
      <w:ins w:id="907" w:author="h428h148" w:date="2023-11-15T12:04:00Z">
        <w:r w:rsidRPr="00F75613">
          <w:t>6.1.2.1.</w:t>
        </w:r>
        <w:r>
          <w:t xml:space="preserve">2.2 </w:t>
        </w:r>
        <w:r>
          <w:rPr>
            <w:rFonts w:hint="eastAsia"/>
          </w:rPr>
          <w:t>Huawei</w:t>
        </w:r>
        <w:r>
          <w:t xml:space="preserve"> simulation results (</w:t>
        </w:r>
        <w:r w:rsidRPr="00014F6E">
          <w:t>R4-231</w:t>
        </w:r>
        <w:r>
          <w:t>9500</w:t>
        </w:r>
        <w:r w:rsidRPr="00014F6E">
          <w:t>)</w:t>
        </w:r>
      </w:ins>
    </w:p>
    <w:p w14:paraId="706E0B22" w14:textId="77777777" w:rsidR="00CD20D8" w:rsidRPr="00DB086A" w:rsidRDefault="00CD20D8" w:rsidP="00CD20D8">
      <w:pPr>
        <w:rPr>
          <w:ins w:id="908" w:author="h428h148" w:date="2023-11-15T12:04:00Z"/>
          <w:lang w:val="en-US" w:eastAsia="zh-CN"/>
        </w:rPr>
      </w:pPr>
      <w:ins w:id="909" w:author="h428h148" w:date="2023-11-15T12:05:00Z">
        <w:r w:rsidRPr="00DB086A">
          <w:rPr>
            <w:rFonts w:eastAsia="等线"/>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bookmarkStart w:id="910" w:name="_Hlk150942402"/>
        <w:r w:rsidRPr="00F75613">
          <w:rPr>
            <w:rFonts w:cs="Arial"/>
            <w:szCs w:val="22"/>
          </w:rPr>
          <w:t>6.1.2.1.</w:t>
        </w:r>
      </w:ins>
      <w:ins w:id="911" w:author="h428h148" w:date="2023-11-15T12:06:00Z">
        <w:r>
          <w:rPr>
            <w:rFonts w:cs="Arial"/>
            <w:szCs w:val="22"/>
          </w:rPr>
          <w:t>2</w:t>
        </w:r>
      </w:ins>
      <w:ins w:id="912" w:author="h428h148" w:date="2023-11-15T12:05:00Z">
        <w:r>
          <w:rPr>
            <w:rFonts w:cs="Arial"/>
            <w:szCs w:val="22"/>
          </w:rPr>
          <w:t>.2-1</w:t>
        </w:r>
      </w:ins>
      <w:bookmarkEnd w:id="910"/>
    </w:p>
    <w:p w14:paraId="48AE09C4" w14:textId="77777777" w:rsidR="00CD20D8" w:rsidRPr="005B1925" w:rsidRDefault="00CD20D8" w:rsidP="00CD20D8">
      <w:pPr>
        <w:pStyle w:val="aff4"/>
        <w:keepNext/>
        <w:snapToGrid w:val="0"/>
        <w:spacing w:before="240" w:after="60"/>
        <w:jc w:val="center"/>
        <w:rPr>
          <w:ins w:id="913" w:author="h428h148" w:date="2023-11-15T12:05:00Z"/>
          <w:rFonts w:ascii="Arial" w:hAnsi="Arial" w:cs="Arial"/>
          <w:sz w:val="18"/>
        </w:rPr>
      </w:pPr>
      <w:ins w:id="914" w:author="h428h148" w:date="2023-11-15T12:05:00Z">
        <w:r w:rsidRPr="005B1925">
          <w:rPr>
            <w:rFonts w:ascii="Arial" w:hAnsi="Arial" w:cs="Arial"/>
            <w:sz w:val="18"/>
          </w:rPr>
          <w:t xml:space="preserve">Table </w:t>
        </w:r>
      </w:ins>
      <w:ins w:id="915" w:author="h428h148" w:date="2023-11-15T12:06:00Z">
        <w:r w:rsidRPr="00DB086A">
          <w:rPr>
            <w:rFonts w:ascii="Arial" w:hAnsi="Arial" w:cs="Arial"/>
            <w:sz w:val="18"/>
          </w:rPr>
          <w:t>6.1.2.1.2.2-1</w:t>
        </w:r>
      </w:ins>
      <w:ins w:id="916" w:author="h428h148" w:date="2023-11-15T12:05:00Z">
        <w:r w:rsidRPr="005B1925">
          <w:rPr>
            <w:rFonts w:ascii="Arial" w:hAnsi="Arial" w:cs="Arial"/>
            <w:sz w:val="18"/>
          </w:rPr>
          <w:t xml:space="preserve"> Evaluation scenarios and MPR for SSB on shared spectrum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302"/>
        <w:gridCol w:w="3055"/>
        <w:gridCol w:w="3296"/>
        <w:gridCol w:w="878"/>
      </w:tblGrid>
      <w:tr w:rsidR="00CD20D8" w:rsidRPr="001A34FB" w14:paraId="6E38DB99" w14:textId="77777777" w:rsidTr="00CD5A69">
        <w:trPr>
          <w:jc w:val="center"/>
          <w:ins w:id="917" w:author="h428h148" w:date="2023-11-15T12:05:00Z"/>
        </w:trPr>
        <w:tc>
          <w:tcPr>
            <w:tcW w:w="442" w:type="pct"/>
            <w:shd w:val="clear" w:color="auto" w:fill="D9D9D9"/>
          </w:tcPr>
          <w:p w14:paraId="57B98C21" w14:textId="77777777" w:rsidR="00CD20D8" w:rsidRPr="00CC42A0" w:rsidRDefault="00CD20D8" w:rsidP="00CD5A69">
            <w:pPr>
              <w:snapToGrid w:val="0"/>
              <w:spacing w:after="0" w:line="300" w:lineRule="auto"/>
              <w:jc w:val="center"/>
              <w:rPr>
                <w:ins w:id="918" w:author="h428h148" w:date="2023-11-15T12:05:00Z"/>
                <w:rFonts w:ascii="Arial" w:hAnsi="Arial" w:cs="Arial"/>
                <w:b/>
                <w:sz w:val="18"/>
              </w:rPr>
            </w:pPr>
            <w:ins w:id="919" w:author="h428h148" w:date="2023-11-15T12:05:00Z">
              <w:r w:rsidRPr="00CC42A0">
                <w:rPr>
                  <w:rFonts w:ascii="Arial" w:hAnsi="Arial" w:cs="Arial"/>
                  <w:b/>
                  <w:sz w:val="18"/>
                </w:rPr>
                <w:t>Case</w:t>
              </w:r>
            </w:ins>
          </w:p>
        </w:tc>
        <w:tc>
          <w:tcPr>
            <w:tcW w:w="1101" w:type="pct"/>
            <w:shd w:val="clear" w:color="auto" w:fill="D9D9D9"/>
          </w:tcPr>
          <w:p w14:paraId="0441A55C" w14:textId="77777777" w:rsidR="00CD20D8" w:rsidRPr="00CC42A0" w:rsidRDefault="00CD20D8" w:rsidP="00CD5A69">
            <w:pPr>
              <w:snapToGrid w:val="0"/>
              <w:spacing w:after="0" w:line="300" w:lineRule="auto"/>
              <w:jc w:val="center"/>
              <w:rPr>
                <w:ins w:id="920" w:author="h428h148" w:date="2023-11-15T12:05:00Z"/>
                <w:rFonts w:ascii="Arial" w:hAnsi="Arial" w:cs="Arial"/>
                <w:b/>
                <w:sz w:val="18"/>
              </w:rPr>
            </w:pPr>
            <w:ins w:id="921" w:author="h428h148" w:date="2023-11-15T12:05:00Z">
              <w:r w:rsidRPr="00CC42A0">
                <w:rPr>
                  <w:rFonts w:ascii="Arial" w:hAnsi="Arial" w:cs="Arial"/>
                  <w:b/>
                  <w:sz w:val="18"/>
                </w:rPr>
                <w:t>BW/SCS</w:t>
              </w:r>
            </w:ins>
          </w:p>
        </w:tc>
        <w:tc>
          <w:tcPr>
            <w:tcW w:w="1461" w:type="pct"/>
            <w:shd w:val="clear" w:color="auto" w:fill="D9D9D9"/>
          </w:tcPr>
          <w:p w14:paraId="657165F4" w14:textId="77777777" w:rsidR="00CD20D8" w:rsidRPr="00CC42A0" w:rsidRDefault="00CD20D8" w:rsidP="00CD5A69">
            <w:pPr>
              <w:snapToGrid w:val="0"/>
              <w:spacing w:after="0" w:line="300" w:lineRule="auto"/>
              <w:ind w:left="-37"/>
              <w:jc w:val="center"/>
              <w:rPr>
                <w:ins w:id="922" w:author="h428h148" w:date="2023-11-15T12:05:00Z"/>
                <w:rFonts w:ascii="Arial" w:hAnsi="Arial" w:cs="Arial"/>
                <w:b/>
                <w:sz w:val="18"/>
              </w:rPr>
            </w:pPr>
            <w:ins w:id="923" w:author="h428h148" w:date="2023-11-15T12:05:00Z">
              <w:r w:rsidRPr="00CC42A0">
                <w:rPr>
                  <w:rFonts w:ascii="Arial" w:hAnsi="Arial" w:cs="Arial"/>
                  <w:b/>
                  <w:sz w:val="18"/>
                </w:rPr>
                <w:t>RB_length/ RB_start</w:t>
              </w:r>
            </w:ins>
          </w:p>
        </w:tc>
        <w:tc>
          <w:tcPr>
            <w:tcW w:w="1576" w:type="pct"/>
            <w:shd w:val="clear" w:color="auto" w:fill="D9D9D9"/>
          </w:tcPr>
          <w:p w14:paraId="4A612FEF" w14:textId="77777777" w:rsidR="00CD20D8" w:rsidRPr="00CC42A0" w:rsidRDefault="00CD20D8" w:rsidP="00CD5A69">
            <w:pPr>
              <w:snapToGrid w:val="0"/>
              <w:spacing w:after="0" w:line="300" w:lineRule="auto"/>
              <w:jc w:val="center"/>
              <w:rPr>
                <w:ins w:id="924" w:author="h428h148" w:date="2023-11-15T12:05:00Z"/>
                <w:rFonts w:ascii="Arial" w:hAnsi="Arial" w:cs="Arial"/>
                <w:b/>
                <w:sz w:val="18"/>
              </w:rPr>
            </w:pPr>
            <w:ins w:id="925" w:author="h428h148" w:date="2023-11-15T12:05:00Z">
              <w:r w:rsidRPr="00CC42A0">
                <w:rPr>
                  <w:rFonts w:ascii="Arial" w:hAnsi="Arial" w:cs="Arial"/>
                  <w:b/>
                  <w:sz w:val="18"/>
                </w:rPr>
                <w:t>S-SSB repetition</w:t>
              </w:r>
            </w:ins>
          </w:p>
        </w:tc>
        <w:tc>
          <w:tcPr>
            <w:tcW w:w="420" w:type="pct"/>
            <w:shd w:val="clear" w:color="auto" w:fill="D9D9D9"/>
          </w:tcPr>
          <w:p w14:paraId="0D78CC0E" w14:textId="77777777" w:rsidR="00CD20D8" w:rsidRPr="00CC42A0" w:rsidRDefault="00CD20D8" w:rsidP="00CD5A69">
            <w:pPr>
              <w:snapToGrid w:val="0"/>
              <w:spacing w:after="0" w:line="300" w:lineRule="auto"/>
              <w:jc w:val="center"/>
              <w:rPr>
                <w:ins w:id="926" w:author="h428h148" w:date="2023-11-15T12:05:00Z"/>
                <w:rFonts w:ascii="Arial" w:hAnsi="Arial" w:cs="Arial"/>
                <w:b/>
                <w:sz w:val="18"/>
              </w:rPr>
            </w:pPr>
            <w:ins w:id="927" w:author="h428h148" w:date="2023-11-15T12:05:00Z">
              <w:r w:rsidRPr="00CC42A0">
                <w:rPr>
                  <w:rFonts w:ascii="Arial" w:hAnsi="Arial" w:cs="Arial"/>
                  <w:b/>
                  <w:sz w:val="18"/>
                </w:rPr>
                <w:t>MPR</w:t>
              </w:r>
            </w:ins>
          </w:p>
        </w:tc>
      </w:tr>
      <w:tr w:rsidR="00CD20D8" w:rsidRPr="001A34FB" w14:paraId="18C1BAF5" w14:textId="77777777" w:rsidTr="00CD5A69">
        <w:trPr>
          <w:jc w:val="center"/>
          <w:ins w:id="928" w:author="h428h148" w:date="2023-11-15T12:05:00Z"/>
        </w:trPr>
        <w:tc>
          <w:tcPr>
            <w:tcW w:w="442" w:type="pct"/>
            <w:shd w:val="clear" w:color="auto" w:fill="D9D9D9"/>
          </w:tcPr>
          <w:p w14:paraId="164D645C" w14:textId="77777777" w:rsidR="00CD20D8" w:rsidRPr="00CC42A0" w:rsidRDefault="00CD20D8" w:rsidP="00CD5A69">
            <w:pPr>
              <w:snapToGrid w:val="0"/>
              <w:spacing w:after="0" w:line="300" w:lineRule="auto"/>
              <w:jc w:val="center"/>
              <w:rPr>
                <w:ins w:id="929" w:author="h428h148" w:date="2023-11-15T12:05:00Z"/>
                <w:rFonts w:ascii="Arial" w:hAnsi="Arial" w:cs="Arial"/>
                <w:b/>
                <w:sz w:val="18"/>
              </w:rPr>
            </w:pPr>
            <w:ins w:id="930" w:author="h428h148" w:date="2023-11-15T12:05:00Z">
              <w:r w:rsidRPr="00CC42A0">
                <w:rPr>
                  <w:rFonts w:ascii="Arial" w:hAnsi="Arial" w:cs="Arial"/>
                  <w:b/>
                  <w:sz w:val="18"/>
                </w:rPr>
                <w:t>1</w:t>
              </w:r>
            </w:ins>
          </w:p>
        </w:tc>
        <w:tc>
          <w:tcPr>
            <w:tcW w:w="1101" w:type="pct"/>
            <w:vMerge w:val="restart"/>
            <w:shd w:val="clear" w:color="auto" w:fill="FFFFFF"/>
            <w:vAlign w:val="center"/>
          </w:tcPr>
          <w:p w14:paraId="320FE6ED" w14:textId="77777777" w:rsidR="00CD20D8" w:rsidRPr="00CC42A0" w:rsidRDefault="00CD20D8" w:rsidP="00CD5A69">
            <w:pPr>
              <w:snapToGrid w:val="0"/>
              <w:spacing w:after="0" w:line="300" w:lineRule="auto"/>
              <w:jc w:val="center"/>
              <w:rPr>
                <w:ins w:id="931" w:author="h428h148" w:date="2023-11-15T12:05:00Z"/>
                <w:rFonts w:ascii="Arial" w:hAnsi="Arial" w:cs="Arial"/>
                <w:sz w:val="18"/>
              </w:rPr>
            </w:pPr>
            <w:ins w:id="932" w:author="h428h148" w:date="2023-11-15T12:05:00Z">
              <w:r w:rsidRPr="00CC42A0">
                <w:rPr>
                  <w:rFonts w:ascii="Arial" w:hAnsi="Arial" w:cs="Arial"/>
                  <w:sz w:val="18"/>
                </w:rPr>
                <w:t>20MHz/ 30kHz</w:t>
              </w:r>
            </w:ins>
          </w:p>
        </w:tc>
        <w:tc>
          <w:tcPr>
            <w:tcW w:w="1461" w:type="pct"/>
            <w:shd w:val="clear" w:color="auto" w:fill="auto"/>
          </w:tcPr>
          <w:p w14:paraId="271AF335" w14:textId="77777777" w:rsidR="00CD20D8" w:rsidRPr="00CC42A0" w:rsidRDefault="00CD20D8" w:rsidP="00CD5A69">
            <w:pPr>
              <w:snapToGrid w:val="0"/>
              <w:spacing w:after="0" w:line="300" w:lineRule="auto"/>
              <w:jc w:val="center"/>
              <w:rPr>
                <w:ins w:id="933" w:author="h428h148" w:date="2023-11-15T12:05:00Z"/>
                <w:rFonts w:ascii="Arial" w:hAnsi="Arial" w:cs="Arial"/>
                <w:sz w:val="18"/>
              </w:rPr>
            </w:pPr>
            <w:ins w:id="934" w:author="h428h148" w:date="2023-11-15T12:05:00Z">
              <w:r w:rsidRPr="00CC42A0">
                <w:rPr>
                  <w:rFonts w:ascii="Arial" w:hAnsi="Arial" w:cs="Arial"/>
                  <w:sz w:val="18"/>
                </w:rPr>
                <w:t>44RB0</w:t>
              </w:r>
            </w:ins>
          </w:p>
        </w:tc>
        <w:tc>
          <w:tcPr>
            <w:tcW w:w="1576" w:type="pct"/>
            <w:shd w:val="clear" w:color="auto" w:fill="auto"/>
          </w:tcPr>
          <w:p w14:paraId="4FF0FB50" w14:textId="77777777" w:rsidR="00CD20D8" w:rsidRPr="00CC42A0" w:rsidRDefault="00CD20D8" w:rsidP="00CD5A69">
            <w:pPr>
              <w:snapToGrid w:val="0"/>
              <w:spacing w:after="0" w:line="300" w:lineRule="auto"/>
              <w:jc w:val="center"/>
              <w:rPr>
                <w:ins w:id="935" w:author="h428h148" w:date="2023-11-15T12:05:00Z"/>
                <w:rFonts w:ascii="Arial" w:hAnsi="Arial" w:cs="Arial"/>
                <w:sz w:val="18"/>
              </w:rPr>
            </w:pPr>
            <w:ins w:id="936" w:author="h428h148" w:date="2023-11-15T12:05:00Z">
              <w:r w:rsidRPr="00CC42A0">
                <w:rPr>
                  <w:rFonts w:ascii="Arial" w:hAnsi="Arial" w:cs="Arial"/>
                  <w:sz w:val="18"/>
                </w:rPr>
                <w:t>4</w:t>
              </w:r>
            </w:ins>
          </w:p>
        </w:tc>
        <w:tc>
          <w:tcPr>
            <w:tcW w:w="420" w:type="pct"/>
            <w:shd w:val="clear" w:color="auto" w:fill="auto"/>
          </w:tcPr>
          <w:p w14:paraId="6AE61BB4" w14:textId="77777777" w:rsidR="00CD20D8" w:rsidRPr="00CC42A0" w:rsidRDefault="00CD20D8" w:rsidP="00CD5A69">
            <w:pPr>
              <w:snapToGrid w:val="0"/>
              <w:spacing w:after="0" w:line="300" w:lineRule="auto"/>
              <w:jc w:val="center"/>
              <w:rPr>
                <w:ins w:id="937" w:author="h428h148" w:date="2023-11-15T12:05:00Z"/>
                <w:rFonts w:ascii="Arial" w:hAnsi="Arial" w:cs="Arial"/>
                <w:sz w:val="18"/>
              </w:rPr>
            </w:pPr>
            <w:ins w:id="938" w:author="h428h148" w:date="2023-11-15T12:05:00Z">
              <w:r w:rsidRPr="00CC42A0">
                <w:rPr>
                  <w:rFonts w:ascii="Arial" w:hAnsi="Arial" w:cs="Arial"/>
                  <w:sz w:val="18"/>
                </w:rPr>
                <w:t>7.8</w:t>
              </w:r>
            </w:ins>
          </w:p>
        </w:tc>
      </w:tr>
      <w:tr w:rsidR="00CD20D8" w:rsidRPr="001A34FB" w14:paraId="2858C5E3" w14:textId="77777777" w:rsidTr="00CD5A69">
        <w:trPr>
          <w:jc w:val="center"/>
          <w:ins w:id="939" w:author="h428h148" w:date="2023-11-15T12:05:00Z"/>
        </w:trPr>
        <w:tc>
          <w:tcPr>
            <w:tcW w:w="442" w:type="pct"/>
            <w:shd w:val="clear" w:color="auto" w:fill="D9D9D9"/>
          </w:tcPr>
          <w:p w14:paraId="5B2E1880" w14:textId="77777777" w:rsidR="00CD20D8" w:rsidRPr="00CC42A0" w:rsidRDefault="00CD20D8" w:rsidP="00CD5A69">
            <w:pPr>
              <w:snapToGrid w:val="0"/>
              <w:spacing w:after="0" w:line="300" w:lineRule="auto"/>
              <w:jc w:val="center"/>
              <w:rPr>
                <w:ins w:id="940" w:author="h428h148" w:date="2023-11-15T12:05:00Z"/>
                <w:rFonts w:ascii="Arial" w:hAnsi="Arial" w:cs="Arial"/>
                <w:b/>
                <w:sz w:val="18"/>
              </w:rPr>
            </w:pPr>
            <w:ins w:id="941" w:author="h428h148" w:date="2023-11-15T12:05:00Z">
              <w:r w:rsidRPr="00CC42A0">
                <w:rPr>
                  <w:rFonts w:ascii="Arial" w:hAnsi="Arial" w:cs="Arial"/>
                  <w:b/>
                  <w:sz w:val="18"/>
                </w:rPr>
                <w:t>2</w:t>
              </w:r>
            </w:ins>
          </w:p>
        </w:tc>
        <w:tc>
          <w:tcPr>
            <w:tcW w:w="1101" w:type="pct"/>
            <w:vMerge/>
            <w:shd w:val="clear" w:color="auto" w:fill="FFFFFF"/>
          </w:tcPr>
          <w:p w14:paraId="126EDBFE" w14:textId="77777777" w:rsidR="00CD20D8" w:rsidRPr="00CC42A0" w:rsidRDefault="00CD20D8" w:rsidP="00CD5A69">
            <w:pPr>
              <w:snapToGrid w:val="0"/>
              <w:spacing w:after="0" w:line="300" w:lineRule="auto"/>
              <w:jc w:val="center"/>
              <w:rPr>
                <w:ins w:id="942" w:author="h428h148" w:date="2023-11-15T12:05:00Z"/>
                <w:rFonts w:ascii="Arial" w:hAnsi="Arial" w:cs="Arial"/>
                <w:sz w:val="18"/>
              </w:rPr>
            </w:pPr>
          </w:p>
        </w:tc>
        <w:tc>
          <w:tcPr>
            <w:tcW w:w="1461" w:type="pct"/>
            <w:shd w:val="clear" w:color="auto" w:fill="auto"/>
          </w:tcPr>
          <w:p w14:paraId="41FA4B8E" w14:textId="77777777" w:rsidR="00CD20D8" w:rsidRPr="00CC42A0" w:rsidRDefault="00CD20D8" w:rsidP="00CD5A69">
            <w:pPr>
              <w:snapToGrid w:val="0"/>
              <w:spacing w:after="0" w:line="300" w:lineRule="auto"/>
              <w:jc w:val="center"/>
              <w:rPr>
                <w:ins w:id="943" w:author="h428h148" w:date="2023-11-15T12:05:00Z"/>
                <w:rFonts w:ascii="Arial" w:hAnsi="Arial" w:cs="Arial"/>
                <w:sz w:val="18"/>
              </w:rPr>
            </w:pPr>
            <w:ins w:id="944" w:author="h428h148" w:date="2023-11-15T12:05:00Z">
              <w:r w:rsidRPr="00CC42A0">
                <w:rPr>
                  <w:rFonts w:ascii="Arial" w:hAnsi="Arial" w:cs="Arial"/>
                  <w:sz w:val="18"/>
                </w:rPr>
                <w:t>44RB3</w:t>
              </w:r>
            </w:ins>
          </w:p>
        </w:tc>
        <w:tc>
          <w:tcPr>
            <w:tcW w:w="1576" w:type="pct"/>
            <w:shd w:val="clear" w:color="auto" w:fill="auto"/>
          </w:tcPr>
          <w:p w14:paraId="3A316DD6" w14:textId="77777777" w:rsidR="00CD20D8" w:rsidRPr="00CC42A0" w:rsidRDefault="00CD20D8" w:rsidP="00CD5A69">
            <w:pPr>
              <w:snapToGrid w:val="0"/>
              <w:spacing w:after="0" w:line="300" w:lineRule="auto"/>
              <w:jc w:val="center"/>
              <w:rPr>
                <w:ins w:id="945" w:author="h428h148" w:date="2023-11-15T12:05:00Z"/>
                <w:rFonts w:ascii="Arial" w:hAnsi="Arial" w:cs="Arial"/>
                <w:sz w:val="18"/>
              </w:rPr>
            </w:pPr>
            <w:ins w:id="946" w:author="h428h148" w:date="2023-11-15T12:05:00Z">
              <w:r w:rsidRPr="00CC42A0">
                <w:rPr>
                  <w:rFonts w:ascii="Arial" w:hAnsi="Arial" w:cs="Arial"/>
                  <w:sz w:val="18"/>
                </w:rPr>
                <w:t>4</w:t>
              </w:r>
            </w:ins>
          </w:p>
        </w:tc>
        <w:tc>
          <w:tcPr>
            <w:tcW w:w="420" w:type="pct"/>
            <w:shd w:val="clear" w:color="auto" w:fill="auto"/>
          </w:tcPr>
          <w:p w14:paraId="154F9020" w14:textId="77777777" w:rsidR="00CD20D8" w:rsidRPr="00CC42A0" w:rsidRDefault="00CD20D8" w:rsidP="00CD5A69">
            <w:pPr>
              <w:snapToGrid w:val="0"/>
              <w:spacing w:after="0" w:line="300" w:lineRule="auto"/>
              <w:jc w:val="center"/>
              <w:rPr>
                <w:ins w:id="947" w:author="h428h148" w:date="2023-11-15T12:05:00Z"/>
                <w:rFonts w:ascii="Arial" w:hAnsi="Arial" w:cs="Arial"/>
                <w:sz w:val="18"/>
              </w:rPr>
            </w:pPr>
            <w:ins w:id="948" w:author="h428h148" w:date="2023-11-15T12:05:00Z">
              <w:r w:rsidRPr="00CC42A0">
                <w:rPr>
                  <w:rFonts w:ascii="Arial" w:hAnsi="Arial" w:cs="Arial"/>
                  <w:sz w:val="18"/>
                </w:rPr>
                <w:t>7.3</w:t>
              </w:r>
            </w:ins>
          </w:p>
        </w:tc>
      </w:tr>
      <w:tr w:rsidR="00CD20D8" w:rsidRPr="001A34FB" w14:paraId="78E6AF44" w14:textId="77777777" w:rsidTr="00CD5A69">
        <w:trPr>
          <w:jc w:val="center"/>
          <w:ins w:id="949" w:author="h428h148" w:date="2023-11-15T12:05:00Z"/>
        </w:trPr>
        <w:tc>
          <w:tcPr>
            <w:tcW w:w="442" w:type="pct"/>
            <w:shd w:val="clear" w:color="auto" w:fill="D9D9D9"/>
          </w:tcPr>
          <w:p w14:paraId="70AC5A06" w14:textId="77777777" w:rsidR="00CD20D8" w:rsidRPr="00CC42A0" w:rsidRDefault="00CD20D8" w:rsidP="00CD5A69">
            <w:pPr>
              <w:snapToGrid w:val="0"/>
              <w:spacing w:after="0" w:line="300" w:lineRule="auto"/>
              <w:jc w:val="center"/>
              <w:rPr>
                <w:ins w:id="950" w:author="h428h148" w:date="2023-11-15T12:05:00Z"/>
                <w:rFonts w:ascii="Arial" w:hAnsi="Arial" w:cs="Arial"/>
                <w:b/>
                <w:sz w:val="18"/>
              </w:rPr>
            </w:pPr>
            <w:ins w:id="951" w:author="h428h148" w:date="2023-11-15T12:05:00Z">
              <w:r w:rsidRPr="00CC42A0">
                <w:rPr>
                  <w:rFonts w:ascii="Arial" w:hAnsi="Arial" w:cs="Arial"/>
                  <w:b/>
                  <w:sz w:val="18"/>
                </w:rPr>
                <w:t>3</w:t>
              </w:r>
            </w:ins>
          </w:p>
        </w:tc>
        <w:tc>
          <w:tcPr>
            <w:tcW w:w="1101" w:type="pct"/>
            <w:vMerge w:val="restart"/>
            <w:shd w:val="clear" w:color="auto" w:fill="FFFFFF"/>
            <w:vAlign w:val="center"/>
          </w:tcPr>
          <w:p w14:paraId="1F0679BD" w14:textId="77777777" w:rsidR="00CD20D8" w:rsidRPr="00CC42A0" w:rsidRDefault="00CD20D8" w:rsidP="00CD5A69">
            <w:pPr>
              <w:snapToGrid w:val="0"/>
              <w:spacing w:after="0" w:line="300" w:lineRule="auto"/>
              <w:jc w:val="center"/>
              <w:rPr>
                <w:ins w:id="952" w:author="h428h148" w:date="2023-11-15T12:05:00Z"/>
                <w:rFonts w:ascii="Arial" w:hAnsi="Arial" w:cs="Arial"/>
                <w:sz w:val="18"/>
              </w:rPr>
            </w:pPr>
            <w:ins w:id="953" w:author="h428h148" w:date="2023-11-15T12:05:00Z">
              <w:r w:rsidRPr="00CC42A0">
                <w:rPr>
                  <w:rFonts w:ascii="Arial" w:hAnsi="Arial" w:cs="Arial"/>
                  <w:sz w:val="18"/>
                </w:rPr>
                <w:t>20MHz/ 15kHz</w:t>
              </w:r>
            </w:ins>
          </w:p>
        </w:tc>
        <w:tc>
          <w:tcPr>
            <w:tcW w:w="1461" w:type="pct"/>
            <w:shd w:val="clear" w:color="auto" w:fill="auto"/>
          </w:tcPr>
          <w:p w14:paraId="56790E51" w14:textId="77777777" w:rsidR="00CD20D8" w:rsidRPr="00CC42A0" w:rsidRDefault="00CD20D8" w:rsidP="00CD5A69">
            <w:pPr>
              <w:snapToGrid w:val="0"/>
              <w:spacing w:after="0" w:line="300" w:lineRule="auto"/>
              <w:jc w:val="center"/>
              <w:rPr>
                <w:ins w:id="954" w:author="h428h148" w:date="2023-11-15T12:05:00Z"/>
                <w:rFonts w:ascii="Arial" w:hAnsi="Arial" w:cs="Arial"/>
                <w:sz w:val="18"/>
              </w:rPr>
            </w:pPr>
            <w:ins w:id="955" w:author="h428h148" w:date="2023-11-15T12:05:00Z">
              <w:r w:rsidRPr="00CC42A0">
                <w:rPr>
                  <w:rFonts w:ascii="Arial" w:hAnsi="Arial" w:cs="Arial"/>
                  <w:sz w:val="18"/>
                </w:rPr>
                <w:t>88RB0</w:t>
              </w:r>
            </w:ins>
          </w:p>
        </w:tc>
        <w:tc>
          <w:tcPr>
            <w:tcW w:w="1576" w:type="pct"/>
            <w:shd w:val="clear" w:color="auto" w:fill="auto"/>
          </w:tcPr>
          <w:p w14:paraId="7D271E47" w14:textId="77777777" w:rsidR="00CD20D8" w:rsidRPr="00CC42A0" w:rsidRDefault="00CD20D8" w:rsidP="00CD5A69">
            <w:pPr>
              <w:snapToGrid w:val="0"/>
              <w:spacing w:after="0" w:line="300" w:lineRule="auto"/>
              <w:jc w:val="center"/>
              <w:rPr>
                <w:ins w:id="956" w:author="h428h148" w:date="2023-11-15T12:05:00Z"/>
                <w:rFonts w:ascii="Arial" w:hAnsi="Arial" w:cs="Arial"/>
                <w:sz w:val="18"/>
              </w:rPr>
            </w:pPr>
            <w:ins w:id="957" w:author="h428h148" w:date="2023-11-15T12:05:00Z">
              <w:r w:rsidRPr="00CC42A0">
                <w:rPr>
                  <w:rFonts w:ascii="Arial" w:hAnsi="Arial" w:cs="Arial"/>
                  <w:sz w:val="18"/>
                </w:rPr>
                <w:t>8</w:t>
              </w:r>
            </w:ins>
          </w:p>
        </w:tc>
        <w:tc>
          <w:tcPr>
            <w:tcW w:w="420" w:type="pct"/>
            <w:shd w:val="clear" w:color="auto" w:fill="auto"/>
          </w:tcPr>
          <w:p w14:paraId="60C1765D" w14:textId="77777777" w:rsidR="00CD20D8" w:rsidRPr="00CC42A0" w:rsidRDefault="00CD20D8" w:rsidP="00CD5A69">
            <w:pPr>
              <w:snapToGrid w:val="0"/>
              <w:spacing w:after="0" w:line="300" w:lineRule="auto"/>
              <w:jc w:val="center"/>
              <w:rPr>
                <w:ins w:id="958" w:author="h428h148" w:date="2023-11-15T12:05:00Z"/>
                <w:rFonts w:ascii="Arial" w:hAnsi="Arial" w:cs="Arial"/>
                <w:sz w:val="18"/>
              </w:rPr>
            </w:pPr>
            <w:ins w:id="959" w:author="h428h148" w:date="2023-11-15T12:05:00Z">
              <w:r w:rsidRPr="00CC42A0">
                <w:rPr>
                  <w:rFonts w:ascii="Arial" w:hAnsi="Arial" w:cs="Arial"/>
                  <w:sz w:val="18"/>
                </w:rPr>
                <w:t>10.7</w:t>
              </w:r>
            </w:ins>
          </w:p>
        </w:tc>
      </w:tr>
      <w:tr w:rsidR="00CD20D8" w:rsidRPr="001A34FB" w14:paraId="02EFF6A1" w14:textId="77777777" w:rsidTr="00CD5A69">
        <w:trPr>
          <w:jc w:val="center"/>
          <w:ins w:id="960" w:author="h428h148" w:date="2023-11-15T12:05:00Z"/>
        </w:trPr>
        <w:tc>
          <w:tcPr>
            <w:tcW w:w="442" w:type="pct"/>
            <w:shd w:val="clear" w:color="auto" w:fill="D9D9D9"/>
          </w:tcPr>
          <w:p w14:paraId="44DEA99B" w14:textId="77777777" w:rsidR="00CD20D8" w:rsidRPr="00CC42A0" w:rsidRDefault="00CD20D8" w:rsidP="00CD5A69">
            <w:pPr>
              <w:snapToGrid w:val="0"/>
              <w:spacing w:after="0"/>
              <w:jc w:val="center"/>
              <w:rPr>
                <w:ins w:id="961" w:author="h428h148" w:date="2023-11-15T12:05:00Z"/>
                <w:rFonts w:ascii="Arial" w:hAnsi="Arial" w:cs="Arial"/>
                <w:b/>
                <w:sz w:val="18"/>
              </w:rPr>
            </w:pPr>
            <w:ins w:id="962" w:author="h428h148" w:date="2023-11-15T12:05:00Z">
              <w:r w:rsidRPr="00CC42A0">
                <w:rPr>
                  <w:rFonts w:ascii="Arial" w:hAnsi="Arial" w:cs="Arial"/>
                  <w:b/>
                  <w:sz w:val="18"/>
                </w:rPr>
                <w:t>4</w:t>
              </w:r>
            </w:ins>
          </w:p>
        </w:tc>
        <w:tc>
          <w:tcPr>
            <w:tcW w:w="1101" w:type="pct"/>
            <w:vMerge/>
            <w:shd w:val="clear" w:color="auto" w:fill="FFFFFF"/>
          </w:tcPr>
          <w:p w14:paraId="2D1D7A59" w14:textId="77777777" w:rsidR="00CD20D8" w:rsidRPr="00CC42A0" w:rsidRDefault="00CD20D8" w:rsidP="00CD5A69">
            <w:pPr>
              <w:snapToGrid w:val="0"/>
              <w:spacing w:after="0"/>
              <w:rPr>
                <w:ins w:id="963" w:author="h428h148" w:date="2023-11-15T12:05:00Z"/>
                <w:rFonts w:ascii="Arial" w:hAnsi="Arial" w:cs="Arial"/>
                <w:sz w:val="18"/>
              </w:rPr>
            </w:pPr>
          </w:p>
        </w:tc>
        <w:tc>
          <w:tcPr>
            <w:tcW w:w="1461" w:type="pct"/>
            <w:shd w:val="clear" w:color="auto" w:fill="auto"/>
          </w:tcPr>
          <w:p w14:paraId="5EEB7668" w14:textId="77777777" w:rsidR="00CD20D8" w:rsidRPr="00CC42A0" w:rsidRDefault="00CD20D8" w:rsidP="00CD5A69">
            <w:pPr>
              <w:snapToGrid w:val="0"/>
              <w:spacing w:after="0" w:line="300" w:lineRule="auto"/>
              <w:jc w:val="center"/>
              <w:rPr>
                <w:ins w:id="964" w:author="h428h148" w:date="2023-11-15T12:05:00Z"/>
                <w:rFonts w:ascii="Arial" w:hAnsi="Arial" w:cs="Arial"/>
                <w:sz w:val="18"/>
              </w:rPr>
            </w:pPr>
            <w:ins w:id="965" w:author="h428h148" w:date="2023-11-15T12:05:00Z">
              <w:r w:rsidRPr="00CC42A0">
                <w:rPr>
                  <w:rFonts w:ascii="Arial" w:hAnsi="Arial" w:cs="Arial"/>
                  <w:sz w:val="18"/>
                </w:rPr>
                <w:t>88RB8</w:t>
              </w:r>
            </w:ins>
          </w:p>
        </w:tc>
        <w:tc>
          <w:tcPr>
            <w:tcW w:w="1576" w:type="pct"/>
            <w:shd w:val="clear" w:color="auto" w:fill="auto"/>
          </w:tcPr>
          <w:p w14:paraId="0A2A57F7" w14:textId="77777777" w:rsidR="00CD20D8" w:rsidRPr="00CC42A0" w:rsidRDefault="00CD20D8" w:rsidP="00CD5A69">
            <w:pPr>
              <w:snapToGrid w:val="0"/>
              <w:spacing w:after="0" w:line="300" w:lineRule="auto"/>
              <w:jc w:val="center"/>
              <w:rPr>
                <w:ins w:id="966" w:author="h428h148" w:date="2023-11-15T12:05:00Z"/>
                <w:rFonts w:ascii="Arial" w:hAnsi="Arial" w:cs="Arial"/>
                <w:sz w:val="18"/>
              </w:rPr>
            </w:pPr>
            <w:ins w:id="967" w:author="h428h148" w:date="2023-11-15T12:05:00Z">
              <w:r w:rsidRPr="00CC42A0">
                <w:rPr>
                  <w:rFonts w:ascii="Arial" w:hAnsi="Arial" w:cs="Arial"/>
                  <w:sz w:val="18"/>
                </w:rPr>
                <w:t>8</w:t>
              </w:r>
            </w:ins>
          </w:p>
        </w:tc>
        <w:tc>
          <w:tcPr>
            <w:tcW w:w="420" w:type="pct"/>
            <w:shd w:val="clear" w:color="auto" w:fill="auto"/>
          </w:tcPr>
          <w:p w14:paraId="157D4C97" w14:textId="77777777" w:rsidR="00CD20D8" w:rsidRPr="00CC42A0" w:rsidRDefault="00CD20D8" w:rsidP="00CD5A69">
            <w:pPr>
              <w:snapToGrid w:val="0"/>
              <w:spacing w:after="0" w:line="300" w:lineRule="auto"/>
              <w:jc w:val="center"/>
              <w:rPr>
                <w:ins w:id="968" w:author="h428h148" w:date="2023-11-15T12:05:00Z"/>
                <w:rFonts w:ascii="Arial" w:hAnsi="Arial" w:cs="Arial"/>
                <w:sz w:val="18"/>
              </w:rPr>
            </w:pPr>
            <w:ins w:id="969" w:author="h428h148" w:date="2023-11-15T12:05:00Z">
              <w:r w:rsidRPr="00CC42A0">
                <w:rPr>
                  <w:rFonts w:ascii="Arial" w:hAnsi="Arial" w:cs="Arial"/>
                  <w:sz w:val="18"/>
                </w:rPr>
                <w:t>10.1</w:t>
              </w:r>
            </w:ins>
          </w:p>
        </w:tc>
      </w:tr>
    </w:tbl>
    <w:p w14:paraId="6D42DA75" w14:textId="5FCFDBE5" w:rsidR="00CD20D8" w:rsidRDefault="00CD20D8" w:rsidP="00CD20D8">
      <w:pPr>
        <w:pStyle w:val="aff4"/>
        <w:snapToGrid w:val="0"/>
        <w:spacing w:before="0" w:after="240"/>
        <w:jc w:val="center"/>
        <w:rPr>
          <w:rFonts w:ascii="Arial" w:hAnsi="Arial" w:cs="Arial"/>
          <w:sz w:val="18"/>
        </w:rPr>
      </w:pPr>
    </w:p>
    <w:p w14:paraId="2FDB9420" w14:textId="77777777" w:rsidR="003A4F48" w:rsidRDefault="003A4F48" w:rsidP="003A4F48">
      <w:pPr>
        <w:rPr>
          <w:ins w:id="970" w:author="Final Big CR" w:date="2023-11-24T09:26:00Z"/>
        </w:rPr>
      </w:pPr>
      <w:bookmarkStart w:id="971" w:name="_Hlk151710313"/>
      <w:ins w:id="972" w:author="Final Big CR" w:date="2023-11-24T09:26:00Z">
        <w:r w:rsidRPr="00DB086A">
          <w:rPr>
            <w:noProof/>
            <w:lang w:val="en-US"/>
          </w:rPr>
          <w:drawing>
            <wp:inline distT="0" distB="0" distL="0" distR="0" wp14:anchorId="6152998A" wp14:editId="38D93480">
              <wp:extent cx="2926080" cy="2202180"/>
              <wp:effectExtent l="0" t="0" r="7620" b="762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DB086A">
          <w:rPr>
            <w:noProof/>
            <w:lang w:val="en-US"/>
          </w:rPr>
          <w:drawing>
            <wp:inline distT="0" distB="0" distL="0" distR="0" wp14:anchorId="7FBFE584" wp14:editId="7FD5030B">
              <wp:extent cx="2933700" cy="21723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3700" cy="2172335"/>
                      </a:xfrm>
                      <a:prstGeom prst="rect">
                        <a:avLst/>
                      </a:prstGeom>
                      <a:noFill/>
                      <a:ln>
                        <a:noFill/>
                      </a:ln>
                    </pic:spPr>
                  </pic:pic>
                </a:graphicData>
              </a:graphic>
            </wp:inline>
          </w:drawing>
        </w:r>
      </w:ins>
    </w:p>
    <w:p w14:paraId="15CE5443" w14:textId="77777777" w:rsidR="003A4F48" w:rsidRPr="005B1925" w:rsidRDefault="003A4F48" w:rsidP="003A4F48">
      <w:pPr>
        <w:pStyle w:val="aff4"/>
        <w:snapToGrid w:val="0"/>
        <w:spacing w:before="0" w:after="240"/>
        <w:jc w:val="center"/>
        <w:rPr>
          <w:ins w:id="973" w:author="Final Big CR" w:date="2023-11-24T09:26:00Z"/>
          <w:rFonts w:ascii="Arial" w:hAnsi="Arial" w:cs="Arial"/>
          <w:sz w:val="18"/>
        </w:rPr>
      </w:pPr>
      <w:ins w:id="974" w:author="Final Big CR" w:date="2023-11-24T09:26:00Z">
        <w:r w:rsidRPr="005B1925">
          <w:rPr>
            <w:rFonts w:ascii="Arial" w:hAnsi="Arial" w:cs="Arial"/>
            <w:sz w:val="18"/>
          </w:rPr>
          <w:t xml:space="preserve">Figure </w:t>
        </w:r>
        <w:r w:rsidRPr="00DB086A">
          <w:rPr>
            <w:rFonts w:ascii="Arial" w:hAnsi="Arial" w:cs="Arial"/>
            <w:sz w:val="18"/>
          </w:rPr>
          <w:t>6.1.2.1.2.2-1</w:t>
        </w:r>
        <w:r w:rsidRPr="005B1925">
          <w:rPr>
            <w:rFonts w:ascii="Arial" w:hAnsi="Arial" w:cs="Arial"/>
            <w:sz w:val="18"/>
          </w:rPr>
          <w:t xml:space="preserve"> PSD and SEM for Case 1</w:t>
        </w:r>
      </w:ins>
    </w:p>
    <w:p w14:paraId="27835081" w14:textId="77777777" w:rsidR="003A4F48" w:rsidRDefault="003A4F48" w:rsidP="003A4F48">
      <w:pPr>
        <w:pStyle w:val="aff4"/>
        <w:snapToGrid w:val="0"/>
        <w:spacing w:before="0" w:after="240"/>
        <w:jc w:val="center"/>
        <w:rPr>
          <w:ins w:id="975" w:author="Final Big CR" w:date="2023-11-24T09:26:00Z"/>
          <w:rFonts w:ascii="Arial" w:hAnsi="Arial" w:cs="Arial"/>
          <w:sz w:val="18"/>
        </w:rPr>
      </w:pPr>
      <w:ins w:id="976" w:author="Final Big CR" w:date="2023-11-24T09:26:00Z">
        <w:r w:rsidRPr="00DB086A">
          <w:rPr>
            <w:noProof/>
            <w:lang w:val="en-US"/>
          </w:rPr>
          <w:lastRenderedPageBreak/>
          <w:drawing>
            <wp:inline distT="0" distB="0" distL="0" distR="0" wp14:anchorId="29E2B435" wp14:editId="79282ECA">
              <wp:extent cx="2962910" cy="2238375"/>
              <wp:effectExtent l="0" t="0" r="8890"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2910" cy="2238375"/>
                      </a:xfrm>
                      <a:prstGeom prst="rect">
                        <a:avLst/>
                      </a:prstGeom>
                      <a:noFill/>
                      <a:ln>
                        <a:noFill/>
                      </a:ln>
                    </pic:spPr>
                  </pic:pic>
                </a:graphicData>
              </a:graphic>
            </wp:inline>
          </w:drawing>
        </w:r>
        <w:r w:rsidRPr="00DB086A">
          <w:rPr>
            <w:noProof/>
            <w:lang w:val="en-US"/>
          </w:rPr>
          <w:drawing>
            <wp:inline distT="0" distB="0" distL="0" distR="0" wp14:anchorId="1597FDE9" wp14:editId="02F4974F">
              <wp:extent cx="2903855" cy="2223770"/>
              <wp:effectExtent l="0" t="0" r="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03855" cy="2223770"/>
                      </a:xfrm>
                      <a:prstGeom prst="rect">
                        <a:avLst/>
                      </a:prstGeom>
                      <a:noFill/>
                      <a:ln>
                        <a:noFill/>
                      </a:ln>
                    </pic:spPr>
                  </pic:pic>
                </a:graphicData>
              </a:graphic>
            </wp:inline>
          </w:drawing>
        </w:r>
        <w:r w:rsidRPr="00367EA1">
          <w:rPr>
            <w:rFonts w:ascii="Arial" w:hAnsi="Arial" w:cs="Arial"/>
            <w:sz w:val="18"/>
          </w:rPr>
          <w:t xml:space="preserve"> </w:t>
        </w:r>
      </w:ins>
    </w:p>
    <w:p w14:paraId="73B4273F" w14:textId="77777777" w:rsidR="003A4F48" w:rsidRPr="005B1925" w:rsidRDefault="003A4F48" w:rsidP="003A4F48">
      <w:pPr>
        <w:pStyle w:val="aff4"/>
        <w:snapToGrid w:val="0"/>
        <w:spacing w:before="0" w:after="240"/>
        <w:jc w:val="center"/>
        <w:rPr>
          <w:ins w:id="977" w:author="Final Big CR" w:date="2023-11-24T09:26:00Z"/>
          <w:rFonts w:ascii="Arial" w:hAnsi="Arial" w:cs="Arial"/>
          <w:sz w:val="18"/>
        </w:rPr>
      </w:pPr>
      <w:ins w:id="978" w:author="Final Big CR" w:date="2023-11-24T09:26:00Z">
        <w:r w:rsidRPr="005B1925">
          <w:rPr>
            <w:rFonts w:ascii="Arial" w:hAnsi="Arial" w:cs="Arial"/>
            <w:sz w:val="18"/>
          </w:rPr>
          <w:t xml:space="preserve">Figure </w:t>
        </w:r>
        <w:r w:rsidRPr="00DB086A">
          <w:rPr>
            <w:rFonts w:ascii="Arial" w:hAnsi="Arial" w:cs="Arial"/>
            <w:sz w:val="18"/>
          </w:rPr>
          <w:t>6.1.2.1.2.2-</w:t>
        </w:r>
        <w:r>
          <w:rPr>
            <w:rFonts w:ascii="Arial" w:hAnsi="Arial" w:cs="Arial"/>
            <w:sz w:val="18"/>
          </w:rPr>
          <w:t>2</w:t>
        </w:r>
        <w:r w:rsidRPr="005B1925">
          <w:rPr>
            <w:rFonts w:ascii="Arial" w:hAnsi="Arial" w:cs="Arial"/>
            <w:sz w:val="18"/>
          </w:rPr>
          <w:t xml:space="preserve"> PSD and SEM for Case </w:t>
        </w:r>
        <w:r>
          <w:rPr>
            <w:rFonts w:ascii="Arial" w:hAnsi="Arial" w:cs="Arial"/>
            <w:sz w:val="18"/>
          </w:rPr>
          <w:t>4</w:t>
        </w:r>
      </w:ins>
    </w:p>
    <w:bookmarkEnd w:id="971"/>
    <w:p w14:paraId="4433D288" w14:textId="77777777" w:rsidR="003A4F48" w:rsidRPr="003A4F48" w:rsidRDefault="003A4F48" w:rsidP="003A4F48">
      <w:pPr>
        <w:rPr>
          <w:ins w:id="979" w:author="h428h148" w:date="2023-11-15T12:05:00Z"/>
        </w:rPr>
      </w:pPr>
    </w:p>
    <w:p w14:paraId="38C3B038" w14:textId="77777777" w:rsidR="00CD20D8" w:rsidRPr="00DB086A" w:rsidRDefault="00CD20D8" w:rsidP="00CD20D8">
      <w:pPr>
        <w:rPr>
          <w:ins w:id="980" w:author="h428h148" w:date="2023-11-15T12:04:00Z"/>
          <w:lang w:val="en-US"/>
        </w:rPr>
      </w:pPr>
      <w:ins w:id="981" w:author="h428h148" w:date="2023-11-15T12:05:00Z">
        <w:r w:rsidRPr="005B1925">
          <w:rPr>
            <w:lang w:val="en-US"/>
          </w:rPr>
          <w:t xml:space="preserve">According to the simulation evaluation, we propose the MPR for </w:t>
        </w:r>
        <w:r>
          <w:rPr>
            <w:lang w:val="en-US"/>
          </w:rPr>
          <w:t>S-SSB</w:t>
        </w:r>
        <w:r w:rsidRPr="005B1925">
          <w:rPr>
            <w:lang w:val="en-US"/>
          </w:rPr>
          <w:t xml:space="preserve"> on shared spectrum to be 1</w:t>
        </w:r>
        <w:r>
          <w:rPr>
            <w:lang w:val="en-US"/>
          </w:rPr>
          <w:t>1</w:t>
        </w:r>
        <w:r w:rsidRPr="005B1925">
          <w:rPr>
            <w:lang w:val="en-US"/>
          </w:rPr>
          <w:t>dB</w:t>
        </w:r>
        <w:r>
          <w:rPr>
            <w:lang w:val="en-US"/>
          </w:rPr>
          <w:t xml:space="preserve"> taken margin</w:t>
        </w:r>
        <w:r w:rsidRPr="009B228B">
          <w:rPr>
            <w:lang w:val="en-US"/>
          </w:rPr>
          <w:t xml:space="preserve"> </w:t>
        </w:r>
        <w:r>
          <w:rPr>
            <w:lang w:val="en-US"/>
          </w:rPr>
          <w:t>into consideration</w:t>
        </w:r>
        <w:r w:rsidRPr="005B1925">
          <w:rPr>
            <w:lang w:val="en-US"/>
          </w:rPr>
          <w:t>.</w:t>
        </w:r>
      </w:ins>
    </w:p>
    <w:bookmarkEnd w:id="906"/>
    <w:p w14:paraId="69DE4EBF" w14:textId="70266BEC" w:rsidR="00D05CEB" w:rsidRDefault="00D05CEB" w:rsidP="00D05CEB">
      <w:pPr>
        <w:spacing w:after="120"/>
      </w:pPr>
    </w:p>
    <w:p w14:paraId="0D07244A" w14:textId="77777777" w:rsidR="000E1C7E" w:rsidRDefault="000E1C7E" w:rsidP="00D05CEB">
      <w:pPr>
        <w:spacing w:after="120"/>
      </w:pPr>
    </w:p>
    <w:p w14:paraId="107FEEC6" w14:textId="77777777" w:rsidR="00D05CEB" w:rsidRDefault="00D05CEB" w:rsidP="00D05CEB">
      <w:pPr>
        <w:pStyle w:val="5"/>
        <w:rPr>
          <w:rFonts w:cs="Arial"/>
          <w:b/>
          <w:szCs w:val="22"/>
        </w:rPr>
      </w:pPr>
      <w:bookmarkStart w:id="982" w:name="_Toc152605098"/>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bookmarkEnd w:id="982"/>
    </w:p>
    <w:p w14:paraId="16F7DF4C" w14:textId="2913A0D5" w:rsidR="00D05CEB" w:rsidRDefault="00D05CEB" w:rsidP="00FB081D">
      <w:pPr>
        <w:pStyle w:val="H6"/>
        <w:rPr>
          <w:b/>
        </w:rPr>
      </w:pPr>
      <w:r w:rsidRPr="00F75613">
        <w:t>6.1.2.1.</w:t>
      </w:r>
      <w:r>
        <w:t>3.1</w:t>
      </w:r>
      <w:r w:rsidRPr="00F75613">
        <w:tab/>
      </w:r>
      <w:r>
        <w:t>LG Electronics’ simulation results (</w:t>
      </w:r>
      <w:r w:rsidRPr="00014F6E">
        <w:t>R4-2315542</w:t>
      </w:r>
      <w:r w:rsidR="00E14798" w:rsidRPr="00E14798">
        <w:rPr>
          <w:rFonts w:cs="Arial"/>
          <w:szCs w:val="22"/>
        </w:rPr>
        <w:t xml:space="preserve"> </w:t>
      </w:r>
      <w:ins w:id="983" w:author="LGE" w:date="2023-11-15T22:30:00Z">
        <w:r w:rsidR="00E14798">
          <w:rPr>
            <w:rFonts w:cs="Arial"/>
            <w:szCs w:val="22"/>
          </w:rPr>
          <w:t>and R4-2321771</w:t>
        </w:r>
      </w:ins>
      <w:r w:rsidRPr="00014F6E">
        <w:t>)</w:t>
      </w:r>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8D1C6C">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8D1C6C">
            <w:pPr>
              <w:jc w:val="center"/>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8D1C6C">
            <w:pPr>
              <w:jc w:val="center"/>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8D1C6C">
            <w:pPr>
              <w:jc w:val="center"/>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8D1C6C">
            <w:pPr>
              <w:jc w:val="center"/>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8D1C6C">
            <w:pPr>
              <w:jc w:val="center"/>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8D1C6C">
            <w:pPr>
              <w:jc w:val="center"/>
              <w:rPr>
                <w:lang w:eastAsia="en-GB"/>
              </w:rPr>
            </w:pPr>
            <w:r w:rsidRPr="007847B0">
              <w:rPr>
                <w:lang w:eastAsia="en-GB"/>
              </w:rP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8D1C6C">
            <w:pPr>
              <w:jc w:val="center"/>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8D1C6C">
            <w:pPr>
              <w:jc w:val="center"/>
              <w:rPr>
                <w:lang w:eastAsia="en-GB"/>
              </w:rPr>
            </w:pPr>
            <w:r w:rsidRPr="007847B0">
              <w:rPr>
                <w:lang w:eastAsia="en-GB"/>
              </w:rPr>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8D1C6C">
            <w:pPr>
              <w:jc w:val="center"/>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8D1C6C">
            <w:pPr>
              <w:jc w:val="center"/>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8D1C6C">
            <w:pPr>
              <w:jc w:val="center"/>
              <w:rPr>
                <w:lang w:eastAsia="en-GB"/>
              </w:rPr>
            </w:pPr>
            <w:r w:rsidRPr="007847B0">
              <w:rPr>
                <w:lang w:eastAsia="en-GB"/>
              </w:rPr>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8D1C6C">
            <w:pPr>
              <w:jc w:val="center"/>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8D1C6C">
            <w:pPr>
              <w:jc w:val="center"/>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8D1C6C">
            <w:pPr>
              <w:jc w:val="center"/>
              <w:rPr>
                <w:lang w:eastAsia="en-GB"/>
              </w:rPr>
            </w:pPr>
            <w:r w:rsidRPr="007847B0">
              <w:rPr>
                <w:lang w:eastAsia="en-GB"/>
              </w:rPr>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8D1C6C">
            <w:pPr>
              <w:jc w:val="center"/>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8D1C6C">
            <w:pPr>
              <w:jc w:val="center"/>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8D1C6C">
            <w:pPr>
              <w:jc w:val="center"/>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8D1C6C">
            <w:pPr>
              <w:jc w:val="center"/>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8D1C6C">
            <w:pPr>
              <w:jc w:val="center"/>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8D1C6C">
            <w:pPr>
              <w:jc w:val="center"/>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8D1C6C">
            <w:pPr>
              <w:jc w:val="center"/>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8D1C6C">
            <w:pPr>
              <w:jc w:val="center"/>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8D1C6C">
            <w:pPr>
              <w:jc w:val="center"/>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8D1C6C">
            <w:pPr>
              <w:jc w:val="center"/>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8D1C6C">
            <w:pPr>
              <w:jc w:val="center"/>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8D1C6C">
            <w:pPr>
              <w:jc w:val="center"/>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8D1C6C">
            <w:pPr>
              <w:jc w:val="center"/>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8D1C6C">
            <w:pPr>
              <w:jc w:val="center"/>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8D1C6C">
            <w:pPr>
              <w:jc w:val="center"/>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8D1C6C">
            <w:pPr>
              <w:jc w:val="center"/>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8D1C6C">
            <w:pPr>
              <w:jc w:val="center"/>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8D1C6C">
            <w:pPr>
              <w:jc w:val="center"/>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8D1C6C">
            <w:pPr>
              <w:jc w:val="center"/>
            </w:pPr>
            <w:r>
              <w:rPr>
                <w:rFonts w:hint="eastAsia"/>
              </w:rPr>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8D1C6C">
            <w:pPr>
              <w:jc w:val="center"/>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8D1C6C">
            <w:pPr>
              <w:jc w:val="center"/>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8D1C6C">
            <w:pPr>
              <w:jc w:val="center"/>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8D1C6C">
            <w:pPr>
              <w:jc w:val="center"/>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8D1C6C">
            <w:pPr>
              <w:jc w:val="center"/>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8D1C6C">
            <w:pPr>
              <w:jc w:val="center"/>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8D1C6C">
            <w:pPr>
              <w:jc w:val="center"/>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8D1C6C">
            <w:pPr>
              <w:jc w:val="center"/>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8D1C6C">
            <w:pPr>
              <w:jc w:val="center"/>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8D1C6C">
            <w:pPr>
              <w:jc w:val="center"/>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8D1C6C">
            <w:pPr>
              <w:jc w:val="center"/>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8D1C6C">
            <w:pPr>
              <w:jc w:val="center"/>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8D1C6C">
            <w:pPr>
              <w:jc w:val="center"/>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8D1C6C">
            <w:pPr>
              <w:jc w:val="center"/>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8D1C6C">
            <w:pPr>
              <w:jc w:val="center"/>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8D1C6C">
            <w:pPr>
              <w:jc w:val="center"/>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8D1C6C">
            <w:pPr>
              <w:jc w:val="center"/>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8D1C6C">
            <w:pPr>
              <w:jc w:val="center"/>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8D1C6C">
            <w:pPr>
              <w:jc w:val="center"/>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8D1C6C">
            <w:pPr>
              <w:jc w:val="center"/>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8D1C6C">
            <w:pPr>
              <w:jc w:val="center"/>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8D1C6C">
            <w:pPr>
              <w:jc w:val="center"/>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8D1C6C">
            <w:pPr>
              <w:jc w:val="center"/>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8D1C6C">
            <w:pPr>
              <w:jc w:val="center"/>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8D1C6C">
            <w:pPr>
              <w:jc w:val="center"/>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8D1C6C">
            <w:pPr>
              <w:jc w:val="center"/>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8D1C6C">
            <w:pPr>
              <w:jc w:val="center"/>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8D1C6C">
            <w:pPr>
              <w:jc w:val="center"/>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8D1C6C">
            <w:pPr>
              <w:jc w:val="center"/>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8D1C6C">
            <w:pPr>
              <w:jc w:val="center"/>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8D1C6C">
            <w:pPr>
              <w:jc w:val="center"/>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8D1C6C">
            <w:pPr>
              <w:jc w:val="center"/>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8D1C6C">
            <w:pPr>
              <w:jc w:val="center"/>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8D1C6C">
            <w:pPr>
              <w:jc w:val="center"/>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8D1C6C">
            <w:pPr>
              <w:jc w:val="center"/>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8D1C6C">
            <w:pPr>
              <w:jc w:val="center"/>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8D1C6C">
            <w:pPr>
              <w:jc w:val="center"/>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8D1C6C">
            <w:pPr>
              <w:jc w:val="center"/>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8D1C6C">
            <w:pPr>
              <w:jc w:val="center"/>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8D1C6C">
            <w:pPr>
              <w:jc w:val="center"/>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8D1C6C">
            <w:pPr>
              <w:jc w:val="center"/>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8D1C6C">
            <w:pPr>
              <w:jc w:val="center"/>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8D1C6C">
            <w:pPr>
              <w:jc w:val="center"/>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8D1C6C">
            <w:pPr>
              <w:jc w:val="center"/>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8D1C6C">
            <w:pPr>
              <w:jc w:val="center"/>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8D1C6C">
            <w:pPr>
              <w:jc w:val="center"/>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8D1C6C">
            <w:pPr>
              <w:jc w:val="center"/>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8D1C6C">
            <w:pPr>
              <w:jc w:val="center"/>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8D1C6C">
            <w:pPr>
              <w:jc w:val="center"/>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8D1C6C">
            <w:pPr>
              <w:jc w:val="center"/>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8D1C6C">
            <w:pPr>
              <w:jc w:val="center"/>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8D1C6C">
            <w:pPr>
              <w:jc w:val="center"/>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8D1C6C">
            <w:pPr>
              <w:jc w:val="center"/>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8D1C6C">
            <w:pPr>
              <w:jc w:val="center"/>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8D1C6C">
            <w:pPr>
              <w:jc w:val="center"/>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8D1C6C">
            <w:pPr>
              <w:jc w:val="center"/>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8D1C6C">
            <w:pPr>
              <w:jc w:val="center"/>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8D1C6C">
            <w:pPr>
              <w:jc w:val="center"/>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8D1C6C">
            <w:pPr>
              <w:jc w:val="center"/>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8D1C6C">
            <w:pPr>
              <w:jc w:val="center"/>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8D1C6C">
            <w:pPr>
              <w:jc w:val="center"/>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8D1C6C">
            <w:pPr>
              <w:jc w:val="center"/>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8D1C6C">
            <w:pPr>
              <w:jc w:val="center"/>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8D1C6C">
            <w:pPr>
              <w:jc w:val="center"/>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8D1C6C">
            <w:pPr>
              <w:jc w:val="center"/>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8D1C6C">
            <w:pPr>
              <w:jc w:val="center"/>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8D1C6C">
            <w:pPr>
              <w:jc w:val="center"/>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8D1C6C">
            <w:pPr>
              <w:jc w:val="center"/>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8D1C6C">
            <w:pPr>
              <w:jc w:val="center"/>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8D1C6C">
            <w:pPr>
              <w:jc w:val="center"/>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8D1C6C">
            <w:pPr>
              <w:jc w:val="center"/>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8D1C6C">
            <w:pPr>
              <w:jc w:val="center"/>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8D1C6C">
            <w:pPr>
              <w:jc w:val="center"/>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8D1C6C">
            <w:pPr>
              <w:jc w:val="center"/>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8D1C6C">
            <w:pPr>
              <w:jc w:val="center"/>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8D1C6C">
            <w:pPr>
              <w:jc w:val="center"/>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8D1C6C">
            <w:pPr>
              <w:jc w:val="center"/>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8D1C6C">
            <w:pPr>
              <w:jc w:val="center"/>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8D1C6C">
            <w:pPr>
              <w:jc w:val="center"/>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8D1C6C">
            <w:pPr>
              <w:jc w:val="center"/>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8D1C6C">
            <w:pPr>
              <w:jc w:val="center"/>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8D1C6C">
            <w:pPr>
              <w:jc w:val="center"/>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8D1C6C">
            <w:pPr>
              <w:jc w:val="center"/>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8D1C6C">
            <w:pPr>
              <w:jc w:val="center"/>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8D1C6C">
            <w:pPr>
              <w:jc w:val="center"/>
            </w:pPr>
            <w:r>
              <w:rPr>
                <w:rFonts w:hint="eastAsia"/>
              </w:rPr>
              <w:t>30</w:t>
            </w:r>
          </w:p>
        </w:tc>
      </w:tr>
    </w:tbl>
    <w:p w14:paraId="7145A7D6" w14:textId="77777777" w:rsidR="00D05CEB" w:rsidRDefault="00D05CEB" w:rsidP="00D05CEB">
      <w:pPr>
        <w:pStyle w:val="af8"/>
        <w:rPr>
          <w:lang w:val="en-US"/>
        </w:rPr>
      </w:pPr>
    </w:p>
    <w:p w14:paraId="1844BBAC" w14:textId="77777777" w:rsidR="00D05CEB" w:rsidRDefault="00D05CEB" w:rsidP="00D05CEB">
      <w:pPr>
        <w:pStyle w:val="af8"/>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3E77F775" w:rsidR="00D05CEB" w:rsidRDefault="00D05CEB" w:rsidP="00D05CEB">
      <w:pPr>
        <w:pStyle w:val="af8"/>
        <w:rPr>
          <w:rFonts w:eastAsiaTheme="minorEastAsia"/>
          <w:lang w:eastAsia="ko-KR"/>
        </w:rPr>
      </w:pPr>
      <w:r>
        <w:rPr>
          <w:rFonts w:eastAsiaTheme="minorEastAsia" w:hint="eastAsia"/>
          <w:lang w:eastAsia="ko-KR"/>
        </w:rPr>
        <w:t xml:space="preserve">Table </w:t>
      </w:r>
      <w:r>
        <w:rPr>
          <w:color w:val="000000" w:themeColor="text1"/>
          <w:lang w:val="en-US" w:eastAsia="ko-KR"/>
        </w:rPr>
        <w:t>6.1.2.1.3.1</w:t>
      </w:r>
      <w:r>
        <w:rPr>
          <w:rFonts w:eastAsiaTheme="minorEastAsia"/>
          <w:lang w:eastAsia="ko-KR"/>
        </w:rPr>
        <w:t>-2</w:t>
      </w:r>
      <w:del w:id="984" w:author="OPPO RAN4#109" w:date="2023-11-20T17:19:00Z">
        <w:r w:rsidDel="00E14798">
          <w:rPr>
            <w:rFonts w:eastAsiaTheme="minorEastAsia"/>
            <w:lang w:eastAsia="ko-KR"/>
          </w:rPr>
          <w:delText xml:space="preserve"> and Figure </w:delText>
        </w:r>
        <w:r w:rsidDel="00E14798">
          <w:rPr>
            <w:color w:val="000000" w:themeColor="text1"/>
            <w:lang w:val="en-US" w:eastAsia="ko-KR"/>
          </w:rPr>
          <w:delText>6.1.2.1.3.1</w:delText>
        </w:r>
        <w:r w:rsidDel="00E14798">
          <w:rPr>
            <w:rFonts w:eastAsiaTheme="minorEastAsia"/>
            <w:lang w:eastAsia="ko-KR"/>
          </w:rPr>
          <w:delText xml:space="preserve">-1 </w:delText>
        </w:r>
      </w:del>
      <w:r>
        <w:rPr>
          <w:rFonts w:eastAsiaTheme="minorEastAsia"/>
          <w:lang w:eastAsia="ko-KR"/>
        </w:rPr>
        <w:t>show</w:t>
      </w:r>
      <w:ins w:id="985" w:author="OPPO RAN4#109" w:date="2023-11-20T17:19:00Z">
        <w:r w:rsidR="00E14798">
          <w:rPr>
            <w:rFonts w:eastAsiaTheme="minorEastAsia"/>
            <w:lang w:eastAsia="ko-KR"/>
          </w:rPr>
          <w:t>s</w:t>
        </w:r>
      </w:ins>
      <w:r>
        <w:rPr>
          <w:rFonts w:eastAsiaTheme="minorEastAsia"/>
          <w:lang w:eastAsia="ko-KR"/>
        </w:rPr>
        <w:t xml:space="preserve"> the MPR simulation results for the scenarios.</w:t>
      </w:r>
    </w:p>
    <w:p w14:paraId="0332487C" w14:textId="77777777" w:rsidR="00D05CEB" w:rsidRPr="00A05B28" w:rsidRDefault="00D05CEB" w:rsidP="00D05CEB">
      <w:pPr>
        <w:pStyle w:val="af8"/>
        <w:rPr>
          <w:rFonts w:eastAsiaTheme="minorEastAsia"/>
          <w:lang w:eastAsia="ko-KR"/>
        </w:rPr>
      </w:pPr>
    </w:p>
    <w:p w14:paraId="3B137CA9" w14:textId="77777777" w:rsidR="00D05CEB" w:rsidRDefault="00D05CEB" w:rsidP="00D05CEB">
      <w:pPr>
        <w:pStyle w:val="af8"/>
        <w:rPr>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DD466F">
        <w:rPr>
          <w:rFonts w:ascii="Times New Roman" w:hAnsi="Times New Roman"/>
        </w:rPr>
        <w:t>6.1.2.1.3.1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8D1C6C">
            <w:pPr>
              <w:jc w:val="center"/>
              <w:rPr>
                <w:color w:val="000000"/>
              </w:rPr>
            </w:pPr>
            <w:r>
              <w:rPr>
                <w:color w:val="000000"/>
              </w:rP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8D1C6C">
            <w:pPr>
              <w:jc w:val="center"/>
              <w:rPr>
                <w:color w:val="000000"/>
              </w:rPr>
            </w:pPr>
            <w:r>
              <w:rPr>
                <w:color w:val="000000"/>
              </w:rP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8D1C6C">
            <w:pPr>
              <w:jc w:val="center"/>
              <w:rPr>
                <w:color w:val="000000"/>
              </w:rPr>
            </w:pPr>
            <w:r>
              <w:rPr>
                <w:color w:val="000000"/>
              </w:rP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8D1C6C">
            <w:pPr>
              <w:jc w:val="center"/>
              <w:rPr>
                <w:color w:val="000000"/>
              </w:rPr>
            </w:pPr>
          </w:p>
        </w:tc>
        <w:tc>
          <w:tcPr>
            <w:tcW w:w="723" w:type="dxa"/>
            <w:tcBorders>
              <w:top w:val="nil"/>
              <w:left w:val="nil"/>
              <w:bottom w:val="nil"/>
              <w:right w:val="nil"/>
            </w:tcBorders>
          </w:tcPr>
          <w:p w14:paraId="17AECB56" w14:textId="77777777" w:rsidR="00D05CEB" w:rsidRPr="00A45F58" w:rsidRDefault="00D05CEB" w:rsidP="008D1C6C">
            <w:pPr>
              <w:jc w:val="center"/>
              <w:rPr>
                <w:color w:val="000000"/>
              </w:rPr>
            </w:pPr>
          </w:p>
        </w:tc>
      </w:tr>
      <w:tr w:rsidR="00D91684" w:rsidRPr="00491A77" w14:paraId="68AFACB7" w14:textId="77777777" w:rsidTr="008D1C6C">
        <w:trPr>
          <w:trHeight w:val="266"/>
        </w:trPr>
        <w:tc>
          <w:tcPr>
            <w:tcW w:w="1134" w:type="dxa"/>
            <w:shd w:val="clear" w:color="auto" w:fill="auto"/>
            <w:noWrap/>
            <w:vAlign w:val="center"/>
            <w:hideMark/>
          </w:tcPr>
          <w:p w14:paraId="59867D7F" w14:textId="48CE1BB2" w:rsidR="00D91684" w:rsidRPr="00A45F58" w:rsidRDefault="00D91684" w:rsidP="00D91684">
            <w:pPr>
              <w:jc w:val="center"/>
              <w:rPr>
                <w:color w:val="000000"/>
              </w:rPr>
            </w:pPr>
            <w:r>
              <w:rPr>
                <w:color w:val="000000"/>
              </w:rP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5163CD8A" w:rsidR="00D91684" w:rsidRPr="00A45633" w:rsidRDefault="00D91684" w:rsidP="00D91684">
            <w:pPr>
              <w:jc w:val="center"/>
              <w:rPr>
                <w:color w:val="000000"/>
                <w:kern w:val="2"/>
              </w:rPr>
            </w:pPr>
            <w:del w:id="986" w:author="LGE" w:date="2023-11-15T22:34:00Z">
              <w:r w:rsidRPr="00A45633" w:rsidDel="0090143E">
                <w:rPr>
                  <w:rFonts w:eastAsia="Malgun Gothic" w:hint="eastAsia"/>
                  <w:color w:val="000000"/>
                </w:rPr>
                <w:delText>0.92</w:delText>
              </w:r>
            </w:del>
            <w:ins w:id="987" w:author="LGE" w:date="2023-11-15T22:34:00Z">
              <w:r>
                <w:rPr>
                  <w:rFonts w:eastAsia="Malgun Gothic"/>
                  <w:color w:val="000000"/>
                </w:rPr>
                <w:t>7.98</w:t>
              </w:r>
            </w:ins>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7B66A7DF" w:rsidR="00D91684" w:rsidRPr="00A45633" w:rsidRDefault="00D91684" w:rsidP="00D91684">
            <w:pPr>
              <w:jc w:val="center"/>
              <w:rPr>
                <w:color w:val="000000"/>
                <w:kern w:val="2"/>
              </w:rPr>
            </w:pPr>
            <w:del w:id="988" w:author="LGE" w:date="2023-11-15T22:34:00Z">
              <w:r w:rsidRPr="00A45633" w:rsidDel="0090143E">
                <w:rPr>
                  <w:rFonts w:eastAsia="Malgun Gothic" w:hint="eastAsia"/>
                  <w:color w:val="000000"/>
                </w:rPr>
                <w:delText>1.16</w:delText>
              </w:r>
            </w:del>
            <w:ins w:id="989" w:author="LGE" w:date="2023-11-15T22:34:00Z">
              <w:r>
                <w:rPr>
                  <w:rFonts w:eastAsia="Malgun Gothic"/>
                  <w:color w:val="000000"/>
                </w:rPr>
                <w:t>7.60</w:t>
              </w:r>
            </w:ins>
          </w:p>
        </w:tc>
        <w:tc>
          <w:tcPr>
            <w:tcW w:w="723" w:type="dxa"/>
            <w:tcBorders>
              <w:top w:val="nil"/>
              <w:left w:val="single" w:sz="4" w:space="0" w:color="auto"/>
              <w:bottom w:val="nil"/>
              <w:right w:val="nil"/>
            </w:tcBorders>
            <w:shd w:val="clear" w:color="auto" w:fill="auto"/>
            <w:noWrap/>
            <w:vAlign w:val="center"/>
          </w:tcPr>
          <w:p w14:paraId="5DB67AC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C91A48C"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3A6270C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D8DDEB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6A6949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F9FF51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68989A1"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571DA7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BD65C5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9A286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B0501A4"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6A1CD9D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FDE61E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15EAF5D"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87A518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796CAF0"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2EF42EAF" w14:textId="77777777" w:rsidR="00D91684" w:rsidRPr="00A45633" w:rsidRDefault="00D91684" w:rsidP="00D91684">
            <w:pPr>
              <w:jc w:val="center"/>
              <w:rPr>
                <w:color w:val="000000"/>
                <w:kern w:val="2"/>
              </w:rPr>
            </w:pPr>
          </w:p>
        </w:tc>
      </w:tr>
      <w:tr w:rsidR="00D91684" w:rsidRPr="00491A77" w14:paraId="6ED21E9E" w14:textId="77777777" w:rsidTr="008D1C6C">
        <w:trPr>
          <w:trHeight w:val="266"/>
        </w:trPr>
        <w:tc>
          <w:tcPr>
            <w:tcW w:w="1134" w:type="dxa"/>
            <w:shd w:val="clear" w:color="auto" w:fill="auto"/>
            <w:noWrap/>
            <w:vAlign w:val="center"/>
            <w:hideMark/>
          </w:tcPr>
          <w:p w14:paraId="3681CAB6" w14:textId="25C64193"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2C4A86FA" w14:textId="24787FA1" w:rsidR="00D91684" w:rsidRPr="00A45633" w:rsidRDefault="00D91684" w:rsidP="00D91684">
            <w:pPr>
              <w:jc w:val="center"/>
              <w:rPr>
                <w:color w:val="000000"/>
                <w:kern w:val="2"/>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4857527F" w:rsidR="00D91684" w:rsidRPr="00A45633" w:rsidRDefault="00D91684" w:rsidP="00D91684">
            <w:pPr>
              <w:jc w:val="center"/>
              <w:rPr>
                <w:color w:val="000000"/>
                <w:kern w:val="2"/>
              </w:rPr>
            </w:pPr>
            <w:r>
              <w:rPr>
                <w:color w:val="000000"/>
              </w:rPr>
              <w:t>#4</w:t>
            </w:r>
          </w:p>
        </w:tc>
        <w:tc>
          <w:tcPr>
            <w:tcW w:w="723" w:type="dxa"/>
            <w:tcBorders>
              <w:top w:val="nil"/>
              <w:left w:val="single" w:sz="4" w:space="0" w:color="auto"/>
              <w:bottom w:val="nil"/>
              <w:right w:val="nil"/>
            </w:tcBorders>
            <w:shd w:val="clear" w:color="auto" w:fill="auto"/>
            <w:noWrap/>
            <w:vAlign w:val="center"/>
          </w:tcPr>
          <w:p w14:paraId="397F2DE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F112AF8"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30AA587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20FB38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F68138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6C1B35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00A5C09"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0879A50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DBCDCA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168D33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D7BF72A"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17C5EEB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F6377B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5F35DE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4670F6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0C6FF78"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0D436DA6" w14:textId="77777777" w:rsidR="00D91684" w:rsidRPr="00A45633" w:rsidRDefault="00D91684" w:rsidP="00D91684">
            <w:pPr>
              <w:jc w:val="center"/>
              <w:rPr>
                <w:color w:val="000000"/>
                <w:kern w:val="2"/>
              </w:rPr>
            </w:pPr>
          </w:p>
        </w:tc>
      </w:tr>
      <w:tr w:rsidR="00D91684" w:rsidRPr="00491A77" w14:paraId="77AA0ADF" w14:textId="77777777" w:rsidTr="008D1C6C">
        <w:trPr>
          <w:trHeight w:val="266"/>
        </w:trPr>
        <w:tc>
          <w:tcPr>
            <w:tcW w:w="1134" w:type="dxa"/>
            <w:shd w:val="clear" w:color="auto" w:fill="auto"/>
            <w:noWrap/>
            <w:vAlign w:val="center"/>
            <w:hideMark/>
          </w:tcPr>
          <w:p w14:paraId="0DED7EC6" w14:textId="24A237D9" w:rsidR="00D91684" w:rsidRPr="00A45F58" w:rsidRDefault="00D91684" w:rsidP="00D91684">
            <w:pPr>
              <w:jc w:val="center"/>
              <w:rPr>
                <w:color w:val="000000"/>
              </w:rPr>
            </w:pPr>
            <w:r>
              <w:rPr>
                <w:color w:val="000000"/>
              </w:rP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3FBFD005" w:rsidR="00D91684" w:rsidRPr="00D70D09" w:rsidRDefault="00D91684" w:rsidP="00D91684">
            <w:pPr>
              <w:jc w:val="center"/>
              <w:rPr>
                <w:color w:val="000000"/>
              </w:rPr>
            </w:pPr>
            <w:del w:id="990" w:author="LGE" w:date="2023-11-15T22:34:00Z">
              <w:r w:rsidRPr="00A45633" w:rsidDel="0090143E">
                <w:rPr>
                  <w:rFonts w:eastAsia="Malgun Gothic" w:hint="eastAsia"/>
                  <w:color w:val="000000"/>
                </w:rPr>
                <w:delText>1.76</w:delText>
              </w:r>
            </w:del>
            <w:ins w:id="991" w:author="LGE" w:date="2023-11-15T22:34:00Z">
              <w:r>
                <w:rPr>
                  <w:rFonts w:eastAsia="Malgun Gothic"/>
                  <w:color w:val="000000"/>
                </w:rPr>
                <w:t>9.39</w:t>
              </w:r>
            </w:ins>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4B3F4300" w:rsidR="00D91684" w:rsidRPr="00D70D09" w:rsidRDefault="00D91684" w:rsidP="00D91684">
            <w:pPr>
              <w:jc w:val="center"/>
              <w:rPr>
                <w:color w:val="000000"/>
              </w:rPr>
            </w:pPr>
            <w:del w:id="992" w:author="LGE" w:date="2023-11-15T22:34:00Z">
              <w:r w:rsidRPr="00A45633" w:rsidDel="0090143E">
                <w:rPr>
                  <w:rFonts w:eastAsia="Malgun Gothic" w:hint="eastAsia"/>
                  <w:color w:val="000000"/>
                </w:rPr>
                <w:delText>0.90</w:delText>
              </w:r>
            </w:del>
            <w:ins w:id="993" w:author="LGE" w:date="2023-11-15T22:34:00Z">
              <w:r>
                <w:rPr>
                  <w:rFonts w:eastAsia="Malgun Gothic"/>
                  <w:color w:val="000000"/>
                </w:rPr>
                <w:t>7.94</w:t>
              </w:r>
            </w:ins>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91684" w:rsidRPr="00A45633" w:rsidRDefault="00D91684" w:rsidP="00D91684">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6D8E9F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A959A5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84F49C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4CF5F3F"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7285ADA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D63E19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BD25CD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0413930"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13BDB6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05CC6A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23DAC0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2FDDE6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0496564"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3AC3769C" w14:textId="77777777" w:rsidR="00D91684" w:rsidRPr="00A45633" w:rsidRDefault="00D91684" w:rsidP="00D91684">
            <w:pPr>
              <w:jc w:val="center"/>
              <w:rPr>
                <w:color w:val="000000"/>
                <w:kern w:val="2"/>
              </w:rPr>
            </w:pPr>
          </w:p>
        </w:tc>
      </w:tr>
      <w:tr w:rsidR="00D91684" w:rsidRPr="00491A77" w14:paraId="68E03DF1" w14:textId="77777777" w:rsidTr="008D1C6C">
        <w:trPr>
          <w:trHeight w:val="266"/>
        </w:trPr>
        <w:tc>
          <w:tcPr>
            <w:tcW w:w="1134" w:type="dxa"/>
            <w:shd w:val="clear" w:color="auto" w:fill="auto"/>
            <w:noWrap/>
            <w:vAlign w:val="center"/>
            <w:hideMark/>
          </w:tcPr>
          <w:p w14:paraId="517002CC" w14:textId="1D197AD0"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51283AA1" w14:textId="300AA62E" w:rsidR="00D91684" w:rsidRPr="00D70D09" w:rsidRDefault="00D91684" w:rsidP="00D91684">
            <w:pPr>
              <w:jc w:val="center"/>
              <w:rPr>
                <w:color w:val="000000"/>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0F5E0942" w14:textId="4AC8F8CC" w:rsidR="00D91684" w:rsidRPr="00D70D09" w:rsidRDefault="00D91684" w:rsidP="00D91684">
            <w:pPr>
              <w:jc w:val="center"/>
              <w:rPr>
                <w:color w:val="000000"/>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2595E97E" w14:textId="098B20A9" w:rsidR="00D91684" w:rsidRPr="00A45633" w:rsidRDefault="00D91684" w:rsidP="00D91684">
            <w:pPr>
              <w:jc w:val="center"/>
              <w:rPr>
                <w:color w:val="000000"/>
                <w:kern w:val="2"/>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032B4950" w14:textId="33E671DB" w:rsidR="00D91684" w:rsidRPr="00A45633" w:rsidRDefault="00D91684" w:rsidP="00D91684">
            <w:pPr>
              <w:jc w:val="center"/>
              <w:rPr>
                <w:color w:val="000000"/>
                <w:kern w:val="2"/>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6EC7DCE2" w:rsidR="00D91684" w:rsidRPr="00A45633" w:rsidRDefault="00D91684" w:rsidP="00D91684">
            <w:pPr>
              <w:jc w:val="center"/>
              <w:rPr>
                <w:color w:val="000000"/>
                <w:kern w:val="2"/>
              </w:rPr>
            </w:pPr>
            <w:r>
              <w:rPr>
                <w:color w:val="000000"/>
              </w:rPr>
              <w:t>#9</w:t>
            </w:r>
          </w:p>
        </w:tc>
        <w:tc>
          <w:tcPr>
            <w:tcW w:w="723" w:type="dxa"/>
            <w:tcBorders>
              <w:top w:val="nil"/>
              <w:left w:val="single" w:sz="4" w:space="0" w:color="auto"/>
              <w:bottom w:val="nil"/>
              <w:right w:val="nil"/>
            </w:tcBorders>
            <w:shd w:val="clear" w:color="auto" w:fill="auto"/>
            <w:noWrap/>
            <w:vAlign w:val="center"/>
          </w:tcPr>
          <w:p w14:paraId="07CFAD2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5326E9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ACA2E6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96366E1"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756EC5C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5A6C08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935F042"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54F0AAB"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458EAC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234D2E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F8AC6B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9F7726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4EC3A79"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058C0D20" w14:textId="77777777" w:rsidR="00D91684" w:rsidRPr="00A45633" w:rsidRDefault="00D91684" w:rsidP="00D91684">
            <w:pPr>
              <w:jc w:val="center"/>
              <w:rPr>
                <w:color w:val="000000"/>
                <w:kern w:val="2"/>
              </w:rPr>
            </w:pPr>
          </w:p>
        </w:tc>
      </w:tr>
      <w:tr w:rsidR="00D91684" w:rsidRPr="00491A77" w14:paraId="0A5AE2D9" w14:textId="77777777" w:rsidTr="008D1C6C">
        <w:trPr>
          <w:trHeight w:val="266"/>
        </w:trPr>
        <w:tc>
          <w:tcPr>
            <w:tcW w:w="1134" w:type="dxa"/>
            <w:shd w:val="clear" w:color="auto" w:fill="auto"/>
            <w:noWrap/>
            <w:vAlign w:val="center"/>
            <w:hideMark/>
          </w:tcPr>
          <w:p w14:paraId="7DB54507" w14:textId="1C766391" w:rsidR="00D91684" w:rsidRPr="00A45F58" w:rsidRDefault="00D91684" w:rsidP="00D91684">
            <w:pPr>
              <w:jc w:val="center"/>
              <w:rPr>
                <w:color w:val="000000"/>
              </w:rPr>
            </w:pPr>
            <w:r>
              <w:rPr>
                <w:color w:val="000000"/>
              </w:rP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3434C9D4" w:rsidR="00D91684" w:rsidRPr="00D70D09" w:rsidRDefault="00D91684" w:rsidP="00D91684">
            <w:pPr>
              <w:jc w:val="center"/>
              <w:rPr>
                <w:color w:val="000000"/>
              </w:rPr>
            </w:pPr>
            <w:ins w:id="994" w:author="LGE" w:date="2023-11-15T22:34:00Z">
              <w:r w:rsidRPr="00B44248">
                <w:rPr>
                  <w:rFonts w:eastAsia="Malgun Gothic" w:hint="eastAsia"/>
                  <w:color w:val="000000"/>
                </w:rPr>
                <w:t>9.65</w:t>
              </w:r>
            </w:ins>
            <w:del w:id="995" w:author="LGE" w:date="2023-11-15T22:34:00Z">
              <w:r w:rsidRPr="00A45633" w:rsidDel="00473942">
                <w:rPr>
                  <w:rFonts w:eastAsia="Malgun Gothic" w:hint="eastAsia"/>
                  <w:color w:val="000000"/>
                </w:rPr>
                <w:delText>2.55</w:delText>
              </w:r>
            </w:del>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02836A37" w:rsidR="00D91684" w:rsidRPr="00D70D09" w:rsidRDefault="00D91684" w:rsidP="00D91684">
            <w:pPr>
              <w:jc w:val="center"/>
              <w:rPr>
                <w:color w:val="000000"/>
              </w:rPr>
            </w:pPr>
            <w:ins w:id="996" w:author="LGE" w:date="2023-11-15T22:34:00Z">
              <w:r w:rsidRPr="00B44248">
                <w:rPr>
                  <w:rFonts w:eastAsia="Malgun Gothic" w:hint="eastAsia"/>
                  <w:color w:val="000000"/>
                </w:rPr>
                <w:t>9.05</w:t>
              </w:r>
            </w:ins>
            <w:del w:id="997" w:author="LGE" w:date="2023-11-15T22:34:00Z">
              <w:r w:rsidRPr="00A45633" w:rsidDel="00473942">
                <w:rPr>
                  <w:rFonts w:eastAsia="Malgun Gothic" w:hint="eastAsia"/>
                  <w:color w:val="000000"/>
                </w:rPr>
                <w:delText>1.81</w:delText>
              </w:r>
            </w:del>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21074BA8" w:rsidR="00D91684" w:rsidRPr="00D70D09" w:rsidRDefault="00D91684" w:rsidP="00D91684">
            <w:pPr>
              <w:jc w:val="center"/>
              <w:rPr>
                <w:color w:val="000000"/>
              </w:rPr>
            </w:pPr>
            <w:ins w:id="998" w:author="LGE" w:date="2023-11-15T22:34:00Z">
              <w:r w:rsidRPr="00B44248">
                <w:rPr>
                  <w:rFonts w:eastAsia="Malgun Gothic" w:hint="eastAsia"/>
                  <w:color w:val="000000"/>
                </w:rPr>
                <w:t>7.67</w:t>
              </w:r>
            </w:ins>
            <w:del w:id="999" w:author="LGE" w:date="2023-11-15T22:34:00Z">
              <w:r w:rsidRPr="00A45633" w:rsidDel="00473942">
                <w:rPr>
                  <w:rFonts w:eastAsia="Malgun Gothic" w:hint="eastAsia"/>
                  <w:color w:val="000000"/>
                </w:rPr>
                <w:delText>1.14</w:delText>
              </w:r>
            </w:del>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5EE4A0C8" w:rsidR="00D91684" w:rsidRPr="00D70D09" w:rsidRDefault="00D91684" w:rsidP="00D91684">
            <w:pPr>
              <w:jc w:val="center"/>
              <w:rPr>
                <w:color w:val="000000"/>
              </w:rPr>
            </w:pPr>
            <w:ins w:id="1000" w:author="LGE" w:date="2023-11-15T22:34:00Z">
              <w:r w:rsidRPr="00B44248">
                <w:rPr>
                  <w:rFonts w:eastAsia="Malgun Gothic" w:hint="eastAsia"/>
                  <w:color w:val="000000"/>
                </w:rPr>
                <w:t>7.43</w:t>
              </w:r>
            </w:ins>
            <w:del w:id="1001" w:author="LGE" w:date="2023-11-15T22:34:00Z">
              <w:r w:rsidRPr="00A45633" w:rsidDel="00473942">
                <w:rPr>
                  <w:rFonts w:eastAsia="Malgun Gothic" w:hint="eastAsia"/>
                  <w:color w:val="000000"/>
                </w:rPr>
                <w:delText>0.79</w:delText>
              </w:r>
            </w:del>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04150A53" w:rsidR="00D91684" w:rsidRPr="00D70D09" w:rsidRDefault="00D91684" w:rsidP="00D91684">
            <w:pPr>
              <w:jc w:val="center"/>
              <w:rPr>
                <w:color w:val="000000"/>
              </w:rPr>
            </w:pPr>
            <w:ins w:id="1002" w:author="LGE" w:date="2023-11-15T22:34:00Z">
              <w:r w:rsidRPr="00B44248">
                <w:rPr>
                  <w:rFonts w:eastAsia="Malgun Gothic" w:hint="eastAsia"/>
                  <w:color w:val="000000"/>
                </w:rPr>
                <w:t>9.31</w:t>
              </w:r>
            </w:ins>
            <w:del w:id="1003" w:author="LGE" w:date="2023-11-15T22:34:00Z">
              <w:r w:rsidRPr="00A45633" w:rsidDel="00473942">
                <w:rPr>
                  <w:rFonts w:eastAsia="Malgun Gothic" w:hint="eastAsia"/>
                  <w:color w:val="000000"/>
                </w:rPr>
                <w:delText>2.59</w:delText>
              </w:r>
            </w:del>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52E4AC8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9BCCE9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B4DDB6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4E7F8BC"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523DFBB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EEF91C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7B7318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9F45D3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EA8D7E6"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2E6F995A" w14:textId="77777777" w:rsidR="00D91684" w:rsidRPr="00A45633" w:rsidRDefault="00D91684" w:rsidP="00D91684">
            <w:pPr>
              <w:jc w:val="center"/>
              <w:rPr>
                <w:color w:val="000000"/>
                <w:kern w:val="2"/>
              </w:rPr>
            </w:pPr>
          </w:p>
        </w:tc>
      </w:tr>
      <w:tr w:rsidR="00D91684" w:rsidRPr="00491A77" w14:paraId="76A94875" w14:textId="77777777" w:rsidTr="008D1C6C">
        <w:trPr>
          <w:trHeight w:val="266"/>
        </w:trPr>
        <w:tc>
          <w:tcPr>
            <w:tcW w:w="1134" w:type="dxa"/>
            <w:shd w:val="clear" w:color="auto" w:fill="auto"/>
            <w:noWrap/>
            <w:vAlign w:val="center"/>
            <w:hideMark/>
          </w:tcPr>
          <w:p w14:paraId="5BBD4771" w14:textId="6411641F"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76AA521" w14:textId="0EF21069" w:rsidR="00D91684" w:rsidRPr="00D70D09" w:rsidRDefault="00D91684" w:rsidP="00D91684">
            <w:pPr>
              <w:jc w:val="center"/>
              <w:rPr>
                <w:color w:val="000000"/>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214D85C2" w14:textId="1246E09B" w:rsidR="00D91684" w:rsidRPr="00D70D09" w:rsidRDefault="00D91684" w:rsidP="00D91684">
            <w:pPr>
              <w:jc w:val="center"/>
              <w:rPr>
                <w:color w:val="000000"/>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361121BE" w14:textId="18E1EFE7" w:rsidR="00D91684" w:rsidRPr="00D70D09" w:rsidRDefault="00D91684" w:rsidP="00D91684">
            <w:pPr>
              <w:jc w:val="center"/>
              <w:rPr>
                <w:color w:val="000000"/>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4A484DB0" w14:textId="29FEBECB" w:rsidR="00D91684" w:rsidRPr="00D70D09" w:rsidRDefault="00D91684" w:rsidP="00D91684">
            <w:pPr>
              <w:jc w:val="center"/>
              <w:rPr>
                <w:color w:val="000000"/>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52D946B5" w14:textId="339C0894" w:rsidR="00D91684" w:rsidRPr="00D70D09" w:rsidRDefault="00D91684" w:rsidP="00D91684">
            <w:pPr>
              <w:jc w:val="center"/>
              <w:rPr>
                <w:color w:val="000000"/>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47A6B90" w14:textId="58662996" w:rsidR="00D91684" w:rsidRPr="00D70D09" w:rsidRDefault="00D91684" w:rsidP="00D91684">
            <w:pPr>
              <w:jc w:val="center"/>
              <w:rPr>
                <w:color w:val="000000"/>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177D5D0A" w14:textId="1FB75101" w:rsidR="00D91684" w:rsidRPr="00D70D09" w:rsidRDefault="00D91684" w:rsidP="00D91684">
            <w:pPr>
              <w:jc w:val="center"/>
              <w:rPr>
                <w:color w:val="000000"/>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04B52D2D" w:rsidR="00D91684" w:rsidRPr="00D70D09" w:rsidRDefault="00D91684" w:rsidP="00D91684">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5C84466D" w:rsidR="00D91684" w:rsidRPr="00D70D09" w:rsidRDefault="00D91684" w:rsidP="00D91684">
            <w:pPr>
              <w:jc w:val="center"/>
              <w:rPr>
                <w:color w:val="000000"/>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4840A3D"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889A70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3DA258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2DE0E99"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6BE2CEB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721E3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A1810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83446C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88C5733"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4AFA129F" w14:textId="77777777" w:rsidR="00D91684" w:rsidRPr="00A45633" w:rsidRDefault="00D91684" w:rsidP="00D91684">
            <w:pPr>
              <w:jc w:val="center"/>
              <w:rPr>
                <w:color w:val="000000"/>
                <w:kern w:val="2"/>
              </w:rPr>
            </w:pPr>
          </w:p>
        </w:tc>
      </w:tr>
      <w:tr w:rsidR="00D91684" w:rsidRPr="00491A77" w14:paraId="47770E0B" w14:textId="77777777" w:rsidTr="008D1C6C">
        <w:trPr>
          <w:trHeight w:val="266"/>
        </w:trPr>
        <w:tc>
          <w:tcPr>
            <w:tcW w:w="1134" w:type="dxa"/>
            <w:shd w:val="clear" w:color="auto" w:fill="auto"/>
            <w:noWrap/>
            <w:vAlign w:val="center"/>
            <w:hideMark/>
          </w:tcPr>
          <w:p w14:paraId="574DA385" w14:textId="4FD5DC60" w:rsidR="00D91684" w:rsidRPr="00A45F58" w:rsidRDefault="00D91684" w:rsidP="00D91684">
            <w:pPr>
              <w:jc w:val="center"/>
              <w:rPr>
                <w:color w:val="000000"/>
              </w:rPr>
            </w:pPr>
            <w:r w:rsidRPr="00A45F58">
              <w:rPr>
                <w:color w:val="000000"/>
              </w:rPr>
              <w:t>'</w:t>
            </w:r>
            <w:r>
              <w:rPr>
                <w:color w:val="000000"/>
              </w:rPr>
              <w:t>80MHz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365EB9BD" w:rsidR="00D91684" w:rsidRPr="00D70D09" w:rsidRDefault="00D91684" w:rsidP="00D91684">
            <w:pPr>
              <w:jc w:val="center"/>
              <w:rPr>
                <w:color w:val="000000"/>
              </w:rPr>
            </w:pPr>
            <w:ins w:id="1004" w:author="LGE" w:date="2023-11-15T22:35:00Z">
              <w:r w:rsidRPr="00B44248">
                <w:rPr>
                  <w:rFonts w:eastAsia="Malgun Gothic" w:hint="eastAsia"/>
                  <w:color w:val="000000"/>
                </w:rPr>
                <w:t>9.43</w:t>
              </w:r>
            </w:ins>
            <w:del w:id="1005" w:author="LGE" w:date="2023-11-15T22:35:00Z">
              <w:r w:rsidRPr="00A45633" w:rsidDel="00A92744">
                <w:rPr>
                  <w:rFonts w:eastAsia="Malgun Gothic" w:hint="eastAsia"/>
                  <w:color w:val="000000"/>
                </w:rPr>
                <w:delText>2.24</w:delText>
              </w:r>
            </w:del>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39B412A4" w:rsidR="00D91684" w:rsidRPr="00D70D09" w:rsidRDefault="00D91684" w:rsidP="00D91684">
            <w:pPr>
              <w:jc w:val="center"/>
              <w:rPr>
                <w:color w:val="000000"/>
              </w:rPr>
            </w:pPr>
            <w:ins w:id="1006" w:author="LGE" w:date="2023-11-15T22:35:00Z">
              <w:r w:rsidRPr="00B44248">
                <w:rPr>
                  <w:rFonts w:eastAsia="Malgun Gothic" w:hint="eastAsia"/>
                  <w:color w:val="000000"/>
                </w:rPr>
                <w:t>9.83</w:t>
              </w:r>
            </w:ins>
            <w:del w:id="1007" w:author="LGE" w:date="2023-11-15T22:35:00Z">
              <w:r w:rsidRPr="00A45633" w:rsidDel="00A92744">
                <w:rPr>
                  <w:rFonts w:eastAsia="Malgun Gothic" w:hint="eastAsia"/>
                  <w:color w:val="000000"/>
                </w:rPr>
                <w:delText>2.12</w:delText>
              </w:r>
            </w:del>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32872171" w:rsidR="00D91684" w:rsidRPr="00D70D09" w:rsidRDefault="00D91684" w:rsidP="00D91684">
            <w:pPr>
              <w:jc w:val="center"/>
              <w:rPr>
                <w:color w:val="000000"/>
              </w:rPr>
            </w:pPr>
            <w:ins w:id="1008" w:author="LGE" w:date="2023-11-15T22:35:00Z">
              <w:r w:rsidRPr="00B44248">
                <w:rPr>
                  <w:rFonts w:eastAsia="Malgun Gothic" w:hint="eastAsia"/>
                  <w:color w:val="000000"/>
                </w:rPr>
                <w:t>9.09</w:t>
              </w:r>
            </w:ins>
            <w:del w:id="1009" w:author="LGE" w:date="2023-11-15T22:35:00Z">
              <w:r w:rsidRPr="00A45633" w:rsidDel="00A92744">
                <w:rPr>
                  <w:rFonts w:eastAsia="Malgun Gothic" w:hint="eastAsia"/>
                  <w:color w:val="000000"/>
                </w:rPr>
                <w:delText>1.79</w:delText>
              </w:r>
            </w:del>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6E68D608" w:rsidR="00D91684" w:rsidRPr="00D70D09" w:rsidRDefault="00D91684" w:rsidP="00D91684">
            <w:pPr>
              <w:jc w:val="center"/>
              <w:rPr>
                <w:color w:val="000000"/>
              </w:rPr>
            </w:pPr>
            <w:ins w:id="1010" w:author="LGE" w:date="2023-11-15T22:35:00Z">
              <w:r w:rsidRPr="00B44248">
                <w:rPr>
                  <w:rFonts w:eastAsia="Malgun Gothic" w:hint="eastAsia"/>
                  <w:color w:val="000000"/>
                </w:rPr>
                <w:t>7.57</w:t>
              </w:r>
            </w:ins>
            <w:del w:id="1011" w:author="LGE" w:date="2023-11-15T22:35:00Z">
              <w:r w:rsidRPr="00A45633" w:rsidDel="00A92744">
                <w:rPr>
                  <w:rFonts w:eastAsia="Malgun Gothic" w:hint="eastAsia"/>
                  <w:color w:val="000000"/>
                </w:rPr>
                <w:delText>1.05</w:delText>
              </w:r>
            </w:del>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4B8C8BBF" w:rsidR="00D91684" w:rsidRPr="00D70D09" w:rsidRDefault="00D91684" w:rsidP="00D91684">
            <w:pPr>
              <w:jc w:val="center"/>
              <w:rPr>
                <w:color w:val="000000"/>
              </w:rPr>
            </w:pPr>
            <w:ins w:id="1012" w:author="LGE" w:date="2023-11-15T22:35:00Z">
              <w:r w:rsidRPr="00B44248">
                <w:rPr>
                  <w:rFonts w:eastAsia="Malgun Gothic" w:hint="eastAsia"/>
                  <w:color w:val="000000"/>
                </w:rPr>
                <w:t>9.04</w:t>
              </w:r>
            </w:ins>
            <w:del w:id="1013" w:author="LGE" w:date="2023-11-15T22:35:00Z">
              <w:r w:rsidRPr="00A45633" w:rsidDel="00A92744">
                <w:rPr>
                  <w:rFonts w:eastAsia="Malgun Gothic" w:hint="eastAsia"/>
                  <w:color w:val="000000"/>
                </w:rPr>
                <w:delText>1.63</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6959C325" w:rsidR="00D91684" w:rsidRPr="00D70D09" w:rsidRDefault="00D91684" w:rsidP="00D91684">
            <w:pPr>
              <w:jc w:val="center"/>
              <w:rPr>
                <w:color w:val="000000"/>
              </w:rPr>
            </w:pPr>
            <w:ins w:id="1014" w:author="LGE" w:date="2023-11-15T22:35:00Z">
              <w:r w:rsidRPr="00B44248">
                <w:rPr>
                  <w:rFonts w:eastAsia="Malgun Gothic" w:hint="eastAsia"/>
                  <w:color w:val="000000"/>
                </w:rPr>
                <w:t>7.35</w:t>
              </w:r>
            </w:ins>
            <w:del w:id="1015" w:author="LGE" w:date="2023-11-15T22:35:00Z">
              <w:r w:rsidRPr="00A45633" w:rsidDel="00A92744">
                <w:rPr>
                  <w:rFonts w:eastAsia="Malgun Gothic" w:hint="eastAsia"/>
                  <w:color w:val="000000"/>
                </w:rPr>
                <w:delText>0.83</w:delText>
              </w:r>
            </w:del>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2ACA078E" w:rsidR="00D91684" w:rsidRPr="00D70D09" w:rsidRDefault="00D91684" w:rsidP="00D91684">
            <w:pPr>
              <w:jc w:val="center"/>
              <w:rPr>
                <w:color w:val="000000"/>
              </w:rPr>
            </w:pPr>
            <w:ins w:id="1016" w:author="LGE" w:date="2023-11-15T22:35:00Z">
              <w:r w:rsidRPr="00B44248">
                <w:rPr>
                  <w:rFonts w:eastAsia="Malgun Gothic" w:hint="eastAsia"/>
                  <w:color w:val="000000"/>
                </w:rPr>
                <w:t>11.51</w:t>
              </w:r>
            </w:ins>
            <w:del w:id="1017" w:author="LGE" w:date="2023-11-15T22:35:00Z">
              <w:r w:rsidRPr="00A45633" w:rsidDel="00A92744">
                <w:rPr>
                  <w:rFonts w:eastAsia="Malgun Gothic" w:hint="eastAsia"/>
                  <w:color w:val="000000"/>
                </w:rPr>
                <w:delText>2.83</w:delText>
              </w:r>
            </w:del>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7DE65DC7" w:rsidR="00D91684" w:rsidRPr="00D70D09" w:rsidRDefault="00D91684" w:rsidP="00D91684">
            <w:pPr>
              <w:jc w:val="center"/>
              <w:rPr>
                <w:color w:val="000000"/>
              </w:rPr>
            </w:pPr>
            <w:ins w:id="1018" w:author="LGE" w:date="2023-11-15T22:35:00Z">
              <w:r w:rsidRPr="00B44248">
                <w:rPr>
                  <w:rFonts w:eastAsia="Malgun Gothic" w:hint="eastAsia"/>
                  <w:color w:val="000000"/>
                </w:rPr>
                <w:t>9.39</w:t>
              </w:r>
            </w:ins>
            <w:del w:id="1019" w:author="LGE" w:date="2023-11-15T22:35:00Z">
              <w:r w:rsidRPr="00A45633" w:rsidDel="00A92744">
                <w:rPr>
                  <w:rFonts w:eastAsia="Malgun Gothic" w:hint="eastAsia"/>
                  <w:color w:val="000000"/>
                </w:rPr>
                <w:delText>2.60</w:delText>
              </w:r>
            </w:del>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2470882A" w:rsidR="00D91684" w:rsidRPr="00D70D09" w:rsidRDefault="00D91684" w:rsidP="00D91684">
            <w:pPr>
              <w:jc w:val="center"/>
              <w:rPr>
                <w:color w:val="000000"/>
              </w:rPr>
            </w:pPr>
            <w:ins w:id="1020" w:author="LGE" w:date="2023-11-15T22:35:00Z">
              <w:r w:rsidRPr="00B44248">
                <w:rPr>
                  <w:rFonts w:eastAsia="Malgun Gothic" w:hint="eastAsia"/>
                  <w:color w:val="000000"/>
                </w:rPr>
                <w:t>9.32</w:t>
              </w:r>
            </w:ins>
            <w:del w:id="1021" w:author="LGE" w:date="2023-11-15T22:35:00Z">
              <w:r w:rsidRPr="00A45633" w:rsidDel="00A92744">
                <w:rPr>
                  <w:rFonts w:eastAsia="Malgun Gothic" w:hint="eastAsia"/>
                  <w:color w:val="000000"/>
                </w:rPr>
                <w:delText>2.74</w:delText>
              </w:r>
            </w:del>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91684" w:rsidRPr="00A45633" w:rsidRDefault="00D91684" w:rsidP="00D91684">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tcPr>
          <w:p w14:paraId="5D3B4FF3" w14:textId="77777777" w:rsidR="00D91684" w:rsidRPr="00A45633" w:rsidRDefault="00D91684" w:rsidP="00D91684">
            <w:pPr>
              <w:jc w:val="center"/>
              <w:rPr>
                <w:color w:val="000000"/>
                <w:kern w:val="2"/>
              </w:rPr>
            </w:pPr>
          </w:p>
        </w:tc>
      </w:tr>
      <w:tr w:rsidR="00D91684" w:rsidRPr="00491A77" w14:paraId="45CB66CF" w14:textId="77777777" w:rsidTr="008D1C6C">
        <w:trPr>
          <w:trHeight w:val="266"/>
        </w:trPr>
        <w:tc>
          <w:tcPr>
            <w:tcW w:w="1134" w:type="dxa"/>
            <w:shd w:val="clear" w:color="auto" w:fill="auto"/>
            <w:noWrap/>
            <w:vAlign w:val="center"/>
            <w:hideMark/>
          </w:tcPr>
          <w:p w14:paraId="3D62A3FF" w14:textId="6E1E0E18"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C3A4BFA" w14:textId="79F67C1C" w:rsidR="00D91684" w:rsidRPr="00D70D09" w:rsidRDefault="00D91684" w:rsidP="00D91684">
            <w:pPr>
              <w:jc w:val="center"/>
              <w:rPr>
                <w:color w:val="000000"/>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33815D3C" w14:textId="3A8F8097" w:rsidR="00D91684" w:rsidRPr="00D70D09" w:rsidRDefault="00D91684" w:rsidP="00D91684">
            <w:pPr>
              <w:jc w:val="center"/>
              <w:rPr>
                <w:color w:val="000000"/>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4E28F1B" w14:textId="265289B6" w:rsidR="00D91684" w:rsidRPr="00D70D09" w:rsidRDefault="00D91684" w:rsidP="00D91684">
            <w:pPr>
              <w:jc w:val="center"/>
              <w:rPr>
                <w:color w:val="000000"/>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0298BD27" w14:textId="2571D4CE" w:rsidR="00D91684" w:rsidRPr="00D70D09" w:rsidRDefault="00D91684" w:rsidP="00D91684">
            <w:pPr>
              <w:jc w:val="center"/>
              <w:rPr>
                <w:color w:val="000000"/>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89D3971" w14:textId="10FD2463" w:rsidR="00D91684" w:rsidRPr="00D70D09" w:rsidRDefault="00D91684" w:rsidP="00D91684">
            <w:pPr>
              <w:jc w:val="center"/>
              <w:rPr>
                <w:color w:val="000000"/>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02B16758" w14:textId="23816A6E" w:rsidR="00D91684" w:rsidRPr="00D70D09" w:rsidRDefault="00D91684" w:rsidP="00D91684">
            <w:pPr>
              <w:jc w:val="center"/>
              <w:rPr>
                <w:color w:val="000000"/>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6AD6436E" w14:textId="4B8467E0" w:rsidR="00D91684" w:rsidRPr="00D70D09" w:rsidRDefault="00D91684" w:rsidP="00D91684">
            <w:pPr>
              <w:jc w:val="center"/>
              <w:rPr>
                <w:color w:val="000000"/>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38E5B01A" w14:textId="453AF1FA" w:rsidR="00D91684" w:rsidRPr="00D70D09" w:rsidRDefault="00D91684" w:rsidP="00D91684">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EA19775" w14:textId="22816E12" w:rsidR="00D91684" w:rsidRPr="00D70D09" w:rsidRDefault="00D91684" w:rsidP="00D91684">
            <w:pPr>
              <w:jc w:val="center"/>
              <w:rPr>
                <w:color w:val="000000"/>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783C3E50" w14:textId="708DA366" w:rsidR="00D91684" w:rsidRPr="00D70D09" w:rsidRDefault="00D91684" w:rsidP="00D91684">
            <w:pPr>
              <w:jc w:val="center"/>
              <w:rPr>
                <w:color w:val="000000"/>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3A2F88F6" w14:textId="34D354E5" w:rsidR="00D91684" w:rsidRPr="00D70D09" w:rsidRDefault="00D91684" w:rsidP="00D91684">
            <w:pPr>
              <w:jc w:val="center"/>
              <w:rPr>
                <w:color w:val="000000"/>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4CA60F9F" w14:textId="24365218" w:rsidR="00D91684" w:rsidRPr="00D70D09" w:rsidRDefault="00D91684" w:rsidP="00D91684">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19B220D4" w14:textId="1286AD31" w:rsidR="00D91684" w:rsidRPr="00D70D09" w:rsidRDefault="00D91684" w:rsidP="00D91684">
            <w:pPr>
              <w:jc w:val="center"/>
              <w:rPr>
                <w:color w:val="000000"/>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1A2253A" w14:textId="7A104B96" w:rsidR="00D91684" w:rsidRPr="00D70D09" w:rsidRDefault="00D91684" w:rsidP="00D91684">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247B1576" w14:textId="0F5087D4" w:rsidR="00D91684" w:rsidRPr="00D70D09" w:rsidRDefault="00D91684" w:rsidP="00D91684">
            <w:pPr>
              <w:jc w:val="center"/>
              <w:rPr>
                <w:color w:val="000000"/>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20F31F38" w14:textId="4971CE1F" w:rsidR="00D91684" w:rsidRPr="00D70D09" w:rsidRDefault="00D91684" w:rsidP="00D91684">
            <w:pPr>
              <w:jc w:val="center"/>
              <w:rPr>
                <w:color w:val="000000"/>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A016888" w14:textId="6D5FD977" w:rsidR="00D91684" w:rsidRPr="00D70D09" w:rsidRDefault="00D91684" w:rsidP="00D91684">
            <w:pPr>
              <w:jc w:val="center"/>
              <w:rPr>
                <w:color w:val="000000"/>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314044C" w14:textId="10B07551" w:rsidR="00D91684" w:rsidRPr="00D70D09" w:rsidRDefault="00D91684" w:rsidP="00D91684">
            <w:pPr>
              <w:jc w:val="center"/>
              <w:rPr>
                <w:color w:val="000000"/>
              </w:rPr>
            </w:pPr>
            <w:r>
              <w:rPr>
                <w:color w:val="000000"/>
              </w:rPr>
              <w:t>#36</w:t>
            </w:r>
          </w:p>
        </w:tc>
        <w:tc>
          <w:tcPr>
            <w:tcW w:w="723" w:type="dxa"/>
            <w:tcBorders>
              <w:top w:val="single" w:sz="4" w:space="0" w:color="auto"/>
              <w:bottom w:val="single" w:sz="4" w:space="0" w:color="auto"/>
            </w:tcBorders>
          </w:tcPr>
          <w:p w14:paraId="01F597C1" w14:textId="50479AAF" w:rsidR="00D91684" w:rsidRDefault="00D91684" w:rsidP="00D91684">
            <w:pPr>
              <w:jc w:val="center"/>
              <w:rPr>
                <w:color w:val="000000"/>
              </w:rPr>
            </w:pPr>
            <w:r>
              <w:rPr>
                <w:rFonts w:hint="eastAsia"/>
                <w:color w:val="000000"/>
              </w:rPr>
              <w:t>#3</w:t>
            </w:r>
            <w:r>
              <w:rPr>
                <w:color w:val="000000"/>
              </w:rPr>
              <w:t>7</w:t>
            </w:r>
          </w:p>
        </w:tc>
      </w:tr>
      <w:tr w:rsidR="00D91684" w:rsidRPr="00491A77" w14:paraId="31C08FDE" w14:textId="77777777" w:rsidTr="008D1C6C">
        <w:trPr>
          <w:trHeight w:val="266"/>
        </w:trPr>
        <w:tc>
          <w:tcPr>
            <w:tcW w:w="1134" w:type="dxa"/>
            <w:shd w:val="clear" w:color="auto" w:fill="auto"/>
            <w:noWrap/>
            <w:vAlign w:val="center"/>
            <w:hideMark/>
          </w:tcPr>
          <w:p w14:paraId="2733E6AC" w14:textId="0EBFF40E" w:rsidR="00D91684" w:rsidRPr="00A45F58" w:rsidRDefault="00D91684" w:rsidP="00D91684">
            <w:pPr>
              <w:jc w:val="center"/>
              <w:rPr>
                <w:color w:val="000000"/>
              </w:rPr>
            </w:pPr>
            <w:r w:rsidRPr="00A45F58">
              <w:rPr>
                <w:color w:val="000000"/>
              </w:rPr>
              <w:t>'</w:t>
            </w:r>
            <w:r>
              <w:rPr>
                <w:color w:val="000000"/>
              </w:rPr>
              <w:t>100MHz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7B9C1F59" w:rsidR="00D91684" w:rsidRPr="00D70D09" w:rsidRDefault="00D91684" w:rsidP="00D91684">
            <w:pPr>
              <w:jc w:val="center"/>
              <w:rPr>
                <w:color w:val="000000"/>
              </w:rPr>
            </w:pPr>
            <w:ins w:id="1022" w:author="LGE" w:date="2023-11-15T22:35:00Z">
              <w:r w:rsidRPr="00B44248">
                <w:rPr>
                  <w:rFonts w:eastAsia="Malgun Gothic" w:hint="eastAsia"/>
                  <w:color w:val="000000"/>
                </w:rPr>
                <w:t>9.55</w:t>
              </w:r>
            </w:ins>
            <w:del w:id="1023" w:author="LGE" w:date="2023-11-15T22:35:00Z">
              <w:r w:rsidRPr="00A45633" w:rsidDel="0090143E">
                <w:rPr>
                  <w:rFonts w:eastAsia="Malgun Gothic" w:hint="eastAsia"/>
                  <w:color w:val="000000"/>
                </w:rPr>
                <w:delText>1.85</w:delText>
              </w:r>
            </w:del>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4F07A1D7" w:rsidR="00D91684" w:rsidRPr="00D70D09" w:rsidRDefault="00D91684" w:rsidP="00D91684">
            <w:pPr>
              <w:jc w:val="center"/>
              <w:rPr>
                <w:color w:val="000000"/>
              </w:rPr>
            </w:pPr>
            <w:del w:id="1024" w:author="LGE" w:date="2023-11-15T22:35:00Z">
              <w:r w:rsidRPr="00A45633" w:rsidDel="0090143E">
                <w:rPr>
                  <w:rFonts w:eastAsia="Malgun Gothic" w:hint="eastAsia"/>
                  <w:color w:val="000000"/>
                </w:rPr>
                <w:delText>2.31</w:delText>
              </w:r>
            </w:del>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7CA26109" w:rsidR="00D91684" w:rsidRPr="00D70D09" w:rsidRDefault="00D91684" w:rsidP="00D91684">
            <w:pPr>
              <w:jc w:val="center"/>
              <w:rPr>
                <w:color w:val="000000"/>
              </w:rPr>
            </w:pPr>
            <w:del w:id="1025" w:author="LGE" w:date="2023-11-15T22:35:00Z">
              <w:r w:rsidRPr="00A45633" w:rsidDel="0090143E">
                <w:rPr>
                  <w:rFonts w:eastAsia="Malgun Gothic" w:hint="eastAsia"/>
                  <w:color w:val="000000"/>
                </w:rPr>
                <w:delText>2.54</w:delText>
              </w:r>
            </w:del>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2AA108FC" w:rsidR="00D91684" w:rsidRPr="00D70D09" w:rsidRDefault="00D91684" w:rsidP="00D91684">
            <w:pPr>
              <w:jc w:val="center"/>
              <w:rPr>
                <w:color w:val="000000"/>
              </w:rPr>
            </w:pPr>
            <w:del w:id="1026" w:author="LGE" w:date="2023-11-15T22:35:00Z">
              <w:r w:rsidRPr="00A45633" w:rsidDel="0090143E">
                <w:rPr>
                  <w:rFonts w:eastAsia="Malgun Gothic" w:hint="eastAsia"/>
                  <w:color w:val="000000"/>
                </w:rPr>
                <w:delText>1.82</w:delText>
              </w:r>
            </w:del>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504F993A" w:rsidR="00D91684" w:rsidRPr="00D70D09" w:rsidRDefault="00D91684" w:rsidP="00D91684">
            <w:pPr>
              <w:jc w:val="center"/>
              <w:rPr>
                <w:color w:val="000000"/>
              </w:rPr>
            </w:pPr>
            <w:del w:id="1027" w:author="LGE" w:date="2023-11-15T22:35:00Z">
              <w:r w:rsidRPr="00A45633" w:rsidDel="0090143E">
                <w:rPr>
                  <w:rFonts w:eastAsia="Malgun Gothic" w:hint="eastAsia"/>
                  <w:color w:val="000000"/>
                </w:rPr>
                <w:delText>1.10</w:delText>
              </w:r>
            </w:del>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1E4EFB2E" w:rsidR="00D91684" w:rsidRPr="00D70D09" w:rsidRDefault="00D91684" w:rsidP="00D91684">
            <w:pPr>
              <w:jc w:val="center"/>
              <w:rPr>
                <w:color w:val="000000"/>
              </w:rPr>
            </w:pPr>
            <w:del w:id="1028" w:author="LGE" w:date="2023-11-15T22:35:00Z">
              <w:r w:rsidRPr="00A45633" w:rsidDel="0090143E">
                <w:rPr>
                  <w:rFonts w:eastAsia="Malgun Gothic" w:hint="eastAsia"/>
                  <w:color w:val="000000"/>
                </w:rPr>
                <w:delText>1.45</w:delText>
              </w:r>
            </w:del>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3D3EE9A4" w:rsidR="00D91684" w:rsidRPr="00D70D09" w:rsidRDefault="00D91684" w:rsidP="00D91684">
            <w:pPr>
              <w:jc w:val="center"/>
              <w:rPr>
                <w:color w:val="000000"/>
              </w:rPr>
            </w:pPr>
            <w:del w:id="1029" w:author="LGE" w:date="2023-11-15T22:35:00Z">
              <w:r w:rsidRPr="00A45633" w:rsidDel="0090143E">
                <w:rPr>
                  <w:rFonts w:eastAsia="Malgun Gothic" w:hint="eastAsia"/>
                  <w:color w:val="000000"/>
                </w:rPr>
                <w:delText>1.60</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638CF8B7" w:rsidR="00D91684" w:rsidRPr="00D70D09" w:rsidRDefault="00D91684" w:rsidP="00D91684">
            <w:pPr>
              <w:jc w:val="center"/>
              <w:rPr>
                <w:color w:val="000000"/>
              </w:rPr>
            </w:pPr>
            <w:del w:id="1030" w:author="LGE" w:date="2023-11-15T22:35:00Z">
              <w:r w:rsidRPr="00A45633" w:rsidDel="0090143E">
                <w:rPr>
                  <w:rFonts w:eastAsia="Malgun Gothic" w:hint="eastAsia"/>
                  <w:color w:val="000000"/>
                </w:rPr>
                <w:delText>0.63</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3C2F500F" w:rsidR="00D91684" w:rsidRPr="00D70D09" w:rsidRDefault="00D91684" w:rsidP="00D91684">
            <w:pPr>
              <w:jc w:val="center"/>
              <w:rPr>
                <w:color w:val="000000"/>
              </w:rPr>
            </w:pPr>
            <w:del w:id="1031" w:author="LGE" w:date="2023-11-15T22:35:00Z">
              <w:r w:rsidRPr="00A45633" w:rsidDel="0090143E">
                <w:rPr>
                  <w:rFonts w:eastAsia="Malgun Gothic" w:hint="eastAsia"/>
                  <w:color w:val="000000"/>
                </w:rPr>
                <w:delText>0.93</w:delText>
              </w:r>
            </w:del>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0C3AD0A9" w:rsidR="00D91684" w:rsidRPr="00D70D09" w:rsidRDefault="00D91684" w:rsidP="00D91684">
            <w:pPr>
              <w:jc w:val="center"/>
              <w:rPr>
                <w:color w:val="000000"/>
              </w:rPr>
            </w:pPr>
            <w:del w:id="1032" w:author="LGE" w:date="2023-11-15T22:35:00Z">
              <w:r w:rsidRPr="00A45633" w:rsidDel="0090143E">
                <w:rPr>
                  <w:rFonts w:eastAsia="Malgun Gothic" w:hint="eastAsia"/>
                  <w:color w:val="000000"/>
                </w:rPr>
                <w:delText>2.68</w:delText>
              </w:r>
            </w:del>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55E714EB" w:rsidR="00D91684" w:rsidRPr="00D70D09" w:rsidRDefault="00D91684" w:rsidP="00D91684">
            <w:pPr>
              <w:jc w:val="center"/>
              <w:rPr>
                <w:color w:val="000000"/>
              </w:rPr>
            </w:pPr>
            <w:del w:id="1033" w:author="LGE" w:date="2023-11-15T22:35:00Z">
              <w:r w:rsidRPr="00A45633" w:rsidDel="0090143E">
                <w:rPr>
                  <w:rFonts w:eastAsia="Malgun Gothic" w:hint="eastAsia"/>
                  <w:color w:val="000000"/>
                </w:rPr>
                <w:delText>2.86</w:delText>
              </w:r>
            </w:del>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19D5E12B" w:rsidR="00D91684" w:rsidRPr="00D70D09" w:rsidRDefault="00D91684" w:rsidP="00D91684">
            <w:pPr>
              <w:jc w:val="center"/>
              <w:rPr>
                <w:color w:val="000000"/>
              </w:rPr>
            </w:pPr>
            <w:del w:id="1034" w:author="LGE" w:date="2023-11-15T22:35:00Z">
              <w:r w:rsidRPr="00A45633" w:rsidDel="0090143E">
                <w:rPr>
                  <w:rFonts w:eastAsia="Malgun Gothic" w:hint="eastAsia"/>
                  <w:color w:val="000000"/>
                </w:rPr>
                <w:delText>2.98</w:delText>
              </w:r>
            </w:del>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5690B622" w:rsidR="00D91684" w:rsidRPr="00D70D09" w:rsidRDefault="00D91684" w:rsidP="00D91684">
            <w:pPr>
              <w:jc w:val="center"/>
              <w:rPr>
                <w:color w:val="000000"/>
              </w:rPr>
            </w:pPr>
            <w:del w:id="1035" w:author="LGE" w:date="2023-11-15T22:35:00Z">
              <w:r w:rsidRPr="00A45633" w:rsidDel="0090143E">
                <w:rPr>
                  <w:rFonts w:eastAsia="Malgun Gothic" w:hint="eastAsia"/>
                  <w:color w:val="000000"/>
                </w:rPr>
                <w:delText>2.87</w:delText>
              </w:r>
            </w:del>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350B9C3F" w:rsidR="00D91684" w:rsidRPr="00D70D09" w:rsidRDefault="00D91684" w:rsidP="00D91684">
            <w:pPr>
              <w:jc w:val="center"/>
              <w:rPr>
                <w:color w:val="000000"/>
              </w:rPr>
            </w:pPr>
            <w:del w:id="1036" w:author="LGE" w:date="2023-11-15T22:35:00Z">
              <w:r w:rsidRPr="00A45633" w:rsidDel="0090143E">
                <w:rPr>
                  <w:rFonts w:eastAsia="Malgun Gothic" w:hint="eastAsia"/>
                  <w:color w:val="000000"/>
                </w:rPr>
                <w:delText>2.65</w:delText>
              </w:r>
            </w:del>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5BDDA262" w:rsidR="00D91684" w:rsidRPr="00D70D09" w:rsidRDefault="00D91684" w:rsidP="00D91684">
            <w:pPr>
              <w:jc w:val="center"/>
              <w:rPr>
                <w:color w:val="000000"/>
              </w:rPr>
            </w:pPr>
            <w:del w:id="1037" w:author="LGE" w:date="2023-11-15T22:35:00Z">
              <w:r w:rsidRPr="00A45633" w:rsidDel="0090143E">
                <w:rPr>
                  <w:rFonts w:eastAsia="Malgun Gothic" w:hint="eastAsia"/>
                  <w:color w:val="000000"/>
                </w:rPr>
                <w:delText>2.68</w:delText>
              </w:r>
            </w:del>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296BFF3A" w:rsidR="00D91684" w:rsidRPr="00D70D09" w:rsidRDefault="00D91684" w:rsidP="00D91684">
            <w:pPr>
              <w:jc w:val="center"/>
              <w:rPr>
                <w:color w:val="000000"/>
              </w:rPr>
            </w:pPr>
            <w:del w:id="1038" w:author="LGE" w:date="2023-11-15T22:35:00Z">
              <w:r w:rsidRPr="00A45633" w:rsidDel="0090143E">
                <w:rPr>
                  <w:rFonts w:eastAsia="Malgun Gothic" w:hint="eastAsia"/>
                  <w:color w:val="000000"/>
                </w:rPr>
                <w:delText>2.53</w:delText>
              </w:r>
            </w:del>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220F490D" w:rsidR="00D91684" w:rsidRPr="00D70D09" w:rsidRDefault="00D91684" w:rsidP="00D91684">
            <w:pPr>
              <w:jc w:val="center"/>
              <w:rPr>
                <w:color w:val="000000"/>
              </w:rPr>
            </w:pPr>
            <w:del w:id="1039" w:author="LGE" w:date="2023-11-15T22:35:00Z">
              <w:r w:rsidRPr="00A45633" w:rsidDel="0090143E">
                <w:rPr>
                  <w:rFonts w:eastAsia="Malgun Gothic" w:hint="eastAsia"/>
                  <w:color w:val="000000"/>
                </w:rPr>
                <w:delText>2.75</w:delText>
              </w:r>
            </w:del>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19B0D80C" w:rsidR="00D91684" w:rsidRPr="00D70D09" w:rsidRDefault="00D91684" w:rsidP="00D91684">
            <w:pPr>
              <w:jc w:val="center"/>
              <w:rPr>
                <w:color w:val="000000"/>
              </w:rPr>
            </w:pPr>
            <w:del w:id="1040" w:author="LGE" w:date="2023-11-15T22:35:00Z">
              <w:r w:rsidRPr="00A45633" w:rsidDel="0090143E">
                <w:rPr>
                  <w:rFonts w:eastAsia="Malgun Gothic" w:hint="eastAsia"/>
                  <w:color w:val="000000"/>
                </w:rPr>
                <w:delText>2.40</w:delText>
              </w:r>
            </w:del>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7BA20722" w:rsidR="00D91684" w:rsidRPr="00D70D09" w:rsidRDefault="00D91684" w:rsidP="00D91684">
            <w:pPr>
              <w:jc w:val="center"/>
              <w:rPr>
                <w:color w:val="000000"/>
              </w:rPr>
            </w:pPr>
            <w:del w:id="1041" w:author="LGE" w:date="2023-11-15T22:35:00Z">
              <w:r w:rsidRPr="00A45633" w:rsidDel="0090143E">
                <w:rPr>
                  <w:rFonts w:eastAsia="Malgun Gothic" w:hint="eastAsia"/>
                  <w:color w:val="000000"/>
                </w:rPr>
                <w:delText>3.06</w:delText>
              </w:r>
            </w:del>
          </w:p>
        </w:tc>
      </w:tr>
    </w:tbl>
    <w:p w14:paraId="435C0F51" w14:textId="46568826" w:rsidR="00D05CEB" w:rsidRDefault="00D05CEB" w:rsidP="00D05CEB">
      <w:pPr>
        <w:pStyle w:val="TH"/>
        <w:rPr>
          <w:rFonts w:ascii="Times New Roman" w:hAnsi="Times New Roman"/>
        </w:rPr>
      </w:pPr>
      <w:del w:id="1042" w:author="OPPO RAN4#109" w:date="2023-11-20T17:20:00Z">
        <w:r w:rsidDel="00D91684">
          <w:rPr>
            <w:noProof/>
            <w:lang w:val="en-US" w:eastAsia="ko-KR"/>
          </w:rPr>
          <w:lastRenderedPageBreak/>
          <w:drawing>
            <wp:inline distT="0" distB="0" distL="0" distR="0" wp14:anchorId="269858FE" wp14:editId="00B1F97E">
              <wp:extent cx="9777730" cy="3344545"/>
              <wp:effectExtent l="0" t="0" r="0" b="8255"/>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777730" cy="3344545"/>
                      </a:xfrm>
                      <a:prstGeom prst="rect">
                        <a:avLst/>
                      </a:prstGeom>
                      <a:solidFill>
                        <a:schemeClr val="bg1"/>
                      </a:solidFill>
                    </pic:spPr>
                  </pic:pic>
                </a:graphicData>
              </a:graphic>
            </wp:inline>
          </w:drawing>
        </w:r>
      </w:del>
    </w:p>
    <w:p w14:paraId="3DC45DD5" w14:textId="282417B2" w:rsidR="00D05CEB" w:rsidDel="00D91684" w:rsidRDefault="00D05CEB" w:rsidP="00D05CEB">
      <w:pPr>
        <w:pStyle w:val="TH"/>
        <w:rPr>
          <w:del w:id="1043" w:author="OPPO RAN4#109" w:date="2023-11-20T17:20:00Z"/>
          <w:rFonts w:ascii="Times New Roman" w:hAnsi="Times New Roman"/>
        </w:rPr>
      </w:pPr>
      <w:del w:id="1044" w:author="OPPO RAN4#109" w:date="2023-11-20T17:20:00Z">
        <w:r w:rsidDel="00D91684">
          <w:rPr>
            <w:rFonts w:ascii="Times New Roman" w:hAnsi="Times New Roman"/>
          </w:rPr>
          <w:delText>Figure</w:delText>
        </w:r>
        <w:r w:rsidRPr="004715FB" w:rsidDel="00D91684">
          <w:rPr>
            <w:rFonts w:ascii="Times New Roman" w:hAnsi="Times New Roman"/>
          </w:rPr>
          <w:delText xml:space="preserve"> </w:delText>
        </w:r>
        <w:r w:rsidRPr="00DD466F" w:rsidDel="00D91684">
          <w:rPr>
            <w:rFonts w:ascii="Times New Roman" w:hAnsi="Times New Roman"/>
          </w:rPr>
          <w:delText>6.1.2.1.3.1</w:delText>
        </w:r>
        <w:r w:rsidRPr="004715FB" w:rsidDel="00D91684">
          <w:rPr>
            <w:rFonts w:ascii="Times New Roman" w:hAnsi="Times New Roman"/>
          </w:rPr>
          <w:delText>-</w:delText>
        </w:r>
        <w:r w:rsidDel="00D91684">
          <w:rPr>
            <w:rFonts w:ascii="Times New Roman" w:hAnsi="Times New Roman"/>
          </w:rPr>
          <w:delText>1</w:delText>
        </w:r>
        <w:r w:rsidRPr="004715FB" w:rsidDel="00D91684">
          <w:rPr>
            <w:rFonts w:ascii="Times New Roman" w:hAnsi="Times New Roman"/>
          </w:rPr>
          <w:delText xml:space="preserve">: </w:delText>
        </w:r>
        <w:r w:rsidDel="00D91684">
          <w:rPr>
            <w:rFonts w:ascii="Times New Roman" w:hAnsi="Times New Roman"/>
          </w:rPr>
          <w:delText xml:space="preserve">PSFCH </w:delText>
        </w:r>
        <w:r w:rsidRPr="004715FB" w:rsidDel="00D91684">
          <w:rPr>
            <w:rFonts w:ascii="Times New Roman" w:hAnsi="Times New Roman"/>
          </w:rPr>
          <w:delText xml:space="preserve">MPR simulation </w:delText>
        </w:r>
        <w:r w:rsidDel="00D91684">
          <w:rPr>
            <w:rFonts w:ascii="Times New Roman" w:hAnsi="Times New Roman"/>
          </w:rPr>
          <w:delText>results for SL-U power class 5</w:delText>
        </w:r>
      </w:del>
    </w:p>
    <w:p w14:paraId="31509231"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D05CEB">
      <w:pPr>
        <w:pStyle w:val="af8"/>
        <w:rPr>
          <w:rFonts w:eastAsiaTheme="minorEastAsia"/>
          <w:lang w:eastAsia="ko-KR"/>
        </w:rPr>
      </w:pPr>
      <w:r>
        <w:rPr>
          <w:rFonts w:eastAsiaTheme="minorEastAsia"/>
          <w:lang w:eastAsia="ko-KR"/>
        </w:rPr>
        <w:lastRenderedPageBreak/>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6.1.2.1.3.1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91684" w14:paraId="05BBB0B9" w14:textId="77777777" w:rsidTr="008D1C6C">
        <w:trPr>
          <w:trHeight w:val="237"/>
          <w:jc w:val="center"/>
        </w:trPr>
        <w:tc>
          <w:tcPr>
            <w:tcW w:w="3240" w:type="dxa"/>
            <w:shd w:val="clear" w:color="auto" w:fill="auto"/>
          </w:tcPr>
          <w:p w14:paraId="28F6D8BD" w14:textId="77777777" w:rsidR="00D91684" w:rsidRPr="00A1115A" w:rsidRDefault="00D91684" w:rsidP="00D91684">
            <w:pPr>
              <w:pStyle w:val="TAH"/>
            </w:pPr>
            <w:r>
              <w:rPr>
                <w:b w:val="0"/>
                <w:bCs/>
                <w:szCs w:val="18"/>
              </w:rPr>
              <w:t>Contiguous sub-band RB sets</w:t>
            </w:r>
          </w:p>
        </w:tc>
        <w:tc>
          <w:tcPr>
            <w:tcW w:w="2790" w:type="dxa"/>
            <w:vAlign w:val="center"/>
          </w:tcPr>
          <w:p w14:paraId="20E5A4F3" w14:textId="493B3DD2" w:rsidR="00D91684" w:rsidRDefault="00D91684" w:rsidP="00D91684">
            <w:pPr>
              <w:pStyle w:val="TAH"/>
              <w:rPr>
                <w:lang w:eastAsia="ko-KR"/>
              </w:rPr>
            </w:pPr>
            <w:ins w:id="1045" w:author="LGE" w:date="2023-11-15T22:35:00Z">
              <w:r>
                <w:rPr>
                  <w:b w:val="0"/>
                  <w:bCs/>
                  <w:szCs w:val="18"/>
                </w:rPr>
                <w:t>9.83</w:t>
              </w:r>
            </w:ins>
            <w:del w:id="1046" w:author="LGE" w:date="2023-11-15T22:35:00Z">
              <w:r w:rsidRPr="00D70D09" w:rsidDel="007828EE">
                <w:rPr>
                  <w:rFonts w:hint="eastAsia"/>
                  <w:b w:val="0"/>
                  <w:bCs/>
                  <w:szCs w:val="18"/>
                </w:rPr>
                <w:delText>2.</w:delText>
              </w:r>
              <w:r w:rsidDel="007828EE">
                <w:rPr>
                  <w:b w:val="0"/>
                  <w:bCs/>
                  <w:szCs w:val="18"/>
                </w:rPr>
                <w:delText>55</w:delText>
              </w:r>
            </w:del>
          </w:p>
        </w:tc>
        <w:tc>
          <w:tcPr>
            <w:tcW w:w="2880" w:type="dxa"/>
            <w:vAlign w:val="center"/>
          </w:tcPr>
          <w:p w14:paraId="24F5D366" w14:textId="4B59A461" w:rsidR="00D91684" w:rsidRDefault="00D91684" w:rsidP="00D91684">
            <w:pPr>
              <w:pStyle w:val="TAH"/>
              <w:rPr>
                <w:lang w:eastAsia="ko-KR"/>
              </w:rPr>
            </w:pPr>
            <w:ins w:id="1047" w:author="LGE" w:date="2023-11-15T22:35:00Z">
              <w:r>
                <w:rPr>
                  <w:b w:val="0"/>
                  <w:bCs/>
                  <w:szCs w:val="18"/>
                </w:rPr>
                <w:t>9.04</w:t>
              </w:r>
            </w:ins>
            <w:del w:id="1048" w:author="LGE" w:date="2023-11-15T22:35:00Z">
              <w:r w:rsidDel="007828EE">
                <w:rPr>
                  <w:b w:val="0"/>
                  <w:bCs/>
                  <w:szCs w:val="18"/>
                </w:rPr>
                <w:delText>1.63</w:delText>
              </w:r>
            </w:del>
          </w:p>
        </w:tc>
      </w:tr>
      <w:tr w:rsidR="00D91684" w14:paraId="50E499AC" w14:textId="77777777" w:rsidTr="008D1C6C">
        <w:trPr>
          <w:trHeight w:val="237"/>
          <w:jc w:val="center"/>
        </w:trPr>
        <w:tc>
          <w:tcPr>
            <w:tcW w:w="3240" w:type="dxa"/>
            <w:shd w:val="clear" w:color="auto" w:fill="auto"/>
          </w:tcPr>
          <w:p w14:paraId="0C775352" w14:textId="77777777" w:rsidR="00D91684" w:rsidRPr="00A1115A" w:rsidRDefault="00D91684" w:rsidP="00D91684">
            <w:pPr>
              <w:pStyle w:val="TAH"/>
            </w:pPr>
            <w:r>
              <w:rPr>
                <w:b w:val="0"/>
                <w:bCs/>
                <w:szCs w:val="18"/>
              </w:rPr>
              <w:t>Non-contiguous sub-band RB sets</w:t>
            </w:r>
          </w:p>
        </w:tc>
        <w:tc>
          <w:tcPr>
            <w:tcW w:w="2790" w:type="dxa"/>
            <w:vAlign w:val="center"/>
          </w:tcPr>
          <w:p w14:paraId="58C42769" w14:textId="36788AEE" w:rsidR="00D91684" w:rsidRDefault="00D91684" w:rsidP="00D91684">
            <w:pPr>
              <w:pStyle w:val="TAH"/>
              <w:rPr>
                <w:lang w:eastAsia="ko-KR"/>
              </w:rPr>
            </w:pPr>
            <w:ins w:id="1049" w:author="LGE" w:date="2023-11-15T22:35:00Z">
              <w:r>
                <w:rPr>
                  <w:b w:val="0"/>
                  <w:bCs/>
                  <w:szCs w:val="18"/>
                </w:rPr>
                <w:t>11.51</w:t>
              </w:r>
            </w:ins>
            <w:del w:id="1050" w:author="LGE" w:date="2023-11-15T22:35:00Z">
              <w:r w:rsidRPr="00D70D09" w:rsidDel="007828EE">
                <w:rPr>
                  <w:rFonts w:hint="eastAsia"/>
                  <w:b w:val="0"/>
                  <w:bCs/>
                  <w:szCs w:val="18"/>
                </w:rPr>
                <w:delText>3.06</w:delText>
              </w:r>
            </w:del>
          </w:p>
        </w:tc>
        <w:tc>
          <w:tcPr>
            <w:tcW w:w="2880" w:type="dxa"/>
            <w:vAlign w:val="center"/>
          </w:tcPr>
          <w:p w14:paraId="7828D0F1" w14:textId="67D6A9A4" w:rsidR="00D91684" w:rsidRDefault="00D91684" w:rsidP="00D91684">
            <w:pPr>
              <w:pStyle w:val="TAH"/>
              <w:rPr>
                <w:lang w:eastAsia="ko-KR"/>
              </w:rPr>
            </w:pPr>
            <w:ins w:id="1051" w:author="LGE" w:date="2023-11-15T22:35:00Z">
              <w:r>
                <w:rPr>
                  <w:b w:val="0"/>
                  <w:bCs/>
                  <w:szCs w:val="18"/>
                </w:rPr>
                <w:t>9.22</w:t>
              </w:r>
            </w:ins>
            <w:del w:id="1052" w:author="LGE" w:date="2023-11-15T22:35:00Z">
              <w:r w:rsidDel="007828EE">
                <w:rPr>
                  <w:b w:val="0"/>
                  <w:bCs/>
                  <w:szCs w:val="18"/>
                </w:rPr>
                <w:delText>2.40</w:delText>
              </w:r>
            </w:del>
          </w:p>
        </w:tc>
      </w:tr>
    </w:tbl>
    <w:p w14:paraId="6CE83984" w14:textId="77777777" w:rsidR="00D05CEB" w:rsidRDefault="00D05CEB" w:rsidP="00D05CEB">
      <w:pPr>
        <w:pStyle w:val="TH"/>
        <w:rPr>
          <w:rFonts w:ascii="Times New Roman" w:hAnsi="Times New Roman"/>
        </w:rPr>
      </w:pPr>
    </w:p>
    <w:p w14:paraId="23F37B96" w14:textId="77777777" w:rsidR="00D05CEB" w:rsidRDefault="00D05CEB" w:rsidP="00D05CEB">
      <w:pPr>
        <w:pStyle w:val="af8"/>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Pr>
          <w:rFonts w:ascii="Times New Roman" w:hAnsi="Times New Roman"/>
          <w:lang w:val="en-US"/>
        </w:rPr>
        <w:t>-</w:t>
      </w:r>
      <w:r w:rsidRPr="00B5046B">
        <w:rPr>
          <w:rFonts w:ascii="Times New Roman" w:hAnsi="Times New Roman"/>
          <w:lang w:val="en-US"/>
        </w:rPr>
        <w:t>5 PSFCH MPR for SL-U UE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21D6A10F" w14:textId="77777777" w:rsidTr="008D1C6C">
        <w:trPr>
          <w:trHeight w:val="237"/>
          <w:jc w:val="center"/>
        </w:trPr>
        <w:tc>
          <w:tcPr>
            <w:tcW w:w="3240" w:type="dxa"/>
            <w:shd w:val="clear" w:color="auto" w:fill="auto"/>
          </w:tcPr>
          <w:p w14:paraId="7D2279B9" w14:textId="77777777" w:rsidR="00D91684" w:rsidRPr="00A1115A" w:rsidRDefault="00D91684" w:rsidP="00D91684">
            <w:pPr>
              <w:pStyle w:val="TAH"/>
            </w:pPr>
            <w:r>
              <w:rPr>
                <w:b w:val="0"/>
                <w:bCs/>
                <w:szCs w:val="18"/>
              </w:rPr>
              <w:t>Contiguous sub-band RB sets</w:t>
            </w:r>
          </w:p>
        </w:tc>
        <w:tc>
          <w:tcPr>
            <w:tcW w:w="2790" w:type="dxa"/>
          </w:tcPr>
          <w:p w14:paraId="2EA4A438" w14:textId="41A572CB" w:rsidR="00D91684" w:rsidRDefault="00D91684" w:rsidP="00D91684">
            <w:pPr>
              <w:pStyle w:val="TAH"/>
              <w:rPr>
                <w:lang w:eastAsia="ko-KR"/>
              </w:rPr>
            </w:pPr>
            <w:r w:rsidRPr="00A1115A">
              <w:rPr>
                <w:rFonts w:cs="Arial"/>
                <w:b w:val="0"/>
                <w:bCs/>
                <w:szCs w:val="18"/>
              </w:rPr>
              <w:t>≤</w:t>
            </w:r>
            <w:r w:rsidRPr="00A1115A">
              <w:rPr>
                <w:b w:val="0"/>
                <w:bCs/>
                <w:szCs w:val="18"/>
              </w:rPr>
              <w:t xml:space="preserve"> </w:t>
            </w:r>
            <w:del w:id="1053" w:author="LGE" w:date="2023-11-15T22:36:00Z">
              <w:r w:rsidDel="0090143E">
                <w:rPr>
                  <w:b w:val="0"/>
                  <w:bCs/>
                  <w:szCs w:val="18"/>
                </w:rPr>
                <w:delText>4</w:delText>
              </w:r>
              <w:r w:rsidRPr="00A1115A" w:rsidDel="0090143E">
                <w:rPr>
                  <w:b w:val="0"/>
                  <w:bCs/>
                  <w:szCs w:val="18"/>
                </w:rPr>
                <w:delText>.5</w:delText>
              </w:r>
            </w:del>
            <w:ins w:id="1054" w:author="LGE" w:date="2023-11-15T22:36:00Z">
              <w:r>
                <w:rPr>
                  <w:b w:val="0"/>
                  <w:bCs/>
                  <w:szCs w:val="18"/>
                  <w:lang w:val="fi-FI"/>
                </w:rPr>
                <w:t>11.5</w:t>
              </w:r>
            </w:ins>
          </w:p>
        </w:tc>
        <w:tc>
          <w:tcPr>
            <w:tcW w:w="2880" w:type="dxa"/>
          </w:tcPr>
          <w:p w14:paraId="7D3CD57A" w14:textId="211082DC" w:rsidR="00D91684" w:rsidRDefault="00D91684" w:rsidP="00D91684">
            <w:pPr>
              <w:pStyle w:val="TAH"/>
              <w:rPr>
                <w:lang w:eastAsia="ko-KR"/>
              </w:rPr>
            </w:pPr>
            <w:r w:rsidRPr="00A1115A">
              <w:rPr>
                <w:rFonts w:cs="Arial"/>
                <w:b w:val="0"/>
                <w:bCs/>
                <w:szCs w:val="18"/>
              </w:rPr>
              <w:t>≤</w:t>
            </w:r>
            <w:r w:rsidRPr="00A1115A">
              <w:rPr>
                <w:b w:val="0"/>
                <w:bCs/>
                <w:szCs w:val="18"/>
              </w:rPr>
              <w:t xml:space="preserve"> </w:t>
            </w:r>
            <w:del w:id="1055" w:author="LGE" w:date="2023-11-15T22:36:00Z">
              <w:r w:rsidDel="0090143E">
                <w:rPr>
                  <w:b w:val="0"/>
                  <w:bCs/>
                  <w:szCs w:val="18"/>
                </w:rPr>
                <w:delText>3.5</w:delText>
              </w:r>
            </w:del>
            <w:ins w:id="1056" w:author="LGE" w:date="2023-11-15T22:36:00Z">
              <w:r>
                <w:rPr>
                  <w:b w:val="0"/>
                  <w:bCs/>
                  <w:szCs w:val="18"/>
                  <w:lang w:val="fi-FI"/>
                </w:rPr>
                <w:t>10.0</w:t>
              </w:r>
            </w:ins>
          </w:p>
        </w:tc>
      </w:tr>
      <w:tr w:rsidR="00D91684" w:rsidRPr="00A1115A" w14:paraId="3C232ECE" w14:textId="77777777" w:rsidTr="008D1C6C">
        <w:trPr>
          <w:trHeight w:val="237"/>
          <w:jc w:val="center"/>
        </w:trPr>
        <w:tc>
          <w:tcPr>
            <w:tcW w:w="3240" w:type="dxa"/>
            <w:shd w:val="clear" w:color="auto" w:fill="auto"/>
          </w:tcPr>
          <w:p w14:paraId="41ED7A1E" w14:textId="77777777" w:rsidR="00D91684" w:rsidRPr="00A1115A" w:rsidRDefault="00D91684" w:rsidP="00D91684">
            <w:pPr>
              <w:pStyle w:val="TAH"/>
            </w:pPr>
            <w:r>
              <w:rPr>
                <w:b w:val="0"/>
                <w:bCs/>
                <w:szCs w:val="18"/>
              </w:rPr>
              <w:t>Non-contiguous sub-band RB sets</w:t>
            </w:r>
          </w:p>
        </w:tc>
        <w:tc>
          <w:tcPr>
            <w:tcW w:w="2790" w:type="dxa"/>
          </w:tcPr>
          <w:p w14:paraId="4E72972E" w14:textId="69AE7891" w:rsidR="00D91684" w:rsidRDefault="00D91684" w:rsidP="00D91684">
            <w:pPr>
              <w:pStyle w:val="TAH"/>
              <w:rPr>
                <w:lang w:eastAsia="ko-KR"/>
              </w:rPr>
            </w:pPr>
            <w:r w:rsidRPr="00A1115A">
              <w:rPr>
                <w:rFonts w:cs="Arial"/>
                <w:b w:val="0"/>
                <w:bCs/>
                <w:szCs w:val="18"/>
              </w:rPr>
              <w:t>≤</w:t>
            </w:r>
            <w:r w:rsidRPr="00A1115A">
              <w:rPr>
                <w:b w:val="0"/>
                <w:bCs/>
                <w:szCs w:val="18"/>
              </w:rPr>
              <w:t xml:space="preserve"> </w:t>
            </w:r>
            <w:del w:id="1057" w:author="LGE" w:date="2023-11-15T22:36:00Z">
              <w:r w:rsidDel="0090143E">
                <w:rPr>
                  <w:b w:val="0"/>
                  <w:bCs/>
                  <w:szCs w:val="18"/>
                </w:rPr>
                <w:delText>5.0</w:delText>
              </w:r>
            </w:del>
            <w:ins w:id="1058" w:author="LGE" w:date="2023-11-15T22:36:00Z">
              <w:r>
                <w:rPr>
                  <w:b w:val="0"/>
                  <w:bCs/>
                  <w:szCs w:val="18"/>
                  <w:lang w:val="fi-FI"/>
                </w:rPr>
                <w:t>12.5</w:t>
              </w:r>
            </w:ins>
          </w:p>
        </w:tc>
        <w:tc>
          <w:tcPr>
            <w:tcW w:w="2880" w:type="dxa"/>
          </w:tcPr>
          <w:p w14:paraId="1D1EA817" w14:textId="6D728520" w:rsidR="00D91684" w:rsidRDefault="00D91684" w:rsidP="00D91684">
            <w:pPr>
              <w:pStyle w:val="TAH"/>
              <w:rPr>
                <w:lang w:eastAsia="ko-KR"/>
              </w:rPr>
            </w:pPr>
            <w:r w:rsidRPr="00A1115A">
              <w:rPr>
                <w:rFonts w:cs="Arial"/>
                <w:b w:val="0"/>
                <w:bCs/>
                <w:szCs w:val="18"/>
              </w:rPr>
              <w:t>≤</w:t>
            </w:r>
            <w:r w:rsidRPr="00A1115A">
              <w:rPr>
                <w:b w:val="0"/>
                <w:bCs/>
                <w:szCs w:val="18"/>
              </w:rPr>
              <w:t xml:space="preserve"> </w:t>
            </w:r>
            <w:del w:id="1059" w:author="LGE" w:date="2023-11-15T22:36:00Z">
              <w:r w:rsidDel="0090143E">
                <w:rPr>
                  <w:b w:val="0"/>
                  <w:bCs/>
                  <w:szCs w:val="18"/>
                </w:rPr>
                <w:delText>4.5</w:delText>
              </w:r>
            </w:del>
            <w:ins w:id="1060" w:author="LGE" w:date="2023-11-15T22:36:00Z">
              <w:r>
                <w:rPr>
                  <w:b w:val="0"/>
                  <w:bCs/>
                  <w:szCs w:val="18"/>
                  <w:lang w:val="fi-FI"/>
                </w:rPr>
                <w:t>10.0</w:t>
              </w:r>
            </w:ins>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D05CEB">
      <w:pPr>
        <w:pStyle w:val="TH"/>
      </w:pPr>
    </w:p>
    <w:p w14:paraId="489014ED"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sidRPr="00B5046B">
        <w:rPr>
          <w:rFonts w:ascii="Times New Roman" w:hAnsi="Times New Roman"/>
          <w:lang w:val="en-US"/>
        </w:rPr>
        <w:t>-6 PSFCH MPR for SL-U UE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7D5F8C66" w14:textId="77777777" w:rsidTr="008D1C6C">
        <w:trPr>
          <w:trHeight w:val="237"/>
          <w:jc w:val="center"/>
        </w:trPr>
        <w:tc>
          <w:tcPr>
            <w:tcW w:w="3240" w:type="dxa"/>
            <w:shd w:val="clear" w:color="auto" w:fill="auto"/>
          </w:tcPr>
          <w:p w14:paraId="01915E44" w14:textId="77777777" w:rsidR="00D91684" w:rsidRPr="00A1115A" w:rsidRDefault="00D91684" w:rsidP="00D91684">
            <w:pPr>
              <w:pStyle w:val="TAH"/>
            </w:pPr>
            <w:r>
              <w:rPr>
                <w:b w:val="0"/>
                <w:bCs/>
                <w:szCs w:val="18"/>
              </w:rPr>
              <w:t>Contiguous/Non-contiguous sub-band RB sets</w:t>
            </w:r>
          </w:p>
        </w:tc>
        <w:tc>
          <w:tcPr>
            <w:tcW w:w="2790" w:type="dxa"/>
          </w:tcPr>
          <w:p w14:paraId="40DA1AAA" w14:textId="120F8030" w:rsidR="00D91684" w:rsidRDefault="00D91684" w:rsidP="00D91684">
            <w:pPr>
              <w:pStyle w:val="TAH"/>
              <w:rPr>
                <w:lang w:eastAsia="ko-KR"/>
              </w:rPr>
            </w:pPr>
            <w:r w:rsidRPr="00A1115A">
              <w:rPr>
                <w:rFonts w:cs="Arial"/>
                <w:b w:val="0"/>
                <w:bCs/>
                <w:szCs w:val="18"/>
              </w:rPr>
              <w:t>≤</w:t>
            </w:r>
            <w:r w:rsidRPr="00A1115A">
              <w:rPr>
                <w:b w:val="0"/>
                <w:bCs/>
                <w:szCs w:val="18"/>
              </w:rPr>
              <w:t xml:space="preserve"> </w:t>
            </w:r>
            <w:del w:id="1061" w:author="LGE" w:date="2023-11-15T22:36:00Z">
              <w:r w:rsidDel="005B439C">
                <w:rPr>
                  <w:b w:val="0"/>
                  <w:bCs/>
                  <w:szCs w:val="18"/>
                </w:rPr>
                <w:delText>5.0</w:delText>
              </w:r>
            </w:del>
            <w:ins w:id="1062" w:author="LGE" w:date="2023-11-15T22:36:00Z">
              <w:r>
                <w:rPr>
                  <w:b w:val="0"/>
                  <w:bCs/>
                  <w:szCs w:val="18"/>
                  <w:lang w:val="fi-FI"/>
                </w:rPr>
                <w:t>12.5</w:t>
              </w:r>
            </w:ins>
          </w:p>
        </w:tc>
        <w:tc>
          <w:tcPr>
            <w:tcW w:w="2880" w:type="dxa"/>
          </w:tcPr>
          <w:p w14:paraId="0A3DBBF0" w14:textId="082071D3" w:rsidR="00D91684" w:rsidRDefault="00D91684" w:rsidP="00D91684">
            <w:pPr>
              <w:pStyle w:val="TAH"/>
              <w:rPr>
                <w:lang w:eastAsia="ko-KR"/>
              </w:rPr>
            </w:pPr>
            <w:r w:rsidRPr="00A1115A">
              <w:rPr>
                <w:rFonts w:cs="Arial"/>
                <w:b w:val="0"/>
                <w:bCs/>
                <w:szCs w:val="18"/>
              </w:rPr>
              <w:t>≤</w:t>
            </w:r>
            <w:r w:rsidRPr="00A1115A">
              <w:rPr>
                <w:b w:val="0"/>
                <w:bCs/>
                <w:szCs w:val="18"/>
              </w:rPr>
              <w:t xml:space="preserve"> </w:t>
            </w:r>
            <w:del w:id="1063" w:author="LGE" w:date="2023-11-15T22:36:00Z">
              <w:r w:rsidDel="005B439C">
                <w:rPr>
                  <w:b w:val="0"/>
                  <w:bCs/>
                  <w:szCs w:val="18"/>
                </w:rPr>
                <w:delText>4.5</w:delText>
              </w:r>
            </w:del>
            <w:ins w:id="1064" w:author="LGE" w:date="2023-11-15T22:36:00Z">
              <w:r>
                <w:rPr>
                  <w:b w:val="0"/>
                  <w:bCs/>
                  <w:szCs w:val="18"/>
                  <w:lang w:val="fi-FI"/>
                </w:rPr>
                <w:t>10.0</w:t>
              </w:r>
            </w:ins>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AF5B9F5" w:rsidR="00C127DF" w:rsidRDefault="00C127DF" w:rsidP="00C127DF"/>
    <w:p w14:paraId="1701A80C" w14:textId="77777777" w:rsidR="00CD20D8" w:rsidRDefault="00CD20D8" w:rsidP="00FB081D">
      <w:pPr>
        <w:pStyle w:val="H6"/>
        <w:rPr>
          <w:ins w:id="1065" w:author="h428h148" w:date="2023-11-15T12:00:00Z"/>
        </w:rPr>
      </w:pPr>
      <w:ins w:id="1066" w:author="h428h148" w:date="2023-11-15T11:58:00Z">
        <w:r w:rsidRPr="00F75613">
          <w:t>6.1.2.1.</w:t>
        </w:r>
        <w:r>
          <w:t>3.2</w:t>
        </w:r>
        <w:r w:rsidRPr="00F75613">
          <w:tab/>
        </w:r>
      </w:ins>
      <w:ins w:id="1067" w:author="h428h148" w:date="2023-11-15T11:59:00Z">
        <w:r>
          <w:rPr>
            <w:rFonts w:hint="eastAsia"/>
          </w:rPr>
          <w:t>Huawei</w:t>
        </w:r>
      </w:ins>
      <w:ins w:id="1068" w:author="h428h148" w:date="2023-11-15T11:58:00Z">
        <w:r>
          <w:t xml:space="preserve"> simulation results (</w:t>
        </w:r>
        <w:r w:rsidRPr="00014F6E">
          <w:t>R4-231</w:t>
        </w:r>
      </w:ins>
      <w:ins w:id="1069" w:author="h428h148" w:date="2023-11-15T12:03:00Z">
        <w:r>
          <w:t>9500</w:t>
        </w:r>
      </w:ins>
      <w:ins w:id="1070" w:author="h428h148" w:date="2023-11-15T11:58:00Z">
        <w:r w:rsidRPr="00014F6E">
          <w:t>)</w:t>
        </w:r>
      </w:ins>
    </w:p>
    <w:p w14:paraId="359895D9" w14:textId="77777777" w:rsidR="00CD20D8" w:rsidRPr="00FA5249" w:rsidRDefault="00CD20D8" w:rsidP="00CD20D8">
      <w:pPr>
        <w:rPr>
          <w:ins w:id="1071" w:author="h428h148" w:date="2023-11-15T11:58:00Z"/>
          <w:lang w:val="en-US" w:eastAsia="zh-CN"/>
        </w:rPr>
      </w:pPr>
      <w:ins w:id="1072" w:author="h428h148" w:date="2023-11-15T12:00:00Z">
        <w:r w:rsidRPr="00CC42A0">
          <w:rPr>
            <w:rFonts w:eastAsia="等线"/>
            <w:lang w:val="en-US" w:eastAsia="zh-CN"/>
          </w:rPr>
          <w:t>T</w:t>
        </w:r>
        <w:r w:rsidRPr="00FA5249">
          <w:rPr>
            <w:lang w:val="en-US" w:eastAsia="zh-CN"/>
          </w:rPr>
          <w:t>he evaluation scenarios and MPR results</w:t>
        </w:r>
      </w:ins>
      <w:ins w:id="1073" w:author="h428h148" w:date="2023-11-15T12:01:00Z">
        <w:r>
          <w:rPr>
            <w:lang w:val="en-US" w:eastAsia="zh-CN"/>
          </w:rPr>
          <w:t xml:space="preserve"> for PSFCH</w:t>
        </w:r>
      </w:ins>
      <w:ins w:id="1074" w:author="h428h148" w:date="2023-11-15T12:00:00Z">
        <w:r w:rsidRPr="00FA5249">
          <w:rPr>
            <w:lang w:val="en-US" w:eastAsia="zh-CN"/>
          </w:rPr>
          <w:t xml:space="preserve"> are illustrated in Table </w:t>
        </w:r>
      </w:ins>
      <w:ins w:id="1075" w:author="h428h148" w:date="2023-11-15T12:03:00Z">
        <w:r w:rsidRPr="00F75613">
          <w:rPr>
            <w:rFonts w:cs="Arial"/>
            <w:szCs w:val="22"/>
          </w:rPr>
          <w:t>6.1.2.1.</w:t>
        </w:r>
        <w:r>
          <w:rPr>
            <w:rFonts w:cs="Arial"/>
            <w:szCs w:val="22"/>
          </w:rPr>
          <w:t>3.2-1</w:t>
        </w:r>
      </w:ins>
    </w:p>
    <w:p w14:paraId="39B9763B" w14:textId="77777777" w:rsidR="00CD20D8" w:rsidRPr="005B1925" w:rsidRDefault="00CD20D8" w:rsidP="00CD20D8">
      <w:pPr>
        <w:pStyle w:val="aff4"/>
        <w:keepNext/>
        <w:snapToGrid w:val="0"/>
        <w:spacing w:before="240" w:after="60"/>
        <w:jc w:val="center"/>
        <w:rPr>
          <w:ins w:id="1076" w:author="h428h148" w:date="2023-11-15T12:00:00Z"/>
          <w:rFonts w:ascii="Arial" w:hAnsi="Arial" w:cs="Arial"/>
          <w:sz w:val="18"/>
        </w:rPr>
      </w:pPr>
      <w:ins w:id="1077" w:author="h428h148" w:date="2023-11-15T12:00:00Z">
        <w:r w:rsidRPr="005B1925">
          <w:rPr>
            <w:rFonts w:ascii="Arial" w:hAnsi="Arial" w:cs="Arial"/>
            <w:sz w:val="18"/>
          </w:rPr>
          <w:t xml:space="preserve">Table </w:t>
        </w:r>
      </w:ins>
      <w:ins w:id="1078" w:author="h428h148" w:date="2023-11-15T12:03:00Z">
        <w:r w:rsidRPr="00FA5249">
          <w:rPr>
            <w:rFonts w:ascii="Arial" w:hAnsi="Arial" w:cs="Arial"/>
            <w:sz w:val="18"/>
          </w:rPr>
          <w:t>6.1.2.1.3.2</w:t>
        </w:r>
        <w:r>
          <w:rPr>
            <w:rFonts w:ascii="Arial" w:hAnsi="Arial" w:cs="Arial"/>
            <w:sz w:val="18"/>
          </w:rPr>
          <w:t>-1</w:t>
        </w:r>
      </w:ins>
      <w:ins w:id="1079" w:author="h428h148" w:date="2023-11-15T12:00:00Z">
        <w:r w:rsidRPr="005B1925">
          <w:rPr>
            <w:rFonts w:ascii="Arial" w:hAnsi="Arial" w:cs="Arial"/>
            <w:sz w:val="18"/>
          </w:rPr>
          <w:t xml:space="preserve"> Evaluation scenarios and MPR for PSFCH on shared spectrum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3969"/>
        <w:gridCol w:w="3285"/>
        <w:gridCol w:w="681"/>
      </w:tblGrid>
      <w:tr w:rsidR="00CD20D8" w:rsidRPr="001A34FB" w14:paraId="335E805D" w14:textId="77777777" w:rsidTr="00CD5A69">
        <w:trPr>
          <w:jc w:val="center"/>
          <w:ins w:id="1080" w:author="h428h148" w:date="2023-11-15T12:00:00Z"/>
        </w:trPr>
        <w:tc>
          <w:tcPr>
            <w:tcW w:w="704" w:type="dxa"/>
            <w:shd w:val="clear" w:color="auto" w:fill="D9D9D9"/>
          </w:tcPr>
          <w:p w14:paraId="1AF98B74" w14:textId="77777777" w:rsidR="00CD20D8" w:rsidRPr="00CC42A0" w:rsidRDefault="00CD20D8" w:rsidP="00CD5A69">
            <w:pPr>
              <w:snapToGrid w:val="0"/>
              <w:spacing w:after="0" w:line="300" w:lineRule="auto"/>
              <w:jc w:val="center"/>
              <w:rPr>
                <w:ins w:id="1081" w:author="h428h148" w:date="2023-11-15T12:00:00Z"/>
                <w:rFonts w:ascii="Arial" w:hAnsi="Arial" w:cs="Arial"/>
                <w:b/>
                <w:sz w:val="18"/>
              </w:rPr>
            </w:pPr>
            <w:ins w:id="1082" w:author="h428h148" w:date="2023-11-15T12:00:00Z">
              <w:r w:rsidRPr="00CC42A0">
                <w:rPr>
                  <w:rFonts w:ascii="Arial" w:hAnsi="Arial" w:cs="Arial"/>
                  <w:b/>
                  <w:sz w:val="18"/>
                </w:rPr>
                <w:t>Case</w:t>
              </w:r>
            </w:ins>
          </w:p>
        </w:tc>
        <w:tc>
          <w:tcPr>
            <w:tcW w:w="992" w:type="dxa"/>
            <w:shd w:val="clear" w:color="auto" w:fill="D9D9D9"/>
          </w:tcPr>
          <w:p w14:paraId="7267A8B2" w14:textId="77777777" w:rsidR="00CD20D8" w:rsidRPr="00CC42A0" w:rsidRDefault="00CD20D8" w:rsidP="00CD5A69">
            <w:pPr>
              <w:snapToGrid w:val="0"/>
              <w:spacing w:after="0" w:line="300" w:lineRule="auto"/>
              <w:jc w:val="center"/>
              <w:rPr>
                <w:ins w:id="1083" w:author="h428h148" w:date="2023-11-15T12:00:00Z"/>
                <w:rFonts w:ascii="Arial" w:hAnsi="Arial" w:cs="Arial"/>
                <w:b/>
                <w:sz w:val="18"/>
              </w:rPr>
            </w:pPr>
            <w:ins w:id="1084" w:author="h428h148" w:date="2023-11-15T12:00:00Z">
              <w:r w:rsidRPr="00CC42A0">
                <w:rPr>
                  <w:rFonts w:ascii="Arial" w:hAnsi="Arial" w:cs="Arial"/>
                  <w:b/>
                  <w:sz w:val="18"/>
                </w:rPr>
                <w:t>BW/SCS</w:t>
              </w:r>
            </w:ins>
          </w:p>
        </w:tc>
        <w:tc>
          <w:tcPr>
            <w:tcW w:w="3969" w:type="dxa"/>
            <w:shd w:val="clear" w:color="auto" w:fill="D9D9D9"/>
          </w:tcPr>
          <w:p w14:paraId="0DBFA06A" w14:textId="77777777" w:rsidR="00CD20D8" w:rsidRPr="00CC42A0" w:rsidRDefault="00CD20D8" w:rsidP="00CD5A69">
            <w:pPr>
              <w:snapToGrid w:val="0"/>
              <w:spacing w:after="0" w:line="300" w:lineRule="auto"/>
              <w:ind w:left="-37"/>
              <w:rPr>
                <w:ins w:id="1085" w:author="h428h148" w:date="2023-11-15T12:00:00Z"/>
                <w:rFonts w:ascii="Arial" w:hAnsi="Arial" w:cs="Arial"/>
                <w:b/>
                <w:sz w:val="18"/>
              </w:rPr>
            </w:pPr>
            <w:ins w:id="1086" w:author="h428h148" w:date="2023-11-15T12:00:00Z">
              <w:r w:rsidRPr="00CC42A0">
                <w:rPr>
                  <w:rFonts w:ascii="Arial" w:hAnsi="Arial" w:cs="Arial"/>
                  <w:b/>
                  <w:sz w:val="18"/>
                </w:rPr>
                <w:t xml:space="preserve">Common interlaced RB allocation/ </w:t>
              </w:r>
              <w:r w:rsidRPr="00CC42A0">
                <w:rPr>
                  <w:rFonts w:ascii="Arial" w:hAnsi="Arial" w:cs="Arial"/>
                  <w:sz w:val="18"/>
                </w:rPr>
                <w:t>RB index</w:t>
              </w:r>
            </w:ins>
          </w:p>
        </w:tc>
        <w:tc>
          <w:tcPr>
            <w:tcW w:w="3285" w:type="dxa"/>
            <w:shd w:val="clear" w:color="auto" w:fill="D9D9D9"/>
          </w:tcPr>
          <w:p w14:paraId="0B79BDC8" w14:textId="77777777" w:rsidR="00CD20D8" w:rsidRPr="00CC42A0" w:rsidRDefault="00CD20D8" w:rsidP="00CD5A69">
            <w:pPr>
              <w:snapToGrid w:val="0"/>
              <w:spacing w:after="0" w:line="300" w:lineRule="auto"/>
              <w:rPr>
                <w:ins w:id="1087" w:author="h428h148" w:date="2023-11-15T12:00:00Z"/>
                <w:rFonts w:ascii="Arial" w:hAnsi="Arial" w:cs="Arial"/>
                <w:b/>
                <w:sz w:val="18"/>
              </w:rPr>
            </w:pPr>
            <w:ins w:id="1088" w:author="h428h148" w:date="2023-11-15T12:00:00Z">
              <w:r w:rsidRPr="00CC42A0">
                <w:rPr>
                  <w:rFonts w:ascii="Arial" w:hAnsi="Arial" w:cs="Arial"/>
                  <w:b/>
                  <w:sz w:val="18"/>
                </w:rPr>
                <w:t xml:space="preserve">Dedicated RB allocation/ </w:t>
              </w:r>
              <w:r w:rsidRPr="00CC42A0">
                <w:rPr>
                  <w:rFonts w:ascii="Arial" w:hAnsi="Arial" w:cs="Arial"/>
                  <w:sz w:val="18"/>
                </w:rPr>
                <w:t>RB index</w:t>
              </w:r>
            </w:ins>
          </w:p>
        </w:tc>
        <w:tc>
          <w:tcPr>
            <w:tcW w:w="681" w:type="dxa"/>
            <w:shd w:val="clear" w:color="auto" w:fill="D9D9D9"/>
          </w:tcPr>
          <w:p w14:paraId="587248C5" w14:textId="77777777" w:rsidR="00CD20D8" w:rsidRPr="00CC42A0" w:rsidRDefault="00CD20D8" w:rsidP="00CD5A69">
            <w:pPr>
              <w:snapToGrid w:val="0"/>
              <w:spacing w:after="0" w:line="300" w:lineRule="auto"/>
              <w:jc w:val="center"/>
              <w:rPr>
                <w:ins w:id="1089" w:author="h428h148" w:date="2023-11-15T12:00:00Z"/>
                <w:rFonts w:ascii="Arial" w:hAnsi="Arial" w:cs="Arial"/>
                <w:b/>
                <w:sz w:val="18"/>
              </w:rPr>
            </w:pPr>
            <w:ins w:id="1090" w:author="h428h148" w:date="2023-11-15T12:00:00Z">
              <w:r w:rsidRPr="00CC42A0">
                <w:rPr>
                  <w:rFonts w:ascii="Arial" w:hAnsi="Arial" w:cs="Arial"/>
                  <w:b/>
                  <w:sz w:val="18"/>
                </w:rPr>
                <w:t>MPR</w:t>
              </w:r>
            </w:ins>
          </w:p>
        </w:tc>
      </w:tr>
      <w:tr w:rsidR="00CD20D8" w:rsidRPr="001A34FB" w14:paraId="76FF4C0E" w14:textId="77777777" w:rsidTr="00CD5A69">
        <w:trPr>
          <w:jc w:val="center"/>
          <w:ins w:id="1091" w:author="h428h148" w:date="2023-11-15T12:00:00Z"/>
        </w:trPr>
        <w:tc>
          <w:tcPr>
            <w:tcW w:w="704" w:type="dxa"/>
            <w:shd w:val="clear" w:color="auto" w:fill="D9D9D9"/>
          </w:tcPr>
          <w:p w14:paraId="4B6F3E9C" w14:textId="77777777" w:rsidR="00CD20D8" w:rsidRPr="00CC42A0" w:rsidRDefault="00CD20D8" w:rsidP="00CD5A69">
            <w:pPr>
              <w:snapToGrid w:val="0"/>
              <w:spacing w:after="0" w:line="300" w:lineRule="auto"/>
              <w:jc w:val="center"/>
              <w:rPr>
                <w:ins w:id="1092" w:author="h428h148" w:date="2023-11-15T12:00:00Z"/>
                <w:rFonts w:ascii="Arial" w:hAnsi="Arial" w:cs="Arial"/>
                <w:b/>
                <w:sz w:val="18"/>
              </w:rPr>
            </w:pPr>
            <w:ins w:id="1093" w:author="h428h148" w:date="2023-11-15T12:00:00Z">
              <w:r w:rsidRPr="00CC42A0">
                <w:rPr>
                  <w:rFonts w:ascii="Arial" w:hAnsi="Arial" w:cs="Arial"/>
                  <w:b/>
                  <w:sz w:val="18"/>
                </w:rPr>
                <w:t>1</w:t>
              </w:r>
            </w:ins>
          </w:p>
        </w:tc>
        <w:tc>
          <w:tcPr>
            <w:tcW w:w="992" w:type="dxa"/>
            <w:vMerge w:val="restart"/>
            <w:shd w:val="clear" w:color="auto" w:fill="FFFFFF"/>
          </w:tcPr>
          <w:p w14:paraId="05C1C3D0" w14:textId="77777777" w:rsidR="00CD20D8" w:rsidRPr="00CC42A0" w:rsidRDefault="00CD20D8" w:rsidP="00CD5A69">
            <w:pPr>
              <w:snapToGrid w:val="0"/>
              <w:spacing w:after="0" w:line="300" w:lineRule="auto"/>
              <w:jc w:val="center"/>
              <w:rPr>
                <w:ins w:id="1094" w:author="h428h148" w:date="2023-11-15T12:00:00Z"/>
                <w:rFonts w:ascii="Arial" w:hAnsi="Arial" w:cs="Arial"/>
                <w:sz w:val="18"/>
              </w:rPr>
            </w:pPr>
            <w:ins w:id="1095" w:author="h428h148" w:date="2023-11-15T12:00:00Z">
              <w:r w:rsidRPr="00CC42A0">
                <w:rPr>
                  <w:rFonts w:ascii="Arial" w:hAnsi="Arial" w:cs="Arial"/>
                  <w:sz w:val="18"/>
                </w:rPr>
                <w:t>20MHz/</w:t>
              </w:r>
            </w:ins>
          </w:p>
          <w:p w14:paraId="7581AD92" w14:textId="77777777" w:rsidR="00CD20D8" w:rsidRPr="00CC42A0" w:rsidRDefault="00CD20D8" w:rsidP="00CD5A69">
            <w:pPr>
              <w:snapToGrid w:val="0"/>
              <w:spacing w:after="0" w:line="300" w:lineRule="auto"/>
              <w:jc w:val="center"/>
              <w:rPr>
                <w:ins w:id="1096" w:author="h428h148" w:date="2023-11-15T12:00:00Z"/>
                <w:rFonts w:ascii="Arial" w:hAnsi="Arial" w:cs="Arial"/>
                <w:b/>
                <w:sz w:val="18"/>
              </w:rPr>
            </w:pPr>
            <w:ins w:id="1097" w:author="h428h148" w:date="2023-11-15T12:00:00Z">
              <w:r w:rsidRPr="00CC42A0">
                <w:rPr>
                  <w:rFonts w:ascii="Arial" w:hAnsi="Arial" w:cs="Arial"/>
                  <w:sz w:val="18"/>
                </w:rPr>
                <w:t>30kHz</w:t>
              </w:r>
            </w:ins>
          </w:p>
        </w:tc>
        <w:tc>
          <w:tcPr>
            <w:tcW w:w="3969" w:type="dxa"/>
            <w:shd w:val="clear" w:color="auto" w:fill="auto"/>
          </w:tcPr>
          <w:p w14:paraId="0AEC9DEC" w14:textId="77777777" w:rsidR="00CD20D8" w:rsidRPr="00CC42A0" w:rsidRDefault="00CD20D8" w:rsidP="00CD5A69">
            <w:pPr>
              <w:snapToGrid w:val="0"/>
              <w:spacing w:after="0" w:line="300" w:lineRule="auto"/>
              <w:jc w:val="center"/>
              <w:rPr>
                <w:ins w:id="1098" w:author="h428h148" w:date="2023-11-15T12:00:00Z"/>
                <w:rFonts w:ascii="Arial" w:hAnsi="Arial" w:cs="Arial"/>
                <w:b/>
                <w:sz w:val="18"/>
              </w:rPr>
            </w:pPr>
            <w:ins w:id="1099" w:author="h428h148" w:date="2023-11-15T12:00:00Z">
              <w:r w:rsidRPr="00CC42A0">
                <w:rPr>
                  <w:rFonts w:ascii="Arial" w:hAnsi="Arial" w:cs="Arial"/>
                  <w:sz w:val="18"/>
                </w:rPr>
                <w:t>{1,6,11,16,21,26,31,36,41,46}</w:t>
              </w:r>
            </w:ins>
          </w:p>
        </w:tc>
        <w:tc>
          <w:tcPr>
            <w:tcW w:w="3285" w:type="dxa"/>
            <w:shd w:val="clear" w:color="auto" w:fill="auto"/>
          </w:tcPr>
          <w:p w14:paraId="32731F28" w14:textId="77777777" w:rsidR="00CD20D8" w:rsidRPr="00CC42A0" w:rsidRDefault="00CD20D8" w:rsidP="00CD5A69">
            <w:pPr>
              <w:snapToGrid w:val="0"/>
              <w:spacing w:after="0" w:line="300" w:lineRule="auto"/>
              <w:jc w:val="center"/>
              <w:rPr>
                <w:ins w:id="1100" w:author="h428h148" w:date="2023-11-15T12:00:00Z"/>
                <w:rFonts w:ascii="Arial" w:hAnsi="Arial" w:cs="Arial"/>
                <w:sz w:val="18"/>
              </w:rPr>
            </w:pPr>
            <w:ins w:id="1101" w:author="h428h148" w:date="2023-11-15T12:00:00Z">
              <w:r w:rsidRPr="00CC42A0">
                <w:rPr>
                  <w:rFonts w:ascii="Arial" w:hAnsi="Arial" w:cs="Arial"/>
                  <w:sz w:val="18"/>
                </w:rPr>
                <w:t>{50}</w:t>
              </w:r>
            </w:ins>
          </w:p>
        </w:tc>
        <w:tc>
          <w:tcPr>
            <w:tcW w:w="681" w:type="dxa"/>
            <w:shd w:val="clear" w:color="auto" w:fill="auto"/>
          </w:tcPr>
          <w:p w14:paraId="057F12C2" w14:textId="77777777" w:rsidR="00CD20D8" w:rsidRPr="00CC42A0" w:rsidRDefault="00CD20D8" w:rsidP="00CD5A69">
            <w:pPr>
              <w:snapToGrid w:val="0"/>
              <w:spacing w:after="0" w:line="300" w:lineRule="auto"/>
              <w:jc w:val="center"/>
              <w:rPr>
                <w:ins w:id="1102" w:author="h428h148" w:date="2023-11-15T12:00:00Z"/>
                <w:rFonts w:ascii="Arial" w:hAnsi="Arial" w:cs="Arial"/>
                <w:sz w:val="18"/>
              </w:rPr>
            </w:pPr>
            <w:ins w:id="1103" w:author="h428h148" w:date="2023-11-15T12:00:00Z">
              <w:r w:rsidRPr="00CC42A0">
                <w:rPr>
                  <w:rFonts w:ascii="Arial" w:hAnsi="Arial" w:cs="Arial"/>
                  <w:sz w:val="18"/>
                </w:rPr>
                <w:t>10</w:t>
              </w:r>
            </w:ins>
          </w:p>
        </w:tc>
      </w:tr>
      <w:tr w:rsidR="00CD20D8" w:rsidRPr="001A34FB" w14:paraId="4286BDC8" w14:textId="77777777" w:rsidTr="00CD5A69">
        <w:trPr>
          <w:jc w:val="center"/>
          <w:ins w:id="1104" w:author="h428h148" w:date="2023-11-15T12:00:00Z"/>
        </w:trPr>
        <w:tc>
          <w:tcPr>
            <w:tcW w:w="704" w:type="dxa"/>
            <w:shd w:val="clear" w:color="auto" w:fill="D9D9D9"/>
          </w:tcPr>
          <w:p w14:paraId="3B159C0A" w14:textId="77777777" w:rsidR="00CD20D8" w:rsidRPr="00CC42A0" w:rsidRDefault="00CD20D8" w:rsidP="00CD5A69">
            <w:pPr>
              <w:snapToGrid w:val="0"/>
              <w:spacing w:after="0" w:line="300" w:lineRule="auto"/>
              <w:jc w:val="center"/>
              <w:rPr>
                <w:ins w:id="1105" w:author="h428h148" w:date="2023-11-15T12:00:00Z"/>
                <w:rFonts w:ascii="Arial" w:hAnsi="Arial" w:cs="Arial"/>
                <w:b/>
                <w:sz w:val="18"/>
              </w:rPr>
            </w:pPr>
            <w:ins w:id="1106" w:author="h428h148" w:date="2023-11-15T12:00:00Z">
              <w:r w:rsidRPr="00CC42A0">
                <w:rPr>
                  <w:rFonts w:ascii="Arial" w:hAnsi="Arial" w:cs="Arial"/>
                  <w:b/>
                  <w:sz w:val="18"/>
                </w:rPr>
                <w:t>2</w:t>
              </w:r>
            </w:ins>
          </w:p>
        </w:tc>
        <w:tc>
          <w:tcPr>
            <w:tcW w:w="992" w:type="dxa"/>
            <w:vMerge/>
            <w:shd w:val="clear" w:color="auto" w:fill="FFFFFF"/>
          </w:tcPr>
          <w:p w14:paraId="470FF54A" w14:textId="77777777" w:rsidR="00CD20D8" w:rsidRPr="00CC42A0" w:rsidRDefault="00CD20D8" w:rsidP="00CD5A69">
            <w:pPr>
              <w:snapToGrid w:val="0"/>
              <w:spacing w:after="0" w:line="300" w:lineRule="auto"/>
              <w:jc w:val="center"/>
              <w:rPr>
                <w:ins w:id="1107" w:author="h428h148" w:date="2023-11-15T12:00:00Z"/>
                <w:rFonts w:ascii="Arial" w:hAnsi="Arial" w:cs="Arial"/>
                <w:b/>
                <w:sz w:val="18"/>
              </w:rPr>
            </w:pPr>
          </w:p>
        </w:tc>
        <w:tc>
          <w:tcPr>
            <w:tcW w:w="3969" w:type="dxa"/>
            <w:shd w:val="clear" w:color="auto" w:fill="auto"/>
          </w:tcPr>
          <w:p w14:paraId="4A41E090" w14:textId="77777777" w:rsidR="00CD20D8" w:rsidRPr="00CC42A0" w:rsidRDefault="00CD20D8" w:rsidP="00CD5A69">
            <w:pPr>
              <w:snapToGrid w:val="0"/>
              <w:spacing w:after="0" w:line="300" w:lineRule="auto"/>
              <w:jc w:val="center"/>
              <w:rPr>
                <w:ins w:id="1108" w:author="h428h148" w:date="2023-11-15T12:00:00Z"/>
                <w:rFonts w:ascii="Arial" w:hAnsi="Arial" w:cs="Arial"/>
                <w:b/>
                <w:sz w:val="18"/>
              </w:rPr>
            </w:pPr>
            <w:ins w:id="1109" w:author="h428h148" w:date="2023-11-15T12:00:00Z">
              <w:r w:rsidRPr="00CC42A0">
                <w:rPr>
                  <w:rFonts w:ascii="Arial" w:hAnsi="Arial" w:cs="Arial"/>
                  <w:sz w:val="18"/>
                </w:rPr>
                <w:t>{1,6,11,16,21,26,31,36,41,46}</w:t>
              </w:r>
            </w:ins>
          </w:p>
        </w:tc>
        <w:tc>
          <w:tcPr>
            <w:tcW w:w="3285" w:type="dxa"/>
            <w:shd w:val="clear" w:color="auto" w:fill="auto"/>
          </w:tcPr>
          <w:p w14:paraId="5C50D57E" w14:textId="77777777" w:rsidR="00CD20D8" w:rsidRPr="00CC42A0" w:rsidRDefault="00CD20D8" w:rsidP="00CD5A69">
            <w:pPr>
              <w:snapToGrid w:val="0"/>
              <w:spacing w:after="0" w:line="300" w:lineRule="auto"/>
              <w:jc w:val="center"/>
              <w:rPr>
                <w:ins w:id="1110" w:author="h428h148" w:date="2023-11-15T12:00:00Z"/>
                <w:rFonts w:ascii="Arial" w:hAnsi="Arial" w:cs="Arial"/>
                <w:sz w:val="18"/>
              </w:rPr>
            </w:pPr>
            <w:ins w:id="1111" w:author="h428h148" w:date="2023-11-15T12:00:00Z">
              <w:r w:rsidRPr="00CC42A0">
                <w:rPr>
                  <w:rFonts w:ascii="Arial" w:hAnsi="Arial" w:cs="Arial"/>
                  <w:sz w:val="18"/>
                </w:rPr>
                <w:t>{48,49,50}</w:t>
              </w:r>
            </w:ins>
          </w:p>
        </w:tc>
        <w:tc>
          <w:tcPr>
            <w:tcW w:w="681" w:type="dxa"/>
            <w:shd w:val="clear" w:color="auto" w:fill="auto"/>
          </w:tcPr>
          <w:p w14:paraId="241B332B" w14:textId="77777777" w:rsidR="00CD20D8" w:rsidRPr="00CC42A0" w:rsidRDefault="00CD20D8" w:rsidP="00CD5A69">
            <w:pPr>
              <w:snapToGrid w:val="0"/>
              <w:spacing w:after="0" w:line="300" w:lineRule="auto"/>
              <w:jc w:val="center"/>
              <w:rPr>
                <w:ins w:id="1112" w:author="h428h148" w:date="2023-11-15T12:00:00Z"/>
                <w:rFonts w:ascii="Arial" w:hAnsi="Arial" w:cs="Arial"/>
                <w:sz w:val="18"/>
              </w:rPr>
            </w:pPr>
            <w:ins w:id="1113" w:author="h428h148" w:date="2023-11-15T12:00:00Z">
              <w:r w:rsidRPr="00CC42A0">
                <w:rPr>
                  <w:rFonts w:ascii="Arial" w:hAnsi="Arial" w:cs="Arial"/>
                  <w:sz w:val="18"/>
                </w:rPr>
                <w:t>9.7</w:t>
              </w:r>
            </w:ins>
          </w:p>
        </w:tc>
      </w:tr>
      <w:tr w:rsidR="00CD20D8" w:rsidRPr="001A34FB" w14:paraId="1E0B6C50" w14:textId="77777777" w:rsidTr="00CD5A69">
        <w:trPr>
          <w:jc w:val="center"/>
          <w:ins w:id="1114" w:author="h428h148" w:date="2023-11-15T12:00:00Z"/>
        </w:trPr>
        <w:tc>
          <w:tcPr>
            <w:tcW w:w="704" w:type="dxa"/>
            <w:shd w:val="clear" w:color="auto" w:fill="D9D9D9"/>
          </w:tcPr>
          <w:p w14:paraId="462B6E3C" w14:textId="77777777" w:rsidR="00CD20D8" w:rsidRPr="00CC42A0" w:rsidRDefault="00CD20D8" w:rsidP="00CD5A69">
            <w:pPr>
              <w:snapToGrid w:val="0"/>
              <w:spacing w:after="0" w:line="300" w:lineRule="auto"/>
              <w:jc w:val="center"/>
              <w:rPr>
                <w:ins w:id="1115" w:author="h428h148" w:date="2023-11-15T12:00:00Z"/>
                <w:rFonts w:ascii="Arial" w:hAnsi="Arial" w:cs="Arial"/>
                <w:b/>
                <w:sz w:val="18"/>
              </w:rPr>
            </w:pPr>
            <w:ins w:id="1116" w:author="h428h148" w:date="2023-11-15T12:00:00Z">
              <w:r w:rsidRPr="00CC42A0">
                <w:rPr>
                  <w:rFonts w:ascii="Arial" w:hAnsi="Arial" w:cs="Arial"/>
                  <w:b/>
                  <w:sz w:val="18"/>
                </w:rPr>
                <w:t>3</w:t>
              </w:r>
            </w:ins>
          </w:p>
        </w:tc>
        <w:tc>
          <w:tcPr>
            <w:tcW w:w="992" w:type="dxa"/>
            <w:vMerge w:val="restart"/>
            <w:shd w:val="clear" w:color="auto" w:fill="FFFFFF"/>
          </w:tcPr>
          <w:p w14:paraId="0B30BFB4" w14:textId="77777777" w:rsidR="00CD20D8" w:rsidRPr="00CC42A0" w:rsidRDefault="00CD20D8" w:rsidP="00CD5A69">
            <w:pPr>
              <w:snapToGrid w:val="0"/>
              <w:spacing w:after="0" w:line="300" w:lineRule="auto"/>
              <w:jc w:val="center"/>
              <w:rPr>
                <w:ins w:id="1117" w:author="h428h148" w:date="2023-11-15T12:00:00Z"/>
                <w:rFonts w:ascii="Arial" w:hAnsi="Arial" w:cs="Arial"/>
                <w:sz w:val="18"/>
              </w:rPr>
            </w:pPr>
            <w:ins w:id="1118" w:author="h428h148" w:date="2023-11-15T12:00:00Z">
              <w:r w:rsidRPr="00CC42A0">
                <w:rPr>
                  <w:rFonts w:ascii="Arial" w:hAnsi="Arial" w:cs="Arial"/>
                  <w:sz w:val="18"/>
                </w:rPr>
                <w:t>20MHz/</w:t>
              </w:r>
            </w:ins>
          </w:p>
          <w:p w14:paraId="68370FF0" w14:textId="77777777" w:rsidR="00CD20D8" w:rsidRPr="00CC42A0" w:rsidRDefault="00CD20D8" w:rsidP="00CD5A69">
            <w:pPr>
              <w:snapToGrid w:val="0"/>
              <w:spacing w:after="0" w:line="300" w:lineRule="auto"/>
              <w:jc w:val="center"/>
              <w:rPr>
                <w:ins w:id="1119" w:author="h428h148" w:date="2023-11-15T12:00:00Z"/>
                <w:rFonts w:ascii="Arial" w:hAnsi="Arial" w:cs="Arial"/>
                <w:b/>
                <w:sz w:val="18"/>
              </w:rPr>
            </w:pPr>
            <w:ins w:id="1120" w:author="h428h148" w:date="2023-11-15T12:00:00Z">
              <w:r w:rsidRPr="00CC42A0">
                <w:rPr>
                  <w:rFonts w:ascii="Arial" w:hAnsi="Arial" w:cs="Arial"/>
                  <w:sz w:val="18"/>
                </w:rPr>
                <w:t>15kHz</w:t>
              </w:r>
            </w:ins>
          </w:p>
        </w:tc>
        <w:tc>
          <w:tcPr>
            <w:tcW w:w="3969" w:type="dxa"/>
            <w:shd w:val="clear" w:color="auto" w:fill="auto"/>
          </w:tcPr>
          <w:p w14:paraId="236B6931" w14:textId="77777777" w:rsidR="00CD20D8" w:rsidRPr="00CC42A0" w:rsidRDefault="00CD20D8" w:rsidP="00CD5A69">
            <w:pPr>
              <w:snapToGrid w:val="0"/>
              <w:spacing w:after="0" w:line="300" w:lineRule="auto"/>
              <w:jc w:val="center"/>
              <w:rPr>
                <w:ins w:id="1121" w:author="h428h148" w:date="2023-11-15T12:00:00Z"/>
                <w:rFonts w:ascii="Arial" w:hAnsi="Arial" w:cs="Arial"/>
                <w:sz w:val="18"/>
              </w:rPr>
            </w:pPr>
            <w:ins w:id="1122" w:author="h428h148" w:date="2023-11-15T12:00:00Z">
              <w:r w:rsidRPr="00CC42A0">
                <w:rPr>
                  <w:rFonts w:ascii="Arial" w:hAnsi="Arial" w:cs="Arial"/>
                  <w:sz w:val="18"/>
                </w:rPr>
                <w:t>{1, 11, 21, 31, 41,51,61,71,81,91,101}</w:t>
              </w:r>
            </w:ins>
          </w:p>
        </w:tc>
        <w:tc>
          <w:tcPr>
            <w:tcW w:w="3285" w:type="dxa"/>
            <w:shd w:val="clear" w:color="auto" w:fill="auto"/>
          </w:tcPr>
          <w:p w14:paraId="6AAF5211" w14:textId="77777777" w:rsidR="00CD20D8" w:rsidRPr="00CC42A0" w:rsidRDefault="00CD20D8" w:rsidP="00CD5A69">
            <w:pPr>
              <w:snapToGrid w:val="0"/>
              <w:spacing w:after="0" w:line="300" w:lineRule="auto"/>
              <w:jc w:val="center"/>
              <w:rPr>
                <w:ins w:id="1123" w:author="h428h148" w:date="2023-11-15T12:00:00Z"/>
                <w:rFonts w:ascii="Arial" w:hAnsi="Arial" w:cs="Arial"/>
                <w:sz w:val="18"/>
              </w:rPr>
            </w:pPr>
            <w:ins w:id="1124" w:author="h428h148" w:date="2023-11-15T12:00:00Z">
              <w:r w:rsidRPr="00CC42A0">
                <w:rPr>
                  <w:rFonts w:ascii="Arial" w:hAnsi="Arial" w:cs="Arial"/>
                  <w:sz w:val="18"/>
                </w:rPr>
                <w:t>{105}</w:t>
              </w:r>
            </w:ins>
          </w:p>
        </w:tc>
        <w:tc>
          <w:tcPr>
            <w:tcW w:w="681" w:type="dxa"/>
            <w:shd w:val="clear" w:color="auto" w:fill="auto"/>
          </w:tcPr>
          <w:p w14:paraId="62EC4B23" w14:textId="77777777" w:rsidR="00CD20D8" w:rsidRPr="00CC42A0" w:rsidRDefault="00CD20D8" w:rsidP="00CD5A69">
            <w:pPr>
              <w:snapToGrid w:val="0"/>
              <w:spacing w:after="0" w:line="300" w:lineRule="auto"/>
              <w:jc w:val="center"/>
              <w:rPr>
                <w:ins w:id="1125" w:author="h428h148" w:date="2023-11-15T12:00:00Z"/>
                <w:rFonts w:ascii="Arial" w:hAnsi="Arial" w:cs="Arial"/>
                <w:sz w:val="18"/>
              </w:rPr>
            </w:pPr>
            <w:ins w:id="1126" w:author="h428h148" w:date="2023-11-15T12:00:00Z">
              <w:r w:rsidRPr="00CC42A0">
                <w:rPr>
                  <w:rFonts w:ascii="Arial" w:hAnsi="Arial" w:cs="Arial"/>
                  <w:sz w:val="18"/>
                </w:rPr>
                <w:t>10</w:t>
              </w:r>
            </w:ins>
          </w:p>
        </w:tc>
      </w:tr>
      <w:tr w:rsidR="00CD20D8" w:rsidRPr="001A34FB" w14:paraId="244BDFF9" w14:textId="77777777" w:rsidTr="00CD5A69">
        <w:trPr>
          <w:jc w:val="center"/>
          <w:ins w:id="1127" w:author="h428h148" w:date="2023-11-15T12:00:00Z"/>
        </w:trPr>
        <w:tc>
          <w:tcPr>
            <w:tcW w:w="704" w:type="dxa"/>
            <w:shd w:val="clear" w:color="auto" w:fill="D9D9D9"/>
          </w:tcPr>
          <w:p w14:paraId="3746F06F" w14:textId="77777777" w:rsidR="00CD20D8" w:rsidRPr="00CC42A0" w:rsidRDefault="00CD20D8" w:rsidP="00CD5A69">
            <w:pPr>
              <w:snapToGrid w:val="0"/>
              <w:spacing w:after="0"/>
              <w:jc w:val="center"/>
              <w:rPr>
                <w:ins w:id="1128" w:author="h428h148" w:date="2023-11-15T12:00:00Z"/>
                <w:rFonts w:ascii="Arial" w:hAnsi="Arial" w:cs="Arial"/>
                <w:b/>
                <w:sz w:val="18"/>
              </w:rPr>
            </w:pPr>
            <w:ins w:id="1129" w:author="h428h148" w:date="2023-11-15T12:00:00Z">
              <w:r w:rsidRPr="00CC42A0">
                <w:rPr>
                  <w:rFonts w:ascii="Arial" w:hAnsi="Arial" w:cs="Arial"/>
                  <w:b/>
                  <w:sz w:val="18"/>
                </w:rPr>
                <w:t>4</w:t>
              </w:r>
            </w:ins>
          </w:p>
        </w:tc>
        <w:tc>
          <w:tcPr>
            <w:tcW w:w="992" w:type="dxa"/>
            <w:vMerge/>
            <w:shd w:val="clear" w:color="auto" w:fill="FFFFFF"/>
          </w:tcPr>
          <w:p w14:paraId="3782B515" w14:textId="77777777" w:rsidR="00CD20D8" w:rsidRPr="00CC42A0" w:rsidRDefault="00CD20D8" w:rsidP="00CD5A69">
            <w:pPr>
              <w:snapToGrid w:val="0"/>
              <w:spacing w:after="0"/>
              <w:rPr>
                <w:ins w:id="1130" w:author="h428h148" w:date="2023-11-15T12:00:00Z"/>
                <w:rFonts w:ascii="Arial" w:hAnsi="Arial" w:cs="Arial"/>
                <w:b/>
                <w:sz w:val="18"/>
              </w:rPr>
            </w:pPr>
          </w:p>
        </w:tc>
        <w:tc>
          <w:tcPr>
            <w:tcW w:w="3969" w:type="dxa"/>
            <w:shd w:val="clear" w:color="auto" w:fill="auto"/>
          </w:tcPr>
          <w:p w14:paraId="2C69A98B" w14:textId="77777777" w:rsidR="00CD20D8" w:rsidRPr="00CC42A0" w:rsidRDefault="00CD20D8" w:rsidP="00CD5A69">
            <w:pPr>
              <w:snapToGrid w:val="0"/>
              <w:spacing w:after="0" w:line="300" w:lineRule="auto"/>
              <w:jc w:val="center"/>
              <w:rPr>
                <w:ins w:id="1131" w:author="h428h148" w:date="2023-11-15T12:00:00Z"/>
                <w:rFonts w:ascii="Arial" w:hAnsi="Arial" w:cs="Arial"/>
                <w:b/>
                <w:sz w:val="18"/>
              </w:rPr>
            </w:pPr>
            <w:ins w:id="1132" w:author="h428h148" w:date="2023-11-15T12:00:00Z">
              <w:r w:rsidRPr="00CC42A0">
                <w:rPr>
                  <w:rFonts w:ascii="Arial" w:hAnsi="Arial" w:cs="Arial"/>
                  <w:sz w:val="18"/>
                </w:rPr>
                <w:t>{1, 11, 21, 31, 41,51,61,71,81,91,101}</w:t>
              </w:r>
            </w:ins>
          </w:p>
        </w:tc>
        <w:tc>
          <w:tcPr>
            <w:tcW w:w="3285" w:type="dxa"/>
            <w:shd w:val="clear" w:color="auto" w:fill="auto"/>
          </w:tcPr>
          <w:p w14:paraId="6C99F4D6" w14:textId="77777777" w:rsidR="00CD20D8" w:rsidRPr="00CC42A0" w:rsidRDefault="00CD20D8" w:rsidP="00CD5A69">
            <w:pPr>
              <w:snapToGrid w:val="0"/>
              <w:spacing w:after="0" w:line="300" w:lineRule="auto"/>
              <w:jc w:val="center"/>
              <w:rPr>
                <w:ins w:id="1133" w:author="h428h148" w:date="2023-11-15T12:00:00Z"/>
                <w:rFonts w:ascii="Arial" w:hAnsi="Arial" w:cs="Arial"/>
                <w:sz w:val="18"/>
              </w:rPr>
            </w:pPr>
            <w:ins w:id="1134" w:author="h428h148" w:date="2023-11-15T12:00:00Z">
              <w:r w:rsidRPr="00CC42A0">
                <w:rPr>
                  <w:rFonts w:ascii="Arial" w:hAnsi="Arial" w:cs="Arial"/>
                  <w:sz w:val="18"/>
                </w:rPr>
                <w:t>{103, 104,105}</w:t>
              </w:r>
            </w:ins>
          </w:p>
        </w:tc>
        <w:tc>
          <w:tcPr>
            <w:tcW w:w="681" w:type="dxa"/>
            <w:shd w:val="clear" w:color="auto" w:fill="auto"/>
          </w:tcPr>
          <w:p w14:paraId="6952B08C" w14:textId="77777777" w:rsidR="00CD20D8" w:rsidRPr="00CC42A0" w:rsidRDefault="00CD20D8" w:rsidP="00CD5A69">
            <w:pPr>
              <w:snapToGrid w:val="0"/>
              <w:spacing w:after="0" w:line="300" w:lineRule="auto"/>
              <w:jc w:val="center"/>
              <w:rPr>
                <w:ins w:id="1135" w:author="h428h148" w:date="2023-11-15T12:00:00Z"/>
                <w:rFonts w:ascii="Arial" w:hAnsi="Arial" w:cs="Arial"/>
                <w:sz w:val="18"/>
              </w:rPr>
            </w:pPr>
            <w:ins w:id="1136" w:author="h428h148" w:date="2023-11-15T12:00:00Z">
              <w:r w:rsidRPr="00CC42A0">
                <w:rPr>
                  <w:rFonts w:ascii="Arial" w:hAnsi="Arial" w:cs="Arial"/>
                  <w:sz w:val="18"/>
                </w:rPr>
                <w:t>10</w:t>
              </w:r>
            </w:ins>
          </w:p>
        </w:tc>
      </w:tr>
    </w:tbl>
    <w:p w14:paraId="0DDC29A1" w14:textId="77777777" w:rsidR="00CD20D8" w:rsidRDefault="00CD20D8" w:rsidP="00CD20D8">
      <w:pPr>
        <w:rPr>
          <w:ins w:id="1137" w:author="h428h148" w:date="2023-11-15T12:00:00Z"/>
          <w:b/>
        </w:rPr>
      </w:pPr>
    </w:p>
    <w:p w14:paraId="348F8143" w14:textId="77777777" w:rsidR="00E839ED" w:rsidRDefault="00E839ED" w:rsidP="00E839ED">
      <w:pPr>
        <w:keepNext/>
        <w:snapToGrid w:val="0"/>
        <w:spacing w:after="0"/>
        <w:rPr>
          <w:ins w:id="1138" w:author="Final Big CR" w:date="2023-11-24T09:27:00Z"/>
        </w:rPr>
      </w:pPr>
      <w:ins w:id="1139" w:author="Final Big CR" w:date="2023-11-24T09:27:00Z">
        <w:r w:rsidRPr="00FA5249">
          <w:rPr>
            <w:noProof/>
            <w:lang w:val="en-US"/>
          </w:rPr>
          <w:lastRenderedPageBreak/>
          <w:drawing>
            <wp:inline distT="0" distB="0" distL="0" distR="0" wp14:anchorId="005EBBDD" wp14:editId="4D59BC90">
              <wp:extent cx="3019425" cy="2329180"/>
              <wp:effectExtent l="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9425" cy="2329180"/>
                      </a:xfrm>
                      <a:prstGeom prst="rect">
                        <a:avLst/>
                      </a:prstGeom>
                      <a:noFill/>
                      <a:ln>
                        <a:noFill/>
                      </a:ln>
                    </pic:spPr>
                  </pic:pic>
                </a:graphicData>
              </a:graphic>
            </wp:inline>
          </w:drawing>
        </w:r>
        <w:r w:rsidRPr="00FA5249">
          <w:rPr>
            <w:noProof/>
            <w:lang w:val="en-US"/>
          </w:rPr>
          <w:drawing>
            <wp:inline distT="0" distB="0" distL="0" distR="0" wp14:anchorId="06A3D1C2" wp14:editId="55B2C17D">
              <wp:extent cx="2933065" cy="2251710"/>
              <wp:effectExtent l="0" t="0" r="63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3065" cy="2251710"/>
                      </a:xfrm>
                      <a:prstGeom prst="rect">
                        <a:avLst/>
                      </a:prstGeom>
                      <a:noFill/>
                      <a:ln>
                        <a:noFill/>
                      </a:ln>
                    </pic:spPr>
                  </pic:pic>
                </a:graphicData>
              </a:graphic>
            </wp:inline>
          </w:drawing>
        </w:r>
      </w:ins>
    </w:p>
    <w:p w14:paraId="715EF4E7" w14:textId="77777777" w:rsidR="00CD20D8" w:rsidRPr="005B1925" w:rsidRDefault="00CD20D8" w:rsidP="00CD20D8">
      <w:pPr>
        <w:pStyle w:val="aff4"/>
        <w:snapToGrid w:val="0"/>
        <w:spacing w:before="0" w:after="240"/>
        <w:jc w:val="center"/>
        <w:rPr>
          <w:ins w:id="1140" w:author="h428h148" w:date="2023-11-15T12:00:00Z"/>
          <w:rFonts w:ascii="Arial" w:hAnsi="Arial" w:cs="Arial"/>
          <w:sz w:val="18"/>
        </w:rPr>
      </w:pPr>
      <w:ins w:id="1141" w:author="h428h148" w:date="2023-11-15T12:00:00Z">
        <w:r w:rsidRPr="005B1925">
          <w:rPr>
            <w:rFonts w:ascii="Arial" w:hAnsi="Arial" w:cs="Arial"/>
            <w:sz w:val="18"/>
          </w:rPr>
          <w:t xml:space="preserve">Figure </w:t>
        </w:r>
      </w:ins>
      <w:ins w:id="1142" w:author="h428h148" w:date="2023-11-15T12:03:00Z">
        <w:r w:rsidRPr="00FA5249">
          <w:rPr>
            <w:rFonts w:ascii="Arial" w:hAnsi="Arial" w:cs="Arial"/>
            <w:sz w:val="18"/>
          </w:rPr>
          <w:t>6.1.2.1.3.2</w:t>
        </w:r>
        <w:r>
          <w:rPr>
            <w:rFonts w:ascii="Arial" w:hAnsi="Arial" w:cs="Arial"/>
            <w:sz w:val="18"/>
          </w:rPr>
          <w:t>-1</w:t>
        </w:r>
      </w:ins>
      <w:ins w:id="1143" w:author="h428h148" w:date="2023-11-15T12:00:00Z">
        <w:r w:rsidRPr="005B1925">
          <w:rPr>
            <w:rFonts w:ascii="Arial" w:hAnsi="Arial" w:cs="Arial"/>
            <w:sz w:val="18"/>
          </w:rPr>
          <w:t xml:space="preserve"> PSD and SEM for Case 1</w:t>
        </w:r>
      </w:ins>
    </w:p>
    <w:p w14:paraId="62E62426" w14:textId="069A6C22" w:rsidR="00CD20D8" w:rsidRDefault="00E839ED" w:rsidP="00CD20D8">
      <w:pPr>
        <w:keepNext/>
        <w:snapToGrid w:val="0"/>
        <w:spacing w:after="0"/>
        <w:rPr>
          <w:ins w:id="1144" w:author="h428h148" w:date="2023-11-15T12:00:00Z"/>
        </w:rPr>
      </w:pPr>
      <w:ins w:id="1145" w:author="Final Big CR" w:date="2023-11-24T09:27:00Z">
        <w:r w:rsidRPr="00FA5249">
          <w:rPr>
            <w:noProof/>
            <w:lang w:val="en-US"/>
          </w:rPr>
          <w:drawing>
            <wp:inline distT="0" distB="0" distL="0" distR="0" wp14:anchorId="76B33280" wp14:editId="53A554A8">
              <wp:extent cx="2976245" cy="22860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6245" cy="2286000"/>
                      </a:xfrm>
                      <a:prstGeom prst="rect">
                        <a:avLst/>
                      </a:prstGeom>
                      <a:noFill/>
                      <a:ln>
                        <a:noFill/>
                      </a:ln>
                    </pic:spPr>
                  </pic:pic>
                </a:graphicData>
              </a:graphic>
            </wp:inline>
          </w:drawing>
        </w:r>
        <w:r w:rsidRPr="00FA5249">
          <w:rPr>
            <w:noProof/>
            <w:lang w:val="en-US"/>
          </w:rPr>
          <w:drawing>
            <wp:inline distT="0" distB="0" distL="0" distR="0" wp14:anchorId="6D331A68" wp14:editId="5C89019D">
              <wp:extent cx="2967355" cy="2242820"/>
              <wp:effectExtent l="0" t="0" r="4445"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7355" cy="2242820"/>
                      </a:xfrm>
                      <a:prstGeom prst="rect">
                        <a:avLst/>
                      </a:prstGeom>
                      <a:noFill/>
                      <a:ln>
                        <a:noFill/>
                      </a:ln>
                    </pic:spPr>
                  </pic:pic>
                </a:graphicData>
              </a:graphic>
            </wp:inline>
          </w:drawing>
        </w:r>
      </w:ins>
    </w:p>
    <w:p w14:paraId="3205A4BD" w14:textId="77777777" w:rsidR="00CD20D8" w:rsidRPr="005B1925" w:rsidRDefault="00CD20D8" w:rsidP="00CD20D8">
      <w:pPr>
        <w:pStyle w:val="aff4"/>
        <w:snapToGrid w:val="0"/>
        <w:spacing w:before="0" w:after="240"/>
        <w:jc w:val="center"/>
        <w:rPr>
          <w:ins w:id="1146" w:author="h428h148" w:date="2023-11-15T12:00:00Z"/>
          <w:rFonts w:ascii="Arial" w:hAnsi="Arial" w:cs="Arial"/>
          <w:sz w:val="18"/>
        </w:rPr>
      </w:pPr>
      <w:ins w:id="1147" w:author="h428h148" w:date="2023-11-15T12:00:00Z">
        <w:r w:rsidRPr="005B1925">
          <w:rPr>
            <w:rFonts w:ascii="Arial" w:hAnsi="Arial" w:cs="Arial"/>
            <w:sz w:val="18"/>
          </w:rPr>
          <w:t xml:space="preserve">Figure </w:t>
        </w:r>
      </w:ins>
      <w:ins w:id="1148" w:author="h428h148" w:date="2023-11-15T12:03:00Z">
        <w:r w:rsidRPr="00FA5249">
          <w:rPr>
            <w:rFonts w:ascii="Arial" w:hAnsi="Arial" w:cs="Arial"/>
            <w:sz w:val="18"/>
          </w:rPr>
          <w:t>6.1.2.1.3.2</w:t>
        </w:r>
        <w:r>
          <w:rPr>
            <w:rFonts w:ascii="Arial" w:hAnsi="Arial" w:cs="Arial"/>
            <w:sz w:val="18"/>
          </w:rPr>
          <w:t>-2</w:t>
        </w:r>
      </w:ins>
      <w:ins w:id="1149" w:author="h428h148" w:date="2023-11-15T12:00:00Z">
        <w:r w:rsidRPr="005B1925">
          <w:rPr>
            <w:rFonts w:ascii="Arial" w:hAnsi="Arial" w:cs="Arial"/>
            <w:sz w:val="18"/>
          </w:rPr>
          <w:t xml:space="preserve"> PSD and SEM for Case 3</w:t>
        </w:r>
      </w:ins>
    </w:p>
    <w:p w14:paraId="1D8DC5D2" w14:textId="77777777" w:rsidR="00CD20D8" w:rsidRPr="00FA5249" w:rsidRDefault="00CD20D8" w:rsidP="00CD20D8">
      <w:pPr>
        <w:rPr>
          <w:ins w:id="1150" w:author="h428h148" w:date="2023-11-15T11:59:00Z"/>
          <w:lang w:eastAsia="zh-CN"/>
        </w:rPr>
      </w:pPr>
    </w:p>
    <w:p w14:paraId="62EAD6FD" w14:textId="77777777" w:rsidR="00CD20D8" w:rsidRDefault="00CD20D8" w:rsidP="00FB081D">
      <w:pPr>
        <w:pStyle w:val="H6"/>
        <w:rPr>
          <w:ins w:id="1151" w:author="h428h148" w:date="2023-11-15T11:59:00Z"/>
        </w:rPr>
      </w:pPr>
      <w:ins w:id="1152" w:author="h428h148" w:date="2023-11-15T11:59:00Z">
        <w:r w:rsidRPr="00F75613">
          <w:t>6.1.2.1.</w:t>
        </w:r>
        <w:r>
          <w:t>2.2</w:t>
        </w:r>
        <w:r>
          <w:rPr>
            <w:rFonts w:hint="eastAsia"/>
          </w:rPr>
          <w:t>a</w:t>
        </w:r>
        <w:r w:rsidRPr="00F75613">
          <w:tab/>
        </w:r>
        <w:r w:rsidRPr="00F70086">
          <w:t>Huawei</w:t>
        </w:r>
        <w:r>
          <w:t>’s simulation results (</w:t>
        </w:r>
        <w:r w:rsidRPr="00014F6E">
          <w:t>R4-231</w:t>
        </w:r>
        <w:r>
          <w:t>9501</w:t>
        </w:r>
        <w:r w:rsidRPr="00014F6E">
          <w:t>)</w:t>
        </w:r>
      </w:ins>
    </w:p>
    <w:p w14:paraId="66468F9C" w14:textId="77777777" w:rsidR="00CD20D8" w:rsidRPr="000F1D1F" w:rsidRDefault="00CD20D8" w:rsidP="00CD20D8">
      <w:pPr>
        <w:pStyle w:val="aff4"/>
        <w:snapToGrid w:val="0"/>
        <w:rPr>
          <w:ins w:id="1153" w:author="h428h148" w:date="2023-11-15T11:57:00Z"/>
          <w:b w:val="0"/>
        </w:rPr>
      </w:pPr>
      <w:ins w:id="1154" w:author="h428h148" w:date="2023-11-15T11:57:00Z">
        <w:r>
          <w:rPr>
            <w:b w:val="0"/>
          </w:rPr>
          <w:t>The updated scenarios with P_common&lt; P_dedicated is as follows.</w:t>
        </w:r>
      </w:ins>
    </w:p>
    <w:p w14:paraId="3C003C7F" w14:textId="77777777" w:rsidR="00CD20D8" w:rsidRPr="005B1925" w:rsidRDefault="00CD20D8" w:rsidP="00CD20D8">
      <w:pPr>
        <w:pStyle w:val="aff4"/>
        <w:keepNext/>
        <w:snapToGrid w:val="0"/>
        <w:spacing w:before="240" w:after="60"/>
        <w:jc w:val="center"/>
        <w:rPr>
          <w:ins w:id="1155" w:author="h428h148" w:date="2023-11-15T11:57:00Z"/>
          <w:rFonts w:ascii="Arial" w:hAnsi="Arial" w:cs="Arial"/>
          <w:sz w:val="18"/>
        </w:rPr>
      </w:pPr>
      <w:bookmarkStart w:id="1156" w:name="_Ref149856828"/>
      <w:ins w:id="1157" w:author="h428h148" w:date="2023-11-15T11:57:00Z">
        <w:r w:rsidRPr="005B1925">
          <w:rPr>
            <w:rFonts w:ascii="Arial" w:hAnsi="Arial" w:cs="Arial"/>
            <w:sz w:val="18"/>
          </w:rPr>
          <w:t xml:space="preserve">Table </w:t>
        </w:r>
      </w:ins>
      <w:bookmarkEnd w:id="1156"/>
      <w:ins w:id="1158" w:author="h428h148" w:date="2023-11-15T12:02:00Z">
        <w:r w:rsidRPr="00FA5249">
          <w:rPr>
            <w:rFonts w:ascii="Arial" w:hAnsi="Arial" w:cs="Arial"/>
            <w:sz w:val="18"/>
          </w:rPr>
          <w:t>6.1.2.1.2.2a</w:t>
        </w:r>
      </w:ins>
      <w:ins w:id="1159" w:author="h428h148" w:date="2023-11-15T11:57:00Z">
        <w:r>
          <w:rPr>
            <w:rFonts w:ascii="Arial" w:hAnsi="Arial" w:cs="Arial"/>
            <w:sz w:val="18"/>
          </w:rPr>
          <w:t>-1</w:t>
        </w:r>
        <w:r w:rsidRPr="005B1925">
          <w:rPr>
            <w:rFonts w:ascii="Arial" w:hAnsi="Arial" w:cs="Arial"/>
            <w:sz w:val="18"/>
          </w:rPr>
          <w:t xml:space="preserve"> Evaluation scenarios and MPR for PSFCH on shared spectrum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936"/>
        <w:gridCol w:w="2656"/>
        <w:gridCol w:w="2127"/>
        <w:gridCol w:w="2622"/>
        <w:gridCol w:w="636"/>
      </w:tblGrid>
      <w:tr w:rsidR="00CD20D8" w:rsidRPr="001A34FB" w14:paraId="5112B648" w14:textId="77777777" w:rsidTr="00CD5A69">
        <w:trPr>
          <w:jc w:val="center"/>
          <w:ins w:id="1160" w:author="h428h148" w:date="2023-11-15T11:57:00Z"/>
        </w:trPr>
        <w:tc>
          <w:tcPr>
            <w:tcW w:w="340" w:type="pct"/>
            <w:shd w:val="clear" w:color="auto" w:fill="D9D9D9"/>
          </w:tcPr>
          <w:p w14:paraId="701DB265" w14:textId="77777777" w:rsidR="00CD20D8" w:rsidRPr="00CC42A0" w:rsidRDefault="00CD20D8" w:rsidP="00CD5A69">
            <w:pPr>
              <w:snapToGrid w:val="0"/>
              <w:spacing w:after="0" w:line="300" w:lineRule="auto"/>
              <w:jc w:val="center"/>
              <w:rPr>
                <w:ins w:id="1161" w:author="h428h148" w:date="2023-11-15T11:57:00Z"/>
                <w:rFonts w:ascii="Arial" w:hAnsi="Arial" w:cs="Arial"/>
                <w:b/>
                <w:sz w:val="18"/>
              </w:rPr>
            </w:pPr>
            <w:ins w:id="1162" w:author="h428h148" w:date="2023-11-15T11:57:00Z">
              <w:r w:rsidRPr="00CC42A0">
                <w:rPr>
                  <w:rFonts w:ascii="Arial" w:hAnsi="Arial" w:cs="Arial"/>
                  <w:b/>
                  <w:sz w:val="18"/>
                </w:rPr>
                <w:t>Case</w:t>
              </w:r>
            </w:ins>
          </w:p>
        </w:tc>
        <w:tc>
          <w:tcPr>
            <w:tcW w:w="486" w:type="pct"/>
            <w:shd w:val="clear" w:color="auto" w:fill="D9D9D9"/>
          </w:tcPr>
          <w:p w14:paraId="3E51B9DD" w14:textId="77777777" w:rsidR="00CD20D8" w:rsidRPr="00CC42A0" w:rsidRDefault="00CD20D8" w:rsidP="00CD5A69">
            <w:pPr>
              <w:snapToGrid w:val="0"/>
              <w:spacing w:after="0" w:line="300" w:lineRule="auto"/>
              <w:jc w:val="center"/>
              <w:rPr>
                <w:ins w:id="1163" w:author="h428h148" w:date="2023-11-15T11:57:00Z"/>
                <w:rFonts w:ascii="Arial" w:hAnsi="Arial" w:cs="Arial"/>
                <w:b/>
                <w:sz w:val="18"/>
              </w:rPr>
            </w:pPr>
            <w:ins w:id="1164" w:author="h428h148" w:date="2023-11-15T11:57:00Z">
              <w:r w:rsidRPr="00CC42A0">
                <w:rPr>
                  <w:rFonts w:ascii="Arial" w:hAnsi="Arial" w:cs="Arial"/>
                  <w:b/>
                  <w:sz w:val="18"/>
                </w:rPr>
                <w:t>BW/SCS</w:t>
              </w:r>
            </w:ins>
          </w:p>
        </w:tc>
        <w:tc>
          <w:tcPr>
            <w:tcW w:w="1379" w:type="pct"/>
            <w:shd w:val="clear" w:color="auto" w:fill="D9D9D9"/>
          </w:tcPr>
          <w:p w14:paraId="60541FC9" w14:textId="77777777" w:rsidR="00CD20D8" w:rsidRPr="00CC42A0" w:rsidRDefault="00CD20D8" w:rsidP="00CD5A69">
            <w:pPr>
              <w:snapToGrid w:val="0"/>
              <w:spacing w:after="0" w:line="300" w:lineRule="auto"/>
              <w:ind w:left="-37"/>
              <w:jc w:val="center"/>
              <w:rPr>
                <w:ins w:id="1165" w:author="h428h148" w:date="2023-11-15T11:57:00Z"/>
                <w:rFonts w:ascii="Arial" w:hAnsi="Arial" w:cs="Arial"/>
                <w:b/>
                <w:sz w:val="18"/>
              </w:rPr>
            </w:pPr>
            <w:ins w:id="1166" w:author="h428h148" w:date="2023-11-15T11:57:00Z">
              <w:r w:rsidRPr="00CC42A0">
                <w:rPr>
                  <w:rFonts w:ascii="Arial" w:hAnsi="Arial" w:cs="Arial"/>
                  <w:b/>
                  <w:sz w:val="18"/>
                </w:rPr>
                <w:t xml:space="preserve">Common interlaced RB allocation/ </w:t>
              </w:r>
              <w:r w:rsidRPr="00CC42A0">
                <w:rPr>
                  <w:rFonts w:ascii="Arial" w:hAnsi="Arial" w:cs="Arial"/>
                  <w:sz w:val="18"/>
                </w:rPr>
                <w:t>RB index</w:t>
              </w:r>
            </w:ins>
          </w:p>
        </w:tc>
        <w:tc>
          <w:tcPr>
            <w:tcW w:w="1104" w:type="pct"/>
            <w:shd w:val="clear" w:color="auto" w:fill="D9D9D9"/>
          </w:tcPr>
          <w:p w14:paraId="16544D52" w14:textId="77777777" w:rsidR="00CD20D8" w:rsidRPr="00CC42A0" w:rsidRDefault="00CD20D8" w:rsidP="00CD5A69">
            <w:pPr>
              <w:snapToGrid w:val="0"/>
              <w:spacing w:after="0" w:line="300" w:lineRule="auto"/>
              <w:jc w:val="center"/>
              <w:rPr>
                <w:ins w:id="1167" w:author="h428h148" w:date="2023-11-15T11:57:00Z"/>
                <w:rFonts w:ascii="Arial" w:hAnsi="Arial" w:cs="Arial"/>
                <w:b/>
                <w:sz w:val="18"/>
              </w:rPr>
            </w:pPr>
            <w:ins w:id="1168" w:author="h428h148" w:date="2023-11-15T11:57:00Z">
              <w:r w:rsidRPr="00CC42A0">
                <w:rPr>
                  <w:rFonts w:ascii="Arial" w:hAnsi="Arial" w:cs="Arial"/>
                  <w:b/>
                  <w:sz w:val="18"/>
                </w:rPr>
                <w:t xml:space="preserve">Dedicated RB allocation/ </w:t>
              </w:r>
              <w:r w:rsidRPr="00CC42A0">
                <w:rPr>
                  <w:rFonts w:ascii="Arial" w:hAnsi="Arial" w:cs="Arial"/>
                  <w:sz w:val="18"/>
                </w:rPr>
                <w:t>RB index</w:t>
              </w:r>
            </w:ins>
          </w:p>
        </w:tc>
        <w:tc>
          <w:tcPr>
            <w:tcW w:w="1361" w:type="pct"/>
            <w:shd w:val="clear" w:color="auto" w:fill="D9D9D9"/>
          </w:tcPr>
          <w:p w14:paraId="3B26FA76" w14:textId="77777777" w:rsidR="00CD20D8" w:rsidRPr="00CC42A0" w:rsidRDefault="00CD20D8" w:rsidP="00CD5A69">
            <w:pPr>
              <w:snapToGrid w:val="0"/>
              <w:spacing w:after="0" w:line="300" w:lineRule="auto"/>
              <w:jc w:val="center"/>
              <w:rPr>
                <w:ins w:id="1169" w:author="h428h148" w:date="2023-11-15T11:57:00Z"/>
                <w:rFonts w:ascii="Arial" w:hAnsi="Arial" w:cs="Arial"/>
                <w:b/>
                <w:sz w:val="18"/>
              </w:rPr>
            </w:pPr>
            <w:ins w:id="1170" w:author="h428h148" w:date="2023-11-15T11:57:00Z">
              <w:r w:rsidRPr="00CC42A0">
                <w:rPr>
                  <w:rFonts w:ascii="Arial" w:hAnsi="Arial" w:cs="Arial"/>
                  <w:b/>
                  <w:sz w:val="18"/>
                </w:rPr>
                <w:t>P_dedicated/P_common</w:t>
              </w:r>
            </w:ins>
          </w:p>
          <w:p w14:paraId="61635922" w14:textId="77777777" w:rsidR="00CD20D8" w:rsidRPr="00CC42A0" w:rsidRDefault="00CD20D8" w:rsidP="00CD5A69">
            <w:pPr>
              <w:snapToGrid w:val="0"/>
              <w:spacing w:after="0" w:line="300" w:lineRule="auto"/>
              <w:jc w:val="center"/>
              <w:rPr>
                <w:ins w:id="1171" w:author="h428h148" w:date="2023-11-15T11:57:00Z"/>
                <w:rFonts w:ascii="Arial" w:hAnsi="Arial" w:cs="Arial"/>
                <w:sz w:val="18"/>
              </w:rPr>
            </w:pPr>
            <w:ins w:id="1172" w:author="h428h148" w:date="2023-11-15T11:57:00Z">
              <w:r w:rsidRPr="00CC42A0">
                <w:rPr>
                  <w:rFonts w:ascii="Arial" w:hAnsi="Arial" w:cs="Arial"/>
                  <w:sz w:val="18"/>
                </w:rPr>
                <w:t>(ratio/dB)</w:t>
              </w:r>
            </w:ins>
          </w:p>
        </w:tc>
        <w:tc>
          <w:tcPr>
            <w:tcW w:w="330" w:type="pct"/>
            <w:shd w:val="clear" w:color="auto" w:fill="D9D9D9"/>
          </w:tcPr>
          <w:p w14:paraId="3B5F4624" w14:textId="77777777" w:rsidR="00CD20D8" w:rsidRPr="00CC42A0" w:rsidRDefault="00CD20D8" w:rsidP="00CD5A69">
            <w:pPr>
              <w:snapToGrid w:val="0"/>
              <w:spacing w:after="0" w:line="300" w:lineRule="auto"/>
              <w:jc w:val="center"/>
              <w:rPr>
                <w:ins w:id="1173" w:author="h428h148" w:date="2023-11-15T11:57:00Z"/>
                <w:rFonts w:ascii="Arial" w:hAnsi="Arial" w:cs="Arial"/>
                <w:b/>
                <w:sz w:val="18"/>
              </w:rPr>
            </w:pPr>
            <w:ins w:id="1174" w:author="h428h148" w:date="2023-11-15T11:57:00Z">
              <w:r w:rsidRPr="00CC42A0">
                <w:rPr>
                  <w:rFonts w:ascii="Arial" w:hAnsi="Arial" w:cs="Arial"/>
                  <w:b/>
                  <w:sz w:val="18"/>
                </w:rPr>
                <w:t>MPR</w:t>
              </w:r>
            </w:ins>
          </w:p>
        </w:tc>
      </w:tr>
      <w:tr w:rsidR="00CD20D8" w:rsidRPr="001A34FB" w14:paraId="24BF0106" w14:textId="77777777" w:rsidTr="00CD5A69">
        <w:trPr>
          <w:jc w:val="center"/>
          <w:ins w:id="1175" w:author="h428h148" w:date="2023-11-15T11:57:00Z"/>
        </w:trPr>
        <w:tc>
          <w:tcPr>
            <w:tcW w:w="340" w:type="pct"/>
            <w:shd w:val="clear" w:color="auto" w:fill="D9D9D9"/>
          </w:tcPr>
          <w:p w14:paraId="55E7D4E0" w14:textId="77777777" w:rsidR="00CD20D8" w:rsidRPr="00CC42A0" w:rsidRDefault="00CD20D8" w:rsidP="00CD5A69">
            <w:pPr>
              <w:snapToGrid w:val="0"/>
              <w:spacing w:after="0" w:line="300" w:lineRule="auto"/>
              <w:jc w:val="center"/>
              <w:rPr>
                <w:ins w:id="1176" w:author="h428h148" w:date="2023-11-15T11:57:00Z"/>
                <w:rFonts w:ascii="Arial" w:hAnsi="Arial" w:cs="Arial"/>
                <w:b/>
                <w:sz w:val="18"/>
              </w:rPr>
            </w:pPr>
            <w:ins w:id="1177" w:author="h428h148" w:date="2023-11-15T11:57:00Z">
              <w:r w:rsidRPr="00CC42A0">
                <w:rPr>
                  <w:rFonts w:ascii="Arial" w:hAnsi="Arial" w:cs="Arial"/>
                  <w:b/>
                  <w:sz w:val="18"/>
                </w:rPr>
                <w:t>1</w:t>
              </w:r>
            </w:ins>
          </w:p>
        </w:tc>
        <w:tc>
          <w:tcPr>
            <w:tcW w:w="486" w:type="pct"/>
            <w:vMerge w:val="restart"/>
            <w:shd w:val="clear" w:color="auto" w:fill="FFFFFF"/>
            <w:vAlign w:val="center"/>
          </w:tcPr>
          <w:p w14:paraId="39DE84B8" w14:textId="77777777" w:rsidR="00CD20D8" w:rsidRPr="00CC42A0" w:rsidRDefault="00CD20D8" w:rsidP="00CD5A69">
            <w:pPr>
              <w:snapToGrid w:val="0"/>
              <w:spacing w:after="0" w:line="300" w:lineRule="auto"/>
              <w:jc w:val="center"/>
              <w:rPr>
                <w:ins w:id="1178" w:author="h428h148" w:date="2023-11-15T11:57:00Z"/>
                <w:rFonts w:ascii="Arial" w:hAnsi="Arial" w:cs="Arial"/>
                <w:sz w:val="18"/>
              </w:rPr>
            </w:pPr>
            <w:ins w:id="1179" w:author="h428h148" w:date="2023-11-15T11:57:00Z">
              <w:r w:rsidRPr="00CC42A0">
                <w:rPr>
                  <w:rFonts w:ascii="Arial" w:hAnsi="Arial" w:cs="Arial"/>
                  <w:sz w:val="18"/>
                </w:rPr>
                <w:t>20MHz/</w:t>
              </w:r>
            </w:ins>
          </w:p>
          <w:p w14:paraId="28965D8A" w14:textId="77777777" w:rsidR="00CD20D8" w:rsidRPr="00CC42A0" w:rsidRDefault="00CD20D8" w:rsidP="00CD5A69">
            <w:pPr>
              <w:snapToGrid w:val="0"/>
              <w:spacing w:after="0" w:line="300" w:lineRule="auto"/>
              <w:jc w:val="center"/>
              <w:rPr>
                <w:ins w:id="1180" w:author="h428h148" w:date="2023-11-15T11:57:00Z"/>
                <w:rFonts w:ascii="Arial" w:hAnsi="Arial" w:cs="Arial"/>
                <w:b/>
                <w:sz w:val="18"/>
              </w:rPr>
            </w:pPr>
            <w:ins w:id="1181" w:author="h428h148" w:date="2023-11-15T11:57:00Z">
              <w:r w:rsidRPr="00CC42A0">
                <w:rPr>
                  <w:rFonts w:ascii="Arial" w:hAnsi="Arial" w:cs="Arial"/>
                  <w:sz w:val="18"/>
                </w:rPr>
                <w:t>30kHz</w:t>
              </w:r>
            </w:ins>
          </w:p>
        </w:tc>
        <w:tc>
          <w:tcPr>
            <w:tcW w:w="1379" w:type="pct"/>
            <w:vMerge w:val="restart"/>
            <w:shd w:val="clear" w:color="auto" w:fill="auto"/>
            <w:vAlign w:val="center"/>
          </w:tcPr>
          <w:p w14:paraId="2B8F30AE" w14:textId="77777777" w:rsidR="00CD20D8" w:rsidRPr="00CC42A0" w:rsidRDefault="00CD20D8" w:rsidP="00CD5A69">
            <w:pPr>
              <w:snapToGrid w:val="0"/>
              <w:spacing w:after="0" w:line="300" w:lineRule="auto"/>
              <w:jc w:val="center"/>
              <w:rPr>
                <w:ins w:id="1182" w:author="h428h148" w:date="2023-11-15T11:57:00Z"/>
                <w:rFonts w:ascii="Arial" w:hAnsi="Arial" w:cs="Arial"/>
                <w:b/>
                <w:sz w:val="18"/>
              </w:rPr>
            </w:pPr>
            <w:ins w:id="1183" w:author="h428h148" w:date="2023-11-15T11:57:00Z">
              <w:r w:rsidRPr="00CC42A0">
                <w:rPr>
                  <w:rFonts w:ascii="Arial" w:hAnsi="Arial" w:cs="Arial"/>
                  <w:sz w:val="18"/>
                </w:rPr>
                <w:t>{1,6,11,16,21,26,31,36,41,46}</w:t>
              </w:r>
            </w:ins>
          </w:p>
        </w:tc>
        <w:tc>
          <w:tcPr>
            <w:tcW w:w="1104" w:type="pct"/>
            <w:vMerge w:val="restart"/>
            <w:shd w:val="clear" w:color="auto" w:fill="auto"/>
            <w:vAlign w:val="center"/>
          </w:tcPr>
          <w:p w14:paraId="2F4B49DF" w14:textId="77777777" w:rsidR="00CD20D8" w:rsidRPr="00CC42A0" w:rsidRDefault="00CD20D8" w:rsidP="00CD5A69">
            <w:pPr>
              <w:snapToGrid w:val="0"/>
              <w:spacing w:after="0" w:line="300" w:lineRule="auto"/>
              <w:jc w:val="center"/>
              <w:rPr>
                <w:ins w:id="1184" w:author="h428h148" w:date="2023-11-15T11:57:00Z"/>
                <w:rFonts w:ascii="Arial" w:hAnsi="Arial" w:cs="Arial"/>
                <w:sz w:val="18"/>
              </w:rPr>
            </w:pPr>
            <w:ins w:id="1185" w:author="h428h148" w:date="2023-11-15T11:57:00Z">
              <w:r w:rsidRPr="00CC42A0">
                <w:rPr>
                  <w:rFonts w:ascii="Arial" w:hAnsi="Arial" w:cs="Arial"/>
                  <w:sz w:val="18"/>
                </w:rPr>
                <w:t>{50}</w:t>
              </w:r>
            </w:ins>
          </w:p>
        </w:tc>
        <w:tc>
          <w:tcPr>
            <w:tcW w:w="1361" w:type="pct"/>
            <w:shd w:val="clear" w:color="auto" w:fill="auto"/>
          </w:tcPr>
          <w:p w14:paraId="765DAE80" w14:textId="77777777" w:rsidR="00CD20D8" w:rsidRPr="00CC42A0" w:rsidRDefault="00CD20D8" w:rsidP="00CD5A69">
            <w:pPr>
              <w:snapToGrid w:val="0"/>
              <w:spacing w:after="0" w:line="300" w:lineRule="auto"/>
              <w:jc w:val="center"/>
              <w:rPr>
                <w:ins w:id="1186" w:author="h428h148" w:date="2023-11-15T11:57:00Z"/>
                <w:rFonts w:ascii="Arial" w:hAnsi="Arial" w:cs="Arial"/>
                <w:sz w:val="18"/>
              </w:rPr>
            </w:pPr>
            <w:ins w:id="1187" w:author="h428h148" w:date="2023-11-15T11:57:00Z">
              <w:r w:rsidRPr="00CC42A0">
                <w:rPr>
                  <w:rFonts w:ascii="Arial" w:hAnsi="Arial" w:cs="Arial"/>
                  <w:sz w:val="18"/>
                </w:rPr>
                <w:t>0dB</w:t>
              </w:r>
            </w:ins>
          </w:p>
        </w:tc>
        <w:tc>
          <w:tcPr>
            <w:tcW w:w="330" w:type="pct"/>
            <w:shd w:val="clear" w:color="auto" w:fill="auto"/>
          </w:tcPr>
          <w:p w14:paraId="02FC5113" w14:textId="77777777" w:rsidR="00CD20D8" w:rsidRPr="00CC42A0" w:rsidRDefault="00CD20D8" w:rsidP="00CD5A69">
            <w:pPr>
              <w:snapToGrid w:val="0"/>
              <w:spacing w:after="0" w:line="300" w:lineRule="auto"/>
              <w:jc w:val="center"/>
              <w:rPr>
                <w:ins w:id="1188" w:author="h428h148" w:date="2023-11-15T11:57:00Z"/>
                <w:rFonts w:ascii="Arial" w:hAnsi="Arial" w:cs="Arial"/>
                <w:sz w:val="18"/>
              </w:rPr>
            </w:pPr>
            <w:ins w:id="1189" w:author="h428h148" w:date="2023-11-15T11:57:00Z">
              <w:r w:rsidRPr="00CC42A0">
                <w:rPr>
                  <w:rFonts w:ascii="Arial" w:hAnsi="Arial" w:cs="Arial"/>
                  <w:sz w:val="18"/>
                </w:rPr>
                <w:t>10</w:t>
              </w:r>
            </w:ins>
          </w:p>
        </w:tc>
      </w:tr>
      <w:tr w:rsidR="00CD20D8" w:rsidRPr="001A34FB" w14:paraId="40F0B3CC" w14:textId="77777777" w:rsidTr="00CD5A69">
        <w:trPr>
          <w:jc w:val="center"/>
          <w:ins w:id="1190" w:author="h428h148" w:date="2023-11-15T11:57:00Z"/>
        </w:trPr>
        <w:tc>
          <w:tcPr>
            <w:tcW w:w="340" w:type="pct"/>
            <w:shd w:val="clear" w:color="auto" w:fill="D9D9D9"/>
          </w:tcPr>
          <w:p w14:paraId="4E9702B8" w14:textId="77777777" w:rsidR="00CD20D8" w:rsidRPr="00CC42A0" w:rsidRDefault="00CD20D8" w:rsidP="00CD5A69">
            <w:pPr>
              <w:snapToGrid w:val="0"/>
              <w:spacing w:after="0" w:line="300" w:lineRule="auto"/>
              <w:jc w:val="center"/>
              <w:rPr>
                <w:ins w:id="1191" w:author="h428h148" w:date="2023-11-15T11:57:00Z"/>
                <w:rFonts w:ascii="Arial" w:hAnsi="Arial" w:cs="Arial"/>
                <w:b/>
                <w:sz w:val="18"/>
              </w:rPr>
            </w:pPr>
            <w:ins w:id="1192" w:author="h428h148" w:date="2023-11-15T11:57:00Z">
              <w:r w:rsidRPr="00CC42A0">
                <w:rPr>
                  <w:rFonts w:ascii="Arial" w:hAnsi="Arial" w:cs="Arial"/>
                  <w:b/>
                  <w:sz w:val="18"/>
                </w:rPr>
                <w:t>2</w:t>
              </w:r>
            </w:ins>
          </w:p>
        </w:tc>
        <w:tc>
          <w:tcPr>
            <w:tcW w:w="486" w:type="pct"/>
            <w:vMerge/>
            <w:shd w:val="clear" w:color="auto" w:fill="FFFFFF"/>
          </w:tcPr>
          <w:p w14:paraId="12503EE3" w14:textId="77777777" w:rsidR="00CD20D8" w:rsidRPr="00CC42A0" w:rsidRDefault="00CD20D8" w:rsidP="00CD5A69">
            <w:pPr>
              <w:snapToGrid w:val="0"/>
              <w:spacing w:after="0" w:line="300" w:lineRule="auto"/>
              <w:jc w:val="center"/>
              <w:rPr>
                <w:ins w:id="1193" w:author="h428h148" w:date="2023-11-15T11:57:00Z"/>
                <w:rFonts w:ascii="Arial" w:hAnsi="Arial" w:cs="Arial"/>
                <w:sz w:val="18"/>
              </w:rPr>
            </w:pPr>
          </w:p>
        </w:tc>
        <w:tc>
          <w:tcPr>
            <w:tcW w:w="1379" w:type="pct"/>
            <w:vMerge/>
            <w:shd w:val="clear" w:color="auto" w:fill="auto"/>
          </w:tcPr>
          <w:p w14:paraId="2B894F7A" w14:textId="77777777" w:rsidR="00CD20D8" w:rsidRPr="00CC42A0" w:rsidRDefault="00CD20D8" w:rsidP="00CD5A69">
            <w:pPr>
              <w:snapToGrid w:val="0"/>
              <w:spacing w:after="0" w:line="300" w:lineRule="auto"/>
              <w:jc w:val="center"/>
              <w:rPr>
                <w:ins w:id="1194" w:author="h428h148" w:date="2023-11-15T11:57:00Z"/>
                <w:rFonts w:ascii="Arial" w:hAnsi="Arial" w:cs="Arial"/>
                <w:sz w:val="18"/>
              </w:rPr>
            </w:pPr>
          </w:p>
        </w:tc>
        <w:tc>
          <w:tcPr>
            <w:tcW w:w="1104" w:type="pct"/>
            <w:vMerge/>
            <w:shd w:val="clear" w:color="auto" w:fill="auto"/>
            <w:vAlign w:val="center"/>
          </w:tcPr>
          <w:p w14:paraId="4DBAB9F6" w14:textId="77777777" w:rsidR="00CD20D8" w:rsidRPr="00CC42A0" w:rsidRDefault="00CD20D8" w:rsidP="00CD5A69">
            <w:pPr>
              <w:snapToGrid w:val="0"/>
              <w:spacing w:after="0" w:line="300" w:lineRule="auto"/>
              <w:jc w:val="center"/>
              <w:rPr>
                <w:ins w:id="1195" w:author="h428h148" w:date="2023-11-15T11:57:00Z"/>
                <w:rFonts w:ascii="Arial" w:hAnsi="Arial" w:cs="Arial"/>
                <w:sz w:val="18"/>
              </w:rPr>
            </w:pPr>
          </w:p>
        </w:tc>
        <w:tc>
          <w:tcPr>
            <w:tcW w:w="1361" w:type="pct"/>
            <w:shd w:val="clear" w:color="auto" w:fill="auto"/>
          </w:tcPr>
          <w:p w14:paraId="0F7CE684" w14:textId="77777777" w:rsidR="00CD20D8" w:rsidRPr="00CC42A0" w:rsidRDefault="00CD20D8" w:rsidP="00CD5A69">
            <w:pPr>
              <w:snapToGrid w:val="0"/>
              <w:spacing w:after="0" w:line="300" w:lineRule="auto"/>
              <w:jc w:val="center"/>
              <w:rPr>
                <w:ins w:id="1196" w:author="h428h148" w:date="2023-11-15T11:57:00Z"/>
                <w:rFonts w:ascii="Arial" w:hAnsi="Arial" w:cs="Arial"/>
                <w:sz w:val="18"/>
              </w:rPr>
            </w:pPr>
            <w:ins w:id="1197" w:author="h428h148" w:date="2023-11-15T11:57:00Z">
              <w:r w:rsidRPr="00CC42A0">
                <w:rPr>
                  <w:rFonts w:ascii="Arial" w:hAnsi="Arial" w:cs="Arial"/>
                  <w:sz w:val="18"/>
                </w:rPr>
                <w:t>3dB</w:t>
              </w:r>
            </w:ins>
          </w:p>
        </w:tc>
        <w:tc>
          <w:tcPr>
            <w:tcW w:w="330" w:type="pct"/>
            <w:shd w:val="clear" w:color="auto" w:fill="auto"/>
          </w:tcPr>
          <w:p w14:paraId="45A408C1" w14:textId="77777777" w:rsidR="00CD20D8" w:rsidRPr="00CC42A0" w:rsidRDefault="00CD20D8" w:rsidP="00CD5A69">
            <w:pPr>
              <w:snapToGrid w:val="0"/>
              <w:spacing w:after="0" w:line="300" w:lineRule="auto"/>
              <w:jc w:val="center"/>
              <w:rPr>
                <w:ins w:id="1198" w:author="h428h148" w:date="2023-11-15T11:57:00Z"/>
                <w:rFonts w:ascii="Arial" w:hAnsi="Arial" w:cs="Arial"/>
                <w:sz w:val="18"/>
              </w:rPr>
            </w:pPr>
            <w:ins w:id="1199" w:author="h428h148" w:date="2023-11-15T11:57:00Z">
              <w:r w:rsidRPr="00CC42A0">
                <w:rPr>
                  <w:rFonts w:ascii="Arial" w:hAnsi="Arial" w:cs="Arial"/>
                  <w:sz w:val="18"/>
                </w:rPr>
                <w:t>9.5</w:t>
              </w:r>
            </w:ins>
          </w:p>
        </w:tc>
      </w:tr>
      <w:tr w:rsidR="00CD20D8" w:rsidRPr="001A34FB" w14:paraId="43511993" w14:textId="77777777" w:rsidTr="00CD5A69">
        <w:trPr>
          <w:jc w:val="center"/>
          <w:ins w:id="1200" w:author="h428h148" w:date="2023-11-15T11:57:00Z"/>
        </w:trPr>
        <w:tc>
          <w:tcPr>
            <w:tcW w:w="340" w:type="pct"/>
            <w:shd w:val="clear" w:color="auto" w:fill="D9D9D9"/>
          </w:tcPr>
          <w:p w14:paraId="6D2E7139" w14:textId="77777777" w:rsidR="00CD20D8" w:rsidRPr="00CC42A0" w:rsidRDefault="00CD20D8" w:rsidP="00CD5A69">
            <w:pPr>
              <w:snapToGrid w:val="0"/>
              <w:spacing w:after="0" w:line="300" w:lineRule="auto"/>
              <w:jc w:val="center"/>
              <w:rPr>
                <w:ins w:id="1201" w:author="h428h148" w:date="2023-11-15T11:57:00Z"/>
                <w:rFonts w:ascii="Arial" w:hAnsi="Arial" w:cs="Arial"/>
                <w:b/>
                <w:sz w:val="18"/>
              </w:rPr>
            </w:pPr>
            <w:ins w:id="1202" w:author="h428h148" w:date="2023-11-15T11:57:00Z">
              <w:r w:rsidRPr="00CC42A0">
                <w:rPr>
                  <w:rFonts w:ascii="Arial" w:hAnsi="Arial" w:cs="Arial"/>
                  <w:b/>
                  <w:sz w:val="18"/>
                </w:rPr>
                <w:t>3</w:t>
              </w:r>
            </w:ins>
          </w:p>
        </w:tc>
        <w:tc>
          <w:tcPr>
            <w:tcW w:w="486" w:type="pct"/>
            <w:vMerge/>
            <w:shd w:val="clear" w:color="auto" w:fill="FFFFFF"/>
          </w:tcPr>
          <w:p w14:paraId="29BA88ED" w14:textId="77777777" w:rsidR="00CD20D8" w:rsidRPr="00CC42A0" w:rsidRDefault="00CD20D8" w:rsidP="00CD5A69">
            <w:pPr>
              <w:snapToGrid w:val="0"/>
              <w:spacing w:after="0" w:line="300" w:lineRule="auto"/>
              <w:jc w:val="center"/>
              <w:rPr>
                <w:ins w:id="1203" w:author="h428h148" w:date="2023-11-15T11:57:00Z"/>
                <w:rFonts w:ascii="Arial" w:hAnsi="Arial" w:cs="Arial"/>
                <w:sz w:val="18"/>
              </w:rPr>
            </w:pPr>
          </w:p>
        </w:tc>
        <w:tc>
          <w:tcPr>
            <w:tcW w:w="1379" w:type="pct"/>
            <w:vMerge/>
            <w:shd w:val="clear" w:color="auto" w:fill="auto"/>
          </w:tcPr>
          <w:p w14:paraId="7423B141" w14:textId="77777777" w:rsidR="00CD20D8" w:rsidRPr="00CC42A0" w:rsidRDefault="00CD20D8" w:rsidP="00CD5A69">
            <w:pPr>
              <w:snapToGrid w:val="0"/>
              <w:spacing w:after="0" w:line="300" w:lineRule="auto"/>
              <w:jc w:val="center"/>
              <w:rPr>
                <w:ins w:id="1204" w:author="h428h148" w:date="2023-11-15T11:57:00Z"/>
                <w:rFonts w:ascii="Arial" w:hAnsi="Arial" w:cs="Arial"/>
                <w:sz w:val="18"/>
              </w:rPr>
            </w:pPr>
          </w:p>
        </w:tc>
        <w:tc>
          <w:tcPr>
            <w:tcW w:w="1104" w:type="pct"/>
            <w:vMerge/>
            <w:shd w:val="clear" w:color="auto" w:fill="auto"/>
            <w:vAlign w:val="center"/>
          </w:tcPr>
          <w:p w14:paraId="1853FD8E" w14:textId="77777777" w:rsidR="00CD20D8" w:rsidRPr="00CC42A0" w:rsidRDefault="00CD20D8" w:rsidP="00CD5A69">
            <w:pPr>
              <w:snapToGrid w:val="0"/>
              <w:spacing w:after="0" w:line="300" w:lineRule="auto"/>
              <w:jc w:val="center"/>
              <w:rPr>
                <w:ins w:id="1205" w:author="h428h148" w:date="2023-11-15T11:57:00Z"/>
                <w:rFonts w:ascii="Arial" w:hAnsi="Arial" w:cs="Arial"/>
                <w:sz w:val="18"/>
              </w:rPr>
            </w:pPr>
          </w:p>
        </w:tc>
        <w:tc>
          <w:tcPr>
            <w:tcW w:w="1361" w:type="pct"/>
            <w:shd w:val="clear" w:color="auto" w:fill="auto"/>
          </w:tcPr>
          <w:p w14:paraId="6932FCA3" w14:textId="77777777" w:rsidR="00CD20D8" w:rsidRPr="00CC42A0" w:rsidRDefault="00CD20D8" w:rsidP="00CD5A69">
            <w:pPr>
              <w:snapToGrid w:val="0"/>
              <w:spacing w:after="0" w:line="300" w:lineRule="auto"/>
              <w:jc w:val="center"/>
              <w:rPr>
                <w:ins w:id="1206" w:author="h428h148" w:date="2023-11-15T11:57:00Z"/>
                <w:rFonts w:ascii="Arial" w:hAnsi="Arial" w:cs="Arial"/>
                <w:sz w:val="18"/>
              </w:rPr>
            </w:pPr>
            <w:ins w:id="1207" w:author="h428h148" w:date="2023-11-15T11:57:00Z">
              <w:r w:rsidRPr="00CC42A0">
                <w:rPr>
                  <w:rFonts w:ascii="Arial" w:hAnsi="Arial" w:cs="Arial"/>
                  <w:sz w:val="18"/>
                </w:rPr>
                <w:t>6dB</w:t>
              </w:r>
            </w:ins>
          </w:p>
        </w:tc>
        <w:tc>
          <w:tcPr>
            <w:tcW w:w="330" w:type="pct"/>
            <w:shd w:val="clear" w:color="auto" w:fill="auto"/>
          </w:tcPr>
          <w:p w14:paraId="6412E110" w14:textId="77777777" w:rsidR="00CD20D8" w:rsidRPr="00CC42A0" w:rsidRDefault="00CD20D8" w:rsidP="00CD5A69">
            <w:pPr>
              <w:snapToGrid w:val="0"/>
              <w:spacing w:after="0" w:line="300" w:lineRule="auto"/>
              <w:jc w:val="center"/>
              <w:rPr>
                <w:ins w:id="1208" w:author="h428h148" w:date="2023-11-15T11:57:00Z"/>
                <w:rFonts w:ascii="Arial" w:hAnsi="Arial" w:cs="Arial"/>
                <w:sz w:val="18"/>
              </w:rPr>
            </w:pPr>
            <w:ins w:id="1209" w:author="h428h148" w:date="2023-11-15T11:57:00Z">
              <w:r w:rsidRPr="00CC42A0">
                <w:rPr>
                  <w:rFonts w:ascii="Arial" w:hAnsi="Arial" w:cs="Arial"/>
                  <w:sz w:val="18"/>
                </w:rPr>
                <w:t>9.1</w:t>
              </w:r>
            </w:ins>
          </w:p>
        </w:tc>
      </w:tr>
      <w:tr w:rsidR="00CD20D8" w:rsidRPr="001A34FB" w14:paraId="0BF59651" w14:textId="77777777" w:rsidTr="00CD5A69">
        <w:trPr>
          <w:jc w:val="center"/>
          <w:ins w:id="1210" w:author="h428h148" w:date="2023-11-15T11:57:00Z"/>
        </w:trPr>
        <w:tc>
          <w:tcPr>
            <w:tcW w:w="340" w:type="pct"/>
            <w:shd w:val="clear" w:color="auto" w:fill="D9D9D9"/>
          </w:tcPr>
          <w:p w14:paraId="194EF26C" w14:textId="77777777" w:rsidR="00CD20D8" w:rsidRPr="00CC42A0" w:rsidRDefault="00CD20D8" w:rsidP="00CD5A69">
            <w:pPr>
              <w:snapToGrid w:val="0"/>
              <w:spacing w:after="0" w:line="300" w:lineRule="auto"/>
              <w:jc w:val="center"/>
              <w:rPr>
                <w:ins w:id="1211" w:author="h428h148" w:date="2023-11-15T11:57:00Z"/>
                <w:rFonts w:ascii="Arial" w:hAnsi="Arial" w:cs="Arial"/>
                <w:b/>
                <w:sz w:val="18"/>
              </w:rPr>
            </w:pPr>
            <w:ins w:id="1212" w:author="h428h148" w:date="2023-11-15T11:57:00Z">
              <w:r w:rsidRPr="00CC42A0">
                <w:rPr>
                  <w:rFonts w:ascii="Arial" w:hAnsi="Arial" w:cs="Arial"/>
                  <w:b/>
                  <w:sz w:val="18"/>
                </w:rPr>
                <w:t>4</w:t>
              </w:r>
            </w:ins>
          </w:p>
        </w:tc>
        <w:tc>
          <w:tcPr>
            <w:tcW w:w="486" w:type="pct"/>
            <w:vMerge/>
            <w:shd w:val="clear" w:color="auto" w:fill="FFFFFF"/>
          </w:tcPr>
          <w:p w14:paraId="04B6E0CB" w14:textId="77777777" w:rsidR="00CD20D8" w:rsidRPr="00CC42A0" w:rsidRDefault="00CD20D8" w:rsidP="00CD5A69">
            <w:pPr>
              <w:snapToGrid w:val="0"/>
              <w:spacing w:after="0" w:line="300" w:lineRule="auto"/>
              <w:jc w:val="center"/>
              <w:rPr>
                <w:ins w:id="1213" w:author="h428h148" w:date="2023-11-15T11:57:00Z"/>
                <w:rFonts w:ascii="Arial" w:hAnsi="Arial" w:cs="Arial"/>
                <w:b/>
                <w:sz w:val="18"/>
              </w:rPr>
            </w:pPr>
          </w:p>
        </w:tc>
        <w:tc>
          <w:tcPr>
            <w:tcW w:w="1379" w:type="pct"/>
            <w:vMerge w:val="restart"/>
            <w:shd w:val="clear" w:color="auto" w:fill="auto"/>
            <w:vAlign w:val="center"/>
          </w:tcPr>
          <w:p w14:paraId="76DA9120" w14:textId="77777777" w:rsidR="00CD20D8" w:rsidRPr="00CC42A0" w:rsidRDefault="00CD20D8" w:rsidP="00CD5A69">
            <w:pPr>
              <w:snapToGrid w:val="0"/>
              <w:spacing w:after="0" w:line="300" w:lineRule="auto"/>
              <w:jc w:val="center"/>
              <w:rPr>
                <w:ins w:id="1214" w:author="h428h148" w:date="2023-11-15T11:57:00Z"/>
                <w:rFonts w:ascii="Arial" w:hAnsi="Arial" w:cs="Arial"/>
                <w:b/>
                <w:sz w:val="18"/>
              </w:rPr>
            </w:pPr>
            <w:ins w:id="1215" w:author="h428h148" w:date="2023-11-15T11:57:00Z">
              <w:r w:rsidRPr="00CC42A0">
                <w:rPr>
                  <w:rFonts w:ascii="Arial" w:hAnsi="Arial" w:cs="Arial"/>
                  <w:sz w:val="18"/>
                </w:rPr>
                <w:t>{1,6,11,16,21,26,31,36,41,46}</w:t>
              </w:r>
            </w:ins>
          </w:p>
        </w:tc>
        <w:tc>
          <w:tcPr>
            <w:tcW w:w="1104" w:type="pct"/>
            <w:vMerge w:val="restart"/>
            <w:shd w:val="clear" w:color="auto" w:fill="auto"/>
            <w:vAlign w:val="center"/>
          </w:tcPr>
          <w:p w14:paraId="39FE8078" w14:textId="77777777" w:rsidR="00CD20D8" w:rsidRPr="00CC42A0" w:rsidRDefault="00CD20D8" w:rsidP="00CD5A69">
            <w:pPr>
              <w:snapToGrid w:val="0"/>
              <w:spacing w:after="0" w:line="300" w:lineRule="auto"/>
              <w:jc w:val="center"/>
              <w:rPr>
                <w:ins w:id="1216" w:author="h428h148" w:date="2023-11-15T11:57:00Z"/>
                <w:rFonts w:ascii="Arial" w:hAnsi="Arial" w:cs="Arial"/>
                <w:sz w:val="18"/>
              </w:rPr>
            </w:pPr>
            <w:ins w:id="1217" w:author="h428h148" w:date="2023-11-15T11:57:00Z">
              <w:r w:rsidRPr="00CC42A0">
                <w:rPr>
                  <w:rFonts w:ascii="Arial" w:hAnsi="Arial" w:cs="Arial"/>
                  <w:sz w:val="18"/>
                </w:rPr>
                <w:t>{48,49,50}</w:t>
              </w:r>
            </w:ins>
          </w:p>
        </w:tc>
        <w:tc>
          <w:tcPr>
            <w:tcW w:w="1361" w:type="pct"/>
            <w:shd w:val="clear" w:color="auto" w:fill="auto"/>
          </w:tcPr>
          <w:p w14:paraId="73936191" w14:textId="77777777" w:rsidR="00CD20D8" w:rsidRPr="00CC42A0" w:rsidRDefault="00CD20D8" w:rsidP="00CD5A69">
            <w:pPr>
              <w:snapToGrid w:val="0"/>
              <w:spacing w:after="0" w:line="300" w:lineRule="auto"/>
              <w:jc w:val="center"/>
              <w:rPr>
                <w:ins w:id="1218" w:author="h428h148" w:date="2023-11-15T11:57:00Z"/>
                <w:rFonts w:ascii="Arial" w:hAnsi="Arial" w:cs="Arial"/>
                <w:sz w:val="18"/>
              </w:rPr>
            </w:pPr>
            <w:ins w:id="1219" w:author="h428h148" w:date="2023-11-15T11:57:00Z">
              <w:r w:rsidRPr="00CC42A0">
                <w:rPr>
                  <w:rFonts w:ascii="Arial" w:hAnsi="Arial" w:cs="Arial"/>
                  <w:sz w:val="18"/>
                </w:rPr>
                <w:t>0dB</w:t>
              </w:r>
            </w:ins>
          </w:p>
        </w:tc>
        <w:tc>
          <w:tcPr>
            <w:tcW w:w="330" w:type="pct"/>
            <w:shd w:val="clear" w:color="auto" w:fill="auto"/>
          </w:tcPr>
          <w:p w14:paraId="7813000B" w14:textId="77777777" w:rsidR="00CD20D8" w:rsidRPr="00CC42A0" w:rsidRDefault="00CD20D8" w:rsidP="00CD5A69">
            <w:pPr>
              <w:snapToGrid w:val="0"/>
              <w:spacing w:after="0" w:line="300" w:lineRule="auto"/>
              <w:jc w:val="center"/>
              <w:rPr>
                <w:ins w:id="1220" w:author="h428h148" w:date="2023-11-15T11:57:00Z"/>
                <w:rFonts w:ascii="Arial" w:hAnsi="Arial" w:cs="Arial"/>
                <w:sz w:val="18"/>
              </w:rPr>
            </w:pPr>
            <w:ins w:id="1221" w:author="h428h148" w:date="2023-11-15T11:57:00Z">
              <w:r w:rsidRPr="00CC42A0">
                <w:rPr>
                  <w:rFonts w:ascii="Arial" w:hAnsi="Arial" w:cs="Arial"/>
                  <w:sz w:val="18"/>
                </w:rPr>
                <w:t>9.7</w:t>
              </w:r>
            </w:ins>
          </w:p>
        </w:tc>
      </w:tr>
      <w:tr w:rsidR="00CD20D8" w:rsidRPr="001A34FB" w14:paraId="39FA190C" w14:textId="77777777" w:rsidTr="00CD5A69">
        <w:trPr>
          <w:jc w:val="center"/>
          <w:ins w:id="1222" w:author="h428h148" w:date="2023-11-15T11:57:00Z"/>
        </w:trPr>
        <w:tc>
          <w:tcPr>
            <w:tcW w:w="340" w:type="pct"/>
            <w:shd w:val="clear" w:color="auto" w:fill="D9D9D9"/>
          </w:tcPr>
          <w:p w14:paraId="67945FB0" w14:textId="77777777" w:rsidR="00CD20D8" w:rsidRPr="00CC42A0" w:rsidRDefault="00CD20D8" w:rsidP="00CD5A69">
            <w:pPr>
              <w:snapToGrid w:val="0"/>
              <w:spacing w:after="0" w:line="300" w:lineRule="auto"/>
              <w:jc w:val="center"/>
              <w:rPr>
                <w:ins w:id="1223" w:author="h428h148" w:date="2023-11-15T11:57:00Z"/>
                <w:rFonts w:ascii="Arial" w:hAnsi="Arial" w:cs="Arial"/>
                <w:b/>
                <w:sz w:val="18"/>
              </w:rPr>
            </w:pPr>
            <w:ins w:id="1224" w:author="h428h148" w:date="2023-11-15T11:57:00Z">
              <w:r w:rsidRPr="00CC42A0">
                <w:rPr>
                  <w:rFonts w:ascii="Arial" w:hAnsi="Arial" w:cs="Arial"/>
                  <w:b/>
                  <w:sz w:val="18"/>
                </w:rPr>
                <w:t>5</w:t>
              </w:r>
            </w:ins>
          </w:p>
        </w:tc>
        <w:tc>
          <w:tcPr>
            <w:tcW w:w="486" w:type="pct"/>
            <w:vMerge/>
            <w:shd w:val="clear" w:color="auto" w:fill="FFFFFF"/>
          </w:tcPr>
          <w:p w14:paraId="4227E0F8" w14:textId="77777777" w:rsidR="00CD20D8" w:rsidRPr="00CC42A0" w:rsidRDefault="00CD20D8" w:rsidP="00CD5A69">
            <w:pPr>
              <w:snapToGrid w:val="0"/>
              <w:spacing w:after="0" w:line="300" w:lineRule="auto"/>
              <w:jc w:val="center"/>
              <w:rPr>
                <w:ins w:id="1225" w:author="h428h148" w:date="2023-11-15T11:57:00Z"/>
                <w:rFonts w:ascii="Arial" w:hAnsi="Arial" w:cs="Arial"/>
                <w:b/>
                <w:sz w:val="18"/>
              </w:rPr>
            </w:pPr>
          </w:p>
        </w:tc>
        <w:tc>
          <w:tcPr>
            <w:tcW w:w="1379" w:type="pct"/>
            <w:vMerge/>
            <w:shd w:val="clear" w:color="auto" w:fill="auto"/>
          </w:tcPr>
          <w:p w14:paraId="0EEE5181" w14:textId="77777777" w:rsidR="00CD20D8" w:rsidRPr="00CC42A0" w:rsidRDefault="00CD20D8" w:rsidP="00CD5A69">
            <w:pPr>
              <w:snapToGrid w:val="0"/>
              <w:spacing w:after="0" w:line="300" w:lineRule="auto"/>
              <w:jc w:val="center"/>
              <w:rPr>
                <w:ins w:id="1226" w:author="h428h148" w:date="2023-11-15T11:57:00Z"/>
                <w:rFonts w:ascii="Arial" w:hAnsi="Arial" w:cs="Arial"/>
                <w:sz w:val="18"/>
              </w:rPr>
            </w:pPr>
          </w:p>
        </w:tc>
        <w:tc>
          <w:tcPr>
            <w:tcW w:w="1104" w:type="pct"/>
            <w:vMerge/>
            <w:shd w:val="clear" w:color="auto" w:fill="auto"/>
            <w:vAlign w:val="center"/>
          </w:tcPr>
          <w:p w14:paraId="67B9794F" w14:textId="77777777" w:rsidR="00CD20D8" w:rsidRPr="00CC42A0" w:rsidRDefault="00CD20D8" w:rsidP="00CD5A69">
            <w:pPr>
              <w:snapToGrid w:val="0"/>
              <w:spacing w:after="0" w:line="300" w:lineRule="auto"/>
              <w:jc w:val="center"/>
              <w:rPr>
                <w:ins w:id="1227" w:author="h428h148" w:date="2023-11-15T11:57:00Z"/>
                <w:rFonts w:ascii="Arial" w:hAnsi="Arial" w:cs="Arial"/>
                <w:sz w:val="18"/>
              </w:rPr>
            </w:pPr>
          </w:p>
        </w:tc>
        <w:tc>
          <w:tcPr>
            <w:tcW w:w="1361" w:type="pct"/>
            <w:shd w:val="clear" w:color="auto" w:fill="auto"/>
          </w:tcPr>
          <w:p w14:paraId="516FB56C" w14:textId="77777777" w:rsidR="00CD20D8" w:rsidRPr="00CC42A0" w:rsidRDefault="00CD20D8" w:rsidP="00CD5A69">
            <w:pPr>
              <w:snapToGrid w:val="0"/>
              <w:spacing w:after="0" w:line="300" w:lineRule="auto"/>
              <w:jc w:val="center"/>
              <w:rPr>
                <w:ins w:id="1228" w:author="h428h148" w:date="2023-11-15T11:57:00Z"/>
                <w:rFonts w:ascii="Arial" w:hAnsi="Arial" w:cs="Arial"/>
                <w:sz w:val="18"/>
              </w:rPr>
            </w:pPr>
            <w:ins w:id="1229" w:author="h428h148" w:date="2023-11-15T11:57:00Z">
              <w:r w:rsidRPr="00CC42A0">
                <w:rPr>
                  <w:rFonts w:ascii="Arial" w:hAnsi="Arial" w:cs="Arial"/>
                  <w:sz w:val="18"/>
                </w:rPr>
                <w:t>3dB</w:t>
              </w:r>
            </w:ins>
          </w:p>
        </w:tc>
        <w:tc>
          <w:tcPr>
            <w:tcW w:w="330" w:type="pct"/>
            <w:shd w:val="clear" w:color="auto" w:fill="auto"/>
          </w:tcPr>
          <w:p w14:paraId="458FD563" w14:textId="77777777" w:rsidR="00CD20D8" w:rsidRPr="00CC42A0" w:rsidRDefault="00CD20D8" w:rsidP="00CD5A69">
            <w:pPr>
              <w:snapToGrid w:val="0"/>
              <w:spacing w:after="0" w:line="300" w:lineRule="auto"/>
              <w:jc w:val="center"/>
              <w:rPr>
                <w:ins w:id="1230" w:author="h428h148" w:date="2023-11-15T11:57:00Z"/>
                <w:rFonts w:ascii="Arial" w:hAnsi="Arial" w:cs="Arial"/>
                <w:sz w:val="18"/>
              </w:rPr>
            </w:pPr>
            <w:ins w:id="1231" w:author="h428h148" w:date="2023-11-15T11:57:00Z">
              <w:r w:rsidRPr="00CC42A0">
                <w:rPr>
                  <w:rFonts w:ascii="Arial" w:hAnsi="Arial" w:cs="Arial"/>
                  <w:sz w:val="18"/>
                </w:rPr>
                <w:t>9.5</w:t>
              </w:r>
            </w:ins>
          </w:p>
        </w:tc>
      </w:tr>
      <w:tr w:rsidR="00CD20D8" w:rsidRPr="001A34FB" w14:paraId="72F80E40" w14:textId="77777777" w:rsidTr="00CD5A69">
        <w:trPr>
          <w:jc w:val="center"/>
          <w:ins w:id="1232" w:author="h428h148" w:date="2023-11-15T11:57:00Z"/>
        </w:trPr>
        <w:tc>
          <w:tcPr>
            <w:tcW w:w="340" w:type="pct"/>
            <w:shd w:val="clear" w:color="auto" w:fill="D9D9D9"/>
          </w:tcPr>
          <w:p w14:paraId="4A9FB248" w14:textId="77777777" w:rsidR="00CD20D8" w:rsidRPr="00CC42A0" w:rsidRDefault="00CD20D8" w:rsidP="00CD5A69">
            <w:pPr>
              <w:snapToGrid w:val="0"/>
              <w:spacing w:after="0" w:line="300" w:lineRule="auto"/>
              <w:jc w:val="center"/>
              <w:rPr>
                <w:ins w:id="1233" w:author="h428h148" w:date="2023-11-15T11:57:00Z"/>
                <w:rFonts w:ascii="Arial" w:hAnsi="Arial" w:cs="Arial"/>
                <w:b/>
                <w:sz w:val="18"/>
              </w:rPr>
            </w:pPr>
            <w:ins w:id="1234" w:author="h428h148" w:date="2023-11-15T11:57:00Z">
              <w:r w:rsidRPr="00CC42A0">
                <w:rPr>
                  <w:rFonts w:ascii="Arial" w:hAnsi="Arial" w:cs="Arial"/>
                  <w:b/>
                  <w:sz w:val="18"/>
                </w:rPr>
                <w:t>6</w:t>
              </w:r>
            </w:ins>
          </w:p>
        </w:tc>
        <w:tc>
          <w:tcPr>
            <w:tcW w:w="486" w:type="pct"/>
            <w:vMerge/>
            <w:shd w:val="clear" w:color="auto" w:fill="FFFFFF"/>
          </w:tcPr>
          <w:p w14:paraId="6B875496" w14:textId="77777777" w:rsidR="00CD20D8" w:rsidRPr="00CC42A0" w:rsidRDefault="00CD20D8" w:rsidP="00CD5A69">
            <w:pPr>
              <w:snapToGrid w:val="0"/>
              <w:spacing w:after="0" w:line="300" w:lineRule="auto"/>
              <w:jc w:val="center"/>
              <w:rPr>
                <w:ins w:id="1235" w:author="h428h148" w:date="2023-11-15T11:57:00Z"/>
                <w:rFonts w:ascii="Arial" w:hAnsi="Arial" w:cs="Arial"/>
                <w:b/>
                <w:sz w:val="18"/>
              </w:rPr>
            </w:pPr>
          </w:p>
        </w:tc>
        <w:tc>
          <w:tcPr>
            <w:tcW w:w="1379" w:type="pct"/>
            <w:vMerge/>
            <w:shd w:val="clear" w:color="auto" w:fill="auto"/>
          </w:tcPr>
          <w:p w14:paraId="41C4F5EE" w14:textId="77777777" w:rsidR="00CD20D8" w:rsidRPr="00CC42A0" w:rsidRDefault="00CD20D8" w:rsidP="00CD5A69">
            <w:pPr>
              <w:snapToGrid w:val="0"/>
              <w:spacing w:after="0" w:line="300" w:lineRule="auto"/>
              <w:jc w:val="center"/>
              <w:rPr>
                <w:ins w:id="1236" w:author="h428h148" w:date="2023-11-15T11:57:00Z"/>
                <w:rFonts w:ascii="Arial" w:hAnsi="Arial" w:cs="Arial"/>
                <w:sz w:val="18"/>
              </w:rPr>
            </w:pPr>
          </w:p>
        </w:tc>
        <w:tc>
          <w:tcPr>
            <w:tcW w:w="1104" w:type="pct"/>
            <w:vMerge/>
            <w:shd w:val="clear" w:color="auto" w:fill="auto"/>
            <w:vAlign w:val="center"/>
          </w:tcPr>
          <w:p w14:paraId="3C1B739E" w14:textId="77777777" w:rsidR="00CD20D8" w:rsidRPr="00CC42A0" w:rsidRDefault="00CD20D8" w:rsidP="00CD5A69">
            <w:pPr>
              <w:snapToGrid w:val="0"/>
              <w:spacing w:after="0" w:line="300" w:lineRule="auto"/>
              <w:jc w:val="center"/>
              <w:rPr>
                <w:ins w:id="1237" w:author="h428h148" w:date="2023-11-15T11:57:00Z"/>
                <w:rFonts w:ascii="Arial" w:hAnsi="Arial" w:cs="Arial"/>
                <w:sz w:val="18"/>
              </w:rPr>
            </w:pPr>
          </w:p>
        </w:tc>
        <w:tc>
          <w:tcPr>
            <w:tcW w:w="1361" w:type="pct"/>
            <w:shd w:val="clear" w:color="auto" w:fill="auto"/>
          </w:tcPr>
          <w:p w14:paraId="042F4B2B" w14:textId="77777777" w:rsidR="00CD20D8" w:rsidRPr="00CC42A0" w:rsidRDefault="00CD20D8" w:rsidP="00CD5A69">
            <w:pPr>
              <w:snapToGrid w:val="0"/>
              <w:spacing w:after="0" w:line="300" w:lineRule="auto"/>
              <w:jc w:val="center"/>
              <w:rPr>
                <w:ins w:id="1238" w:author="h428h148" w:date="2023-11-15T11:57:00Z"/>
                <w:rFonts w:ascii="Arial" w:hAnsi="Arial" w:cs="Arial"/>
                <w:sz w:val="18"/>
              </w:rPr>
            </w:pPr>
            <w:ins w:id="1239" w:author="h428h148" w:date="2023-11-15T11:57:00Z">
              <w:r w:rsidRPr="00CC42A0">
                <w:rPr>
                  <w:rFonts w:ascii="Arial" w:hAnsi="Arial" w:cs="Arial"/>
                  <w:sz w:val="18"/>
                </w:rPr>
                <w:t>6dB</w:t>
              </w:r>
            </w:ins>
          </w:p>
        </w:tc>
        <w:tc>
          <w:tcPr>
            <w:tcW w:w="330" w:type="pct"/>
            <w:shd w:val="clear" w:color="auto" w:fill="auto"/>
          </w:tcPr>
          <w:p w14:paraId="25637123" w14:textId="77777777" w:rsidR="00CD20D8" w:rsidRPr="00CC42A0" w:rsidRDefault="00CD20D8" w:rsidP="00CD5A69">
            <w:pPr>
              <w:snapToGrid w:val="0"/>
              <w:spacing w:after="0" w:line="300" w:lineRule="auto"/>
              <w:jc w:val="center"/>
              <w:rPr>
                <w:ins w:id="1240" w:author="h428h148" w:date="2023-11-15T11:57:00Z"/>
                <w:rFonts w:ascii="Arial" w:hAnsi="Arial" w:cs="Arial"/>
                <w:sz w:val="18"/>
              </w:rPr>
            </w:pPr>
            <w:ins w:id="1241" w:author="h428h148" w:date="2023-11-15T11:57:00Z">
              <w:r w:rsidRPr="00CC42A0">
                <w:rPr>
                  <w:rFonts w:ascii="Arial" w:hAnsi="Arial" w:cs="Arial"/>
                  <w:sz w:val="18"/>
                </w:rPr>
                <w:t>9.1</w:t>
              </w:r>
            </w:ins>
          </w:p>
        </w:tc>
      </w:tr>
      <w:tr w:rsidR="00CD20D8" w:rsidRPr="001A34FB" w14:paraId="3E61C7C2" w14:textId="77777777" w:rsidTr="00CD5A69">
        <w:trPr>
          <w:jc w:val="center"/>
          <w:ins w:id="1242" w:author="h428h148" w:date="2023-11-15T11:57:00Z"/>
        </w:trPr>
        <w:tc>
          <w:tcPr>
            <w:tcW w:w="340" w:type="pct"/>
            <w:shd w:val="clear" w:color="auto" w:fill="D9D9D9"/>
          </w:tcPr>
          <w:p w14:paraId="3147927B" w14:textId="77777777" w:rsidR="00CD20D8" w:rsidRPr="00CC42A0" w:rsidRDefault="00CD20D8" w:rsidP="00CD5A69">
            <w:pPr>
              <w:snapToGrid w:val="0"/>
              <w:spacing w:after="0" w:line="300" w:lineRule="auto"/>
              <w:jc w:val="center"/>
              <w:rPr>
                <w:ins w:id="1243" w:author="h428h148" w:date="2023-11-15T11:57:00Z"/>
                <w:rFonts w:ascii="Arial" w:hAnsi="Arial" w:cs="Arial"/>
                <w:b/>
                <w:sz w:val="18"/>
              </w:rPr>
            </w:pPr>
            <w:ins w:id="1244" w:author="h428h148" w:date="2023-11-15T11:57:00Z">
              <w:r w:rsidRPr="00CC42A0">
                <w:rPr>
                  <w:rFonts w:ascii="Arial" w:hAnsi="Arial" w:cs="Arial"/>
                  <w:b/>
                  <w:sz w:val="18"/>
                </w:rPr>
                <w:t>7</w:t>
              </w:r>
            </w:ins>
          </w:p>
        </w:tc>
        <w:tc>
          <w:tcPr>
            <w:tcW w:w="486" w:type="pct"/>
            <w:vMerge w:val="restart"/>
            <w:shd w:val="clear" w:color="auto" w:fill="FFFFFF"/>
            <w:vAlign w:val="center"/>
          </w:tcPr>
          <w:p w14:paraId="21CB3B72" w14:textId="77777777" w:rsidR="00CD20D8" w:rsidRPr="00CC42A0" w:rsidRDefault="00CD20D8" w:rsidP="00CD5A69">
            <w:pPr>
              <w:snapToGrid w:val="0"/>
              <w:spacing w:after="0" w:line="300" w:lineRule="auto"/>
              <w:jc w:val="center"/>
              <w:rPr>
                <w:ins w:id="1245" w:author="h428h148" w:date="2023-11-15T11:57:00Z"/>
                <w:rFonts w:ascii="Arial" w:hAnsi="Arial" w:cs="Arial"/>
                <w:sz w:val="18"/>
              </w:rPr>
            </w:pPr>
            <w:ins w:id="1246" w:author="h428h148" w:date="2023-11-15T11:57:00Z">
              <w:r w:rsidRPr="00CC42A0">
                <w:rPr>
                  <w:rFonts w:ascii="Arial" w:hAnsi="Arial" w:cs="Arial"/>
                  <w:sz w:val="18"/>
                </w:rPr>
                <w:t>20MHz/</w:t>
              </w:r>
            </w:ins>
          </w:p>
          <w:p w14:paraId="0CB45830" w14:textId="77777777" w:rsidR="00CD20D8" w:rsidRPr="00CC42A0" w:rsidRDefault="00CD20D8" w:rsidP="00CD5A69">
            <w:pPr>
              <w:snapToGrid w:val="0"/>
              <w:spacing w:after="0" w:line="300" w:lineRule="auto"/>
              <w:jc w:val="center"/>
              <w:rPr>
                <w:ins w:id="1247" w:author="h428h148" w:date="2023-11-15T11:57:00Z"/>
                <w:rFonts w:ascii="Arial" w:hAnsi="Arial" w:cs="Arial"/>
                <w:b/>
                <w:sz w:val="18"/>
              </w:rPr>
            </w:pPr>
            <w:ins w:id="1248" w:author="h428h148" w:date="2023-11-15T11:57:00Z">
              <w:r w:rsidRPr="00CC42A0">
                <w:rPr>
                  <w:rFonts w:ascii="Arial" w:hAnsi="Arial" w:cs="Arial"/>
                  <w:sz w:val="18"/>
                </w:rPr>
                <w:t>15kHz</w:t>
              </w:r>
            </w:ins>
          </w:p>
        </w:tc>
        <w:tc>
          <w:tcPr>
            <w:tcW w:w="1379" w:type="pct"/>
            <w:vMerge w:val="restart"/>
            <w:shd w:val="clear" w:color="auto" w:fill="auto"/>
            <w:vAlign w:val="center"/>
          </w:tcPr>
          <w:p w14:paraId="7DA7DFC2" w14:textId="77777777" w:rsidR="00CD20D8" w:rsidRPr="00CC42A0" w:rsidRDefault="00CD20D8" w:rsidP="00CD5A69">
            <w:pPr>
              <w:snapToGrid w:val="0"/>
              <w:spacing w:after="0" w:line="300" w:lineRule="auto"/>
              <w:jc w:val="center"/>
              <w:rPr>
                <w:ins w:id="1249" w:author="h428h148" w:date="2023-11-15T11:57:00Z"/>
                <w:rFonts w:ascii="Arial" w:hAnsi="Arial" w:cs="Arial"/>
                <w:sz w:val="18"/>
              </w:rPr>
            </w:pPr>
            <w:ins w:id="1250" w:author="h428h148" w:date="2023-11-15T11:57:00Z">
              <w:r w:rsidRPr="00CC42A0">
                <w:rPr>
                  <w:rFonts w:ascii="Arial" w:hAnsi="Arial" w:cs="Arial"/>
                  <w:sz w:val="18"/>
                </w:rPr>
                <w:t>{1, 11, 21, 31, 41,51,61,71,81,91,101}</w:t>
              </w:r>
            </w:ins>
          </w:p>
        </w:tc>
        <w:tc>
          <w:tcPr>
            <w:tcW w:w="1104" w:type="pct"/>
            <w:vMerge w:val="restart"/>
            <w:shd w:val="clear" w:color="auto" w:fill="auto"/>
            <w:vAlign w:val="center"/>
          </w:tcPr>
          <w:p w14:paraId="2C4009C4" w14:textId="77777777" w:rsidR="00CD20D8" w:rsidRPr="00CC42A0" w:rsidRDefault="00CD20D8" w:rsidP="00CD5A69">
            <w:pPr>
              <w:snapToGrid w:val="0"/>
              <w:spacing w:after="0" w:line="300" w:lineRule="auto"/>
              <w:jc w:val="center"/>
              <w:rPr>
                <w:ins w:id="1251" w:author="h428h148" w:date="2023-11-15T11:57:00Z"/>
                <w:rFonts w:ascii="Arial" w:hAnsi="Arial" w:cs="Arial"/>
                <w:sz w:val="18"/>
              </w:rPr>
            </w:pPr>
            <w:ins w:id="1252" w:author="h428h148" w:date="2023-11-15T11:57:00Z">
              <w:r w:rsidRPr="00CC42A0">
                <w:rPr>
                  <w:rFonts w:ascii="Arial" w:hAnsi="Arial" w:cs="Arial"/>
                  <w:sz w:val="18"/>
                </w:rPr>
                <w:t>{105}</w:t>
              </w:r>
            </w:ins>
          </w:p>
        </w:tc>
        <w:tc>
          <w:tcPr>
            <w:tcW w:w="1361" w:type="pct"/>
            <w:shd w:val="clear" w:color="auto" w:fill="auto"/>
          </w:tcPr>
          <w:p w14:paraId="2FC37A72" w14:textId="77777777" w:rsidR="00CD20D8" w:rsidRPr="00CC42A0" w:rsidRDefault="00CD20D8" w:rsidP="00CD5A69">
            <w:pPr>
              <w:snapToGrid w:val="0"/>
              <w:spacing w:after="0" w:line="300" w:lineRule="auto"/>
              <w:jc w:val="center"/>
              <w:rPr>
                <w:ins w:id="1253" w:author="h428h148" w:date="2023-11-15T11:57:00Z"/>
                <w:rFonts w:ascii="Arial" w:hAnsi="Arial" w:cs="Arial"/>
                <w:sz w:val="18"/>
              </w:rPr>
            </w:pPr>
            <w:ins w:id="1254" w:author="h428h148" w:date="2023-11-15T11:57:00Z">
              <w:r w:rsidRPr="00CC42A0">
                <w:rPr>
                  <w:rFonts w:ascii="Arial" w:hAnsi="Arial" w:cs="Arial"/>
                  <w:sz w:val="18"/>
                </w:rPr>
                <w:t>0dB</w:t>
              </w:r>
            </w:ins>
          </w:p>
        </w:tc>
        <w:tc>
          <w:tcPr>
            <w:tcW w:w="330" w:type="pct"/>
            <w:shd w:val="clear" w:color="auto" w:fill="auto"/>
          </w:tcPr>
          <w:p w14:paraId="793D43DF" w14:textId="77777777" w:rsidR="00CD20D8" w:rsidRPr="00CC42A0" w:rsidRDefault="00CD20D8" w:rsidP="00CD5A69">
            <w:pPr>
              <w:snapToGrid w:val="0"/>
              <w:spacing w:after="0" w:line="300" w:lineRule="auto"/>
              <w:jc w:val="center"/>
              <w:rPr>
                <w:ins w:id="1255" w:author="h428h148" w:date="2023-11-15T11:57:00Z"/>
                <w:rFonts w:ascii="Arial" w:hAnsi="Arial" w:cs="Arial"/>
                <w:sz w:val="18"/>
              </w:rPr>
            </w:pPr>
            <w:ins w:id="1256" w:author="h428h148" w:date="2023-11-15T11:57:00Z">
              <w:r w:rsidRPr="00CC42A0">
                <w:rPr>
                  <w:rFonts w:ascii="Arial" w:hAnsi="Arial" w:cs="Arial"/>
                  <w:sz w:val="18"/>
                </w:rPr>
                <w:t>10</w:t>
              </w:r>
            </w:ins>
          </w:p>
        </w:tc>
      </w:tr>
      <w:tr w:rsidR="00CD20D8" w:rsidRPr="001A34FB" w14:paraId="178DA52A" w14:textId="77777777" w:rsidTr="00CD5A69">
        <w:trPr>
          <w:jc w:val="center"/>
          <w:ins w:id="1257" w:author="h428h148" w:date="2023-11-15T11:57:00Z"/>
        </w:trPr>
        <w:tc>
          <w:tcPr>
            <w:tcW w:w="340" w:type="pct"/>
            <w:shd w:val="clear" w:color="auto" w:fill="D9D9D9"/>
          </w:tcPr>
          <w:p w14:paraId="48394028" w14:textId="77777777" w:rsidR="00CD20D8" w:rsidRPr="00CC42A0" w:rsidRDefault="00CD20D8" w:rsidP="00CD5A69">
            <w:pPr>
              <w:snapToGrid w:val="0"/>
              <w:spacing w:after="0" w:line="300" w:lineRule="auto"/>
              <w:jc w:val="center"/>
              <w:rPr>
                <w:ins w:id="1258" w:author="h428h148" w:date="2023-11-15T11:57:00Z"/>
                <w:rFonts w:ascii="Arial" w:hAnsi="Arial" w:cs="Arial"/>
                <w:b/>
                <w:sz w:val="18"/>
              </w:rPr>
            </w:pPr>
            <w:ins w:id="1259" w:author="h428h148" w:date="2023-11-15T11:57:00Z">
              <w:r w:rsidRPr="00CC42A0">
                <w:rPr>
                  <w:rFonts w:ascii="Arial" w:hAnsi="Arial" w:cs="Arial"/>
                  <w:b/>
                  <w:sz w:val="18"/>
                </w:rPr>
                <w:t>8</w:t>
              </w:r>
            </w:ins>
          </w:p>
        </w:tc>
        <w:tc>
          <w:tcPr>
            <w:tcW w:w="486" w:type="pct"/>
            <w:vMerge/>
            <w:shd w:val="clear" w:color="auto" w:fill="FFFFFF"/>
          </w:tcPr>
          <w:p w14:paraId="575F20D6" w14:textId="77777777" w:rsidR="00CD20D8" w:rsidRPr="00CC42A0" w:rsidRDefault="00CD20D8" w:rsidP="00CD5A69">
            <w:pPr>
              <w:snapToGrid w:val="0"/>
              <w:spacing w:after="0" w:line="300" w:lineRule="auto"/>
              <w:jc w:val="center"/>
              <w:rPr>
                <w:ins w:id="1260" w:author="h428h148" w:date="2023-11-15T11:57:00Z"/>
                <w:rFonts w:ascii="Arial" w:hAnsi="Arial" w:cs="Arial"/>
                <w:sz w:val="18"/>
              </w:rPr>
            </w:pPr>
          </w:p>
        </w:tc>
        <w:tc>
          <w:tcPr>
            <w:tcW w:w="1379" w:type="pct"/>
            <w:vMerge/>
            <w:shd w:val="clear" w:color="auto" w:fill="auto"/>
            <w:vAlign w:val="center"/>
          </w:tcPr>
          <w:p w14:paraId="777B9791" w14:textId="77777777" w:rsidR="00CD20D8" w:rsidRPr="00CC42A0" w:rsidRDefault="00CD20D8" w:rsidP="00CD5A69">
            <w:pPr>
              <w:snapToGrid w:val="0"/>
              <w:spacing w:after="0" w:line="300" w:lineRule="auto"/>
              <w:jc w:val="center"/>
              <w:rPr>
                <w:ins w:id="1261" w:author="h428h148" w:date="2023-11-15T11:57:00Z"/>
                <w:rFonts w:ascii="Arial" w:hAnsi="Arial" w:cs="Arial"/>
                <w:sz w:val="18"/>
              </w:rPr>
            </w:pPr>
          </w:p>
        </w:tc>
        <w:tc>
          <w:tcPr>
            <w:tcW w:w="1104" w:type="pct"/>
            <w:vMerge/>
            <w:shd w:val="clear" w:color="auto" w:fill="auto"/>
            <w:vAlign w:val="center"/>
          </w:tcPr>
          <w:p w14:paraId="5B72901B" w14:textId="77777777" w:rsidR="00CD20D8" w:rsidRPr="00CC42A0" w:rsidRDefault="00CD20D8" w:rsidP="00CD5A69">
            <w:pPr>
              <w:snapToGrid w:val="0"/>
              <w:spacing w:after="0" w:line="300" w:lineRule="auto"/>
              <w:jc w:val="center"/>
              <w:rPr>
                <w:ins w:id="1262" w:author="h428h148" w:date="2023-11-15T11:57:00Z"/>
                <w:rFonts w:ascii="Arial" w:hAnsi="Arial" w:cs="Arial"/>
                <w:sz w:val="18"/>
              </w:rPr>
            </w:pPr>
          </w:p>
        </w:tc>
        <w:tc>
          <w:tcPr>
            <w:tcW w:w="1361" w:type="pct"/>
            <w:shd w:val="clear" w:color="auto" w:fill="auto"/>
          </w:tcPr>
          <w:p w14:paraId="550F5484" w14:textId="77777777" w:rsidR="00CD20D8" w:rsidRPr="00CC42A0" w:rsidRDefault="00CD20D8" w:rsidP="00CD5A69">
            <w:pPr>
              <w:snapToGrid w:val="0"/>
              <w:spacing w:after="0" w:line="300" w:lineRule="auto"/>
              <w:jc w:val="center"/>
              <w:rPr>
                <w:ins w:id="1263" w:author="h428h148" w:date="2023-11-15T11:57:00Z"/>
                <w:rFonts w:ascii="Arial" w:hAnsi="Arial" w:cs="Arial"/>
                <w:sz w:val="18"/>
              </w:rPr>
            </w:pPr>
            <w:ins w:id="1264" w:author="h428h148" w:date="2023-11-15T11:57:00Z">
              <w:r w:rsidRPr="00CC42A0">
                <w:rPr>
                  <w:rFonts w:ascii="Arial" w:hAnsi="Arial" w:cs="Arial"/>
                  <w:sz w:val="18"/>
                </w:rPr>
                <w:t>3dB</w:t>
              </w:r>
            </w:ins>
          </w:p>
        </w:tc>
        <w:tc>
          <w:tcPr>
            <w:tcW w:w="330" w:type="pct"/>
            <w:shd w:val="clear" w:color="auto" w:fill="auto"/>
          </w:tcPr>
          <w:p w14:paraId="482A3DB2" w14:textId="77777777" w:rsidR="00CD20D8" w:rsidRPr="00CC42A0" w:rsidRDefault="00CD20D8" w:rsidP="00CD5A69">
            <w:pPr>
              <w:snapToGrid w:val="0"/>
              <w:spacing w:after="0" w:line="300" w:lineRule="auto"/>
              <w:jc w:val="center"/>
              <w:rPr>
                <w:ins w:id="1265" w:author="h428h148" w:date="2023-11-15T11:57:00Z"/>
                <w:rFonts w:ascii="Arial" w:hAnsi="Arial" w:cs="Arial"/>
                <w:sz w:val="18"/>
              </w:rPr>
            </w:pPr>
            <w:ins w:id="1266" w:author="h428h148" w:date="2023-11-15T11:57:00Z">
              <w:r w:rsidRPr="00CC42A0">
                <w:rPr>
                  <w:rFonts w:ascii="Arial" w:hAnsi="Arial" w:cs="Arial"/>
                  <w:sz w:val="18"/>
                </w:rPr>
                <w:t>9.6</w:t>
              </w:r>
            </w:ins>
          </w:p>
        </w:tc>
      </w:tr>
      <w:tr w:rsidR="00CD20D8" w:rsidRPr="001A34FB" w14:paraId="7B5DCB00" w14:textId="77777777" w:rsidTr="00CD5A69">
        <w:trPr>
          <w:jc w:val="center"/>
          <w:ins w:id="1267" w:author="h428h148" w:date="2023-11-15T11:57:00Z"/>
        </w:trPr>
        <w:tc>
          <w:tcPr>
            <w:tcW w:w="340" w:type="pct"/>
            <w:shd w:val="clear" w:color="auto" w:fill="D9D9D9"/>
          </w:tcPr>
          <w:p w14:paraId="30060B62" w14:textId="77777777" w:rsidR="00CD20D8" w:rsidRPr="00CC42A0" w:rsidRDefault="00CD20D8" w:rsidP="00CD5A69">
            <w:pPr>
              <w:snapToGrid w:val="0"/>
              <w:spacing w:after="0" w:line="300" w:lineRule="auto"/>
              <w:jc w:val="center"/>
              <w:rPr>
                <w:ins w:id="1268" w:author="h428h148" w:date="2023-11-15T11:57:00Z"/>
                <w:rFonts w:ascii="Arial" w:hAnsi="Arial" w:cs="Arial"/>
                <w:b/>
                <w:sz w:val="18"/>
              </w:rPr>
            </w:pPr>
            <w:ins w:id="1269" w:author="h428h148" w:date="2023-11-15T11:57:00Z">
              <w:r w:rsidRPr="00CC42A0">
                <w:rPr>
                  <w:rFonts w:ascii="Arial" w:hAnsi="Arial" w:cs="Arial"/>
                  <w:b/>
                  <w:sz w:val="18"/>
                </w:rPr>
                <w:t>9</w:t>
              </w:r>
            </w:ins>
          </w:p>
        </w:tc>
        <w:tc>
          <w:tcPr>
            <w:tcW w:w="486" w:type="pct"/>
            <w:vMerge/>
            <w:shd w:val="clear" w:color="auto" w:fill="FFFFFF"/>
          </w:tcPr>
          <w:p w14:paraId="72EF813F" w14:textId="77777777" w:rsidR="00CD20D8" w:rsidRPr="00CC42A0" w:rsidRDefault="00CD20D8" w:rsidP="00CD5A69">
            <w:pPr>
              <w:snapToGrid w:val="0"/>
              <w:spacing w:after="0" w:line="300" w:lineRule="auto"/>
              <w:jc w:val="center"/>
              <w:rPr>
                <w:ins w:id="1270" w:author="h428h148" w:date="2023-11-15T11:57:00Z"/>
                <w:rFonts w:ascii="Arial" w:hAnsi="Arial" w:cs="Arial"/>
                <w:sz w:val="18"/>
              </w:rPr>
            </w:pPr>
          </w:p>
        </w:tc>
        <w:tc>
          <w:tcPr>
            <w:tcW w:w="1379" w:type="pct"/>
            <w:vMerge/>
            <w:shd w:val="clear" w:color="auto" w:fill="auto"/>
            <w:vAlign w:val="center"/>
          </w:tcPr>
          <w:p w14:paraId="693E3523" w14:textId="77777777" w:rsidR="00CD20D8" w:rsidRPr="00CC42A0" w:rsidRDefault="00CD20D8" w:rsidP="00CD5A69">
            <w:pPr>
              <w:snapToGrid w:val="0"/>
              <w:spacing w:after="0" w:line="300" w:lineRule="auto"/>
              <w:jc w:val="center"/>
              <w:rPr>
                <w:ins w:id="1271" w:author="h428h148" w:date="2023-11-15T11:57:00Z"/>
                <w:rFonts w:ascii="Arial" w:hAnsi="Arial" w:cs="Arial"/>
                <w:sz w:val="18"/>
              </w:rPr>
            </w:pPr>
          </w:p>
        </w:tc>
        <w:tc>
          <w:tcPr>
            <w:tcW w:w="1104" w:type="pct"/>
            <w:vMerge/>
            <w:shd w:val="clear" w:color="auto" w:fill="auto"/>
            <w:vAlign w:val="center"/>
          </w:tcPr>
          <w:p w14:paraId="1289653F" w14:textId="77777777" w:rsidR="00CD20D8" w:rsidRPr="00CC42A0" w:rsidRDefault="00CD20D8" w:rsidP="00CD5A69">
            <w:pPr>
              <w:snapToGrid w:val="0"/>
              <w:spacing w:after="0" w:line="300" w:lineRule="auto"/>
              <w:jc w:val="center"/>
              <w:rPr>
                <w:ins w:id="1272" w:author="h428h148" w:date="2023-11-15T11:57:00Z"/>
                <w:rFonts w:ascii="Arial" w:hAnsi="Arial" w:cs="Arial"/>
                <w:sz w:val="18"/>
              </w:rPr>
            </w:pPr>
          </w:p>
        </w:tc>
        <w:tc>
          <w:tcPr>
            <w:tcW w:w="1361" w:type="pct"/>
            <w:shd w:val="clear" w:color="auto" w:fill="auto"/>
          </w:tcPr>
          <w:p w14:paraId="3BFDDA15" w14:textId="77777777" w:rsidR="00CD20D8" w:rsidRPr="00CC42A0" w:rsidRDefault="00CD20D8" w:rsidP="00CD5A69">
            <w:pPr>
              <w:snapToGrid w:val="0"/>
              <w:spacing w:after="0" w:line="300" w:lineRule="auto"/>
              <w:jc w:val="center"/>
              <w:rPr>
                <w:ins w:id="1273" w:author="h428h148" w:date="2023-11-15T11:57:00Z"/>
                <w:rFonts w:ascii="Arial" w:hAnsi="Arial" w:cs="Arial"/>
                <w:sz w:val="18"/>
              </w:rPr>
            </w:pPr>
            <w:ins w:id="1274" w:author="h428h148" w:date="2023-11-15T11:57:00Z">
              <w:r w:rsidRPr="00CC42A0">
                <w:rPr>
                  <w:rFonts w:ascii="Arial" w:hAnsi="Arial" w:cs="Arial"/>
                  <w:sz w:val="18"/>
                </w:rPr>
                <w:t>6dB</w:t>
              </w:r>
            </w:ins>
          </w:p>
        </w:tc>
        <w:tc>
          <w:tcPr>
            <w:tcW w:w="330" w:type="pct"/>
            <w:shd w:val="clear" w:color="auto" w:fill="auto"/>
          </w:tcPr>
          <w:p w14:paraId="14A43A50" w14:textId="77777777" w:rsidR="00CD20D8" w:rsidRPr="00CC42A0" w:rsidRDefault="00CD20D8" w:rsidP="00CD5A69">
            <w:pPr>
              <w:snapToGrid w:val="0"/>
              <w:spacing w:after="0" w:line="300" w:lineRule="auto"/>
              <w:jc w:val="center"/>
              <w:rPr>
                <w:ins w:id="1275" w:author="h428h148" w:date="2023-11-15T11:57:00Z"/>
                <w:rFonts w:ascii="Arial" w:hAnsi="Arial" w:cs="Arial"/>
                <w:sz w:val="18"/>
              </w:rPr>
            </w:pPr>
            <w:ins w:id="1276" w:author="h428h148" w:date="2023-11-15T11:57:00Z">
              <w:r w:rsidRPr="00CC42A0">
                <w:rPr>
                  <w:rFonts w:ascii="Arial" w:hAnsi="Arial" w:cs="Arial"/>
                  <w:sz w:val="18"/>
                </w:rPr>
                <w:t>9.1</w:t>
              </w:r>
            </w:ins>
          </w:p>
        </w:tc>
      </w:tr>
      <w:tr w:rsidR="00CD20D8" w:rsidRPr="001A34FB" w14:paraId="3799B017" w14:textId="77777777" w:rsidTr="00CD5A69">
        <w:trPr>
          <w:jc w:val="center"/>
          <w:ins w:id="1277" w:author="h428h148" w:date="2023-11-15T11:57:00Z"/>
        </w:trPr>
        <w:tc>
          <w:tcPr>
            <w:tcW w:w="340" w:type="pct"/>
            <w:shd w:val="clear" w:color="auto" w:fill="D9D9D9"/>
          </w:tcPr>
          <w:p w14:paraId="5841CB31" w14:textId="77777777" w:rsidR="00CD20D8" w:rsidRPr="00CC42A0" w:rsidRDefault="00CD20D8" w:rsidP="00CD5A69">
            <w:pPr>
              <w:snapToGrid w:val="0"/>
              <w:spacing w:after="0"/>
              <w:jc w:val="center"/>
              <w:rPr>
                <w:ins w:id="1278" w:author="h428h148" w:date="2023-11-15T11:57:00Z"/>
                <w:rFonts w:ascii="Arial" w:hAnsi="Arial" w:cs="Arial"/>
                <w:b/>
                <w:sz w:val="18"/>
              </w:rPr>
            </w:pPr>
            <w:ins w:id="1279" w:author="h428h148" w:date="2023-11-15T11:57:00Z">
              <w:r w:rsidRPr="00CC42A0">
                <w:rPr>
                  <w:rFonts w:ascii="Arial" w:hAnsi="Arial" w:cs="Arial"/>
                  <w:b/>
                  <w:sz w:val="18"/>
                </w:rPr>
                <w:t>10</w:t>
              </w:r>
            </w:ins>
          </w:p>
        </w:tc>
        <w:tc>
          <w:tcPr>
            <w:tcW w:w="486" w:type="pct"/>
            <w:vMerge/>
            <w:shd w:val="clear" w:color="auto" w:fill="FFFFFF"/>
          </w:tcPr>
          <w:p w14:paraId="6F1CEAF1" w14:textId="77777777" w:rsidR="00CD20D8" w:rsidRPr="00CC42A0" w:rsidRDefault="00CD20D8" w:rsidP="00CD5A69">
            <w:pPr>
              <w:snapToGrid w:val="0"/>
              <w:spacing w:after="0"/>
              <w:rPr>
                <w:ins w:id="1280" w:author="h428h148" w:date="2023-11-15T11:57:00Z"/>
                <w:rFonts w:ascii="Arial" w:hAnsi="Arial" w:cs="Arial"/>
                <w:b/>
                <w:sz w:val="18"/>
              </w:rPr>
            </w:pPr>
          </w:p>
        </w:tc>
        <w:tc>
          <w:tcPr>
            <w:tcW w:w="1379" w:type="pct"/>
            <w:vMerge w:val="restart"/>
            <w:shd w:val="clear" w:color="auto" w:fill="auto"/>
            <w:vAlign w:val="center"/>
          </w:tcPr>
          <w:p w14:paraId="436E1F14" w14:textId="77777777" w:rsidR="00CD20D8" w:rsidRPr="00CC42A0" w:rsidRDefault="00CD20D8" w:rsidP="00CD5A69">
            <w:pPr>
              <w:snapToGrid w:val="0"/>
              <w:spacing w:after="0" w:line="300" w:lineRule="auto"/>
              <w:jc w:val="center"/>
              <w:rPr>
                <w:ins w:id="1281" w:author="h428h148" w:date="2023-11-15T11:57:00Z"/>
                <w:rFonts w:ascii="Arial" w:hAnsi="Arial" w:cs="Arial"/>
                <w:b/>
                <w:sz w:val="18"/>
              </w:rPr>
            </w:pPr>
            <w:ins w:id="1282" w:author="h428h148" w:date="2023-11-15T11:57:00Z">
              <w:r w:rsidRPr="00CC42A0">
                <w:rPr>
                  <w:rFonts w:ascii="Arial" w:hAnsi="Arial" w:cs="Arial"/>
                  <w:sz w:val="18"/>
                </w:rPr>
                <w:t>{1, 11, 21, 31, 41,51,61,71,81,91,101}</w:t>
              </w:r>
            </w:ins>
          </w:p>
        </w:tc>
        <w:tc>
          <w:tcPr>
            <w:tcW w:w="1104" w:type="pct"/>
            <w:vMerge w:val="restart"/>
            <w:shd w:val="clear" w:color="auto" w:fill="auto"/>
            <w:vAlign w:val="center"/>
          </w:tcPr>
          <w:p w14:paraId="72AB2219" w14:textId="77777777" w:rsidR="00CD20D8" w:rsidRPr="00CC42A0" w:rsidRDefault="00CD20D8" w:rsidP="00CD5A69">
            <w:pPr>
              <w:snapToGrid w:val="0"/>
              <w:spacing w:after="0" w:line="300" w:lineRule="auto"/>
              <w:jc w:val="center"/>
              <w:rPr>
                <w:ins w:id="1283" w:author="h428h148" w:date="2023-11-15T11:57:00Z"/>
                <w:rFonts w:ascii="Arial" w:hAnsi="Arial" w:cs="Arial"/>
                <w:sz w:val="18"/>
              </w:rPr>
            </w:pPr>
            <w:ins w:id="1284" w:author="h428h148" w:date="2023-11-15T11:57:00Z">
              <w:r w:rsidRPr="00CC42A0">
                <w:rPr>
                  <w:rFonts w:ascii="Arial" w:hAnsi="Arial" w:cs="Arial"/>
                  <w:sz w:val="18"/>
                </w:rPr>
                <w:t>{103, 104,105}</w:t>
              </w:r>
            </w:ins>
          </w:p>
        </w:tc>
        <w:tc>
          <w:tcPr>
            <w:tcW w:w="1361" w:type="pct"/>
            <w:shd w:val="clear" w:color="auto" w:fill="auto"/>
          </w:tcPr>
          <w:p w14:paraId="2A47FF23" w14:textId="77777777" w:rsidR="00CD20D8" w:rsidRPr="00CC42A0" w:rsidRDefault="00CD20D8" w:rsidP="00CD5A69">
            <w:pPr>
              <w:snapToGrid w:val="0"/>
              <w:spacing w:after="0" w:line="300" w:lineRule="auto"/>
              <w:jc w:val="center"/>
              <w:rPr>
                <w:ins w:id="1285" w:author="h428h148" w:date="2023-11-15T11:57:00Z"/>
                <w:rFonts w:ascii="Arial" w:hAnsi="Arial" w:cs="Arial"/>
                <w:sz w:val="18"/>
              </w:rPr>
            </w:pPr>
            <w:ins w:id="1286" w:author="h428h148" w:date="2023-11-15T11:57:00Z">
              <w:r w:rsidRPr="00CC42A0">
                <w:rPr>
                  <w:rFonts w:ascii="Arial" w:hAnsi="Arial" w:cs="Arial"/>
                  <w:sz w:val="18"/>
                </w:rPr>
                <w:t>0dB</w:t>
              </w:r>
            </w:ins>
          </w:p>
        </w:tc>
        <w:tc>
          <w:tcPr>
            <w:tcW w:w="330" w:type="pct"/>
            <w:shd w:val="clear" w:color="auto" w:fill="auto"/>
          </w:tcPr>
          <w:p w14:paraId="2713A47A" w14:textId="77777777" w:rsidR="00CD20D8" w:rsidRPr="00CC42A0" w:rsidRDefault="00CD20D8" w:rsidP="00CD5A69">
            <w:pPr>
              <w:snapToGrid w:val="0"/>
              <w:spacing w:after="0" w:line="300" w:lineRule="auto"/>
              <w:jc w:val="center"/>
              <w:rPr>
                <w:ins w:id="1287" w:author="h428h148" w:date="2023-11-15T11:57:00Z"/>
                <w:rFonts w:ascii="Arial" w:hAnsi="Arial" w:cs="Arial"/>
                <w:sz w:val="18"/>
              </w:rPr>
            </w:pPr>
            <w:ins w:id="1288" w:author="h428h148" w:date="2023-11-15T11:57:00Z">
              <w:r w:rsidRPr="00CC42A0">
                <w:rPr>
                  <w:rFonts w:ascii="Arial" w:hAnsi="Arial" w:cs="Arial"/>
                  <w:sz w:val="18"/>
                </w:rPr>
                <w:t>10</w:t>
              </w:r>
            </w:ins>
          </w:p>
        </w:tc>
      </w:tr>
      <w:tr w:rsidR="00CD20D8" w:rsidRPr="001A34FB" w14:paraId="3E4FEEDE" w14:textId="77777777" w:rsidTr="00CD5A69">
        <w:trPr>
          <w:jc w:val="center"/>
          <w:ins w:id="1289" w:author="h428h148" w:date="2023-11-15T11:57:00Z"/>
        </w:trPr>
        <w:tc>
          <w:tcPr>
            <w:tcW w:w="340" w:type="pct"/>
            <w:shd w:val="clear" w:color="auto" w:fill="D9D9D9"/>
          </w:tcPr>
          <w:p w14:paraId="1E053F0B" w14:textId="77777777" w:rsidR="00CD20D8" w:rsidRPr="00CC42A0" w:rsidRDefault="00CD20D8" w:rsidP="00CD5A69">
            <w:pPr>
              <w:snapToGrid w:val="0"/>
              <w:spacing w:after="0"/>
              <w:jc w:val="center"/>
              <w:rPr>
                <w:ins w:id="1290" w:author="h428h148" w:date="2023-11-15T11:57:00Z"/>
                <w:rFonts w:ascii="Arial" w:hAnsi="Arial" w:cs="Arial"/>
                <w:b/>
                <w:sz w:val="18"/>
              </w:rPr>
            </w:pPr>
            <w:ins w:id="1291" w:author="h428h148" w:date="2023-11-15T11:57:00Z">
              <w:r w:rsidRPr="00CC42A0">
                <w:rPr>
                  <w:rFonts w:ascii="Arial" w:hAnsi="Arial" w:cs="Arial"/>
                  <w:b/>
                  <w:sz w:val="18"/>
                </w:rPr>
                <w:t>11</w:t>
              </w:r>
            </w:ins>
          </w:p>
        </w:tc>
        <w:tc>
          <w:tcPr>
            <w:tcW w:w="486" w:type="pct"/>
            <w:vMerge/>
            <w:shd w:val="clear" w:color="auto" w:fill="FFFFFF"/>
          </w:tcPr>
          <w:p w14:paraId="4A5056EC" w14:textId="77777777" w:rsidR="00CD20D8" w:rsidRPr="00CC42A0" w:rsidRDefault="00CD20D8" w:rsidP="00CD5A69">
            <w:pPr>
              <w:snapToGrid w:val="0"/>
              <w:spacing w:after="0"/>
              <w:rPr>
                <w:ins w:id="1292" w:author="h428h148" w:date="2023-11-15T11:57:00Z"/>
                <w:rFonts w:ascii="Arial" w:hAnsi="Arial" w:cs="Arial"/>
                <w:b/>
                <w:sz w:val="18"/>
              </w:rPr>
            </w:pPr>
          </w:p>
        </w:tc>
        <w:tc>
          <w:tcPr>
            <w:tcW w:w="1379" w:type="pct"/>
            <w:vMerge/>
            <w:shd w:val="clear" w:color="auto" w:fill="auto"/>
          </w:tcPr>
          <w:p w14:paraId="072371FB" w14:textId="77777777" w:rsidR="00CD20D8" w:rsidRPr="00CC42A0" w:rsidRDefault="00CD20D8" w:rsidP="00CD5A69">
            <w:pPr>
              <w:snapToGrid w:val="0"/>
              <w:spacing w:after="0" w:line="300" w:lineRule="auto"/>
              <w:jc w:val="center"/>
              <w:rPr>
                <w:ins w:id="1293" w:author="h428h148" w:date="2023-11-15T11:57:00Z"/>
                <w:rFonts w:ascii="Arial" w:hAnsi="Arial" w:cs="Arial"/>
                <w:sz w:val="18"/>
              </w:rPr>
            </w:pPr>
          </w:p>
        </w:tc>
        <w:tc>
          <w:tcPr>
            <w:tcW w:w="1104" w:type="pct"/>
            <w:vMerge/>
            <w:shd w:val="clear" w:color="auto" w:fill="auto"/>
          </w:tcPr>
          <w:p w14:paraId="75D86047" w14:textId="77777777" w:rsidR="00CD20D8" w:rsidRPr="00CC42A0" w:rsidRDefault="00CD20D8" w:rsidP="00CD5A69">
            <w:pPr>
              <w:snapToGrid w:val="0"/>
              <w:spacing w:after="0" w:line="300" w:lineRule="auto"/>
              <w:jc w:val="center"/>
              <w:rPr>
                <w:ins w:id="1294" w:author="h428h148" w:date="2023-11-15T11:57:00Z"/>
                <w:rFonts w:ascii="Arial" w:hAnsi="Arial" w:cs="Arial"/>
                <w:sz w:val="18"/>
              </w:rPr>
            </w:pPr>
          </w:p>
        </w:tc>
        <w:tc>
          <w:tcPr>
            <w:tcW w:w="1361" w:type="pct"/>
            <w:shd w:val="clear" w:color="auto" w:fill="auto"/>
          </w:tcPr>
          <w:p w14:paraId="08F2898B" w14:textId="77777777" w:rsidR="00CD20D8" w:rsidRPr="00CC42A0" w:rsidRDefault="00CD20D8" w:rsidP="00CD5A69">
            <w:pPr>
              <w:snapToGrid w:val="0"/>
              <w:spacing w:after="0" w:line="300" w:lineRule="auto"/>
              <w:jc w:val="center"/>
              <w:rPr>
                <w:ins w:id="1295" w:author="h428h148" w:date="2023-11-15T11:57:00Z"/>
                <w:rFonts w:ascii="Arial" w:hAnsi="Arial" w:cs="Arial"/>
                <w:sz w:val="18"/>
              </w:rPr>
            </w:pPr>
            <w:ins w:id="1296" w:author="h428h148" w:date="2023-11-15T11:57:00Z">
              <w:r w:rsidRPr="00CC42A0">
                <w:rPr>
                  <w:rFonts w:ascii="Arial" w:hAnsi="Arial" w:cs="Arial"/>
                  <w:sz w:val="18"/>
                </w:rPr>
                <w:t>3dB</w:t>
              </w:r>
            </w:ins>
          </w:p>
        </w:tc>
        <w:tc>
          <w:tcPr>
            <w:tcW w:w="330" w:type="pct"/>
            <w:shd w:val="clear" w:color="auto" w:fill="auto"/>
          </w:tcPr>
          <w:p w14:paraId="5B9355D0" w14:textId="77777777" w:rsidR="00CD20D8" w:rsidRPr="00CC42A0" w:rsidRDefault="00CD20D8" w:rsidP="00CD5A69">
            <w:pPr>
              <w:snapToGrid w:val="0"/>
              <w:spacing w:after="0" w:line="300" w:lineRule="auto"/>
              <w:jc w:val="center"/>
              <w:rPr>
                <w:ins w:id="1297" w:author="h428h148" w:date="2023-11-15T11:57:00Z"/>
                <w:rFonts w:ascii="Arial" w:hAnsi="Arial" w:cs="Arial"/>
                <w:sz w:val="18"/>
              </w:rPr>
            </w:pPr>
            <w:ins w:id="1298" w:author="h428h148" w:date="2023-11-15T11:57:00Z">
              <w:r w:rsidRPr="00CC42A0">
                <w:rPr>
                  <w:rFonts w:ascii="Arial" w:hAnsi="Arial" w:cs="Arial"/>
                  <w:sz w:val="18"/>
                </w:rPr>
                <w:t>9.6</w:t>
              </w:r>
            </w:ins>
          </w:p>
        </w:tc>
      </w:tr>
      <w:tr w:rsidR="00CD20D8" w:rsidRPr="001A34FB" w14:paraId="73033150" w14:textId="77777777" w:rsidTr="00CD5A69">
        <w:trPr>
          <w:jc w:val="center"/>
          <w:ins w:id="1299" w:author="h428h148" w:date="2023-11-15T11:57:00Z"/>
        </w:trPr>
        <w:tc>
          <w:tcPr>
            <w:tcW w:w="340" w:type="pct"/>
            <w:shd w:val="clear" w:color="auto" w:fill="D9D9D9"/>
          </w:tcPr>
          <w:p w14:paraId="1B8BA07B" w14:textId="77777777" w:rsidR="00CD20D8" w:rsidRPr="00CC42A0" w:rsidRDefault="00CD20D8" w:rsidP="00CD5A69">
            <w:pPr>
              <w:snapToGrid w:val="0"/>
              <w:spacing w:after="0"/>
              <w:jc w:val="center"/>
              <w:rPr>
                <w:ins w:id="1300" w:author="h428h148" w:date="2023-11-15T11:57:00Z"/>
                <w:rFonts w:ascii="Arial" w:hAnsi="Arial" w:cs="Arial"/>
                <w:b/>
                <w:sz w:val="18"/>
              </w:rPr>
            </w:pPr>
            <w:ins w:id="1301" w:author="h428h148" w:date="2023-11-15T11:57:00Z">
              <w:r w:rsidRPr="00CC42A0">
                <w:rPr>
                  <w:rFonts w:ascii="Arial" w:hAnsi="Arial" w:cs="Arial"/>
                  <w:b/>
                  <w:sz w:val="18"/>
                </w:rPr>
                <w:t>12</w:t>
              </w:r>
            </w:ins>
          </w:p>
        </w:tc>
        <w:tc>
          <w:tcPr>
            <w:tcW w:w="486" w:type="pct"/>
            <w:vMerge/>
            <w:shd w:val="clear" w:color="auto" w:fill="FFFFFF"/>
          </w:tcPr>
          <w:p w14:paraId="56983C64" w14:textId="77777777" w:rsidR="00CD20D8" w:rsidRPr="00CC42A0" w:rsidRDefault="00CD20D8" w:rsidP="00CD5A69">
            <w:pPr>
              <w:snapToGrid w:val="0"/>
              <w:spacing w:after="0"/>
              <w:rPr>
                <w:ins w:id="1302" w:author="h428h148" w:date="2023-11-15T11:57:00Z"/>
                <w:rFonts w:ascii="Arial" w:hAnsi="Arial" w:cs="Arial"/>
                <w:b/>
                <w:sz w:val="18"/>
              </w:rPr>
            </w:pPr>
          </w:p>
        </w:tc>
        <w:tc>
          <w:tcPr>
            <w:tcW w:w="1379" w:type="pct"/>
            <w:vMerge/>
            <w:shd w:val="clear" w:color="auto" w:fill="auto"/>
          </w:tcPr>
          <w:p w14:paraId="29519A87" w14:textId="77777777" w:rsidR="00CD20D8" w:rsidRPr="00CC42A0" w:rsidRDefault="00CD20D8" w:rsidP="00CD5A69">
            <w:pPr>
              <w:snapToGrid w:val="0"/>
              <w:spacing w:after="0" w:line="300" w:lineRule="auto"/>
              <w:jc w:val="center"/>
              <w:rPr>
                <w:ins w:id="1303" w:author="h428h148" w:date="2023-11-15T11:57:00Z"/>
                <w:rFonts w:ascii="Arial" w:hAnsi="Arial" w:cs="Arial"/>
                <w:sz w:val="18"/>
              </w:rPr>
            </w:pPr>
          </w:p>
        </w:tc>
        <w:tc>
          <w:tcPr>
            <w:tcW w:w="1104" w:type="pct"/>
            <w:vMerge/>
            <w:shd w:val="clear" w:color="auto" w:fill="auto"/>
          </w:tcPr>
          <w:p w14:paraId="3AA1EA7C" w14:textId="77777777" w:rsidR="00CD20D8" w:rsidRPr="00CC42A0" w:rsidRDefault="00CD20D8" w:rsidP="00CD5A69">
            <w:pPr>
              <w:snapToGrid w:val="0"/>
              <w:spacing w:after="0" w:line="300" w:lineRule="auto"/>
              <w:jc w:val="center"/>
              <w:rPr>
                <w:ins w:id="1304" w:author="h428h148" w:date="2023-11-15T11:57:00Z"/>
                <w:rFonts w:ascii="Arial" w:hAnsi="Arial" w:cs="Arial"/>
                <w:sz w:val="18"/>
              </w:rPr>
            </w:pPr>
          </w:p>
        </w:tc>
        <w:tc>
          <w:tcPr>
            <w:tcW w:w="1361" w:type="pct"/>
            <w:shd w:val="clear" w:color="auto" w:fill="auto"/>
          </w:tcPr>
          <w:p w14:paraId="70AD6EC9" w14:textId="77777777" w:rsidR="00CD20D8" w:rsidRPr="00CC42A0" w:rsidRDefault="00CD20D8" w:rsidP="00CD5A69">
            <w:pPr>
              <w:snapToGrid w:val="0"/>
              <w:spacing w:after="0" w:line="300" w:lineRule="auto"/>
              <w:jc w:val="center"/>
              <w:rPr>
                <w:ins w:id="1305" w:author="h428h148" w:date="2023-11-15T11:57:00Z"/>
                <w:rFonts w:ascii="Arial" w:hAnsi="Arial" w:cs="Arial"/>
                <w:sz w:val="18"/>
              </w:rPr>
            </w:pPr>
            <w:ins w:id="1306" w:author="h428h148" w:date="2023-11-15T11:57:00Z">
              <w:r w:rsidRPr="00CC42A0">
                <w:rPr>
                  <w:rFonts w:ascii="Arial" w:hAnsi="Arial" w:cs="Arial"/>
                  <w:sz w:val="18"/>
                </w:rPr>
                <w:t>6dB</w:t>
              </w:r>
            </w:ins>
          </w:p>
        </w:tc>
        <w:tc>
          <w:tcPr>
            <w:tcW w:w="330" w:type="pct"/>
            <w:shd w:val="clear" w:color="auto" w:fill="auto"/>
          </w:tcPr>
          <w:p w14:paraId="488009C2" w14:textId="77777777" w:rsidR="00CD20D8" w:rsidRPr="00CC42A0" w:rsidRDefault="00CD20D8" w:rsidP="00CD5A69">
            <w:pPr>
              <w:snapToGrid w:val="0"/>
              <w:spacing w:after="0" w:line="300" w:lineRule="auto"/>
              <w:jc w:val="center"/>
              <w:rPr>
                <w:ins w:id="1307" w:author="h428h148" w:date="2023-11-15T11:57:00Z"/>
                <w:rFonts w:ascii="Arial" w:hAnsi="Arial" w:cs="Arial"/>
                <w:sz w:val="18"/>
              </w:rPr>
            </w:pPr>
            <w:ins w:id="1308" w:author="h428h148" w:date="2023-11-15T11:57:00Z">
              <w:r w:rsidRPr="00CC42A0">
                <w:rPr>
                  <w:rFonts w:ascii="Arial" w:hAnsi="Arial" w:cs="Arial"/>
                  <w:sz w:val="18"/>
                </w:rPr>
                <w:t>9.1</w:t>
              </w:r>
            </w:ins>
          </w:p>
        </w:tc>
      </w:tr>
    </w:tbl>
    <w:p w14:paraId="5C87C219" w14:textId="77777777" w:rsidR="00CD20D8" w:rsidRDefault="00CD20D8" w:rsidP="00CD20D8">
      <w:pPr>
        <w:rPr>
          <w:ins w:id="1309" w:author="h428h148" w:date="2023-11-15T11:57:00Z"/>
          <w:b/>
        </w:rPr>
      </w:pPr>
    </w:p>
    <w:p w14:paraId="5F2E129F" w14:textId="10DF946A" w:rsidR="00CD20D8" w:rsidRDefault="00860522" w:rsidP="00CD20D8">
      <w:pPr>
        <w:keepNext/>
        <w:snapToGrid w:val="0"/>
        <w:spacing w:after="0"/>
        <w:rPr>
          <w:ins w:id="1310" w:author="h428h148" w:date="2023-11-15T11:57:00Z"/>
        </w:rPr>
      </w:pPr>
      <w:ins w:id="1311" w:author="Final Big CR" w:date="2023-11-24T09:27:00Z">
        <w:r w:rsidRPr="00300B7C">
          <w:rPr>
            <w:noProof/>
            <w:lang w:val="en-US"/>
          </w:rPr>
          <w:lastRenderedPageBreak/>
          <w:drawing>
            <wp:inline distT="0" distB="0" distL="0" distR="0" wp14:anchorId="34D826F6" wp14:editId="635B8AF9">
              <wp:extent cx="2941320" cy="227711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t="2451" r="2629"/>
                      <a:stretch>
                        <a:fillRect/>
                      </a:stretch>
                    </pic:blipFill>
                    <pic:spPr bwMode="auto">
                      <a:xfrm>
                        <a:off x="0" y="0"/>
                        <a:ext cx="2941320" cy="2277110"/>
                      </a:xfrm>
                      <a:prstGeom prst="rect">
                        <a:avLst/>
                      </a:prstGeom>
                      <a:noFill/>
                      <a:ln>
                        <a:noFill/>
                      </a:ln>
                    </pic:spPr>
                  </pic:pic>
                </a:graphicData>
              </a:graphic>
            </wp:inline>
          </w:drawing>
        </w:r>
        <w:r w:rsidRPr="00300B7C">
          <w:rPr>
            <w:noProof/>
            <w:lang w:val="en-US"/>
          </w:rPr>
          <w:drawing>
            <wp:inline distT="0" distB="0" distL="0" distR="0" wp14:anchorId="6C4D71CF" wp14:editId="72140117">
              <wp:extent cx="2967355" cy="2148205"/>
              <wp:effectExtent l="0" t="0" r="444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7">
                        <a:extLst>
                          <a:ext uri="{28A0092B-C50C-407E-A947-70E740481C1C}">
                            <a14:useLocalDpi xmlns:a14="http://schemas.microsoft.com/office/drawing/2010/main" val="0"/>
                          </a:ext>
                        </a:extLst>
                      </a:blip>
                      <a:srcRect t="5637"/>
                      <a:stretch>
                        <a:fillRect/>
                      </a:stretch>
                    </pic:blipFill>
                    <pic:spPr bwMode="auto">
                      <a:xfrm>
                        <a:off x="0" y="0"/>
                        <a:ext cx="2967355" cy="2148205"/>
                      </a:xfrm>
                      <a:prstGeom prst="rect">
                        <a:avLst/>
                      </a:prstGeom>
                      <a:noFill/>
                      <a:ln>
                        <a:noFill/>
                      </a:ln>
                    </pic:spPr>
                  </pic:pic>
                </a:graphicData>
              </a:graphic>
            </wp:inline>
          </w:drawing>
        </w:r>
      </w:ins>
    </w:p>
    <w:p w14:paraId="058D39ED" w14:textId="77777777" w:rsidR="00CD20D8" w:rsidRPr="005B1925" w:rsidRDefault="00CD20D8" w:rsidP="00CD20D8">
      <w:pPr>
        <w:pStyle w:val="aff4"/>
        <w:snapToGrid w:val="0"/>
        <w:spacing w:before="0" w:after="240"/>
        <w:jc w:val="center"/>
        <w:rPr>
          <w:ins w:id="1312" w:author="h428h148" w:date="2023-11-15T11:57:00Z"/>
          <w:rFonts w:ascii="Arial" w:hAnsi="Arial" w:cs="Arial"/>
          <w:sz w:val="18"/>
        </w:rPr>
      </w:pPr>
      <w:ins w:id="1313" w:author="h428h148" w:date="2023-11-15T11:57:00Z">
        <w:r w:rsidRPr="005B1925">
          <w:rPr>
            <w:rFonts w:ascii="Arial" w:hAnsi="Arial" w:cs="Arial"/>
            <w:sz w:val="18"/>
          </w:rPr>
          <w:t xml:space="preserve">Figure </w:t>
        </w:r>
      </w:ins>
      <w:ins w:id="1314" w:author="h428h148" w:date="2023-11-15T12:02:00Z">
        <w:r w:rsidRPr="00FA5249">
          <w:rPr>
            <w:rFonts w:ascii="Arial" w:hAnsi="Arial" w:cs="Arial"/>
            <w:sz w:val="18"/>
          </w:rPr>
          <w:t>6.1.2.1.2.2a</w:t>
        </w:r>
      </w:ins>
      <w:ins w:id="1315" w:author="h428h148" w:date="2023-11-15T11:57:00Z">
        <w:r>
          <w:rPr>
            <w:rFonts w:ascii="Arial" w:hAnsi="Arial" w:cs="Arial"/>
            <w:sz w:val="18"/>
          </w:rPr>
          <w:t>-1</w:t>
        </w:r>
        <w:r w:rsidRPr="005B1925">
          <w:rPr>
            <w:rFonts w:ascii="Arial" w:hAnsi="Arial" w:cs="Arial"/>
            <w:sz w:val="18"/>
          </w:rPr>
          <w:t xml:space="preserve"> PSD and SEM for Case 1</w:t>
        </w:r>
      </w:ins>
    </w:p>
    <w:p w14:paraId="15F3FC9C" w14:textId="5E5C1D77" w:rsidR="00CD20D8" w:rsidRDefault="00860522" w:rsidP="00CD20D8">
      <w:pPr>
        <w:keepNext/>
        <w:snapToGrid w:val="0"/>
        <w:spacing w:after="0"/>
        <w:rPr>
          <w:ins w:id="1316" w:author="h428h148" w:date="2023-11-15T11:57:00Z"/>
        </w:rPr>
      </w:pPr>
      <w:ins w:id="1317" w:author="Final Big CR" w:date="2023-11-24T09:28:00Z">
        <w:r w:rsidRPr="00300B7C">
          <w:rPr>
            <w:noProof/>
            <w:lang w:val="en-US"/>
          </w:rPr>
          <w:drawing>
            <wp:inline distT="0" distB="0" distL="0" distR="0" wp14:anchorId="64102693" wp14:editId="5AA4CA4A">
              <wp:extent cx="3036570" cy="2259965"/>
              <wp:effectExtent l="0" t="0" r="0" b="698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36570" cy="2259965"/>
                      </a:xfrm>
                      <a:prstGeom prst="rect">
                        <a:avLst/>
                      </a:prstGeom>
                      <a:noFill/>
                      <a:ln>
                        <a:noFill/>
                      </a:ln>
                    </pic:spPr>
                  </pic:pic>
                </a:graphicData>
              </a:graphic>
            </wp:inline>
          </w:drawing>
        </w:r>
        <w:r w:rsidRPr="00300B7C">
          <w:rPr>
            <w:noProof/>
            <w:lang w:val="en-US"/>
          </w:rPr>
          <w:drawing>
            <wp:inline distT="0" distB="0" distL="0" distR="0" wp14:anchorId="0EE33779" wp14:editId="3DD3DD3F">
              <wp:extent cx="3002280" cy="2329180"/>
              <wp:effectExtent l="0" t="0" r="762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2280" cy="2329180"/>
                      </a:xfrm>
                      <a:prstGeom prst="rect">
                        <a:avLst/>
                      </a:prstGeom>
                      <a:noFill/>
                      <a:ln>
                        <a:noFill/>
                      </a:ln>
                    </pic:spPr>
                  </pic:pic>
                </a:graphicData>
              </a:graphic>
            </wp:inline>
          </w:drawing>
        </w:r>
      </w:ins>
    </w:p>
    <w:p w14:paraId="4C2EB966" w14:textId="77777777" w:rsidR="00CD20D8" w:rsidRPr="005B1925" w:rsidRDefault="00CD20D8" w:rsidP="00CD20D8">
      <w:pPr>
        <w:pStyle w:val="aff4"/>
        <w:snapToGrid w:val="0"/>
        <w:spacing w:before="0" w:after="240"/>
        <w:jc w:val="center"/>
        <w:rPr>
          <w:ins w:id="1318" w:author="h428h148" w:date="2023-11-15T11:57:00Z"/>
          <w:rFonts w:ascii="Arial" w:hAnsi="Arial" w:cs="Arial"/>
          <w:sz w:val="18"/>
        </w:rPr>
      </w:pPr>
      <w:ins w:id="1319" w:author="h428h148" w:date="2023-11-15T11:57:00Z">
        <w:r w:rsidRPr="005B1925">
          <w:rPr>
            <w:rFonts w:ascii="Arial" w:hAnsi="Arial" w:cs="Arial"/>
            <w:sz w:val="18"/>
          </w:rPr>
          <w:t xml:space="preserve">Figure </w:t>
        </w:r>
      </w:ins>
      <w:ins w:id="1320" w:author="h428h148" w:date="2023-11-15T12:02:00Z">
        <w:r w:rsidRPr="00FA5249">
          <w:rPr>
            <w:rFonts w:ascii="Arial" w:hAnsi="Arial" w:cs="Arial"/>
            <w:sz w:val="18"/>
          </w:rPr>
          <w:t>6.1.2.1.2.2a</w:t>
        </w:r>
      </w:ins>
      <w:ins w:id="1321" w:author="h428h148" w:date="2023-11-15T11:57:00Z">
        <w:r>
          <w:rPr>
            <w:rFonts w:ascii="Arial" w:hAnsi="Arial" w:cs="Arial"/>
            <w:sz w:val="18"/>
          </w:rPr>
          <w:t>-2</w:t>
        </w:r>
        <w:r w:rsidRPr="005B1925">
          <w:rPr>
            <w:rFonts w:ascii="Arial" w:hAnsi="Arial" w:cs="Arial"/>
            <w:sz w:val="18"/>
          </w:rPr>
          <w:t xml:space="preserve"> PSD for Case 3</w:t>
        </w:r>
        <w:r>
          <w:rPr>
            <w:rFonts w:ascii="Arial" w:hAnsi="Arial" w:cs="Arial"/>
            <w:sz w:val="18"/>
          </w:rPr>
          <w:t xml:space="preserve"> and case 4</w:t>
        </w:r>
      </w:ins>
    </w:p>
    <w:p w14:paraId="378B57E5" w14:textId="77777777" w:rsidR="00CD20D8" w:rsidRPr="00BB63EB" w:rsidRDefault="00CD20D8" w:rsidP="00CD20D8">
      <w:pPr>
        <w:rPr>
          <w:ins w:id="1322" w:author="h428h148" w:date="2023-11-15T11:57:00Z"/>
          <w:lang w:eastAsia="zh-CN"/>
        </w:rPr>
      </w:pPr>
    </w:p>
    <w:p w14:paraId="77B7BDDC" w14:textId="77777777" w:rsidR="00CD20D8" w:rsidRPr="005439EB" w:rsidRDefault="00CD20D8" w:rsidP="00CD20D8">
      <w:pPr>
        <w:rPr>
          <w:lang w:eastAsia="zh-CN"/>
        </w:rPr>
      </w:pPr>
    </w:p>
    <w:p w14:paraId="3FEBF426" w14:textId="77777777" w:rsidR="001A254B" w:rsidRPr="00CD20D8" w:rsidRDefault="001A254B" w:rsidP="00C127DF"/>
    <w:p w14:paraId="41FD9916" w14:textId="16A19ED2" w:rsidR="003C18B3" w:rsidRDefault="00984FC3" w:rsidP="003C18B3">
      <w:pPr>
        <w:pStyle w:val="32"/>
        <w:ind w:left="1134" w:hanging="1134"/>
      </w:pPr>
      <w:bookmarkStart w:id="1323" w:name="_Toc463997759"/>
      <w:bookmarkStart w:id="1324" w:name="_Toc36034800"/>
      <w:bookmarkStart w:id="1325" w:name="_Toc42537397"/>
      <w:bookmarkStart w:id="1326" w:name="_Toc46356462"/>
      <w:bookmarkStart w:id="1327" w:name="_Toc52566376"/>
      <w:bookmarkStart w:id="1328" w:name="_Toc61187284"/>
      <w:bookmarkStart w:id="1329" w:name="_Toc66398696"/>
      <w:bookmarkStart w:id="1330" w:name="_Toc66398913"/>
      <w:bookmarkStart w:id="1331" w:name="_Toc66432630"/>
      <w:bookmarkStart w:id="1332" w:name="_Toc66433409"/>
      <w:bookmarkStart w:id="1333" w:name="_Toc66436184"/>
      <w:bookmarkStart w:id="1334" w:name="_Toc152605099"/>
      <w:r>
        <w:t>6</w:t>
      </w:r>
      <w:r w:rsidR="003C18B3" w:rsidRPr="003C18B3">
        <w:t>.1.3</w:t>
      </w:r>
      <w:r w:rsidR="003C18B3" w:rsidRPr="003C18B3">
        <w:tab/>
      </w:r>
      <w:bookmarkEnd w:id="1323"/>
      <w:bookmarkEnd w:id="1324"/>
      <w:bookmarkEnd w:id="1325"/>
      <w:bookmarkEnd w:id="1326"/>
      <w:bookmarkEnd w:id="1327"/>
      <w:bookmarkEnd w:id="1328"/>
      <w:bookmarkEnd w:id="1329"/>
      <w:bookmarkEnd w:id="1330"/>
      <w:bookmarkEnd w:id="1331"/>
      <w:bookmarkEnd w:id="1332"/>
      <w:bookmarkEnd w:id="1333"/>
      <w:r w:rsidR="00972421">
        <w:t>UE additional maximum output power reduction</w:t>
      </w:r>
      <w:r w:rsidR="00972421" w:rsidRPr="00D07068">
        <w:t xml:space="preserve"> </w:t>
      </w:r>
      <w:r w:rsidR="00D07068" w:rsidRPr="003C18B3">
        <w:t xml:space="preserve">for NR </w:t>
      </w:r>
      <w:r w:rsidR="00D07068">
        <w:t>SL-U</w:t>
      </w:r>
      <w:bookmarkEnd w:id="1334"/>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40"/>
        <w:rPr>
          <w:rFonts w:cs="Arial"/>
          <w:i/>
          <w:iCs/>
          <w:szCs w:val="24"/>
        </w:rPr>
      </w:pPr>
      <w:bookmarkStart w:id="1335" w:name="_Toc152605100"/>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bookmarkEnd w:id="1335"/>
    </w:p>
    <w:p w14:paraId="59C4E9CE" w14:textId="77777777" w:rsidR="00F82505" w:rsidRDefault="00F82505" w:rsidP="00F82505">
      <w:pPr>
        <w:pStyle w:val="5"/>
        <w:rPr>
          <w:rFonts w:cs="Arial"/>
          <w:b/>
          <w:szCs w:val="22"/>
        </w:rPr>
      </w:pPr>
      <w:bookmarkStart w:id="1336" w:name="_Toc144392048"/>
      <w:bookmarkStart w:id="1337" w:name="_Toc152605101"/>
      <w:r w:rsidRPr="00F75613">
        <w:rPr>
          <w:rFonts w:cs="Arial"/>
          <w:szCs w:val="22"/>
        </w:rPr>
        <w:t>6.1.3.1.1</w:t>
      </w:r>
      <w:r w:rsidRPr="00F75613">
        <w:rPr>
          <w:rFonts w:cs="Arial"/>
          <w:szCs w:val="22"/>
        </w:rPr>
        <w:tab/>
        <w:t>A-MPR for simultaneous PSSCH/PSCCH transmission</w:t>
      </w:r>
      <w:bookmarkEnd w:id="1336"/>
      <w:bookmarkEnd w:id="1337"/>
    </w:p>
    <w:p w14:paraId="724A6265" w14:textId="77777777" w:rsidR="00F82505" w:rsidRDefault="00F82505" w:rsidP="00F82505">
      <w:pPr>
        <w:pStyle w:val="5"/>
        <w:rPr>
          <w:rFonts w:cs="Arial"/>
          <w:b/>
          <w:szCs w:val="22"/>
        </w:rPr>
      </w:pPr>
      <w:bookmarkStart w:id="1338" w:name="_Toc152605102"/>
      <w:r w:rsidRPr="00F75613">
        <w:rPr>
          <w:rFonts w:cs="Arial"/>
          <w:szCs w:val="22"/>
        </w:rPr>
        <w:t>6.1.</w:t>
      </w:r>
      <w:r>
        <w:rPr>
          <w:rFonts w:cs="Arial"/>
          <w:szCs w:val="22"/>
        </w:rPr>
        <w:t>3.1</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bookmarkEnd w:id="1338"/>
    </w:p>
    <w:p w14:paraId="2AAD9F60" w14:textId="77777777" w:rsidR="00F82505" w:rsidRPr="00C66F3C" w:rsidRDefault="00F82505" w:rsidP="00F82505">
      <w:pPr>
        <w:jc w:val="center"/>
        <w:rPr>
          <w:b/>
          <w:bCs/>
          <w:lang w:eastAsia="ja-JP"/>
        </w:rPr>
      </w:pPr>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p>
    <w:tbl>
      <w:tblPr>
        <w:tblStyle w:val="ab"/>
        <w:tblW w:w="0" w:type="auto"/>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8D1C6C">
        <w:tc>
          <w:tcPr>
            <w:tcW w:w="1095" w:type="dxa"/>
          </w:tcPr>
          <w:p w14:paraId="61C7E1E4" w14:textId="77777777" w:rsidR="00F82505" w:rsidRDefault="00F82505" w:rsidP="008D1C6C">
            <w:pPr>
              <w:rPr>
                <w:b/>
                <w:bCs/>
                <w:lang w:eastAsia="ja-JP"/>
              </w:rPr>
            </w:pPr>
            <w:r>
              <w:rPr>
                <w:b/>
                <w:bCs/>
                <w:lang w:eastAsia="ja-JP"/>
              </w:rPr>
              <w:lastRenderedPageBreak/>
              <w:t>NS_28 A-MPR</w:t>
            </w:r>
          </w:p>
        </w:tc>
        <w:tc>
          <w:tcPr>
            <w:tcW w:w="987" w:type="dxa"/>
          </w:tcPr>
          <w:p w14:paraId="4C31D4A0" w14:textId="77777777" w:rsidR="00F82505" w:rsidRDefault="00F82505" w:rsidP="008D1C6C">
            <w:pPr>
              <w:rPr>
                <w:b/>
                <w:bCs/>
                <w:lang w:eastAsia="ja-JP"/>
              </w:rPr>
            </w:pPr>
            <w:r>
              <w:rPr>
                <w:b/>
                <w:bCs/>
                <w:lang w:eastAsia="ja-JP"/>
              </w:rPr>
              <w:t>20M</w:t>
            </w:r>
          </w:p>
        </w:tc>
        <w:tc>
          <w:tcPr>
            <w:tcW w:w="995" w:type="dxa"/>
          </w:tcPr>
          <w:p w14:paraId="2EB6CE13" w14:textId="77777777" w:rsidR="00F82505" w:rsidRDefault="00F82505" w:rsidP="008D1C6C">
            <w:pPr>
              <w:rPr>
                <w:b/>
                <w:bCs/>
                <w:lang w:eastAsia="ja-JP"/>
              </w:rPr>
            </w:pPr>
            <w:r>
              <w:rPr>
                <w:b/>
                <w:bCs/>
                <w:lang w:eastAsia="ja-JP"/>
              </w:rPr>
              <w:t>20M</w:t>
            </w:r>
          </w:p>
        </w:tc>
        <w:tc>
          <w:tcPr>
            <w:tcW w:w="986" w:type="dxa"/>
          </w:tcPr>
          <w:p w14:paraId="360C8179" w14:textId="77777777" w:rsidR="00F82505" w:rsidRDefault="00F82505" w:rsidP="008D1C6C">
            <w:pPr>
              <w:rPr>
                <w:b/>
                <w:bCs/>
                <w:lang w:eastAsia="ja-JP"/>
              </w:rPr>
            </w:pPr>
            <w:r>
              <w:rPr>
                <w:b/>
                <w:bCs/>
                <w:lang w:eastAsia="ja-JP"/>
              </w:rPr>
              <w:t>40M</w:t>
            </w:r>
          </w:p>
        </w:tc>
        <w:tc>
          <w:tcPr>
            <w:tcW w:w="994" w:type="dxa"/>
          </w:tcPr>
          <w:p w14:paraId="18CFDF3E" w14:textId="77777777" w:rsidR="00F82505" w:rsidRDefault="00F82505" w:rsidP="008D1C6C">
            <w:pPr>
              <w:rPr>
                <w:b/>
                <w:bCs/>
                <w:lang w:eastAsia="ja-JP"/>
              </w:rPr>
            </w:pPr>
            <w:r>
              <w:rPr>
                <w:b/>
                <w:bCs/>
                <w:lang w:eastAsia="ja-JP"/>
              </w:rPr>
              <w:t>40M</w:t>
            </w:r>
          </w:p>
        </w:tc>
        <w:tc>
          <w:tcPr>
            <w:tcW w:w="986" w:type="dxa"/>
          </w:tcPr>
          <w:p w14:paraId="79B410A8" w14:textId="77777777" w:rsidR="00F82505" w:rsidRDefault="00F82505" w:rsidP="008D1C6C">
            <w:pPr>
              <w:rPr>
                <w:b/>
                <w:bCs/>
                <w:lang w:eastAsia="ja-JP"/>
              </w:rPr>
            </w:pPr>
            <w:r>
              <w:rPr>
                <w:b/>
                <w:bCs/>
                <w:lang w:eastAsia="ja-JP"/>
              </w:rPr>
              <w:t>60M</w:t>
            </w:r>
          </w:p>
        </w:tc>
        <w:tc>
          <w:tcPr>
            <w:tcW w:w="994" w:type="dxa"/>
          </w:tcPr>
          <w:p w14:paraId="0BEFF3A5" w14:textId="77777777" w:rsidR="00F82505" w:rsidRDefault="00F82505" w:rsidP="008D1C6C">
            <w:pPr>
              <w:rPr>
                <w:b/>
                <w:bCs/>
                <w:lang w:eastAsia="ja-JP"/>
              </w:rPr>
            </w:pPr>
            <w:r>
              <w:rPr>
                <w:b/>
                <w:bCs/>
                <w:lang w:eastAsia="ja-JP"/>
              </w:rPr>
              <w:t>60M</w:t>
            </w:r>
          </w:p>
        </w:tc>
        <w:tc>
          <w:tcPr>
            <w:tcW w:w="986" w:type="dxa"/>
          </w:tcPr>
          <w:p w14:paraId="0F62C91A" w14:textId="77777777" w:rsidR="00F82505" w:rsidRDefault="00F82505" w:rsidP="008D1C6C">
            <w:pPr>
              <w:rPr>
                <w:b/>
                <w:bCs/>
                <w:lang w:eastAsia="ja-JP"/>
              </w:rPr>
            </w:pPr>
            <w:r>
              <w:rPr>
                <w:b/>
                <w:bCs/>
                <w:lang w:eastAsia="ja-JP"/>
              </w:rPr>
              <w:t>80M</w:t>
            </w:r>
          </w:p>
        </w:tc>
        <w:tc>
          <w:tcPr>
            <w:tcW w:w="994" w:type="dxa"/>
          </w:tcPr>
          <w:p w14:paraId="5BC99AD9" w14:textId="77777777" w:rsidR="00F82505" w:rsidRDefault="00F82505" w:rsidP="008D1C6C">
            <w:pPr>
              <w:rPr>
                <w:b/>
                <w:bCs/>
                <w:lang w:eastAsia="ja-JP"/>
              </w:rPr>
            </w:pPr>
            <w:r>
              <w:rPr>
                <w:b/>
                <w:bCs/>
                <w:lang w:eastAsia="ja-JP"/>
              </w:rPr>
              <w:t>80M</w:t>
            </w:r>
          </w:p>
        </w:tc>
      </w:tr>
      <w:tr w:rsidR="00F82505" w14:paraId="5F7A675B" w14:textId="77777777" w:rsidTr="008D1C6C">
        <w:tc>
          <w:tcPr>
            <w:tcW w:w="1095" w:type="dxa"/>
          </w:tcPr>
          <w:p w14:paraId="0685D1A8" w14:textId="77777777" w:rsidR="00F82505" w:rsidRDefault="00F82505" w:rsidP="008D1C6C">
            <w:pPr>
              <w:rPr>
                <w:b/>
                <w:bCs/>
                <w:lang w:eastAsia="ja-JP"/>
              </w:rPr>
            </w:pPr>
          </w:p>
        </w:tc>
        <w:tc>
          <w:tcPr>
            <w:tcW w:w="987" w:type="dxa"/>
          </w:tcPr>
          <w:p w14:paraId="56C8D8E5" w14:textId="77777777" w:rsidR="00F82505" w:rsidRDefault="00F82505" w:rsidP="008D1C6C">
            <w:pPr>
              <w:rPr>
                <w:b/>
                <w:bCs/>
                <w:lang w:eastAsia="ja-JP"/>
              </w:rPr>
            </w:pPr>
            <w:r>
              <w:rPr>
                <w:b/>
                <w:bCs/>
                <w:lang w:eastAsia="ja-JP"/>
              </w:rPr>
              <w:t>Full</w:t>
            </w:r>
          </w:p>
        </w:tc>
        <w:tc>
          <w:tcPr>
            <w:tcW w:w="995" w:type="dxa"/>
          </w:tcPr>
          <w:p w14:paraId="7235B23D" w14:textId="77777777" w:rsidR="00F82505" w:rsidRDefault="00F82505" w:rsidP="008D1C6C">
            <w:pPr>
              <w:rPr>
                <w:b/>
                <w:bCs/>
                <w:lang w:eastAsia="ja-JP"/>
              </w:rPr>
            </w:pPr>
            <w:r>
              <w:rPr>
                <w:b/>
                <w:bCs/>
                <w:lang w:eastAsia="ja-JP"/>
              </w:rPr>
              <w:t>Partial</w:t>
            </w:r>
          </w:p>
        </w:tc>
        <w:tc>
          <w:tcPr>
            <w:tcW w:w="986" w:type="dxa"/>
          </w:tcPr>
          <w:p w14:paraId="1103C154" w14:textId="77777777" w:rsidR="00F82505" w:rsidRDefault="00F82505" w:rsidP="008D1C6C">
            <w:pPr>
              <w:rPr>
                <w:b/>
                <w:bCs/>
                <w:lang w:eastAsia="ja-JP"/>
              </w:rPr>
            </w:pPr>
            <w:r>
              <w:rPr>
                <w:b/>
                <w:bCs/>
                <w:lang w:eastAsia="ja-JP"/>
              </w:rPr>
              <w:t>Full</w:t>
            </w:r>
          </w:p>
        </w:tc>
        <w:tc>
          <w:tcPr>
            <w:tcW w:w="994" w:type="dxa"/>
          </w:tcPr>
          <w:p w14:paraId="581C6E09" w14:textId="77777777" w:rsidR="00F82505" w:rsidRDefault="00F82505" w:rsidP="008D1C6C">
            <w:pPr>
              <w:rPr>
                <w:b/>
                <w:bCs/>
                <w:lang w:eastAsia="ja-JP"/>
              </w:rPr>
            </w:pPr>
            <w:r>
              <w:rPr>
                <w:b/>
                <w:bCs/>
                <w:lang w:eastAsia="ja-JP"/>
              </w:rPr>
              <w:t>Partial</w:t>
            </w:r>
          </w:p>
        </w:tc>
        <w:tc>
          <w:tcPr>
            <w:tcW w:w="986" w:type="dxa"/>
          </w:tcPr>
          <w:p w14:paraId="55B623CA" w14:textId="77777777" w:rsidR="00F82505" w:rsidRDefault="00F82505" w:rsidP="008D1C6C">
            <w:pPr>
              <w:rPr>
                <w:b/>
                <w:bCs/>
                <w:lang w:eastAsia="ja-JP"/>
              </w:rPr>
            </w:pPr>
            <w:r>
              <w:rPr>
                <w:b/>
                <w:bCs/>
                <w:lang w:eastAsia="ja-JP"/>
              </w:rPr>
              <w:t>Full</w:t>
            </w:r>
          </w:p>
        </w:tc>
        <w:tc>
          <w:tcPr>
            <w:tcW w:w="994" w:type="dxa"/>
          </w:tcPr>
          <w:p w14:paraId="4787D207" w14:textId="77777777" w:rsidR="00F82505" w:rsidRDefault="00F82505" w:rsidP="008D1C6C">
            <w:pPr>
              <w:rPr>
                <w:b/>
                <w:bCs/>
                <w:lang w:eastAsia="ja-JP"/>
              </w:rPr>
            </w:pPr>
            <w:r>
              <w:rPr>
                <w:b/>
                <w:bCs/>
                <w:lang w:eastAsia="ja-JP"/>
              </w:rPr>
              <w:t>Partial</w:t>
            </w:r>
          </w:p>
        </w:tc>
        <w:tc>
          <w:tcPr>
            <w:tcW w:w="986" w:type="dxa"/>
          </w:tcPr>
          <w:p w14:paraId="4091219F" w14:textId="77777777" w:rsidR="00F82505" w:rsidRDefault="00F82505" w:rsidP="008D1C6C">
            <w:pPr>
              <w:rPr>
                <w:b/>
                <w:bCs/>
                <w:lang w:eastAsia="ja-JP"/>
              </w:rPr>
            </w:pPr>
            <w:r>
              <w:rPr>
                <w:b/>
                <w:bCs/>
                <w:lang w:eastAsia="ja-JP"/>
              </w:rPr>
              <w:t>Full</w:t>
            </w:r>
          </w:p>
        </w:tc>
        <w:tc>
          <w:tcPr>
            <w:tcW w:w="994" w:type="dxa"/>
          </w:tcPr>
          <w:p w14:paraId="1AC3AAC1" w14:textId="77777777" w:rsidR="00F82505" w:rsidRDefault="00F82505" w:rsidP="008D1C6C">
            <w:pPr>
              <w:rPr>
                <w:b/>
                <w:bCs/>
                <w:lang w:eastAsia="ja-JP"/>
              </w:rPr>
            </w:pPr>
            <w:r>
              <w:rPr>
                <w:b/>
                <w:bCs/>
                <w:lang w:eastAsia="ja-JP"/>
              </w:rPr>
              <w:t>Partial</w:t>
            </w:r>
          </w:p>
        </w:tc>
      </w:tr>
      <w:tr w:rsidR="00F82505" w14:paraId="7F5729D8" w14:textId="77777777" w:rsidTr="008D1C6C">
        <w:tc>
          <w:tcPr>
            <w:tcW w:w="1095" w:type="dxa"/>
          </w:tcPr>
          <w:p w14:paraId="75DC0591" w14:textId="77777777" w:rsidR="00F82505" w:rsidRDefault="00F82505" w:rsidP="008D1C6C">
            <w:pPr>
              <w:rPr>
                <w:b/>
                <w:bCs/>
                <w:lang w:eastAsia="ja-JP"/>
              </w:rPr>
            </w:pPr>
            <w:r>
              <w:rPr>
                <w:b/>
                <w:bCs/>
                <w:lang w:eastAsia="ja-JP"/>
              </w:rPr>
              <w:t>QPSK</w:t>
            </w:r>
          </w:p>
        </w:tc>
        <w:tc>
          <w:tcPr>
            <w:tcW w:w="987" w:type="dxa"/>
          </w:tcPr>
          <w:p w14:paraId="14CE810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51383B50"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75484320" w14:textId="77777777" w:rsidR="00F82505" w:rsidRDefault="00F82505" w:rsidP="008D1C6C">
            <w:pPr>
              <w:rPr>
                <w:b/>
                <w:bCs/>
                <w:lang w:eastAsia="ja-JP"/>
              </w:rPr>
            </w:pPr>
            <w:r w:rsidRPr="00C86D5B">
              <w:rPr>
                <w:b/>
                <w:bCs/>
                <w:lang w:eastAsia="ja-JP"/>
              </w:rPr>
              <w:t>≤</w:t>
            </w:r>
            <w:r>
              <w:rPr>
                <w:b/>
                <w:bCs/>
                <w:lang w:eastAsia="ja-JP"/>
              </w:rPr>
              <w:t>7.7</w:t>
            </w:r>
          </w:p>
        </w:tc>
        <w:tc>
          <w:tcPr>
            <w:tcW w:w="994" w:type="dxa"/>
          </w:tcPr>
          <w:p w14:paraId="7044255F" w14:textId="77777777" w:rsidR="00F82505" w:rsidRDefault="00F82505" w:rsidP="008D1C6C">
            <w:pPr>
              <w:rPr>
                <w:b/>
                <w:bCs/>
                <w:lang w:eastAsia="ja-JP"/>
              </w:rPr>
            </w:pPr>
            <w:r w:rsidRPr="00C86D5B">
              <w:rPr>
                <w:b/>
                <w:bCs/>
                <w:lang w:eastAsia="ja-JP"/>
              </w:rPr>
              <w:t>≤</w:t>
            </w:r>
            <w:r>
              <w:rPr>
                <w:b/>
                <w:bCs/>
                <w:lang w:eastAsia="ja-JP"/>
              </w:rPr>
              <w:t>8.0</w:t>
            </w:r>
          </w:p>
        </w:tc>
        <w:tc>
          <w:tcPr>
            <w:tcW w:w="986" w:type="dxa"/>
          </w:tcPr>
          <w:p w14:paraId="015AAC5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E93598F" w14:textId="77777777" w:rsidR="00F82505" w:rsidRDefault="00F82505" w:rsidP="008D1C6C">
            <w:pPr>
              <w:rPr>
                <w:b/>
                <w:bCs/>
                <w:lang w:eastAsia="ja-JP"/>
              </w:rPr>
            </w:pPr>
            <w:r w:rsidRPr="00C86D5B">
              <w:rPr>
                <w:b/>
                <w:bCs/>
                <w:lang w:eastAsia="ja-JP"/>
              </w:rPr>
              <w:t>≤</w:t>
            </w:r>
            <w:r>
              <w:rPr>
                <w:b/>
                <w:bCs/>
                <w:lang w:eastAsia="ja-JP"/>
              </w:rPr>
              <w:t>7.8</w:t>
            </w:r>
          </w:p>
        </w:tc>
        <w:tc>
          <w:tcPr>
            <w:tcW w:w="986" w:type="dxa"/>
          </w:tcPr>
          <w:p w14:paraId="45DF7A6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296769EB" w14:textId="77777777" w:rsidR="00F82505" w:rsidRDefault="00F82505" w:rsidP="008D1C6C">
            <w:pPr>
              <w:rPr>
                <w:b/>
                <w:bCs/>
                <w:lang w:eastAsia="ja-JP"/>
              </w:rPr>
            </w:pPr>
            <w:r w:rsidRPr="00C86D5B">
              <w:rPr>
                <w:b/>
                <w:bCs/>
                <w:lang w:eastAsia="ja-JP"/>
              </w:rPr>
              <w:t>≤</w:t>
            </w:r>
            <w:r>
              <w:rPr>
                <w:b/>
                <w:bCs/>
                <w:lang w:eastAsia="ja-JP"/>
              </w:rPr>
              <w:t>7.8</w:t>
            </w:r>
          </w:p>
        </w:tc>
      </w:tr>
      <w:tr w:rsidR="00F82505" w14:paraId="7E3250C4" w14:textId="77777777" w:rsidTr="008D1C6C">
        <w:tc>
          <w:tcPr>
            <w:tcW w:w="1095" w:type="dxa"/>
          </w:tcPr>
          <w:p w14:paraId="4DED3CA1" w14:textId="77777777" w:rsidR="00F82505" w:rsidRDefault="00F82505" w:rsidP="008D1C6C">
            <w:pPr>
              <w:rPr>
                <w:b/>
                <w:bCs/>
                <w:lang w:eastAsia="ja-JP"/>
              </w:rPr>
            </w:pPr>
            <w:r>
              <w:rPr>
                <w:b/>
                <w:bCs/>
                <w:lang w:eastAsia="ja-JP"/>
              </w:rPr>
              <w:t>16 QAM</w:t>
            </w:r>
          </w:p>
        </w:tc>
        <w:tc>
          <w:tcPr>
            <w:tcW w:w="987" w:type="dxa"/>
          </w:tcPr>
          <w:p w14:paraId="213BBB6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0B90A91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47B2E4CA"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34FFFDA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5BB23167"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5E1E186E"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439C0FE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551ABF86" w14:textId="77777777" w:rsidR="00F82505" w:rsidRDefault="00F82505" w:rsidP="008D1C6C">
            <w:pPr>
              <w:rPr>
                <w:b/>
                <w:bCs/>
                <w:lang w:eastAsia="ja-JP"/>
              </w:rPr>
            </w:pPr>
            <w:r w:rsidRPr="00C86D5B">
              <w:rPr>
                <w:b/>
                <w:bCs/>
                <w:lang w:eastAsia="ja-JP"/>
              </w:rPr>
              <w:t>≤</w:t>
            </w:r>
            <w:r>
              <w:rPr>
                <w:b/>
                <w:bCs/>
                <w:lang w:eastAsia="ja-JP"/>
              </w:rPr>
              <w:t>8.1</w:t>
            </w:r>
          </w:p>
        </w:tc>
      </w:tr>
      <w:tr w:rsidR="00F82505" w14:paraId="0DF49625" w14:textId="77777777" w:rsidTr="008D1C6C">
        <w:tc>
          <w:tcPr>
            <w:tcW w:w="1095" w:type="dxa"/>
          </w:tcPr>
          <w:p w14:paraId="6B516E47" w14:textId="77777777" w:rsidR="00F82505" w:rsidRDefault="00F82505" w:rsidP="008D1C6C">
            <w:pPr>
              <w:rPr>
                <w:b/>
                <w:bCs/>
                <w:lang w:eastAsia="ja-JP"/>
              </w:rPr>
            </w:pPr>
            <w:r>
              <w:rPr>
                <w:b/>
                <w:bCs/>
                <w:lang w:eastAsia="ja-JP"/>
              </w:rPr>
              <w:t>64 QAM</w:t>
            </w:r>
          </w:p>
        </w:tc>
        <w:tc>
          <w:tcPr>
            <w:tcW w:w="987" w:type="dxa"/>
          </w:tcPr>
          <w:p w14:paraId="2E009C65" w14:textId="77777777" w:rsidR="00F82505" w:rsidRDefault="00F82505" w:rsidP="008D1C6C">
            <w:pPr>
              <w:rPr>
                <w:b/>
                <w:bCs/>
                <w:lang w:eastAsia="ja-JP"/>
              </w:rPr>
            </w:pPr>
            <w:r w:rsidRPr="00C86D5B">
              <w:rPr>
                <w:b/>
                <w:bCs/>
                <w:lang w:eastAsia="ja-JP"/>
              </w:rPr>
              <w:t>≤</w:t>
            </w:r>
            <w:r>
              <w:rPr>
                <w:b/>
                <w:bCs/>
                <w:lang w:eastAsia="ja-JP"/>
              </w:rPr>
              <w:t>8.1</w:t>
            </w:r>
          </w:p>
        </w:tc>
        <w:tc>
          <w:tcPr>
            <w:tcW w:w="995" w:type="dxa"/>
          </w:tcPr>
          <w:p w14:paraId="687C993E"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0F0FD577"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6D7CE5F5"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6B8EDCE4"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62BCFE74"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77A8A13" w14:textId="77777777" w:rsidR="00F82505" w:rsidRDefault="00F82505" w:rsidP="008D1C6C">
            <w:pPr>
              <w:rPr>
                <w:b/>
                <w:bCs/>
                <w:lang w:eastAsia="ja-JP"/>
              </w:rPr>
            </w:pPr>
            <w:r w:rsidRPr="00C86D5B">
              <w:rPr>
                <w:b/>
                <w:bCs/>
                <w:lang w:eastAsia="ja-JP"/>
              </w:rPr>
              <w:t>≤</w:t>
            </w:r>
            <w:r>
              <w:rPr>
                <w:b/>
                <w:bCs/>
                <w:lang w:eastAsia="ja-JP"/>
              </w:rPr>
              <w:t>7.0</w:t>
            </w:r>
          </w:p>
        </w:tc>
        <w:tc>
          <w:tcPr>
            <w:tcW w:w="994" w:type="dxa"/>
          </w:tcPr>
          <w:p w14:paraId="030FBDE4" w14:textId="77777777" w:rsidR="00F82505" w:rsidRDefault="00F82505" w:rsidP="008D1C6C">
            <w:pPr>
              <w:rPr>
                <w:b/>
                <w:bCs/>
                <w:lang w:eastAsia="ja-JP"/>
              </w:rPr>
            </w:pPr>
            <w:r w:rsidRPr="00C86D5B">
              <w:rPr>
                <w:b/>
                <w:bCs/>
                <w:lang w:eastAsia="ja-JP"/>
              </w:rPr>
              <w:t>≤</w:t>
            </w:r>
            <w:r>
              <w:rPr>
                <w:b/>
                <w:bCs/>
                <w:lang w:eastAsia="ja-JP"/>
              </w:rPr>
              <w:t>8.2</w:t>
            </w:r>
          </w:p>
        </w:tc>
      </w:tr>
      <w:tr w:rsidR="00F82505" w14:paraId="69EB98D2" w14:textId="77777777" w:rsidTr="008D1C6C">
        <w:tc>
          <w:tcPr>
            <w:tcW w:w="1095" w:type="dxa"/>
          </w:tcPr>
          <w:p w14:paraId="7B30B366" w14:textId="77777777" w:rsidR="00F82505" w:rsidRDefault="00F82505" w:rsidP="008D1C6C">
            <w:pPr>
              <w:rPr>
                <w:b/>
                <w:bCs/>
                <w:lang w:eastAsia="ja-JP"/>
              </w:rPr>
            </w:pPr>
            <w:r>
              <w:rPr>
                <w:b/>
                <w:bCs/>
                <w:lang w:eastAsia="ja-JP"/>
              </w:rPr>
              <w:t>256 QAM</w:t>
            </w:r>
          </w:p>
        </w:tc>
        <w:tc>
          <w:tcPr>
            <w:tcW w:w="987" w:type="dxa"/>
          </w:tcPr>
          <w:p w14:paraId="165F5C79" w14:textId="77777777" w:rsidR="00F82505" w:rsidRDefault="00F82505" w:rsidP="008D1C6C">
            <w:pPr>
              <w:rPr>
                <w:b/>
                <w:bCs/>
                <w:lang w:eastAsia="ja-JP"/>
              </w:rPr>
            </w:pPr>
            <w:r w:rsidRPr="00C86D5B">
              <w:rPr>
                <w:b/>
                <w:bCs/>
                <w:lang w:eastAsia="ja-JP"/>
              </w:rPr>
              <w:t>≤</w:t>
            </w:r>
            <w:r>
              <w:rPr>
                <w:b/>
                <w:bCs/>
                <w:lang w:eastAsia="ja-JP"/>
              </w:rPr>
              <w:t>8.2</w:t>
            </w:r>
          </w:p>
        </w:tc>
        <w:tc>
          <w:tcPr>
            <w:tcW w:w="995" w:type="dxa"/>
          </w:tcPr>
          <w:p w14:paraId="636B50B7"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2704769E"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714741B8"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55B12422"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07C40299"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5A45DA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DAABB99" w14:textId="77777777" w:rsidR="00F82505" w:rsidRDefault="00F82505" w:rsidP="008D1C6C">
            <w:pPr>
              <w:rPr>
                <w:b/>
                <w:bCs/>
                <w:lang w:eastAsia="ja-JP"/>
              </w:rPr>
            </w:pPr>
            <w:r w:rsidRPr="00C86D5B">
              <w:rPr>
                <w:b/>
                <w:bCs/>
                <w:lang w:eastAsia="ja-JP"/>
              </w:rPr>
              <w:t>≤</w:t>
            </w:r>
            <w:r>
              <w:rPr>
                <w:b/>
                <w:bCs/>
                <w:lang w:eastAsia="ja-JP"/>
              </w:rPr>
              <w:t>8.1</w:t>
            </w:r>
          </w:p>
        </w:tc>
      </w:tr>
    </w:tbl>
    <w:p w14:paraId="0E52B1FE" w14:textId="77777777" w:rsidR="00F82505" w:rsidRDefault="00F82505" w:rsidP="00F82505">
      <w:pPr>
        <w:rPr>
          <w:b/>
          <w:bCs/>
          <w:lang w:eastAsia="ja-JP"/>
        </w:rPr>
      </w:pPr>
    </w:p>
    <w:p w14:paraId="158320DD" w14:textId="77777777" w:rsidR="00F82505" w:rsidRPr="00C66F3C" w:rsidRDefault="00F82505" w:rsidP="00F82505">
      <w:pPr>
        <w:pStyle w:val="af8"/>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75F440D" w14:textId="77777777" w:rsidR="00C127DF" w:rsidRPr="00FD208D" w:rsidRDefault="00C127DF" w:rsidP="00C127DF">
      <w:pPr>
        <w:pStyle w:val="5"/>
        <w:rPr>
          <w:rFonts w:cs="Arial"/>
          <w:szCs w:val="22"/>
        </w:rPr>
      </w:pPr>
      <w:bookmarkStart w:id="1339" w:name="_Toc152605103"/>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1339"/>
    </w:p>
    <w:p w14:paraId="3CC2581A" w14:textId="77777777" w:rsidR="00C127DF" w:rsidRPr="00FD208D" w:rsidRDefault="00C127DF" w:rsidP="00C127DF">
      <w:pPr>
        <w:pStyle w:val="5"/>
        <w:rPr>
          <w:rFonts w:cs="Arial"/>
          <w:szCs w:val="22"/>
        </w:rPr>
      </w:pPr>
      <w:bookmarkStart w:id="1340" w:name="_Toc152605104"/>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1340"/>
    </w:p>
    <w:p w14:paraId="06BAABD3" w14:textId="77777777" w:rsidR="00C127DF" w:rsidRPr="00FD208D" w:rsidRDefault="00C127DF" w:rsidP="00C127DF"/>
    <w:p w14:paraId="425E70FA" w14:textId="77777777" w:rsidR="00C127DF" w:rsidRPr="00FD208D" w:rsidRDefault="00C127DF" w:rsidP="00C127DF">
      <w:pPr>
        <w:rPr>
          <w:i/>
          <w:iCs/>
        </w:rPr>
      </w:pPr>
      <w:r w:rsidRPr="00FD208D">
        <w:rPr>
          <w:i/>
          <w:iCs/>
        </w:rPr>
        <w:t>&lt;Editor Note&gt; A-MPR requirements will be added</w:t>
      </w:r>
    </w:p>
    <w:p w14:paraId="3C2110EB" w14:textId="77777777" w:rsidR="00C127DF" w:rsidRDefault="00C127DF" w:rsidP="00C127DF"/>
    <w:p w14:paraId="5B92E900" w14:textId="77777777" w:rsidR="00C127DF" w:rsidRDefault="00C127DF" w:rsidP="00C127DF">
      <w:pPr>
        <w:pStyle w:val="40"/>
        <w:rPr>
          <w:rFonts w:cs="Arial"/>
          <w:i/>
          <w:iCs/>
          <w:szCs w:val="24"/>
        </w:rPr>
      </w:pPr>
      <w:bookmarkStart w:id="1341" w:name="_Toc152605105"/>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bookmarkEnd w:id="1341"/>
    </w:p>
    <w:p w14:paraId="2E0198D7" w14:textId="77777777" w:rsidR="00C127DF" w:rsidRDefault="00C127DF" w:rsidP="00C127DF">
      <w:pPr>
        <w:pStyle w:val="5"/>
        <w:rPr>
          <w:rFonts w:cs="Arial"/>
          <w:szCs w:val="22"/>
        </w:rPr>
      </w:pPr>
      <w:bookmarkStart w:id="1342" w:name="_Toc152605106"/>
      <w:r w:rsidRPr="00FD208D">
        <w:rPr>
          <w:rFonts w:cs="Arial"/>
          <w:szCs w:val="22"/>
        </w:rPr>
        <w:t>6.1.3.2.1</w:t>
      </w:r>
      <w:r w:rsidRPr="00FD208D">
        <w:rPr>
          <w:rFonts w:cs="Arial"/>
          <w:szCs w:val="22"/>
        </w:rPr>
        <w:tab/>
        <w:t>A-MPR for simultaneous PSSCH/PSCCH transmission</w:t>
      </w:r>
      <w:bookmarkEnd w:id="1342"/>
    </w:p>
    <w:p w14:paraId="0E5142E8" w14:textId="77777777" w:rsidR="00C127DF" w:rsidRPr="00FD208D" w:rsidRDefault="00C127DF" w:rsidP="00C127DF">
      <w:pPr>
        <w:pStyle w:val="5"/>
        <w:rPr>
          <w:rFonts w:cs="Arial"/>
          <w:szCs w:val="22"/>
        </w:rPr>
      </w:pPr>
      <w:bookmarkStart w:id="1343" w:name="_Toc152605107"/>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1343"/>
    </w:p>
    <w:p w14:paraId="5E8066BE" w14:textId="77777777" w:rsidR="00C127DF" w:rsidRPr="00FD208D" w:rsidRDefault="00C127DF" w:rsidP="00C127DF">
      <w:pPr>
        <w:pStyle w:val="5"/>
        <w:rPr>
          <w:rFonts w:cs="Arial"/>
          <w:szCs w:val="22"/>
        </w:rPr>
      </w:pPr>
      <w:bookmarkStart w:id="1344" w:name="_Toc152605108"/>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1344"/>
    </w:p>
    <w:p w14:paraId="7EF26428" w14:textId="77777777" w:rsidR="00C127DF" w:rsidRPr="00FD208D" w:rsidRDefault="00C127DF" w:rsidP="00C127DF"/>
    <w:p w14:paraId="33F94A45" w14:textId="77777777" w:rsidR="00C127DF" w:rsidRPr="005B348E" w:rsidRDefault="00C127DF" w:rsidP="00C127DF">
      <w:pPr>
        <w:rPr>
          <w:i/>
          <w:iCs/>
        </w:rPr>
      </w:pPr>
      <w:r w:rsidRPr="005B348E">
        <w:rPr>
          <w:i/>
          <w:iCs/>
        </w:rPr>
        <w:t>&lt;Editor Note&gt; A-MPR requirements will be added</w:t>
      </w:r>
    </w:p>
    <w:p w14:paraId="7DA2F6BB" w14:textId="77777777" w:rsidR="00C127DF" w:rsidRPr="00FD208D" w:rsidRDefault="00C127DF" w:rsidP="00C127DF"/>
    <w:p w14:paraId="6FE05094" w14:textId="77777777" w:rsidR="00C127DF" w:rsidRDefault="00C127DF" w:rsidP="00C127DF">
      <w:pPr>
        <w:pStyle w:val="40"/>
        <w:rPr>
          <w:rFonts w:cs="Arial"/>
          <w:i/>
          <w:iCs/>
          <w:szCs w:val="24"/>
        </w:rPr>
      </w:pPr>
      <w:bookmarkStart w:id="1345" w:name="_Toc152605109"/>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bookmarkEnd w:id="1345"/>
    </w:p>
    <w:p w14:paraId="0B80264B" w14:textId="6990C2F1" w:rsidR="00C127DF" w:rsidRDefault="00C127DF" w:rsidP="00C127DF">
      <w:pPr>
        <w:pStyle w:val="5"/>
        <w:rPr>
          <w:rFonts w:cs="Arial"/>
          <w:szCs w:val="22"/>
        </w:rPr>
      </w:pPr>
      <w:bookmarkStart w:id="1346" w:name="_Toc152605110"/>
      <w:r w:rsidRPr="00FD208D">
        <w:rPr>
          <w:rFonts w:cs="Arial"/>
          <w:szCs w:val="22"/>
        </w:rPr>
        <w:t>6.1.3.3.1</w:t>
      </w:r>
      <w:r w:rsidRPr="00FD208D">
        <w:rPr>
          <w:rFonts w:cs="Arial"/>
          <w:szCs w:val="22"/>
        </w:rPr>
        <w:tab/>
        <w:t>A-MPR for simultaneous PSSCH/PSCCH transmission</w:t>
      </w:r>
      <w:bookmarkEnd w:id="1346"/>
    </w:p>
    <w:p w14:paraId="7BCA8FCD" w14:textId="77777777" w:rsidR="00F82505" w:rsidRDefault="00F82505" w:rsidP="00F82505">
      <w:pPr>
        <w:pStyle w:val="5"/>
        <w:rPr>
          <w:rFonts w:cs="Arial"/>
          <w:b/>
          <w:szCs w:val="22"/>
        </w:rPr>
      </w:pPr>
      <w:bookmarkStart w:id="1347" w:name="_Toc152605111"/>
      <w:r w:rsidRPr="00F75613">
        <w:rPr>
          <w:rFonts w:cs="Arial"/>
          <w:szCs w:val="22"/>
        </w:rPr>
        <w:t>6.1.</w:t>
      </w:r>
      <w:r>
        <w:rPr>
          <w:rFonts w:cs="Arial"/>
          <w:szCs w:val="22"/>
        </w:rPr>
        <w:t>3.3</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bookmarkEnd w:id="1347"/>
    </w:p>
    <w:p w14:paraId="24FBB4AB"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p>
    <w:tbl>
      <w:tblPr>
        <w:tblStyle w:val="ab"/>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8D1C6C">
            <w:pPr>
              <w:rPr>
                <w:b/>
                <w:bCs/>
                <w:lang w:eastAsia="ja-JP"/>
              </w:rPr>
            </w:pPr>
            <w:r>
              <w:rPr>
                <w:b/>
                <w:bCs/>
                <w:lang w:eastAsia="ja-JP"/>
              </w:rPr>
              <w:t>NS_30 A-MPR</w:t>
            </w:r>
          </w:p>
          <w:p w14:paraId="55449375" w14:textId="77777777" w:rsidR="00F82505" w:rsidRDefault="00F82505" w:rsidP="008D1C6C">
            <w:pPr>
              <w:rPr>
                <w:b/>
                <w:bCs/>
                <w:lang w:eastAsia="ja-JP"/>
              </w:rPr>
            </w:pPr>
            <w:r>
              <w:rPr>
                <w:b/>
                <w:bCs/>
                <w:lang w:eastAsia="ja-JP"/>
              </w:rPr>
              <w:t>Allocation Note2</w:t>
            </w:r>
          </w:p>
        </w:tc>
        <w:tc>
          <w:tcPr>
            <w:tcW w:w="986" w:type="dxa"/>
          </w:tcPr>
          <w:p w14:paraId="42D9C034" w14:textId="77777777" w:rsidR="00F82505" w:rsidRDefault="00F82505" w:rsidP="008D1C6C">
            <w:pPr>
              <w:rPr>
                <w:b/>
                <w:bCs/>
                <w:lang w:eastAsia="ja-JP"/>
              </w:rPr>
            </w:pPr>
            <w:r>
              <w:rPr>
                <w:b/>
                <w:bCs/>
                <w:lang w:eastAsia="ja-JP"/>
              </w:rPr>
              <w:t>20M</w:t>
            </w:r>
          </w:p>
        </w:tc>
        <w:tc>
          <w:tcPr>
            <w:tcW w:w="994" w:type="dxa"/>
          </w:tcPr>
          <w:p w14:paraId="36AF566B" w14:textId="77777777" w:rsidR="00F82505" w:rsidRDefault="00F82505" w:rsidP="008D1C6C">
            <w:pPr>
              <w:rPr>
                <w:b/>
                <w:bCs/>
                <w:lang w:eastAsia="ja-JP"/>
              </w:rPr>
            </w:pPr>
            <w:r>
              <w:rPr>
                <w:b/>
                <w:bCs/>
                <w:lang w:eastAsia="ja-JP"/>
              </w:rPr>
              <w:t>20M</w:t>
            </w:r>
          </w:p>
        </w:tc>
        <w:tc>
          <w:tcPr>
            <w:tcW w:w="989" w:type="dxa"/>
          </w:tcPr>
          <w:p w14:paraId="7F93244E" w14:textId="77777777" w:rsidR="00F82505" w:rsidRDefault="00F82505" w:rsidP="008D1C6C">
            <w:pPr>
              <w:rPr>
                <w:b/>
                <w:bCs/>
                <w:lang w:eastAsia="ja-JP"/>
              </w:rPr>
            </w:pPr>
            <w:r>
              <w:rPr>
                <w:b/>
                <w:bCs/>
                <w:lang w:eastAsia="ja-JP"/>
              </w:rPr>
              <w:t>40M</w:t>
            </w:r>
          </w:p>
        </w:tc>
        <w:tc>
          <w:tcPr>
            <w:tcW w:w="994" w:type="dxa"/>
          </w:tcPr>
          <w:p w14:paraId="4AE4B195" w14:textId="77777777" w:rsidR="00F82505" w:rsidRDefault="00F82505" w:rsidP="008D1C6C">
            <w:pPr>
              <w:rPr>
                <w:b/>
                <w:bCs/>
                <w:lang w:eastAsia="ja-JP"/>
              </w:rPr>
            </w:pPr>
            <w:r>
              <w:rPr>
                <w:b/>
                <w:bCs/>
                <w:lang w:eastAsia="ja-JP"/>
              </w:rPr>
              <w:t>40M</w:t>
            </w:r>
          </w:p>
        </w:tc>
        <w:tc>
          <w:tcPr>
            <w:tcW w:w="986" w:type="dxa"/>
          </w:tcPr>
          <w:p w14:paraId="427D74AD" w14:textId="77777777" w:rsidR="00F82505" w:rsidRDefault="00F82505" w:rsidP="008D1C6C">
            <w:pPr>
              <w:rPr>
                <w:b/>
                <w:bCs/>
                <w:lang w:eastAsia="ja-JP"/>
              </w:rPr>
            </w:pPr>
            <w:r>
              <w:rPr>
                <w:b/>
                <w:bCs/>
                <w:lang w:eastAsia="ja-JP"/>
              </w:rPr>
              <w:t>60M</w:t>
            </w:r>
          </w:p>
        </w:tc>
        <w:tc>
          <w:tcPr>
            <w:tcW w:w="994" w:type="dxa"/>
          </w:tcPr>
          <w:p w14:paraId="61F1D8A1" w14:textId="77777777" w:rsidR="00F82505" w:rsidRDefault="00F82505" w:rsidP="008D1C6C">
            <w:pPr>
              <w:rPr>
                <w:b/>
                <w:bCs/>
                <w:lang w:eastAsia="ja-JP"/>
              </w:rPr>
            </w:pPr>
            <w:r>
              <w:rPr>
                <w:b/>
                <w:bCs/>
                <w:lang w:eastAsia="ja-JP"/>
              </w:rPr>
              <w:t>60M</w:t>
            </w:r>
          </w:p>
        </w:tc>
        <w:tc>
          <w:tcPr>
            <w:tcW w:w="986" w:type="dxa"/>
          </w:tcPr>
          <w:p w14:paraId="161072C8" w14:textId="77777777" w:rsidR="00F82505" w:rsidRDefault="00F82505" w:rsidP="008D1C6C">
            <w:pPr>
              <w:rPr>
                <w:b/>
                <w:bCs/>
                <w:lang w:eastAsia="ja-JP"/>
              </w:rPr>
            </w:pPr>
            <w:r>
              <w:rPr>
                <w:b/>
                <w:bCs/>
                <w:lang w:eastAsia="ja-JP"/>
              </w:rPr>
              <w:t>80M</w:t>
            </w:r>
          </w:p>
        </w:tc>
        <w:tc>
          <w:tcPr>
            <w:tcW w:w="994" w:type="dxa"/>
          </w:tcPr>
          <w:p w14:paraId="1010116A" w14:textId="77777777" w:rsidR="00F82505" w:rsidRDefault="00F82505" w:rsidP="008D1C6C">
            <w:pPr>
              <w:rPr>
                <w:b/>
                <w:bCs/>
                <w:lang w:eastAsia="ja-JP"/>
              </w:rPr>
            </w:pPr>
            <w:r>
              <w:rPr>
                <w:b/>
                <w:bCs/>
                <w:lang w:eastAsia="ja-JP"/>
              </w:rPr>
              <w:t>80M</w:t>
            </w:r>
          </w:p>
        </w:tc>
      </w:tr>
      <w:tr w:rsidR="00F82505" w14:paraId="17308926" w14:textId="77777777" w:rsidTr="008D1C6C">
        <w:tc>
          <w:tcPr>
            <w:tcW w:w="1094" w:type="dxa"/>
          </w:tcPr>
          <w:p w14:paraId="5CD6F875" w14:textId="77777777" w:rsidR="00F82505" w:rsidRDefault="00F82505" w:rsidP="008D1C6C">
            <w:pPr>
              <w:rPr>
                <w:b/>
                <w:bCs/>
                <w:lang w:eastAsia="ja-JP"/>
              </w:rPr>
            </w:pPr>
          </w:p>
        </w:tc>
        <w:tc>
          <w:tcPr>
            <w:tcW w:w="986" w:type="dxa"/>
          </w:tcPr>
          <w:p w14:paraId="3E067D7E" w14:textId="77777777" w:rsidR="00F82505" w:rsidRDefault="00F82505" w:rsidP="008D1C6C">
            <w:pPr>
              <w:rPr>
                <w:b/>
                <w:bCs/>
                <w:lang w:eastAsia="ja-JP"/>
              </w:rPr>
            </w:pPr>
            <w:r>
              <w:rPr>
                <w:b/>
                <w:bCs/>
                <w:lang w:eastAsia="ja-JP"/>
              </w:rPr>
              <w:t>Full</w:t>
            </w:r>
          </w:p>
        </w:tc>
        <w:tc>
          <w:tcPr>
            <w:tcW w:w="994" w:type="dxa"/>
          </w:tcPr>
          <w:p w14:paraId="1A090E36" w14:textId="77777777" w:rsidR="00F82505" w:rsidRDefault="00F82505" w:rsidP="008D1C6C">
            <w:pPr>
              <w:rPr>
                <w:b/>
                <w:bCs/>
                <w:lang w:eastAsia="ja-JP"/>
              </w:rPr>
            </w:pPr>
            <w:r>
              <w:rPr>
                <w:b/>
                <w:bCs/>
                <w:lang w:eastAsia="ja-JP"/>
              </w:rPr>
              <w:t>Partial</w:t>
            </w:r>
          </w:p>
        </w:tc>
        <w:tc>
          <w:tcPr>
            <w:tcW w:w="989" w:type="dxa"/>
          </w:tcPr>
          <w:p w14:paraId="6872F360" w14:textId="77777777" w:rsidR="00F82505" w:rsidRDefault="00F82505" w:rsidP="008D1C6C">
            <w:pPr>
              <w:rPr>
                <w:b/>
                <w:bCs/>
                <w:lang w:eastAsia="ja-JP"/>
              </w:rPr>
            </w:pPr>
            <w:r>
              <w:rPr>
                <w:b/>
                <w:bCs/>
                <w:lang w:eastAsia="ja-JP"/>
              </w:rPr>
              <w:t>Full</w:t>
            </w:r>
          </w:p>
        </w:tc>
        <w:tc>
          <w:tcPr>
            <w:tcW w:w="994" w:type="dxa"/>
          </w:tcPr>
          <w:p w14:paraId="1CEF87D6" w14:textId="77777777" w:rsidR="00F82505" w:rsidRDefault="00F82505" w:rsidP="008D1C6C">
            <w:pPr>
              <w:rPr>
                <w:b/>
                <w:bCs/>
                <w:lang w:eastAsia="ja-JP"/>
              </w:rPr>
            </w:pPr>
            <w:r>
              <w:rPr>
                <w:b/>
                <w:bCs/>
                <w:lang w:eastAsia="ja-JP"/>
              </w:rPr>
              <w:t>Partial</w:t>
            </w:r>
          </w:p>
        </w:tc>
        <w:tc>
          <w:tcPr>
            <w:tcW w:w="986" w:type="dxa"/>
          </w:tcPr>
          <w:p w14:paraId="2C3AEE0A" w14:textId="77777777" w:rsidR="00F82505" w:rsidRDefault="00F82505" w:rsidP="008D1C6C">
            <w:pPr>
              <w:rPr>
                <w:b/>
                <w:bCs/>
                <w:lang w:eastAsia="ja-JP"/>
              </w:rPr>
            </w:pPr>
            <w:r>
              <w:rPr>
                <w:b/>
                <w:bCs/>
                <w:lang w:eastAsia="ja-JP"/>
              </w:rPr>
              <w:t>Full</w:t>
            </w:r>
          </w:p>
        </w:tc>
        <w:tc>
          <w:tcPr>
            <w:tcW w:w="994" w:type="dxa"/>
          </w:tcPr>
          <w:p w14:paraId="6BCAD28B" w14:textId="77777777" w:rsidR="00F82505" w:rsidRDefault="00F82505" w:rsidP="008D1C6C">
            <w:pPr>
              <w:rPr>
                <w:b/>
                <w:bCs/>
                <w:lang w:eastAsia="ja-JP"/>
              </w:rPr>
            </w:pPr>
            <w:r>
              <w:rPr>
                <w:b/>
                <w:bCs/>
                <w:lang w:eastAsia="ja-JP"/>
              </w:rPr>
              <w:t>Partial</w:t>
            </w:r>
          </w:p>
        </w:tc>
        <w:tc>
          <w:tcPr>
            <w:tcW w:w="986" w:type="dxa"/>
          </w:tcPr>
          <w:p w14:paraId="5EFC0153" w14:textId="77777777" w:rsidR="00F82505" w:rsidRDefault="00F82505" w:rsidP="008D1C6C">
            <w:pPr>
              <w:rPr>
                <w:b/>
                <w:bCs/>
                <w:lang w:eastAsia="ja-JP"/>
              </w:rPr>
            </w:pPr>
            <w:r>
              <w:rPr>
                <w:b/>
                <w:bCs/>
                <w:lang w:eastAsia="ja-JP"/>
              </w:rPr>
              <w:t>Full</w:t>
            </w:r>
          </w:p>
        </w:tc>
        <w:tc>
          <w:tcPr>
            <w:tcW w:w="994" w:type="dxa"/>
          </w:tcPr>
          <w:p w14:paraId="04CBBD79" w14:textId="77777777" w:rsidR="00F82505" w:rsidRDefault="00F82505" w:rsidP="008D1C6C">
            <w:pPr>
              <w:rPr>
                <w:b/>
                <w:bCs/>
                <w:lang w:eastAsia="ja-JP"/>
              </w:rPr>
            </w:pPr>
            <w:r>
              <w:rPr>
                <w:b/>
                <w:bCs/>
                <w:lang w:eastAsia="ja-JP"/>
              </w:rPr>
              <w:t>Partial</w:t>
            </w:r>
          </w:p>
        </w:tc>
      </w:tr>
      <w:tr w:rsidR="00F82505" w14:paraId="3A0D3AE3" w14:textId="77777777" w:rsidTr="008D1C6C">
        <w:tc>
          <w:tcPr>
            <w:tcW w:w="1094" w:type="dxa"/>
          </w:tcPr>
          <w:p w14:paraId="3C0A4781" w14:textId="77777777" w:rsidR="00F82505" w:rsidRDefault="00F82505" w:rsidP="008D1C6C">
            <w:pPr>
              <w:rPr>
                <w:b/>
                <w:bCs/>
                <w:lang w:eastAsia="ja-JP"/>
              </w:rPr>
            </w:pPr>
            <w:r>
              <w:rPr>
                <w:b/>
                <w:bCs/>
                <w:lang w:eastAsia="ja-JP"/>
              </w:rPr>
              <w:t>QPSK</w:t>
            </w:r>
          </w:p>
        </w:tc>
        <w:tc>
          <w:tcPr>
            <w:tcW w:w="986" w:type="dxa"/>
          </w:tcPr>
          <w:p w14:paraId="7165EB63" w14:textId="77777777" w:rsidR="00F82505" w:rsidRDefault="00F82505" w:rsidP="008D1C6C">
            <w:pPr>
              <w:rPr>
                <w:b/>
                <w:bCs/>
                <w:lang w:eastAsia="ja-JP"/>
              </w:rPr>
            </w:pPr>
            <w:r w:rsidRPr="00C93EF2">
              <w:rPr>
                <w:b/>
                <w:bCs/>
                <w:lang w:eastAsia="ja-JP"/>
              </w:rPr>
              <w:t>≤</w:t>
            </w:r>
            <w:r>
              <w:rPr>
                <w:b/>
                <w:bCs/>
                <w:lang w:eastAsia="ja-JP"/>
              </w:rPr>
              <w:t>10.7</w:t>
            </w:r>
          </w:p>
        </w:tc>
        <w:tc>
          <w:tcPr>
            <w:tcW w:w="994" w:type="dxa"/>
          </w:tcPr>
          <w:p w14:paraId="6E0438C3" w14:textId="77777777" w:rsidR="00F82505" w:rsidRDefault="00F82505" w:rsidP="008D1C6C">
            <w:pPr>
              <w:rPr>
                <w:b/>
                <w:bCs/>
                <w:lang w:eastAsia="ja-JP"/>
              </w:rPr>
            </w:pPr>
            <w:r w:rsidRPr="00C93EF2">
              <w:rPr>
                <w:b/>
                <w:bCs/>
                <w:lang w:eastAsia="ja-JP"/>
              </w:rPr>
              <w:t>≤</w:t>
            </w:r>
            <w:r>
              <w:rPr>
                <w:b/>
                <w:bCs/>
                <w:lang w:eastAsia="ja-JP"/>
              </w:rPr>
              <w:t>10.9</w:t>
            </w:r>
          </w:p>
        </w:tc>
        <w:tc>
          <w:tcPr>
            <w:tcW w:w="989" w:type="dxa"/>
          </w:tcPr>
          <w:p w14:paraId="33027E29" w14:textId="77777777" w:rsidR="00F82505" w:rsidRDefault="00F82505" w:rsidP="008D1C6C">
            <w:pPr>
              <w:rPr>
                <w:b/>
                <w:bCs/>
                <w:lang w:eastAsia="ja-JP"/>
              </w:rPr>
            </w:pPr>
            <w:r w:rsidRPr="00C93EF2">
              <w:rPr>
                <w:b/>
                <w:bCs/>
                <w:lang w:eastAsia="ja-JP"/>
              </w:rPr>
              <w:t>≤</w:t>
            </w:r>
            <w:r>
              <w:rPr>
                <w:b/>
                <w:bCs/>
                <w:lang w:eastAsia="ja-JP"/>
              </w:rPr>
              <w:t>10.4</w:t>
            </w:r>
          </w:p>
        </w:tc>
        <w:tc>
          <w:tcPr>
            <w:tcW w:w="994" w:type="dxa"/>
          </w:tcPr>
          <w:p w14:paraId="01AEC556" w14:textId="77777777" w:rsidR="00F82505" w:rsidRDefault="00F82505" w:rsidP="008D1C6C">
            <w:pPr>
              <w:rPr>
                <w:b/>
                <w:bCs/>
                <w:lang w:eastAsia="ja-JP"/>
              </w:rPr>
            </w:pPr>
            <w:r w:rsidRPr="00C93EF2">
              <w:rPr>
                <w:b/>
                <w:bCs/>
                <w:lang w:eastAsia="ja-JP"/>
              </w:rPr>
              <w:t>≤</w:t>
            </w:r>
            <w:r>
              <w:rPr>
                <w:b/>
                <w:bCs/>
                <w:lang w:eastAsia="ja-JP"/>
              </w:rPr>
              <w:t>11.0</w:t>
            </w:r>
          </w:p>
        </w:tc>
        <w:tc>
          <w:tcPr>
            <w:tcW w:w="986" w:type="dxa"/>
          </w:tcPr>
          <w:p w14:paraId="28D530F0" w14:textId="77777777" w:rsidR="00F82505" w:rsidRDefault="00F82505" w:rsidP="008D1C6C">
            <w:pPr>
              <w:rPr>
                <w:b/>
                <w:bCs/>
                <w:lang w:eastAsia="ja-JP"/>
              </w:rPr>
            </w:pPr>
            <w:r w:rsidRPr="00B43CD4">
              <w:rPr>
                <w:b/>
                <w:bCs/>
                <w:lang w:eastAsia="ja-JP"/>
              </w:rPr>
              <w:t>≤</w:t>
            </w:r>
            <w:r>
              <w:rPr>
                <w:b/>
                <w:bCs/>
                <w:lang w:eastAsia="ja-JP"/>
              </w:rPr>
              <w:t>9.3</w:t>
            </w:r>
          </w:p>
        </w:tc>
        <w:tc>
          <w:tcPr>
            <w:tcW w:w="994" w:type="dxa"/>
          </w:tcPr>
          <w:p w14:paraId="15C31F9D" w14:textId="77777777" w:rsidR="00F82505" w:rsidRDefault="00F82505" w:rsidP="008D1C6C">
            <w:pPr>
              <w:rPr>
                <w:b/>
                <w:bCs/>
                <w:lang w:eastAsia="ja-JP"/>
              </w:rPr>
            </w:pPr>
            <w:r w:rsidRPr="00B43CD4">
              <w:rPr>
                <w:b/>
                <w:bCs/>
                <w:lang w:eastAsia="ja-JP"/>
              </w:rPr>
              <w:t>≤</w:t>
            </w:r>
            <w:r>
              <w:rPr>
                <w:b/>
                <w:bCs/>
                <w:lang w:eastAsia="ja-JP"/>
              </w:rPr>
              <w:t>10.3</w:t>
            </w:r>
          </w:p>
        </w:tc>
        <w:tc>
          <w:tcPr>
            <w:tcW w:w="986" w:type="dxa"/>
          </w:tcPr>
          <w:p w14:paraId="79A08BE5" w14:textId="77777777" w:rsidR="00F82505" w:rsidRDefault="00F82505" w:rsidP="008D1C6C">
            <w:pPr>
              <w:rPr>
                <w:b/>
                <w:bCs/>
                <w:lang w:eastAsia="ja-JP"/>
              </w:rPr>
            </w:pPr>
            <w:r w:rsidRPr="00C93EF2">
              <w:rPr>
                <w:b/>
                <w:bCs/>
                <w:lang w:eastAsia="ja-JP"/>
              </w:rPr>
              <w:t>≤</w:t>
            </w:r>
            <w:r>
              <w:rPr>
                <w:b/>
                <w:bCs/>
                <w:lang w:eastAsia="ja-JP"/>
              </w:rPr>
              <w:t>9.1</w:t>
            </w:r>
          </w:p>
        </w:tc>
        <w:tc>
          <w:tcPr>
            <w:tcW w:w="994" w:type="dxa"/>
          </w:tcPr>
          <w:p w14:paraId="1F23C36F" w14:textId="77777777" w:rsidR="00F82505" w:rsidRDefault="00F82505" w:rsidP="008D1C6C">
            <w:pPr>
              <w:rPr>
                <w:b/>
                <w:bCs/>
                <w:lang w:eastAsia="ja-JP"/>
              </w:rPr>
            </w:pPr>
            <w:r w:rsidRPr="00C93EF2">
              <w:rPr>
                <w:b/>
                <w:bCs/>
                <w:lang w:eastAsia="ja-JP"/>
              </w:rPr>
              <w:t>≤</w:t>
            </w:r>
            <w:r>
              <w:rPr>
                <w:b/>
                <w:bCs/>
                <w:lang w:eastAsia="ja-JP"/>
              </w:rPr>
              <w:t>10.4</w:t>
            </w:r>
          </w:p>
        </w:tc>
      </w:tr>
      <w:tr w:rsidR="00F82505" w14:paraId="1F4AEF47" w14:textId="77777777" w:rsidTr="008D1C6C">
        <w:tc>
          <w:tcPr>
            <w:tcW w:w="1094" w:type="dxa"/>
          </w:tcPr>
          <w:p w14:paraId="2898EDD5" w14:textId="77777777" w:rsidR="00F82505" w:rsidRDefault="00F82505" w:rsidP="008D1C6C">
            <w:pPr>
              <w:rPr>
                <w:b/>
                <w:bCs/>
                <w:lang w:eastAsia="ja-JP"/>
              </w:rPr>
            </w:pPr>
            <w:r>
              <w:rPr>
                <w:b/>
                <w:bCs/>
                <w:lang w:eastAsia="ja-JP"/>
              </w:rPr>
              <w:t>16 QAM</w:t>
            </w:r>
          </w:p>
        </w:tc>
        <w:tc>
          <w:tcPr>
            <w:tcW w:w="986" w:type="dxa"/>
          </w:tcPr>
          <w:p w14:paraId="0DE8D647" w14:textId="77777777" w:rsidR="00F82505" w:rsidRDefault="00F82505" w:rsidP="008D1C6C">
            <w:pPr>
              <w:rPr>
                <w:b/>
                <w:bCs/>
                <w:lang w:eastAsia="ja-JP"/>
              </w:rPr>
            </w:pPr>
            <w:r w:rsidRPr="00C93EF2">
              <w:rPr>
                <w:b/>
                <w:bCs/>
                <w:lang w:eastAsia="ja-JP"/>
              </w:rPr>
              <w:t>≤</w:t>
            </w:r>
            <w:r>
              <w:rPr>
                <w:b/>
                <w:bCs/>
                <w:lang w:eastAsia="ja-JP"/>
              </w:rPr>
              <w:t>10.8</w:t>
            </w:r>
          </w:p>
        </w:tc>
        <w:tc>
          <w:tcPr>
            <w:tcW w:w="994" w:type="dxa"/>
          </w:tcPr>
          <w:p w14:paraId="387129BA" w14:textId="77777777" w:rsidR="00F82505" w:rsidRDefault="00F82505" w:rsidP="008D1C6C">
            <w:pPr>
              <w:rPr>
                <w:b/>
                <w:bCs/>
                <w:lang w:eastAsia="ja-JP"/>
              </w:rPr>
            </w:pPr>
            <w:r w:rsidRPr="00C93EF2">
              <w:rPr>
                <w:b/>
                <w:bCs/>
                <w:lang w:eastAsia="ja-JP"/>
              </w:rPr>
              <w:t>≤</w:t>
            </w:r>
            <w:r>
              <w:rPr>
                <w:b/>
                <w:bCs/>
                <w:lang w:eastAsia="ja-JP"/>
              </w:rPr>
              <w:t>9.0</w:t>
            </w:r>
          </w:p>
        </w:tc>
        <w:tc>
          <w:tcPr>
            <w:tcW w:w="989" w:type="dxa"/>
          </w:tcPr>
          <w:p w14:paraId="685A866E"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73E41D33" w14:textId="77777777" w:rsidR="00F82505" w:rsidRDefault="00F82505" w:rsidP="008D1C6C">
            <w:pPr>
              <w:rPr>
                <w:b/>
                <w:bCs/>
                <w:lang w:eastAsia="ja-JP"/>
              </w:rPr>
            </w:pPr>
            <w:r w:rsidRPr="00C93EF2">
              <w:rPr>
                <w:b/>
                <w:bCs/>
                <w:lang w:eastAsia="ja-JP"/>
              </w:rPr>
              <w:t>≤</w:t>
            </w:r>
            <w:r>
              <w:rPr>
                <w:b/>
                <w:bCs/>
                <w:lang w:eastAsia="ja-JP"/>
              </w:rPr>
              <w:t>11.1</w:t>
            </w:r>
          </w:p>
        </w:tc>
        <w:tc>
          <w:tcPr>
            <w:tcW w:w="986" w:type="dxa"/>
          </w:tcPr>
          <w:p w14:paraId="1141154E"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08DB1AD8" w14:textId="77777777" w:rsidR="00F82505" w:rsidRDefault="00F82505" w:rsidP="008D1C6C">
            <w:pPr>
              <w:rPr>
                <w:b/>
                <w:bCs/>
                <w:lang w:eastAsia="ja-JP"/>
              </w:rPr>
            </w:pPr>
            <w:r w:rsidRPr="00B43CD4">
              <w:rPr>
                <w:b/>
                <w:bCs/>
                <w:lang w:eastAsia="ja-JP"/>
              </w:rPr>
              <w:t>≤</w:t>
            </w:r>
            <w:r>
              <w:rPr>
                <w:b/>
                <w:bCs/>
                <w:lang w:eastAsia="ja-JP"/>
              </w:rPr>
              <w:t>10.5</w:t>
            </w:r>
          </w:p>
        </w:tc>
        <w:tc>
          <w:tcPr>
            <w:tcW w:w="986" w:type="dxa"/>
          </w:tcPr>
          <w:p w14:paraId="58A18B36" w14:textId="77777777" w:rsidR="00F82505" w:rsidRDefault="00F82505" w:rsidP="008D1C6C">
            <w:pPr>
              <w:rPr>
                <w:b/>
                <w:bCs/>
                <w:lang w:eastAsia="ja-JP"/>
              </w:rPr>
            </w:pPr>
            <w:r w:rsidRPr="00C93EF2">
              <w:rPr>
                <w:b/>
                <w:bCs/>
                <w:lang w:eastAsia="ja-JP"/>
              </w:rPr>
              <w:t>≤</w:t>
            </w:r>
            <w:r>
              <w:rPr>
                <w:b/>
                <w:bCs/>
                <w:lang w:eastAsia="ja-JP"/>
              </w:rPr>
              <w:t>9.2</w:t>
            </w:r>
          </w:p>
        </w:tc>
        <w:tc>
          <w:tcPr>
            <w:tcW w:w="994" w:type="dxa"/>
          </w:tcPr>
          <w:p w14:paraId="4866800B" w14:textId="77777777" w:rsidR="00F82505" w:rsidRDefault="00F82505" w:rsidP="008D1C6C">
            <w:pPr>
              <w:rPr>
                <w:b/>
                <w:bCs/>
                <w:lang w:eastAsia="ja-JP"/>
              </w:rPr>
            </w:pPr>
            <w:r w:rsidRPr="00C93EF2">
              <w:rPr>
                <w:b/>
                <w:bCs/>
                <w:lang w:eastAsia="ja-JP"/>
              </w:rPr>
              <w:t>≤</w:t>
            </w:r>
            <w:r>
              <w:rPr>
                <w:b/>
                <w:bCs/>
                <w:lang w:eastAsia="ja-JP"/>
              </w:rPr>
              <w:t>10.5</w:t>
            </w:r>
          </w:p>
        </w:tc>
      </w:tr>
      <w:tr w:rsidR="00F82505" w14:paraId="6D0044FE" w14:textId="77777777" w:rsidTr="008D1C6C">
        <w:tc>
          <w:tcPr>
            <w:tcW w:w="1094" w:type="dxa"/>
          </w:tcPr>
          <w:p w14:paraId="18CA42FF" w14:textId="77777777" w:rsidR="00F82505" w:rsidRDefault="00F82505" w:rsidP="008D1C6C">
            <w:pPr>
              <w:rPr>
                <w:b/>
                <w:bCs/>
                <w:lang w:eastAsia="ja-JP"/>
              </w:rPr>
            </w:pPr>
            <w:r>
              <w:rPr>
                <w:b/>
                <w:bCs/>
                <w:lang w:eastAsia="ja-JP"/>
              </w:rPr>
              <w:t>64 QAM</w:t>
            </w:r>
          </w:p>
        </w:tc>
        <w:tc>
          <w:tcPr>
            <w:tcW w:w="986" w:type="dxa"/>
          </w:tcPr>
          <w:p w14:paraId="22790010" w14:textId="77777777" w:rsidR="00F82505" w:rsidRDefault="00F82505" w:rsidP="008D1C6C">
            <w:pPr>
              <w:rPr>
                <w:b/>
                <w:bCs/>
                <w:lang w:eastAsia="ja-JP"/>
              </w:rPr>
            </w:pPr>
            <w:r w:rsidRPr="00C93EF2">
              <w:rPr>
                <w:b/>
                <w:bCs/>
                <w:lang w:eastAsia="ja-JP"/>
              </w:rPr>
              <w:t>≤</w:t>
            </w:r>
            <w:r>
              <w:rPr>
                <w:b/>
                <w:bCs/>
                <w:lang w:eastAsia="ja-JP"/>
              </w:rPr>
              <w:t>10.9</w:t>
            </w:r>
          </w:p>
        </w:tc>
        <w:tc>
          <w:tcPr>
            <w:tcW w:w="994" w:type="dxa"/>
          </w:tcPr>
          <w:p w14:paraId="17042DF9" w14:textId="77777777" w:rsidR="00F82505" w:rsidRDefault="00F82505" w:rsidP="008D1C6C">
            <w:pPr>
              <w:rPr>
                <w:b/>
                <w:bCs/>
                <w:lang w:eastAsia="ja-JP"/>
              </w:rPr>
            </w:pPr>
            <w:r w:rsidRPr="00C93EF2">
              <w:rPr>
                <w:b/>
                <w:bCs/>
                <w:lang w:eastAsia="ja-JP"/>
              </w:rPr>
              <w:t>≤</w:t>
            </w:r>
            <w:r>
              <w:rPr>
                <w:b/>
                <w:bCs/>
                <w:lang w:eastAsia="ja-JP"/>
              </w:rPr>
              <w:t>11.4</w:t>
            </w:r>
          </w:p>
        </w:tc>
        <w:tc>
          <w:tcPr>
            <w:tcW w:w="989" w:type="dxa"/>
          </w:tcPr>
          <w:p w14:paraId="166459DD"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22D833CD" w14:textId="77777777" w:rsidR="00F82505" w:rsidRDefault="00F82505" w:rsidP="008D1C6C">
            <w:pPr>
              <w:rPr>
                <w:b/>
                <w:bCs/>
                <w:lang w:eastAsia="ja-JP"/>
              </w:rPr>
            </w:pPr>
            <w:r w:rsidRPr="00C93EF2">
              <w:rPr>
                <w:b/>
                <w:bCs/>
                <w:lang w:eastAsia="ja-JP"/>
              </w:rPr>
              <w:t>≤</w:t>
            </w:r>
            <w:r>
              <w:rPr>
                <w:b/>
                <w:bCs/>
                <w:lang w:eastAsia="ja-JP"/>
              </w:rPr>
              <w:t>11.4</w:t>
            </w:r>
          </w:p>
        </w:tc>
        <w:tc>
          <w:tcPr>
            <w:tcW w:w="986" w:type="dxa"/>
          </w:tcPr>
          <w:p w14:paraId="5B480202"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7481EBF4"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745D8B1" w14:textId="77777777" w:rsidR="00F82505" w:rsidRDefault="00F82505" w:rsidP="008D1C6C">
            <w:pPr>
              <w:rPr>
                <w:b/>
                <w:bCs/>
                <w:lang w:eastAsia="ja-JP"/>
              </w:rPr>
            </w:pPr>
            <w:r w:rsidRPr="00C93EF2">
              <w:rPr>
                <w:b/>
                <w:bCs/>
                <w:lang w:eastAsia="ja-JP"/>
              </w:rPr>
              <w:t>≤</w:t>
            </w:r>
            <w:r>
              <w:rPr>
                <w:b/>
                <w:bCs/>
                <w:lang w:eastAsia="ja-JP"/>
              </w:rPr>
              <w:t>9.3</w:t>
            </w:r>
          </w:p>
        </w:tc>
        <w:tc>
          <w:tcPr>
            <w:tcW w:w="994" w:type="dxa"/>
          </w:tcPr>
          <w:p w14:paraId="0D96CB41" w14:textId="77777777" w:rsidR="00F82505" w:rsidRDefault="00F82505" w:rsidP="008D1C6C">
            <w:pPr>
              <w:rPr>
                <w:b/>
                <w:bCs/>
                <w:lang w:eastAsia="ja-JP"/>
              </w:rPr>
            </w:pPr>
            <w:r w:rsidRPr="00C93EF2">
              <w:rPr>
                <w:b/>
                <w:bCs/>
                <w:lang w:eastAsia="ja-JP"/>
              </w:rPr>
              <w:t>≤</w:t>
            </w:r>
            <w:r>
              <w:rPr>
                <w:b/>
                <w:bCs/>
                <w:lang w:eastAsia="ja-JP"/>
              </w:rPr>
              <w:t>10.6</w:t>
            </w:r>
          </w:p>
        </w:tc>
      </w:tr>
      <w:tr w:rsidR="00F82505" w14:paraId="46046C94" w14:textId="77777777" w:rsidTr="008D1C6C">
        <w:tc>
          <w:tcPr>
            <w:tcW w:w="1094" w:type="dxa"/>
          </w:tcPr>
          <w:p w14:paraId="3E63AFF2" w14:textId="77777777" w:rsidR="00F82505" w:rsidRDefault="00F82505" w:rsidP="008D1C6C">
            <w:pPr>
              <w:rPr>
                <w:b/>
                <w:bCs/>
                <w:lang w:eastAsia="ja-JP"/>
              </w:rPr>
            </w:pPr>
            <w:r>
              <w:rPr>
                <w:b/>
                <w:bCs/>
                <w:lang w:eastAsia="ja-JP"/>
              </w:rPr>
              <w:t>256 QAM</w:t>
            </w:r>
          </w:p>
        </w:tc>
        <w:tc>
          <w:tcPr>
            <w:tcW w:w="986" w:type="dxa"/>
          </w:tcPr>
          <w:p w14:paraId="1161B181" w14:textId="77777777" w:rsidR="00F82505" w:rsidRDefault="00F82505" w:rsidP="008D1C6C">
            <w:pPr>
              <w:rPr>
                <w:b/>
                <w:bCs/>
                <w:lang w:eastAsia="ja-JP"/>
              </w:rPr>
            </w:pPr>
            <w:r w:rsidRPr="00C93EF2">
              <w:rPr>
                <w:b/>
                <w:bCs/>
                <w:lang w:eastAsia="ja-JP"/>
              </w:rPr>
              <w:t>≤</w:t>
            </w:r>
            <w:r>
              <w:rPr>
                <w:b/>
                <w:bCs/>
                <w:lang w:eastAsia="ja-JP"/>
              </w:rPr>
              <w:t>11.0</w:t>
            </w:r>
          </w:p>
        </w:tc>
        <w:tc>
          <w:tcPr>
            <w:tcW w:w="994" w:type="dxa"/>
          </w:tcPr>
          <w:p w14:paraId="6BE36C7D" w14:textId="77777777" w:rsidR="00F82505" w:rsidRDefault="00F82505" w:rsidP="008D1C6C">
            <w:pPr>
              <w:rPr>
                <w:b/>
                <w:bCs/>
                <w:lang w:eastAsia="ja-JP"/>
              </w:rPr>
            </w:pPr>
            <w:r w:rsidRPr="00C93EF2">
              <w:rPr>
                <w:b/>
                <w:bCs/>
                <w:lang w:eastAsia="ja-JP"/>
              </w:rPr>
              <w:t>≤</w:t>
            </w:r>
            <w:r>
              <w:rPr>
                <w:b/>
                <w:bCs/>
                <w:lang w:eastAsia="ja-JP"/>
              </w:rPr>
              <w:t>11.5</w:t>
            </w:r>
          </w:p>
        </w:tc>
        <w:tc>
          <w:tcPr>
            <w:tcW w:w="989" w:type="dxa"/>
          </w:tcPr>
          <w:p w14:paraId="0EC5F452" w14:textId="77777777" w:rsidR="00F82505" w:rsidRDefault="00F82505" w:rsidP="008D1C6C">
            <w:pPr>
              <w:rPr>
                <w:b/>
                <w:bCs/>
                <w:lang w:eastAsia="ja-JP"/>
              </w:rPr>
            </w:pPr>
            <w:r w:rsidRPr="00C93EF2">
              <w:rPr>
                <w:b/>
                <w:bCs/>
                <w:lang w:eastAsia="ja-JP"/>
              </w:rPr>
              <w:t>≤</w:t>
            </w:r>
            <w:r>
              <w:rPr>
                <w:b/>
                <w:bCs/>
                <w:lang w:eastAsia="ja-JP"/>
              </w:rPr>
              <w:t>10.0</w:t>
            </w:r>
          </w:p>
        </w:tc>
        <w:tc>
          <w:tcPr>
            <w:tcW w:w="994" w:type="dxa"/>
          </w:tcPr>
          <w:p w14:paraId="5B3A9979" w14:textId="77777777" w:rsidR="00F82505" w:rsidRDefault="00F82505" w:rsidP="008D1C6C">
            <w:pPr>
              <w:rPr>
                <w:b/>
                <w:bCs/>
                <w:lang w:eastAsia="ja-JP"/>
              </w:rPr>
            </w:pPr>
            <w:r w:rsidRPr="00C93EF2">
              <w:rPr>
                <w:b/>
                <w:bCs/>
                <w:lang w:eastAsia="ja-JP"/>
              </w:rPr>
              <w:t>≤</w:t>
            </w:r>
            <w:r>
              <w:rPr>
                <w:b/>
                <w:bCs/>
                <w:lang w:eastAsia="ja-JP"/>
              </w:rPr>
              <w:t>11.5</w:t>
            </w:r>
          </w:p>
        </w:tc>
        <w:tc>
          <w:tcPr>
            <w:tcW w:w="986" w:type="dxa"/>
          </w:tcPr>
          <w:p w14:paraId="721E8CD2" w14:textId="77777777" w:rsidR="00F82505" w:rsidRDefault="00F82505" w:rsidP="008D1C6C">
            <w:pPr>
              <w:rPr>
                <w:b/>
                <w:bCs/>
                <w:lang w:eastAsia="ja-JP"/>
              </w:rPr>
            </w:pPr>
            <w:r w:rsidRPr="00B43CD4">
              <w:rPr>
                <w:b/>
                <w:bCs/>
                <w:lang w:eastAsia="ja-JP"/>
              </w:rPr>
              <w:t>≤</w:t>
            </w:r>
            <w:r>
              <w:rPr>
                <w:b/>
                <w:bCs/>
                <w:lang w:eastAsia="ja-JP"/>
              </w:rPr>
              <w:t>9.7</w:t>
            </w:r>
          </w:p>
        </w:tc>
        <w:tc>
          <w:tcPr>
            <w:tcW w:w="994" w:type="dxa"/>
          </w:tcPr>
          <w:p w14:paraId="190D5AA3"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05AECEB" w14:textId="77777777" w:rsidR="00F82505" w:rsidRDefault="00F82505" w:rsidP="008D1C6C">
            <w:pPr>
              <w:rPr>
                <w:b/>
                <w:bCs/>
                <w:lang w:eastAsia="ja-JP"/>
              </w:rPr>
            </w:pPr>
            <w:r w:rsidRPr="00C93EF2">
              <w:rPr>
                <w:b/>
                <w:bCs/>
                <w:lang w:eastAsia="ja-JP"/>
              </w:rPr>
              <w:t>≤</w:t>
            </w:r>
            <w:r>
              <w:rPr>
                <w:b/>
                <w:bCs/>
                <w:lang w:eastAsia="ja-JP"/>
              </w:rPr>
              <w:t>9.4</w:t>
            </w:r>
          </w:p>
        </w:tc>
        <w:tc>
          <w:tcPr>
            <w:tcW w:w="994" w:type="dxa"/>
          </w:tcPr>
          <w:p w14:paraId="2B3FB4B6" w14:textId="77777777" w:rsidR="00F82505" w:rsidRDefault="00F82505" w:rsidP="008D1C6C">
            <w:pPr>
              <w:rPr>
                <w:b/>
                <w:bCs/>
                <w:lang w:eastAsia="ja-JP"/>
              </w:rPr>
            </w:pPr>
            <w:r w:rsidRPr="00C93EF2">
              <w:rPr>
                <w:b/>
                <w:bCs/>
                <w:lang w:eastAsia="ja-JP"/>
              </w:rPr>
              <w:t>≤</w:t>
            </w:r>
            <w:r>
              <w:rPr>
                <w:b/>
                <w:bCs/>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F82505">
      <w:pPr>
        <w:jc w:val="center"/>
        <w:rPr>
          <w:lang w:eastAsia="ja-JP"/>
        </w:rPr>
      </w:pPr>
      <w:r w:rsidRPr="00490881">
        <w:rPr>
          <w:b/>
          <w:bCs/>
          <w:lang w:eastAsia="ja-JP"/>
        </w:rPr>
        <w:lastRenderedPageBreak/>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p>
    <w:tbl>
      <w:tblPr>
        <w:tblStyle w:val="ab"/>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8D1C6C">
            <w:pPr>
              <w:rPr>
                <w:b/>
                <w:bCs/>
                <w:lang w:eastAsia="ja-JP"/>
              </w:rPr>
            </w:pPr>
            <w:r>
              <w:rPr>
                <w:b/>
                <w:bCs/>
                <w:lang w:eastAsia="ja-JP"/>
              </w:rPr>
              <w:t>NS_30 A-MPR</w:t>
            </w:r>
          </w:p>
          <w:p w14:paraId="78352196" w14:textId="77777777" w:rsidR="00F82505" w:rsidRDefault="00F82505" w:rsidP="008D1C6C">
            <w:pPr>
              <w:rPr>
                <w:b/>
                <w:bCs/>
                <w:lang w:eastAsia="ja-JP"/>
              </w:rPr>
            </w:pPr>
            <w:r>
              <w:rPr>
                <w:b/>
                <w:bCs/>
                <w:lang w:eastAsia="ja-JP"/>
              </w:rPr>
              <w:t>Allocation Note3</w:t>
            </w:r>
          </w:p>
        </w:tc>
        <w:tc>
          <w:tcPr>
            <w:tcW w:w="986" w:type="dxa"/>
          </w:tcPr>
          <w:p w14:paraId="29568017" w14:textId="77777777" w:rsidR="00F82505" w:rsidRDefault="00F82505" w:rsidP="008D1C6C">
            <w:pPr>
              <w:rPr>
                <w:b/>
                <w:bCs/>
                <w:lang w:eastAsia="ja-JP"/>
              </w:rPr>
            </w:pPr>
            <w:r>
              <w:rPr>
                <w:b/>
                <w:bCs/>
                <w:lang w:eastAsia="ja-JP"/>
              </w:rPr>
              <w:t>20M</w:t>
            </w:r>
          </w:p>
        </w:tc>
        <w:tc>
          <w:tcPr>
            <w:tcW w:w="994" w:type="dxa"/>
          </w:tcPr>
          <w:p w14:paraId="767CAAEC" w14:textId="77777777" w:rsidR="00F82505" w:rsidRDefault="00F82505" w:rsidP="008D1C6C">
            <w:pPr>
              <w:rPr>
                <w:b/>
                <w:bCs/>
                <w:lang w:eastAsia="ja-JP"/>
              </w:rPr>
            </w:pPr>
            <w:r>
              <w:rPr>
                <w:b/>
                <w:bCs/>
                <w:lang w:eastAsia="ja-JP"/>
              </w:rPr>
              <w:t>20M</w:t>
            </w:r>
          </w:p>
        </w:tc>
        <w:tc>
          <w:tcPr>
            <w:tcW w:w="989" w:type="dxa"/>
          </w:tcPr>
          <w:p w14:paraId="27B62542" w14:textId="77777777" w:rsidR="00F82505" w:rsidRDefault="00F82505" w:rsidP="008D1C6C">
            <w:pPr>
              <w:rPr>
                <w:b/>
                <w:bCs/>
                <w:lang w:eastAsia="ja-JP"/>
              </w:rPr>
            </w:pPr>
            <w:r>
              <w:rPr>
                <w:b/>
                <w:bCs/>
                <w:lang w:eastAsia="ja-JP"/>
              </w:rPr>
              <w:t>40M</w:t>
            </w:r>
          </w:p>
        </w:tc>
        <w:tc>
          <w:tcPr>
            <w:tcW w:w="994" w:type="dxa"/>
          </w:tcPr>
          <w:p w14:paraId="11C022D5" w14:textId="77777777" w:rsidR="00F82505" w:rsidRDefault="00F82505" w:rsidP="008D1C6C">
            <w:pPr>
              <w:rPr>
                <w:b/>
                <w:bCs/>
                <w:lang w:eastAsia="ja-JP"/>
              </w:rPr>
            </w:pPr>
            <w:r>
              <w:rPr>
                <w:b/>
                <w:bCs/>
                <w:lang w:eastAsia="ja-JP"/>
              </w:rPr>
              <w:t>40M</w:t>
            </w:r>
          </w:p>
        </w:tc>
      </w:tr>
      <w:tr w:rsidR="00F82505" w14:paraId="14DA6FDB" w14:textId="77777777" w:rsidTr="008D1C6C">
        <w:trPr>
          <w:jc w:val="center"/>
        </w:trPr>
        <w:tc>
          <w:tcPr>
            <w:tcW w:w="1094" w:type="dxa"/>
          </w:tcPr>
          <w:p w14:paraId="3F366D77" w14:textId="77777777" w:rsidR="00F82505" w:rsidRDefault="00F82505" w:rsidP="008D1C6C">
            <w:pPr>
              <w:rPr>
                <w:b/>
                <w:bCs/>
                <w:lang w:eastAsia="ja-JP"/>
              </w:rPr>
            </w:pPr>
          </w:p>
        </w:tc>
        <w:tc>
          <w:tcPr>
            <w:tcW w:w="986" w:type="dxa"/>
          </w:tcPr>
          <w:p w14:paraId="26124D3E" w14:textId="77777777" w:rsidR="00F82505" w:rsidRDefault="00F82505" w:rsidP="008D1C6C">
            <w:pPr>
              <w:rPr>
                <w:b/>
                <w:bCs/>
                <w:lang w:eastAsia="ja-JP"/>
              </w:rPr>
            </w:pPr>
            <w:r>
              <w:rPr>
                <w:b/>
                <w:bCs/>
                <w:lang w:eastAsia="ja-JP"/>
              </w:rPr>
              <w:t>Full</w:t>
            </w:r>
          </w:p>
        </w:tc>
        <w:tc>
          <w:tcPr>
            <w:tcW w:w="994" w:type="dxa"/>
          </w:tcPr>
          <w:p w14:paraId="272A034A" w14:textId="77777777" w:rsidR="00F82505" w:rsidRDefault="00F82505" w:rsidP="008D1C6C">
            <w:pPr>
              <w:rPr>
                <w:b/>
                <w:bCs/>
                <w:lang w:eastAsia="ja-JP"/>
              </w:rPr>
            </w:pPr>
            <w:r>
              <w:rPr>
                <w:b/>
                <w:bCs/>
                <w:lang w:eastAsia="ja-JP"/>
              </w:rPr>
              <w:t>Partial</w:t>
            </w:r>
          </w:p>
        </w:tc>
        <w:tc>
          <w:tcPr>
            <w:tcW w:w="989" w:type="dxa"/>
          </w:tcPr>
          <w:p w14:paraId="11CCF777" w14:textId="77777777" w:rsidR="00F82505" w:rsidRDefault="00F82505" w:rsidP="008D1C6C">
            <w:pPr>
              <w:rPr>
                <w:b/>
                <w:bCs/>
                <w:lang w:eastAsia="ja-JP"/>
              </w:rPr>
            </w:pPr>
            <w:r>
              <w:rPr>
                <w:b/>
                <w:bCs/>
                <w:lang w:eastAsia="ja-JP"/>
              </w:rPr>
              <w:t>Full</w:t>
            </w:r>
          </w:p>
        </w:tc>
        <w:tc>
          <w:tcPr>
            <w:tcW w:w="994" w:type="dxa"/>
          </w:tcPr>
          <w:p w14:paraId="7F3E51F0" w14:textId="77777777" w:rsidR="00F82505" w:rsidRDefault="00F82505" w:rsidP="008D1C6C">
            <w:pPr>
              <w:rPr>
                <w:b/>
                <w:bCs/>
                <w:lang w:eastAsia="ja-JP"/>
              </w:rPr>
            </w:pPr>
            <w:r>
              <w:rPr>
                <w:b/>
                <w:bCs/>
                <w:lang w:eastAsia="ja-JP"/>
              </w:rPr>
              <w:t>Partial</w:t>
            </w:r>
          </w:p>
        </w:tc>
      </w:tr>
      <w:tr w:rsidR="00F82505" w14:paraId="0E12EDA6" w14:textId="77777777" w:rsidTr="008D1C6C">
        <w:trPr>
          <w:jc w:val="center"/>
        </w:trPr>
        <w:tc>
          <w:tcPr>
            <w:tcW w:w="1094" w:type="dxa"/>
          </w:tcPr>
          <w:p w14:paraId="1B01EE37" w14:textId="77777777" w:rsidR="00F82505" w:rsidRDefault="00F82505" w:rsidP="008D1C6C">
            <w:pPr>
              <w:rPr>
                <w:b/>
                <w:bCs/>
                <w:lang w:eastAsia="ja-JP"/>
              </w:rPr>
            </w:pPr>
            <w:r>
              <w:rPr>
                <w:b/>
                <w:bCs/>
                <w:lang w:eastAsia="ja-JP"/>
              </w:rPr>
              <w:t>QPSK</w:t>
            </w:r>
          </w:p>
        </w:tc>
        <w:tc>
          <w:tcPr>
            <w:tcW w:w="986" w:type="dxa"/>
          </w:tcPr>
          <w:p w14:paraId="341C7CA9"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43E74094" w14:textId="77777777" w:rsidR="00F82505" w:rsidRDefault="00F82505" w:rsidP="008D1C6C">
            <w:pPr>
              <w:rPr>
                <w:b/>
                <w:bCs/>
                <w:lang w:eastAsia="ja-JP"/>
              </w:rPr>
            </w:pPr>
            <w:r w:rsidRPr="0005688F">
              <w:rPr>
                <w:b/>
                <w:bCs/>
                <w:lang w:eastAsia="ja-JP"/>
              </w:rPr>
              <w:t>≤</w:t>
            </w:r>
            <w:r>
              <w:rPr>
                <w:b/>
                <w:bCs/>
                <w:lang w:eastAsia="ja-JP"/>
              </w:rPr>
              <w:t>8.4</w:t>
            </w:r>
          </w:p>
        </w:tc>
        <w:tc>
          <w:tcPr>
            <w:tcW w:w="989" w:type="dxa"/>
          </w:tcPr>
          <w:p w14:paraId="19A537CC" w14:textId="77777777" w:rsidR="00F82505" w:rsidRDefault="00F82505" w:rsidP="008D1C6C">
            <w:pPr>
              <w:rPr>
                <w:b/>
                <w:bCs/>
                <w:lang w:eastAsia="ja-JP"/>
              </w:rPr>
            </w:pPr>
            <w:r w:rsidRPr="0005688F">
              <w:rPr>
                <w:b/>
                <w:bCs/>
                <w:lang w:eastAsia="ja-JP"/>
              </w:rPr>
              <w:t>≤</w:t>
            </w:r>
            <w:r>
              <w:rPr>
                <w:b/>
                <w:bCs/>
                <w:lang w:eastAsia="ja-JP"/>
              </w:rPr>
              <w:t>5.9</w:t>
            </w:r>
          </w:p>
        </w:tc>
        <w:tc>
          <w:tcPr>
            <w:tcW w:w="994" w:type="dxa"/>
          </w:tcPr>
          <w:p w14:paraId="725A5244" w14:textId="77777777" w:rsidR="00F82505" w:rsidRDefault="00F82505" w:rsidP="008D1C6C">
            <w:pPr>
              <w:rPr>
                <w:b/>
                <w:bCs/>
                <w:lang w:eastAsia="ja-JP"/>
              </w:rPr>
            </w:pPr>
            <w:r w:rsidRPr="0005688F">
              <w:rPr>
                <w:b/>
                <w:bCs/>
                <w:lang w:eastAsia="ja-JP"/>
              </w:rPr>
              <w:t>≤</w:t>
            </w:r>
            <w:r>
              <w:rPr>
                <w:b/>
                <w:bCs/>
                <w:lang w:eastAsia="ja-JP"/>
              </w:rPr>
              <w:t>6.2</w:t>
            </w:r>
          </w:p>
        </w:tc>
      </w:tr>
      <w:tr w:rsidR="00F82505" w14:paraId="2985B361" w14:textId="77777777" w:rsidTr="008D1C6C">
        <w:trPr>
          <w:jc w:val="center"/>
        </w:trPr>
        <w:tc>
          <w:tcPr>
            <w:tcW w:w="1094" w:type="dxa"/>
          </w:tcPr>
          <w:p w14:paraId="07339EFF" w14:textId="77777777" w:rsidR="00F82505" w:rsidRDefault="00F82505" w:rsidP="008D1C6C">
            <w:pPr>
              <w:rPr>
                <w:b/>
                <w:bCs/>
                <w:lang w:eastAsia="ja-JP"/>
              </w:rPr>
            </w:pPr>
            <w:r>
              <w:rPr>
                <w:b/>
                <w:bCs/>
                <w:lang w:eastAsia="ja-JP"/>
              </w:rPr>
              <w:t>16 QAM</w:t>
            </w:r>
          </w:p>
        </w:tc>
        <w:tc>
          <w:tcPr>
            <w:tcW w:w="986" w:type="dxa"/>
          </w:tcPr>
          <w:p w14:paraId="62675E1F" w14:textId="77777777" w:rsidR="00F82505" w:rsidRDefault="00F82505" w:rsidP="008D1C6C">
            <w:pPr>
              <w:rPr>
                <w:b/>
                <w:bCs/>
                <w:lang w:eastAsia="ja-JP"/>
              </w:rPr>
            </w:pPr>
            <w:r w:rsidRPr="0005688F">
              <w:rPr>
                <w:b/>
                <w:bCs/>
                <w:lang w:eastAsia="ja-JP"/>
              </w:rPr>
              <w:t>≤</w:t>
            </w:r>
            <w:r>
              <w:rPr>
                <w:b/>
                <w:bCs/>
                <w:lang w:eastAsia="ja-JP"/>
              </w:rPr>
              <w:t>8.1</w:t>
            </w:r>
          </w:p>
        </w:tc>
        <w:tc>
          <w:tcPr>
            <w:tcW w:w="994" w:type="dxa"/>
          </w:tcPr>
          <w:p w14:paraId="3292C206" w14:textId="77777777" w:rsidR="00F82505" w:rsidRDefault="00F82505" w:rsidP="008D1C6C">
            <w:pPr>
              <w:rPr>
                <w:b/>
                <w:bCs/>
                <w:lang w:eastAsia="ja-JP"/>
              </w:rPr>
            </w:pPr>
            <w:r w:rsidRPr="0005688F">
              <w:rPr>
                <w:b/>
                <w:bCs/>
                <w:lang w:eastAsia="ja-JP"/>
              </w:rPr>
              <w:t>≤</w:t>
            </w:r>
            <w:r>
              <w:rPr>
                <w:b/>
                <w:bCs/>
                <w:lang w:eastAsia="ja-JP"/>
              </w:rPr>
              <w:t>8.7</w:t>
            </w:r>
          </w:p>
        </w:tc>
        <w:tc>
          <w:tcPr>
            <w:tcW w:w="989" w:type="dxa"/>
          </w:tcPr>
          <w:p w14:paraId="432A3633"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456E0A15" w14:textId="77777777" w:rsidR="00F82505" w:rsidRDefault="00F82505" w:rsidP="008D1C6C">
            <w:pPr>
              <w:rPr>
                <w:b/>
                <w:bCs/>
                <w:lang w:eastAsia="ja-JP"/>
              </w:rPr>
            </w:pPr>
            <w:r w:rsidRPr="0005688F">
              <w:rPr>
                <w:b/>
                <w:bCs/>
                <w:lang w:eastAsia="ja-JP"/>
              </w:rPr>
              <w:t>≤</w:t>
            </w:r>
            <w:r>
              <w:rPr>
                <w:b/>
                <w:bCs/>
                <w:lang w:eastAsia="ja-JP"/>
              </w:rPr>
              <w:t>6.3</w:t>
            </w:r>
          </w:p>
        </w:tc>
      </w:tr>
      <w:tr w:rsidR="00F82505" w14:paraId="38C8B1E1" w14:textId="77777777" w:rsidTr="008D1C6C">
        <w:trPr>
          <w:jc w:val="center"/>
        </w:trPr>
        <w:tc>
          <w:tcPr>
            <w:tcW w:w="1094" w:type="dxa"/>
          </w:tcPr>
          <w:p w14:paraId="093F4B5C" w14:textId="77777777" w:rsidR="00F82505" w:rsidRDefault="00F82505" w:rsidP="008D1C6C">
            <w:pPr>
              <w:rPr>
                <w:b/>
                <w:bCs/>
                <w:lang w:eastAsia="ja-JP"/>
              </w:rPr>
            </w:pPr>
            <w:r>
              <w:rPr>
                <w:b/>
                <w:bCs/>
                <w:lang w:eastAsia="ja-JP"/>
              </w:rPr>
              <w:t>64 QAM</w:t>
            </w:r>
          </w:p>
        </w:tc>
        <w:tc>
          <w:tcPr>
            <w:tcW w:w="986" w:type="dxa"/>
          </w:tcPr>
          <w:p w14:paraId="5C3AC7F6"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56160367" w14:textId="77777777" w:rsidR="00F82505" w:rsidRDefault="00F82505" w:rsidP="008D1C6C">
            <w:pPr>
              <w:rPr>
                <w:b/>
                <w:bCs/>
                <w:lang w:eastAsia="ja-JP"/>
              </w:rPr>
            </w:pPr>
            <w:r w:rsidRPr="0005688F">
              <w:rPr>
                <w:b/>
                <w:bCs/>
                <w:lang w:eastAsia="ja-JP"/>
              </w:rPr>
              <w:t>≤</w:t>
            </w:r>
            <w:r>
              <w:rPr>
                <w:b/>
                <w:bCs/>
                <w:lang w:eastAsia="ja-JP"/>
              </w:rPr>
              <w:t>9.0</w:t>
            </w:r>
          </w:p>
        </w:tc>
        <w:tc>
          <w:tcPr>
            <w:tcW w:w="989" w:type="dxa"/>
          </w:tcPr>
          <w:p w14:paraId="258D7ADC"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3FAF07BD" w14:textId="77777777" w:rsidR="00F82505" w:rsidRDefault="00F82505" w:rsidP="008D1C6C">
            <w:pPr>
              <w:rPr>
                <w:b/>
                <w:bCs/>
                <w:lang w:eastAsia="ja-JP"/>
              </w:rPr>
            </w:pPr>
            <w:r w:rsidRPr="0005688F">
              <w:rPr>
                <w:b/>
                <w:bCs/>
                <w:lang w:eastAsia="ja-JP"/>
              </w:rPr>
              <w:t>≤</w:t>
            </w:r>
            <w:r>
              <w:rPr>
                <w:b/>
                <w:bCs/>
                <w:lang w:eastAsia="ja-JP"/>
              </w:rPr>
              <w:t>6.3</w:t>
            </w:r>
          </w:p>
        </w:tc>
      </w:tr>
      <w:tr w:rsidR="00F82505" w14:paraId="12F0A83D" w14:textId="77777777" w:rsidTr="008D1C6C">
        <w:trPr>
          <w:jc w:val="center"/>
        </w:trPr>
        <w:tc>
          <w:tcPr>
            <w:tcW w:w="1094" w:type="dxa"/>
          </w:tcPr>
          <w:p w14:paraId="065CE4E0" w14:textId="77777777" w:rsidR="00F82505" w:rsidRDefault="00F82505" w:rsidP="008D1C6C">
            <w:pPr>
              <w:rPr>
                <w:b/>
                <w:bCs/>
                <w:lang w:eastAsia="ja-JP"/>
              </w:rPr>
            </w:pPr>
            <w:r>
              <w:rPr>
                <w:b/>
                <w:bCs/>
                <w:lang w:eastAsia="ja-JP"/>
              </w:rPr>
              <w:t>256 QAM</w:t>
            </w:r>
          </w:p>
        </w:tc>
        <w:tc>
          <w:tcPr>
            <w:tcW w:w="986" w:type="dxa"/>
          </w:tcPr>
          <w:p w14:paraId="34C51A93" w14:textId="77777777" w:rsidR="00F82505" w:rsidRDefault="00F82505" w:rsidP="008D1C6C">
            <w:pPr>
              <w:rPr>
                <w:b/>
                <w:bCs/>
                <w:lang w:eastAsia="ja-JP"/>
              </w:rPr>
            </w:pPr>
            <w:r w:rsidRPr="0005688F">
              <w:rPr>
                <w:b/>
                <w:bCs/>
                <w:lang w:eastAsia="ja-JP"/>
              </w:rPr>
              <w:t>≤</w:t>
            </w:r>
            <w:r>
              <w:rPr>
                <w:b/>
                <w:bCs/>
                <w:lang w:eastAsia="ja-JP"/>
              </w:rPr>
              <w:t>8.4</w:t>
            </w:r>
          </w:p>
        </w:tc>
        <w:tc>
          <w:tcPr>
            <w:tcW w:w="994" w:type="dxa"/>
          </w:tcPr>
          <w:p w14:paraId="089951E5" w14:textId="77777777" w:rsidR="00F82505" w:rsidRDefault="00F82505" w:rsidP="008D1C6C">
            <w:pPr>
              <w:rPr>
                <w:b/>
                <w:bCs/>
                <w:lang w:eastAsia="ja-JP"/>
              </w:rPr>
            </w:pPr>
            <w:r w:rsidRPr="0005688F">
              <w:rPr>
                <w:b/>
                <w:bCs/>
                <w:lang w:eastAsia="ja-JP"/>
              </w:rPr>
              <w:t>≤</w:t>
            </w:r>
            <w:r>
              <w:rPr>
                <w:b/>
                <w:bCs/>
                <w:lang w:eastAsia="ja-JP"/>
              </w:rPr>
              <w:t>8.9</w:t>
            </w:r>
          </w:p>
        </w:tc>
        <w:tc>
          <w:tcPr>
            <w:tcW w:w="989" w:type="dxa"/>
          </w:tcPr>
          <w:p w14:paraId="7CE78585"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58FA3C85" w14:textId="77777777" w:rsidR="00F82505" w:rsidRDefault="00F82505" w:rsidP="008D1C6C">
            <w:pPr>
              <w:rPr>
                <w:b/>
                <w:bCs/>
                <w:lang w:eastAsia="ja-JP"/>
              </w:rPr>
            </w:pPr>
            <w:r w:rsidRPr="0005688F">
              <w:rPr>
                <w:b/>
                <w:bCs/>
                <w:lang w:eastAsia="ja-JP"/>
              </w:rPr>
              <w:t>≤</w:t>
            </w:r>
            <w:r>
              <w:rPr>
                <w:b/>
                <w:bCs/>
                <w:lang w:eastAsia="ja-JP"/>
              </w:rPr>
              <w:t>6.3</w:t>
            </w:r>
          </w:p>
        </w:tc>
      </w:tr>
    </w:tbl>
    <w:p w14:paraId="3572F18B" w14:textId="77777777" w:rsidR="00F82505" w:rsidRDefault="00F82505" w:rsidP="00F82505">
      <w:pPr>
        <w:rPr>
          <w:lang w:eastAsia="ja-JP"/>
        </w:rPr>
      </w:pPr>
    </w:p>
    <w:p w14:paraId="15A942FB" w14:textId="77777777" w:rsidR="00F82505" w:rsidRDefault="00F82505" w:rsidP="00F82505">
      <w:pPr>
        <w:pStyle w:val="af8"/>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719390C8" w14:textId="77777777" w:rsidR="00F82505" w:rsidRPr="00F82505" w:rsidRDefault="00F82505" w:rsidP="00F82505"/>
    <w:p w14:paraId="4E49CDB5" w14:textId="77777777" w:rsidR="00C127DF" w:rsidRPr="00FD208D" w:rsidRDefault="00C127DF" w:rsidP="00C127DF">
      <w:pPr>
        <w:pStyle w:val="5"/>
        <w:rPr>
          <w:rFonts w:cs="Arial"/>
          <w:szCs w:val="22"/>
        </w:rPr>
      </w:pPr>
      <w:bookmarkStart w:id="1348" w:name="_Toc152605112"/>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1348"/>
    </w:p>
    <w:p w14:paraId="00657705" w14:textId="77777777" w:rsidR="00C127DF" w:rsidRPr="00FD208D" w:rsidRDefault="00C127DF" w:rsidP="00C127DF">
      <w:pPr>
        <w:pStyle w:val="5"/>
        <w:rPr>
          <w:rFonts w:cs="Arial"/>
          <w:szCs w:val="22"/>
        </w:rPr>
      </w:pPr>
      <w:bookmarkStart w:id="1349" w:name="_Toc152605113"/>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1349"/>
    </w:p>
    <w:p w14:paraId="4F939B42" w14:textId="77777777" w:rsidR="00C127DF" w:rsidRPr="00FD208D" w:rsidRDefault="00C127DF" w:rsidP="00C127DF"/>
    <w:p w14:paraId="6CB825C4" w14:textId="77777777" w:rsidR="00C127DF" w:rsidRPr="005B348E" w:rsidRDefault="00C127DF" w:rsidP="00C127DF">
      <w:pPr>
        <w:rPr>
          <w:i/>
          <w:iCs/>
        </w:rPr>
      </w:pPr>
      <w:r w:rsidRPr="005B348E">
        <w:rPr>
          <w:i/>
          <w:iCs/>
        </w:rPr>
        <w:t>&lt;Editor Note&gt; A-MPR requirements will be added</w:t>
      </w:r>
    </w:p>
    <w:p w14:paraId="6F8DC2EA" w14:textId="77777777" w:rsidR="00C127DF" w:rsidRPr="00FD208D" w:rsidRDefault="00C127DF" w:rsidP="00C127DF"/>
    <w:p w14:paraId="2C7B8ECF" w14:textId="77777777" w:rsidR="00C127DF" w:rsidRDefault="00C127DF" w:rsidP="00C127DF">
      <w:pPr>
        <w:pStyle w:val="40"/>
        <w:rPr>
          <w:rFonts w:cs="Arial"/>
          <w:i/>
          <w:iCs/>
          <w:szCs w:val="24"/>
        </w:rPr>
      </w:pPr>
      <w:bookmarkStart w:id="1350" w:name="_Toc152605114"/>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bookmarkEnd w:id="1350"/>
    </w:p>
    <w:p w14:paraId="368B79D4" w14:textId="77777777" w:rsidR="009C67EF" w:rsidRDefault="009C67EF" w:rsidP="009C67EF">
      <w:pPr>
        <w:pStyle w:val="5"/>
        <w:rPr>
          <w:rFonts w:cs="Arial"/>
          <w:b/>
          <w:szCs w:val="22"/>
        </w:rPr>
      </w:pPr>
      <w:bookmarkStart w:id="1351" w:name="_Toc144392060"/>
      <w:bookmarkStart w:id="1352" w:name="_Toc152605115"/>
      <w:r w:rsidRPr="00F75613">
        <w:rPr>
          <w:rFonts w:cs="Arial"/>
          <w:szCs w:val="22"/>
        </w:rPr>
        <w:t>6.1.3.4.1</w:t>
      </w:r>
      <w:r w:rsidRPr="00F75613">
        <w:rPr>
          <w:rFonts w:cs="Arial"/>
          <w:szCs w:val="22"/>
        </w:rPr>
        <w:tab/>
        <w:t>A-MPR for simultaneous PSSCH/PSCCH transmission</w:t>
      </w:r>
      <w:bookmarkEnd w:id="1351"/>
      <w:bookmarkEnd w:id="1352"/>
    </w:p>
    <w:p w14:paraId="1FCD8E50" w14:textId="77777777" w:rsidR="009C67EF" w:rsidRDefault="009C67EF" w:rsidP="009C67EF">
      <w:pPr>
        <w:pStyle w:val="5"/>
        <w:rPr>
          <w:rFonts w:cs="Arial"/>
          <w:b/>
          <w:szCs w:val="22"/>
        </w:rPr>
      </w:pPr>
      <w:bookmarkStart w:id="1353" w:name="_Toc152605116"/>
      <w:r w:rsidRPr="00F75613">
        <w:rPr>
          <w:rFonts w:cs="Arial"/>
          <w:szCs w:val="22"/>
        </w:rPr>
        <w:t>6.1.</w:t>
      </w:r>
      <w:r>
        <w:rPr>
          <w:rFonts w:cs="Arial"/>
          <w:szCs w:val="22"/>
        </w:rPr>
        <w:t>3.4.1.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353"/>
    </w:p>
    <w:p w14:paraId="2BD953CD" w14:textId="77777777" w:rsidR="009C67EF" w:rsidRDefault="009C67EF" w:rsidP="009C67EF">
      <w:pPr>
        <w:pStyle w:val="af8"/>
        <w:rPr>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9C67EF">
      <w:pPr>
        <w:pStyle w:val="af8"/>
        <w:rPr>
          <w:rFonts w:eastAsiaTheme="minorEastAsia"/>
          <w:lang w:val="en-US" w:eastAsia="ko-KR"/>
        </w:rPr>
      </w:pPr>
    </w:p>
    <w:p w14:paraId="3E2607E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38D53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8D1C6C">
            <w:pPr>
              <w:spacing w:after="0"/>
              <w:jc w:val="center"/>
              <w:rPr>
                <w:color w:val="000000"/>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DB86EA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8D1C6C">
            <w:pPr>
              <w:spacing w:after="0"/>
              <w:jc w:val="center"/>
              <w:rPr>
                <w:color w:val="000000"/>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ED5D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8D1C6C">
            <w:pPr>
              <w:spacing w:after="0"/>
              <w:jc w:val="center"/>
              <w:rPr>
                <w:color w:val="000000"/>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EB9FAD9"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8D1C6C">
            <w:pPr>
              <w:spacing w:after="0"/>
              <w:jc w:val="center"/>
              <w:rPr>
                <w:color w:val="000000"/>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1478FB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8D1C6C">
            <w:pPr>
              <w:spacing w:after="0"/>
              <w:jc w:val="center"/>
              <w:rPr>
                <w:color w:val="000000"/>
                <w:lang w:val="en-US"/>
              </w:rPr>
            </w:pPr>
            <w:r w:rsidRPr="001C2CE1">
              <w:rPr>
                <w:color w:val="000000"/>
              </w:rPr>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8D1C6C">
            <w:pPr>
              <w:spacing w:after="0"/>
              <w:jc w:val="center"/>
              <w:rPr>
                <w:color w:val="000000"/>
                <w:lang w:val="en-US"/>
              </w:rPr>
            </w:pPr>
            <w:r w:rsidRPr="001C2CE1">
              <w:rPr>
                <w:color w:val="000000"/>
              </w:rPr>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8D1C6C">
            <w:pPr>
              <w:spacing w:after="0"/>
              <w:jc w:val="center"/>
              <w:rPr>
                <w:color w:val="000000"/>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A69EA81"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8D1C6C">
            <w:pPr>
              <w:spacing w:after="0"/>
              <w:jc w:val="center"/>
              <w:rPr>
                <w:color w:val="000000"/>
                <w:lang w:val="en-US"/>
              </w:rPr>
            </w:pPr>
            <w:r w:rsidRPr="001C2CE1">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8D1C6C">
            <w:pPr>
              <w:spacing w:after="0"/>
              <w:jc w:val="center"/>
              <w:rPr>
                <w:color w:val="000000"/>
                <w:lang w:val="en-US"/>
              </w:rPr>
            </w:pPr>
            <w:r w:rsidRPr="001C2CE1">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8D1C6C">
            <w:pPr>
              <w:spacing w:after="0"/>
              <w:jc w:val="center"/>
              <w:rPr>
                <w:color w:val="000000"/>
                <w:lang w:val="en-US"/>
              </w:rPr>
            </w:pPr>
            <w:r w:rsidRPr="001C2CE1">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8D1C6C">
            <w:pPr>
              <w:spacing w:after="0"/>
              <w:jc w:val="center"/>
              <w:rPr>
                <w:color w:val="000000"/>
                <w:lang w:val="en-US"/>
              </w:rPr>
            </w:pPr>
            <w:r w:rsidRPr="001C2CE1">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8D1C6C">
            <w:pPr>
              <w:spacing w:after="0"/>
              <w:jc w:val="center"/>
              <w:rPr>
                <w:color w:val="000000"/>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E5F66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8D1C6C">
            <w:pPr>
              <w:spacing w:after="0"/>
              <w:jc w:val="center"/>
              <w:rPr>
                <w:color w:val="000000"/>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2613DA"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8D1C6C">
            <w:pPr>
              <w:spacing w:after="0"/>
              <w:jc w:val="center"/>
              <w:rPr>
                <w:color w:val="000000"/>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21D176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8D1C6C">
            <w:pPr>
              <w:spacing w:after="0"/>
              <w:jc w:val="center"/>
              <w:rPr>
                <w:color w:val="000000"/>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C443D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8D1C6C">
            <w:pPr>
              <w:spacing w:after="0"/>
              <w:jc w:val="center"/>
              <w:rPr>
                <w:color w:val="000000"/>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762DA68"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8D1C6C">
            <w:pPr>
              <w:spacing w:after="0"/>
              <w:jc w:val="center"/>
              <w:rPr>
                <w:color w:val="000000"/>
                <w:lang w:val="en-US"/>
              </w:rPr>
            </w:pPr>
            <w:r w:rsidRPr="001C2CE1">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8D1C6C">
            <w:pPr>
              <w:spacing w:after="0"/>
              <w:jc w:val="center"/>
              <w:rPr>
                <w:color w:val="000000"/>
                <w:lang w:val="en-US"/>
              </w:rPr>
            </w:pPr>
            <w:r w:rsidRPr="001C2CE1">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8D1C6C">
            <w:pPr>
              <w:spacing w:after="0"/>
              <w:jc w:val="center"/>
              <w:rPr>
                <w:color w:val="000000"/>
                <w:lang w:val="en-US"/>
              </w:rPr>
            </w:pPr>
            <w:r w:rsidRPr="001C2CE1">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8D1C6C">
            <w:pPr>
              <w:spacing w:after="0"/>
              <w:jc w:val="center"/>
              <w:rPr>
                <w:color w:val="000000"/>
                <w:lang w:val="en-US"/>
              </w:rPr>
            </w:pPr>
            <w:r w:rsidRPr="001C2CE1">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8D1C6C">
            <w:pPr>
              <w:spacing w:after="0"/>
              <w:jc w:val="center"/>
              <w:rPr>
                <w:color w:val="000000"/>
                <w:lang w:val="en-US"/>
              </w:rPr>
            </w:pPr>
            <w:r w:rsidRPr="001C2CE1">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8D1C6C">
            <w:pPr>
              <w:spacing w:after="0"/>
              <w:jc w:val="center"/>
              <w:rPr>
                <w:color w:val="000000"/>
                <w:lang w:val="en-US"/>
              </w:rPr>
            </w:pPr>
            <w:r w:rsidRPr="001C2CE1">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8D1C6C">
            <w:pPr>
              <w:spacing w:after="0"/>
              <w:jc w:val="center"/>
              <w:rPr>
                <w:color w:val="000000"/>
                <w:lang w:val="en-US"/>
              </w:rPr>
            </w:pPr>
            <w:r w:rsidRPr="001C2CE1">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8D1C6C">
            <w:pPr>
              <w:spacing w:after="0"/>
              <w:jc w:val="center"/>
              <w:rPr>
                <w:color w:val="000000"/>
                <w:lang w:val="en-US"/>
              </w:rPr>
            </w:pPr>
            <w:r w:rsidRPr="001C2CE1">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8D1C6C">
            <w:pPr>
              <w:spacing w:after="0"/>
              <w:jc w:val="center"/>
              <w:rPr>
                <w:color w:val="000000"/>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668FDF65"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8D1C6C">
            <w:pPr>
              <w:spacing w:after="0"/>
              <w:jc w:val="center"/>
              <w:rPr>
                <w:color w:val="000000"/>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8BD2F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8D1C6C">
            <w:pPr>
              <w:spacing w:after="0"/>
              <w:jc w:val="center"/>
              <w:rPr>
                <w:color w:val="000000"/>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ED219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8D1C6C">
            <w:pPr>
              <w:spacing w:after="0"/>
              <w:jc w:val="center"/>
              <w:rPr>
                <w:color w:val="000000"/>
                <w:lang w:val="en-US"/>
              </w:rPr>
            </w:pPr>
            <w:r w:rsidRPr="001C2CE1">
              <w:rPr>
                <w:color w:val="000000"/>
              </w:rPr>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8D1C6C">
            <w:pPr>
              <w:spacing w:after="0"/>
              <w:jc w:val="center"/>
              <w:rPr>
                <w:color w:val="000000"/>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E1A8B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8D1C6C">
            <w:pPr>
              <w:spacing w:after="0"/>
              <w:jc w:val="center"/>
              <w:rPr>
                <w:color w:val="000000"/>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896F9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8D1C6C">
            <w:pPr>
              <w:spacing w:after="0"/>
              <w:jc w:val="center"/>
              <w:rPr>
                <w:color w:val="000000"/>
                <w:lang w:val="en-US"/>
              </w:rPr>
            </w:pPr>
            <w:r w:rsidRPr="001C2CE1">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8D1C6C">
            <w:pPr>
              <w:spacing w:after="0"/>
              <w:jc w:val="center"/>
              <w:rPr>
                <w:color w:val="000000"/>
                <w:lang w:val="en-US"/>
              </w:rPr>
            </w:pPr>
            <w:r w:rsidRPr="001C2CE1">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8D1C6C">
            <w:pPr>
              <w:spacing w:after="0"/>
              <w:jc w:val="center"/>
              <w:rPr>
                <w:color w:val="000000"/>
                <w:lang w:val="en-US"/>
              </w:rPr>
            </w:pPr>
            <w:r w:rsidRPr="001C2CE1">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8D1C6C">
            <w:pPr>
              <w:spacing w:after="0"/>
              <w:jc w:val="center"/>
              <w:rPr>
                <w:color w:val="000000"/>
                <w:lang w:val="en-US"/>
              </w:rPr>
            </w:pPr>
            <w:r w:rsidRPr="001C2CE1">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8D1C6C">
            <w:pPr>
              <w:spacing w:after="0"/>
              <w:jc w:val="center"/>
              <w:rPr>
                <w:color w:val="000000"/>
                <w:lang w:val="en-US"/>
              </w:rPr>
            </w:pPr>
            <w:r w:rsidRPr="001C2CE1">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8D1C6C">
            <w:pPr>
              <w:spacing w:after="0"/>
              <w:jc w:val="center"/>
              <w:rPr>
                <w:color w:val="000000"/>
                <w:lang w:val="en-US"/>
              </w:rPr>
            </w:pPr>
            <w:r w:rsidRPr="001C2CE1">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8D1C6C">
            <w:pPr>
              <w:spacing w:after="0"/>
              <w:jc w:val="center"/>
              <w:rPr>
                <w:color w:val="000000"/>
                <w:lang w:val="en-US"/>
              </w:rPr>
            </w:pPr>
            <w:r w:rsidRPr="001C2CE1">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8D1C6C">
            <w:pPr>
              <w:spacing w:after="0"/>
              <w:jc w:val="center"/>
              <w:rPr>
                <w:color w:val="000000"/>
                <w:lang w:val="en-US"/>
              </w:rPr>
            </w:pPr>
            <w:r w:rsidRPr="001C2CE1">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8D1C6C">
            <w:pPr>
              <w:spacing w:after="0"/>
              <w:jc w:val="center"/>
              <w:rPr>
                <w:color w:val="000000"/>
                <w:lang w:val="en-US"/>
              </w:rPr>
            </w:pPr>
            <w:r w:rsidRPr="001C2CE1">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8D1C6C">
            <w:pPr>
              <w:spacing w:after="0"/>
              <w:jc w:val="center"/>
              <w:rPr>
                <w:color w:val="000000"/>
                <w:lang w:val="en-US"/>
              </w:rPr>
            </w:pPr>
            <w:r w:rsidRPr="001C2CE1">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8D1C6C">
            <w:pPr>
              <w:spacing w:after="0"/>
              <w:jc w:val="center"/>
              <w:rPr>
                <w:color w:val="000000"/>
                <w:lang w:val="en-US"/>
              </w:rPr>
            </w:pPr>
            <w:r w:rsidRPr="001C2CE1">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8D1C6C">
            <w:pPr>
              <w:spacing w:after="0"/>
              <w:jc w:val="center"/>
              <w:rPr>
                <w:color w:val="000000"/>
                <w:lang w:val="en-US"/>
              </w:rPr>
            </w:pPr>
            <w:r w:rsidRPr="001C2CE1">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8D1C6C">
            <w:pPr>
              <w:spacing w:after="0"/>
              <w:jc w:val="center"/>
              <w:rPr>
                <w:color w:val="000000"/>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6DA52E"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8D1C6C">
            <w:pPr>
              <w:spacing w:after="0"/>
              <w:jc w:val="center"/>
              <w:rPr>
                <w:color w:val="000000"/>
                <w:lang w:val="en-US"/>
              </w:rPr>
            </w:pPr>
            <w:r w:rsidRPr="001C2CE1">
              <w:rPr>
                <w:color w:val="000000"/>
              </w:rPr>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8D1C6C">
            <w:pPr>
              <w:spacing w:after="0"/>
              <w:jc w:val="center"/>
              <w:rPr>
                <w:color w:val="000000"/>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6EB5E5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8D1C6C">
            <w:pPr>
              <w:spacing w:after="0"/>
              <w:jc w:val="center"/>
              <w:rPr>
                <w:color w:val="000000"/>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CE9F45"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8D1C6C">
            <w:pPr>
              <w:spacing w:after="0"/>
              <w:jc w:val="center"/>
              <w:rPr>
                <w:color w:val="000000"/>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4A6B66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8D1C6C">
            <w:pPr>
              <w:spacing w:after="0"/>
              <w:jc w:val="center"/>
              <w:rPr>
                <w:color w:val="000000"/>
                <w:lang w:val="en-US"/>
              </w:rPr>
            </w:pPr>
            <w:r w:rsidRPr="001C2CE1">
              <w:rPr>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8D1C6C">
            <w:pPr>
              <w:spacing w:after="0"/>
              <w:jc w:val="center"/>
              <w:rPr>
                <w:color w:val="000000"/>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44BB6AA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8D1C6C">
            <w:pPr>
              <w:spacing w:after="0"/>
              <w:jc w:val="center"/>
              <w:rPr>
                <w:color w:val="000000"/>
                <w:lang w:val="en-US"/>
              </w:rPr>
            </w:pPr>
            <w:r w:rsidRPr="001C2CE1">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8D1C6C">
            <w:pPr>
              <w:spacing w:after="0"/>
              <w:jc w:val="center"/>
              <w:rPr>
                <w:color w:val="000000"/>
                <w:lang w:val="en-US"/>
              </w:rPr>
            </w:pPr>
            <w:r w:rsidRPr="001C2CE1">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8D1C6C">
            <w:pPr>
              <w:spacing w:after="0"/>
              <w:jc w:val="center"/>
              <w:rPr>
                <w:color w:val="000000"/>
                <w:lang w:val="en-US"/>
              </w:rPr>
            </w:pPr>
            <w:r w:rsidRPr="001C2CE1">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8D1C6C">
            <w:pPr>
              <w:spacing w:after="0"/>
              <w:jc w:val="center"/>
              <w:rPr>
                <w:color w:val="000000"/>
                <w:lang w:val="en-US"/>
              </w:rPr>
            </w:pPr>
            <w:r w:rsidRPr="001C2CE1">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8D1C6C">
            <w:pPr>
              <w:spacing w:after="0"/>
              <w:jc w:val="center"/>
              <w:rPr>
                <w:color w:val="000000"/>
                <w:lang w:val="en-US"/>
              </w:rPr>
            </w:pPr>
            <w:r w:rsidRPr="001C2CE1">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8D1C6C">
            <w:pPr>
              <w:spacing w:after="0"/>
              <w:jc w:val="center"/>
              <w:rPr>
                <w:color w:val="000000"/>
                <w:lang w:val="en-US"/>
              </w:rPr>
            </w:pPr>
            <w:r w:rsidRPr="001C2CE1">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8D1C6C">
            <w:pPr>
              <w:spacing w:after="0"/>
              <w:jc w:val="center"/>
              <w:rPr>
                <w:color w:val="000000"/>
                <w:lang w:val="en-US"/>
              </w:rPr>
            </w:pPr>
            <w:r w:rsidRPr="001C2CE1">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8D1C6C">
            <w:pPr>
              <w:spacing w:after="0"/>
              <w:jc w:val="center"/>
              <w:rPr>
                <w:color w:val="000000"/>
                <w:lang w:val="en-US"/>
              </w:rPr>
            </w:pPr>
            <w:r w:rsidRPr="001C2CE1">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8D1C6C">
            <w:pPr>
              <w:spacing w:after="0"/>
              <w:jc w:val="center"/>
              <w:rPr>
                <w:color w:val="000000"/>
                <w:lang w:val="en-US"/>
              </w:rPr>
            </w:pPr>
            <w:r w:rsidRPr="001C2CE1">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8D1C6C">
            <w:pPr>
              <w:spacing w:after="0"/>
              <w:jc w:val="center"/>
              <w:rPr>
                <w:color w:val="000000"/>
                <w:lang w:val="en-US"/>
              </w:rPr>
            </w:pPr>
            <w:r w:rsidRPr="001C2CE1">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8D1C6C">
            <w:pPr>
              <w:spacing w:after="0"/>
              <w:jc w:val="center"/>
              <w:rPr>
                <w:color w:val="000000"/>
                <w:lang w:val="en-US"/>
              </w:rPr>
            </w:pPr>
            <w:r w:rsidRPr="001C2CE1">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8D1C6C">
            <w:pPr>
              <w:spacing w:after="0"/>
              <w:jc w:val="center"/>
              <w:rPr>
                <w:color w:val="000000"/>
                <w:lang w:val="en-US"/>
              </w:rPr>
            </w:pPr>
            <w:r w:rsidRPr="001C2CE1">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8D1C6C">
            <w:pPr>
              <w:spacing w:after="0"/>
              <w:jc w:val="center"/>
              <w:rPr>
                <w:color w:val="000000"/>
                <w:lang w:val="en-US"/>
              </w:rPr>
            </w:pPr>
            <w:r w:rsidRPr="001C2CE1">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8D1C6C">
            <w:pPr>
              <w:spacing w:after="0"/>
              <w:jc w:val="center"/>
              <w:rPr>
                <w:color w:val="000000"/>
                <w:lang w:val="en-US"/>
              </w:rPr>
            </w:pPr>
            <w:r w:rsidRPr="001C2CE1">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8D1C6C">
            <w:pPr>
              <w:spacing w:after="0"/>
              <w:jc w:val="center"/>
              <w:rPr>
                <w:color w:val="000000"/>
                <w:lang w:val="en-US"/>
              </w:rPr>
            </w:pPr>
            <w:r w:rsidRPr="001C2CE1">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8D1C6C">
            <w:pPr>
              <w:spacing w:after="0"/>
              <w:jc w:val="center"/>
              <w:rPr>
                <w:color w:val="000000"/>
                <w:lang w:val="en-US"/>
              </w:rPr>
            </w:pPr>
            <w:r w:rsidRPr="001C2CE1">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8D1C6C">
            <w:pPr>
              <w:spacing w:after="0"/>
              <w:jc w:val="center"/>
              <w:rPr>
                <w:color w:val="000000"/>
                <w:lang w:val="en-US"/>
              </w:rPr>
            </w:pPr>
            <w:r w:rsidRPr="001C2CE1">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8D1C6C">
            <w:pPr>
              <w:spacing w:after="0"/>
              <w:jc w:val="center"/>
              <w:rPr>
                <w:color w:val="000000"/>
                <w:lang w:val="en-US"/>
              </w:rPr>
            </w:pPr>
            <w:r w:rsidRPr="001C2CE1">
              <w:rPr>
                <w:color w:val="000000"/>
              </w:rPr>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40B379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EAA2DC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8D1C6C">
            <w:pPr>
              <w:spacing w:after="0"/>
              <w:jc w:val="center"/>
              <w:rPr>
                <w:color w:val="000000"/>
                <w:lang w:val="en-US"/>
              </w:rPr>
            </w:pPr>
            <w:r w:rsidRPr="001C2CE1">
              <w:rPr>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8D1C6C">
            <w:pPr>
              <w:spacing w:after="0"/>
              <w:jc w:val="center"/>
              <w:rPr>
                <w:color w:val="000000"/>
                <w:lang w:val="en-US"/>
              </w:rPr>
            </w:pPr>
            <w:r w:rsidRPr="001C2CE1">
              <w:rPr>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709FC2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8D1C6C">
            <w:pPr>
              <w:spacing w:after="0"/>
              <w:jc w:val="center"/>
              <w:rPr>
                <w:color w:val="000000"/>
                <w:lang w:val="en-US"/>
              </w:rPr>
            </w:pPr>
            <w:r w:rsidRPr="001C2CE1">
              <w:rPr>
                <w:color w:val="000000"/>
              </w:rPr>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9D95774"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8D1C6C">
            <w:pPr>
              <w:spacing w:after="0"/>
              <w:jc w:val="center"/>
              <w:rPr>
                <w:color w:val="000000"/>
                <w:lang w:val="en-US"/>
              </w:rPr>
            </w:pPr>
            <w:r w:rsidRPr="001C2CE1">
              <w:rPr>
                <w:color w:val="000000"/>
              </w:rPr>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8D1C6C">
            <w:pPr>
              <w:spacing w:after="0"/>
              <w:jc w:val="center"/>
              <w:rPr>
                <w:color w:val="000000"/>
                <w:lang w:val="en-US"/>
              </w:rPr>
            </w:pPr>
            <w:r w:rsidRPr="001C2CE1">
              <w:rPr>
                <w:color w:val="000000"/>
              </w:rPr>
              <w:t>5.88</w:t>
            </w:r>
          </w:p>
        </w:tc>
      </w:tr>
    </w:tbl>
    <w:p w14:paraId="0DA38895" w14:textId="77777777" w:rsidR="009C67EF" w:rsidRPr="000C68ED" w:rsidRDefault="009C67EF" w:rsidP="009C67EF">
      <w:pPr>
        <w:pStyle w:val="af8"/>
        <w:rPr>
          <w:lang w:val="en-US" w:eastAsia="ko-KR"/>
        </w:rPr>
      </w:pPr>
    </w:p>
    <w:p w14:paraId="55BB7A78" w14:textId="77777777" w:rsidR="009C67EF" w:rsidRPr="000C68ED" w:rsidRDefault="009C67EF" w:rsidP="009C67EF">
      <w:pPr>
        <w:pStyle w:val="af8"/>
        <w:rPr>
          <w:lang w:val="en-US" w:eastAsia="ko-KR"/>
        </w:rPr>
      </w:pPr>
      <w:r w:rsidRPr="000C68ED">
        <w:rPr>
          <w:lang w:val="en-US" w:eastAsia="ko-KR"/>
        </w:rPr>
        <w:t xml:space="preserve"> </w:t>
      </w:r>
    </w:p>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9C67EF">
      <w:pPr>
        <w:pStyle w:val="TH"/>
        <w:rPr>
          <w:rFonts w:ascii="Times New Roman" w:hAnsi="Times New Roman"/>
          <w:lang w:val="en-US"/>
        </w:rPr>
      </w:pPr>
      <w:r w:rsidRPr="005A2A00">
        <w:rPr>
          <w:noProof/>
          <w:lang w:val="en-US" w:eastAsia="ko-KR"/>
        </w:rPr>
        <w:lastRenderedPageBreak/>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p>
    <w:p w14:paraId="123BC5C0" w14:textId="77777777" w:rsidR="009C67EF" w:rsidRDefault="009C67EF" w:rsidP="009C67EF">
      <w:pPr>
        <w:spacing w:after="0"/>
        <w:rPr>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9C67EF">
      <w:pPr>
        <w:pStyle w:val="af8"/>
        <w:rPr>
          <w:rFonts w:eastAsiaTheme="minorEastAsia"/>
          <w:lang w:val="en-US" w:eastAsia="ko-KR"/>
        </w:rPr>
      </w:pPr>
      <w:r>
        <w:rPr>
          <w:rFonts w:eastAsiaTheme="minorEastAsia"/>
          <w:lang w:val="en-US" w:eastAsia="ko-KR"/>
        </w:rPr>
        <w:lastRenderedPageBreak/>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NS_31-PSSCH/PSCCH A-MPR simulation results for SL-U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9C67EF">
      <w:pPr>
        <w:pStyle w:val="af8"/>
        <w:rPr>
          <w:lang w:val="en-US" w:eastAsia="ko-KR"/>
        </w:rPr>
      </w:pPr>
    </w:p>
    <w:p w14:paraId="76DD6333" w14:textId="77777777" w:rsidR="009C67EF" w:rsidRPr="000C68ED" w:rsidRDefault="009C67EF" w:rsidP="009C67EF">
      <w:pPr>
        <w:pStyle w:val="af8"/>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9C67EF">
      <w:pPr>
        <w:pStyle w:val="af8"/>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ab"/>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9C67EF">
      <w:pPr>
        <w:pStyle w:val="af8"/>
        <w:rPr>
          <w:lang w:val="en-US" w:eastAsia="ko-KR"/>
        </w:rPr>
      </w:pPr>
    </w:p>
    <w:p w14:paraId="6177604E" w14:textId="77777777" w:rsidR="009C67EF" w:rsidRDefault="009C67EF" w:rsidP="009C67EF">
      <w:pPr>
        <w:pStyle w:val="5"/>
        <w:rPr>
          <w:rFonts w:cs="Arial"/>
          <w:b/>
          <w:szCs w:val="22"/>
        </w:rPr>
      </w:pPr>
      <w:bookmarkStart w:id="1354" w:name="_Toc152605117"/>
      <w:r w:rsidRPr="00F75613">
        <w:rPr>
          <w:rFonts w:cs="Arial"/>
          <w:szCs w:val="22"/>
        </w:rPr>
        <w:t>6.1.</w:t>
      </w:r>
      <w:r>
        <w:rPr>
          <w:rFonts w:cs="Arial"/>
          <w:szCs w:val="22"/>
        </w:rPr>
        <w:t>3.4</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bookmarkEnd w:id="1354"/>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1 A-MPR for single CC PSD=10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1AC32D9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4CB9008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705517F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0B86884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4325C76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1B5FB78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42115CB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2F1F813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66AC406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792F256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20B9C70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1215AB8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6461BB7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1461E69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18F8A63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160DF69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0B9811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579AAD8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63FF907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E554A0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9065FA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490C42A"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50C25D1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4B793EE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056EE2B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09FC1BD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27C4B1A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3FE0A73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3F5E786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263F031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5A65FE6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15DE14C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03D0023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5DF0DAD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7C08E13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3.6 </w:t>
            </w:r>
          </w:p>
        </w:tc>
        <w:tc>
          <w:tcPr>
            <w:tcW w:w="0" w:type="auto"/>
            <w:vAlign w:val="center"/>
          </w:tcPr>
          <w:p w14:paraId="7BB4FD21"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695FC87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1A9A18E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24B94A8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736DE2C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9A0F6A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0F235E4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3E3DDA1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65E5594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2A9F1BB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34F6046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vAlign w:val="center"/>
          </w:tcPr>
          <w:p w14:paraId="5D14D37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vAlign w:val="center"/>
          </w:tcPr>
          <w:p w14:paraId="03015E7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6691B3B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7EA8BEC2"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2AAB27A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031D831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1E3AFD7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vAlign w:val="center"/>
          </w:tcPr>
          <w:p w14:paraId="581BB97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3AA61FC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3.9 </w:t>
            </w:r>
          </w:p>
        </w:tc>
        <w:tc>
          <w:tcPr>
            <w:tcW w:w="0" w:type="auto"/>
            <w:vAlign w:val="center"/>
          </w:tcPr>
          <w:p w14:paraId="121D2B0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0D7B94A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590192D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2C6C393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EDB183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vAlign w:val="center"/>
          </w:tcPr>
          <w:p w14:paraId="463DDDA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vAlign w:val="center"/>
          </w:tcPr>
          <w:p w14:paraId="4E6C8B4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8.5 </w:t>
            </w:r>
          </w:p>
        </w:tc>
        <w:tc>
          <w:tcPr>
            <w:tcW w:w="0" w:type="auto"/>
            <w:vAlign w:val="center"/>
          </w:tcPr>
          <w:p w14:paraId="3527430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8.7 </w:t>
            </w:r>
          </w:p>
        </w:tc>
        <w:tc>
          <w:tcPr>
            <w:tcW w:w="0" w:type="auto"/>
            <w:vAlign w:val="center"/>
          </w:tcPr>
          <w:p w14:paraId="3E4384DD"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6.6 </w:t>
            </w:r>
          </w:p>
        </w:tc>
        <w:tc>
          <w:tcPr>
            <w:tcW w:w="0" w:type="auto"/>
            <w:vAlign w:val="center"/>
          </w:tcPr>
          <w:p w14:paraId="3F4CEEE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7.5 </w:t>
            </w:r>
          </w:p>
        </w:tc>
        <w:tc>
          <w:tcPr>
            <w:tcW w:w="0" w:type="auto"/>
            <w:vAlign w:val="center"/>
          </w:tcPr>
          <w:p w14:paraId="0575B48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7.6 </w:t>
            </w:r>
          </w:p>
        </w:tc>
        <w:tc>
          <w:tcPr>
            <w:tcW w:w="0" w:type="auto"/>
            <w:vAlign w:val="center"/>
          </w:tcPr>
          <w:p w14:paraId="0F9ADFF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7.9 </w:t>
            </w:r>
          </w:p>
        </w:tc>
        <w:tc>
          <w:tcPr>
            <w:tcW w:w="0" w:type="auto"/>
            <w:vAlign w:val="center"/>
          </w:tcPr>
          <w:p w14:paraId="438E6FB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6.6 </w:t>
            </w:r>
          </w:p>
        </w:tc>
        <w:tc>
          <w:tcPr>
            <w:tcW w:w="0" w:type="auto"/>
            <w:vAlign w:val="center"/>
          </w:tcPr>
          <w:p w14:paraId="4A61157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6.5 </w:t>
            </w:r>
          </w:p>
        </w:tc>
        <w:tc>
          <w:tcPr>
            <w:tcW w:w="0" w:type="auto"/>
            <w:vAlign w:val="center"/>
          </w:tcPr>
          <w:p w14:paraId="0981BA2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07200"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2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PSD=10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color w:val="000000"/>
                <w:lang w:val="en-US" w:eastAsia="zh-CN"/>
              </w:rPr>
              <w:t>C</w:t>
            </w:r>
            <w:r w:rsidRPr="000B7BB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3 A-MPR for single CC PSD=7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823AFD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5C1CF3A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5DBC9B9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27A90F9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1BC7449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469EDB3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574D046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40AED66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0E65333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5B69DAF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0701C20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697D0B9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7D3173A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6D2F579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47EB976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41C1D1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593D61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0388093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14D56D6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AD3B32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68CE71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668A23D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5C8EAC3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6871155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554C8B4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74876F5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AC6587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763B644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388A52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7C35848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2C2A902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77E80E5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1C7AFCF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3547762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118CC1F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3.6 </w:t>
            </w:r>
          </w:p>
        </w:tc>
        <w:tc>
          <w:tcPr>
            <w:tcW w:w="0" w:type="auto"/>
            <w:vAlign w:val="center"/>
          </w:tcPr>
          <w:p w14:paraId="5FFAB823"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3076FD8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5FE892E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7857D17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5C0B117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2FA95F8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0FC3072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1496002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598F8B2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72DAA54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490422A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vAlign w:val="center"/>
          </w:tcPr>
          <w:p w14:paraId="3EB377E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vAlign w:val="center"/>
          </w:tcPr>
          <w:p w14:paraId="060BBB1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0B149FC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31430B0F"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740C0FE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0DCAAF0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33A9ED5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vAlign w:val="center"/>
          </w:tcPr>
          <w:p w14:paraId="19042E1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5068839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3.9 </w:t>
            </w:r>
          </w:p>
        </w:tc>
        <w:tc>
          <w:tcPr>
            <w:tcW w:w="0" w:type="auto"/>
            <w:vAlign w:val="center"/>
          </w:tcPr>
          <w:p w14:paraId="548C246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536371E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2916056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CDA5A1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6FBF397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vAlign w:val="center"/>
          </w:tcPr>
          <w:p w14:paraId="160C4F8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vAlign w:val="center"/>
          </w:tcPr>
          <w:p w14:paraId="71543BB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8.5 </w:t>
            </w:r>
          </w:p>
        </w:tc>
        <w:tc>
          <w:tcPr>
            <w:tcW w:w="0" w:type="auto"/>
            <w:vAlign w:val="center"/>
          </w:tcPr>
          <w:p w14:paraId="4783F2D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8.7 </w:t>
            </w:r>
          </w:p>
        </w:tc>
        <w:tc>
          <w:tcPr>
            <w:tcW w:w="0" w:type="auto"/>
            <w:vAlign w:val="center"/>
          </w:tcPr>
          <w:p w14:paraId="2C07D249"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6.6 </w:t>
            </w:r>
          </w:p>
        </w:tc>
        <w:tc>
          <w:tcPr>
            <w:tcW w:w="0" w:type="auto"/>
            <w:vAlign w:val="center"/>
          </w:tcPr>
          <w:p w14:paraId="431B0C7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7.5 </w:t>
            </w:r>
          </w:p>
        </w:tc>
        <w:tc>
          <w:tcPr>
            <w:tcW w:w="0" w:type="auto"/>
            <w:vAlign w:val="center"/>
          </w:tcPr>
          <w:p w14:paraId="7FBB0CA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7.6 </w:t>
            </w:r>
          </w:p>
        </w:tc>
        <w:tc>
          <w:tcPr>
            <w:tcW w:w="0" w:type="auto"/>
            <w:vAlign w:val="center"/>
          </w:tcPr>
          <w:p w14:paraId="45E2069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7.9 </w:t>
            </w:r>
          </w:p>
        </w:tc>
        <w:tc>
          <w:tcPr>
            <w:tcW w:w="0" w:type="auto"/>
            <w:vAlign w:val="center"/>
          </w:tcPr>
          <w:p w14:paraId="0B239C1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6.6 </w:t>
            </w:r>
          </w:p>
        </w:tc>
        <w:tc>
          <w:tcPr>
            <w:tcW w:w="0" w:type="auto"/>
            <w:vAlign w:val="center"/>
          </w:tcPr>
          <w:p w14:paraId="70289C0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6.5 </w:t>
            </w:r>
          </w:p>
        </w:tc>
        <w:tc>
          <w:tcPr>
            <w:tcW w:w="0" w:type="auto"/>
            <w:vAlign w:val="center"/>
          </w:tcPr>
          <w:p w14:paraId="60F7ED0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4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PSD=7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5 A-MPR for single CC PSD=4 </w:t>
      </w:r>
      <w:r>
        <w:rPr>
          <w:rFonts w:hint="eastAsia"/>
          <w:lang w:val="en-US" w:eastAsia="zh-CN"/>
        </w:rPr>
        <w:t>dBm/MH</w:t>
      </w:r>
      <w:r>
        <w:rPr>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05F162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5AE0900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7403766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43E1E04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4B66BB1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3F25633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185CDFD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3E05372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692144B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3C55AB6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3D9E15A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74B1126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481B49B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59E6CA2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lastRenderedPageBreak/>
              <w:t>QPSK</w:t>
            </w:r>
          </w:p>
        </w:tc>
        <w:tc>
          <w:tcPr>
            <w:tcW w:w="0" w:type="auto"/>
            <w:shd w:val="clear" w:color="auto" w:fill="auto"/>
            <w:noWrap/>
            <w:vAlign w:val="center"/>
            <w:hideMark/>
          </w:tcPr>
          <w:p w14:paraId="640F0C4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058004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B0E710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3412712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428BE90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C7818D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765E0C1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11034865"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5.6 </w:t>
            </w:r>
          </w:p>
        </w:tc>
        <w:tc>
          <w:tcPr>
            <w:tcW w:w="0" w:type="auto"/>
            <w:vAlign w:val="center"/>
          </w:tcPr>
          <w:p w14:paraId="45FD036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1678C03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3173CFF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42FEB8A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40FE00A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6B6B224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23F79B3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6D094AD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1889021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5B22A42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5AFFED3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273C45A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4E48D60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3.6 </w:t>
            </w:r>
          </w:p>
        </w:tc>
        <w:tc>
          <w:tcPr>
            <w:tcW w:w="0" w:type="auto"/>
            <w:vAlign w:val="center"/>
          </w:tcPr>
          <w:p w14:paraId="5B46E95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5.7 </w:t>
            </w:r>
          </w:p>
        </w:tc>
        <w:tc>
          <w:tcPr>
            <w:tcW w:w="0" w:type="auto"/>
            <w:vAlign w:val="center"/>
          </w:tcPr>
          <w:p w14:paraId="4A73581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460688B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03B8076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460117B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32F6C54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3FFA344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566025F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419DCD9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5DE44D8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1A7E242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vAlign w:val="center"/>
          </w:tcPr>
          <w:p w14:paraId="743EDC2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vAlign w:val="center"/>
          </w:tcPr>
          <w:p w14:paraId="2A902C5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7801E8B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7C4A5A0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5.7 </w:t>
            </w:r>
          </w:p>
        </w:tc>
        <w:tc>
          <w:tcPr>
            <w:tcW w:w="0" w:type="auto"/>
            <w:vAlign w:val="center"/>
          </w:tcPr>
          <w:p w14:paraId="4B6D71F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40BA41C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447A9E2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vAlign w:val="center"/>
          </w:tcPr>
          <w:p w14:paraId="2F12FC3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06638C7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3.9 </w:t>
            </w:r>
          </w:p>
        </w:tc>
        <w:tc>
          <w:tcPr>
            <w:tcW w:w="0" w:type="auto"/>
            <w:vAlign w:val="center"/>
          </w:tcPr>
          <w:p w14:paraId="3410CF6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7ED9BBD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020956E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3B58476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4B8A9B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vAlign w:val="center"/>
          </w:tcPr>
          <w:p w14:paraId="7B54AEA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vAlign w:val="center"/>
          </w:tcPr>
          <w:p w14:paraId="7ABCDAD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8.5 </w:t>
            </w:r>
          </w:p>
        </w:tc>
        <w:tc>
          <w:tcPr>
            <w:tcW w:w="0" w:type="auto"/>
            <w:vAlign w:val="center"/>
          </w:tcPr>
          <w:p w14:paraId="3A2531E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8.7 </w:t>
            </w:r>
          </w:p>
        </w:tc>
        <w:tc>
          <w:tcPr>
            <w:tcW w:w="0" w:type="auto"/>
            <w:vAlign w:val="center"/>
          </w:tcPr>
          <w:p w14:paraId="3FF8D1E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6.6 </w:t>
            </w:r>
          </w:p>
        </w:tc>
        <w:tc>
          <w:tcPr>
            <w:tcW w:w="0" w:type="auto"/>
            <w:vAlign w:val="center"/>
          </w:tcPr>
          <w:p w14:paraId="479A248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7.5 </w:t>
            </w:r>
          </w:p>
        </w:tc>
        <w:tc>
          <w:tcPr>
            <w:tcW w:w="0" w:type="auto"/>
            <w:vAlign w:val="center"/>
          </w:tcPr>
          <w:p w14:paraId="7F770D3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7.6 </w:t>
            </w:r>
          </w:p>
        </w:tc>
        <w:tc>
          <w:tcPr>
            <w:tcW w:w="0" w:type="auto"/>
            <w:vAlign w:val="center"/>
          </w:tcPr>
          <w:p w14:paraId="1542616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7.9 </w:t>
            </w:r>
          </w:p>
        </w:tc>
        <w:tc>
          <w:tcPr>
            <w:tcW w:w="0" w:type="auto"/>
            <w:vAlign w:val="center"/>
          </w:tcPr>
          <w:p w14:paraId="2E9F7A4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6.6 </w:t>
            </w:r>
          </w:p>
        </w:tc>
        <w:tc>
          <w:tcPr>
            <w:tcW w:w="0" w:type="auto"/>
            <w:vAlign w:val="center"/>
          </w:tcPr>
          <w:p w14:paraId="3722785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6.5 </w:t>
            </w:r>
          </w:p>
        </w:tc>
        <w:tc>
          <w:tcPr>
            <w:tcW w:w="0" w:type="auto"/>
            <w:vAlign w:val="center"/>
          </w:tcPr>
          <w:p w14:paraId="406F823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t>The wide-band operation simulation result is further provided below:</w:t>
      </w:r>
    </w:p>
    <w:p w14:paraId="41CEABF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6 A-MPR for NS_02S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PSD=4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9C67EF">
      <w:pPr>
        <w:jc w:val="center"/>
        <w:rPr>
          <w:lang w:val="en-US" w:eastAsia="zh-CN"/>
        </w:rPr>
      </w:pPr>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A04EE96"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9C67EF">
      <w:pPr>
        <w:jc w:val="center"/>
        <w:rPr>
          <w:lang w:val="en-US" w:eastAsia="zh-CN"/>
        </w:rPr>
      </w:pPr>
      <w:r>
        <w:rPr>
          <w:noProof/>
          <w:lang w:val="en-US" w:eastAsia="ko-KR"/>
        </w:rPr>
        <w:lastRenderedPageBreak/>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634858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9C67EF">
      <w:pPr>
        <w:pStyle w:val="af8"/>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9C67EF">
      <w:pPr>
        <w:pStyle w:val="5"/>
        <w:rPr>
          <w:rFonts w:cs="Arial"/>
          <w:b/>
          <w:szCs w:val="22"/>
        </w:rPr>
      </w:pPr>
      <w:bookmarkStart w:id="1355" w:name="_Toc152605118"/>
      <w:r w:rsidRPr="00F75613">
        <w:rPr>
          <w:rFonts w:cs="Arial"/>
          <w:szCs w:val="22"/>
        </w:rPr>
        <w:t>6.1.</w:t>
      </w:r>
      <w:r>
        <w:rPr>
          <w:rFonts w:cs="Arial"/>
          <w:szCs w:val="22"/>
        </w:rPr>
        <w:t>3.4</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bookmarkEnd w:id="1355"/>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9C67EF">
      <w:pPr>
        <w:jc w:val="center"/>
        <w:rPr>
          <w:lang w:eastAsia="ja-JP"/>
        </w:rPr>
      </w:pPr>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8D1C6C">
            <w:pPr>
              <w:rPr>
                <w:b/>
                <w:bCs/>
                <w:lang w:eastAsia="ja-JP"/>
              </w:rPr>
            </w:pPr>
            <w:r>
              <w:rPr>
                <w:b/>
                <w:bCs/>
                <w:lang w:eastAsia="ja-JP"/>
              </w:rPr>
              <w:t>NS_31 A-MPR</w:t>
            </w:r>
          </w:p>
        </w:tc>
        <w:tc>
          <w:tcPr>
            <w:tcW w:w="1002" w:type="dxa"/>
          </w:tcPr>
          <w:p w14:paraId="3087FD3E" w14:textId="77777777" w:rsidR="009C67EF" w:rsidRDefault="009C67EF" w:rsidP="008D1C6C">
            <w:pPr>
              <w:rPr>
                <w:b/>
                <w:bCs/>
                <w:lang w:eastAsia="ja-JP"/>
              </w:rPr>
            </w:pPr>
            <w:r>
              <w:rPr>
                <w:b/>
                <w:bCs/>
                <w:lang w:eastAsia="ja-JP"/>
              </w:rPr>
              <w:t>20M</w:t>
            </w:r>
          </w:p>
        </w:tc>
        <w:tc>
          <w:tcPr>
            <w:tcW w:w="1002" w:type="dxa"/>
          </w:tcPr>
          <w:p w14:paraId="6C0B0B69" w14:textId="77777777" w:rsidR="009C67EF" w:rsidRDefault="009C67EF" w:rsidP="008D1C6C">
            <w:pPr>
              <w:rPr>
                <w:b/>
                <w:bCs/>
                <w:lang w:eastAsia="ja-JP"/>
              </w:rPr>
            </w:pPr>
            <w:r>
              <w:rPr>
                <w:b/>
                <w:bCs/>
                <w:lang w:eastAsia="ja-JP"/>
              </w:rPr>
              <w:t>20M</w:t>
            </w:r>
          </w:p>
        </w:tc>
        <w:tc>
          <w:tcPr>
            <w:tcW w:w="1002" w:type="dxa"/>
          </w:tcPr>
          <w:p w14:paraId="7EC1BDD1" w14:textId="77777777" w:rsidR="009C67EF" w:rsidRDefault="009C67EF" w:rsidP="008D1C6C">
            <w:pPr>
              <w:rPr>
                <w:b/>
                <w:bCs/>
                <w:lang w:eastAsia="ja-JP"/>
              </w:rPr>
            </w:pPr>
            <w:r>
              <w:rPr>
                <w:b/>
                <w:bCs/>
                <w:lang w:eastAsia="ja-JP"/>
              </w:rPr>
              <w:t>40M</w:t>
            </w:r>
          </w:p>
        </w:tc>
        <w:tc>
          <w:tcPr>
            <w:tcW w:w="1002" w:type="dxa"/>
          </w:tcPr>
          <w:p w14:paraId="699BF2BC" w14:textId="77777777" w:rsidR="009C67EF" w:rsidRDefault="009C67EF" w:rsidP="008D1C6C">
            <w:pPr>
              <w:rPr>
                <w:b/>
                <w:bCs/>
                <w:lang w:eastAsia="ja-JP"/>
              </w:rPr>
            </w:pPr>
            <w:r>
              <w:rPr>
                <w:b/>
                <w:bCs/>
                <w:lang w:eastAsia="ja-JP"/>
              </w:rPr>
              <w:t>40M</w:t>
            </w:r>
          </w:p>
        </w:tc>
        <w:tc>
          <w:tcPr>
            <w:tcW w:w="1002" w:type="dxa"/>
          </w:tcPr>
          <w:p w14:paraId="1EBC0139" w14:textId="77777777" w:rsidR="009C67EF" w:rsidRDefault="009C67EF" w:rsidP="008D1C6C">
            <w:pPr>
              <w:rPr>
                <w:b/>
                <w:bCs/>
                <w:lang w:eastAsia="ja-JP"/>
              </w:rPr>
            </w:pPr>
            <w:r>
              <w:rPr>
                <w:b/>
                <w:bCs/>
                <w:lang w:eastAsia="ja-JP"/>
              </w:rPr>
              <w:t>60M</w:t>
            </w:r>
          </w:p>
        </w:tc>
        <w:tc>
          <w:tcPr>
            <w:tcW w:w="1002" w:type="dxa"/>
          </w:tcPr>
          <w:p w14:paraId="2D87A2E7" w14:textId="77777777" w:rsidR="009C67EF" w:rsidRDefault="009C67EF" w:rsidP="008D1C6C">
            <w:pPr>
              <w:rPr>
                <w:b/>
                <w:bCs/>
                <w:lang w:eastAsia="ja-JP"/>
              </w:rPr>
            </w:pPr>
            <w:r>
              <w:rPr>
                <w:b/>
                <w:bCs/>
                <w:lang w:eastAsia="ja-JP"/>
              </w:rPr>
              <w:t>60M</w:t>
            </w:r>
          </w:p>
        </w:tc>
        <w:tc>
          <w:tcPr>
            <w:tcW w:w="1002" w:type="dxa"/>
          </w:tcPr>
          <w:p w14:paraId="47813E6D" w14:textId="77777777" w:rsidR="009C67EF" w:rsidRDefault="009C67EF" w:rsidP="008D1C6C">
            <w:pPr>
              <w:rPr>
                <w:b/>
                <w:bCs/>
                <w:lang w:eastAsia="ja-JP"/>
              </w:rPr>
            </w:pPr>
            <w:r>
              <w:rPr>
                <w:b/>
                <w:bCs/>
                <w:lang w:eastAsia="ja-JP"/>
              </w:rPr>
              <w:t>80M</w:t>
            </w:r>
          </w:p>
        </w:tc>
        <w:tc>
          <w:tcPr>
            <w:tcW w:w="1002" w:type="dxa"/>
          </w:tcPr>
          <w:p w14:paraId="4444B284" w14:textId="77777777" w:rsidR="009C67EF" w:rsidRDefault="009C67EF" w:rsidP="008D1C6C">
            <w:pPr>
              <w:rPr>
                <w:b/>
                <w:bCs/>
                <w:lang w:eastAsia="ja-JP"/>
              </w:rPr>
            </w:pPr>
            <w:r>
              <w:rPr>
                <w:b/>
                <w:bCs/>
                <w:lang w:eastAsia="ja-JP"/>
              </w:rPr>
              <w:t>80M</w:t>
            </w:r>
          </w:p>
        </w:tc>
      </w:tr>
      <w:tr w:rsidR="009C67EF" w14:paraId="18B7E62A" w14:textId="77777777" w:rsidTr="008D1C6C">
        <w:tc>
          <w:tcPr>
            <w:tcW w:w="1001" w:type="dxa"/>
          </w:tcPr>
          <w:p w14:paraId="6B909013" w14:textId="77777777" w:rsidR="009C67EF" w:rsidRDefault="009C67EF" w:rsidP="008D1C6C">
            <w:pPr>
              <w:rPr>
                <w:b/>
                <w:bCs/>
                <w:lang w:eastAsia="ja-JP"/>
              </w:rPr>
            </w:pPr>
          </w:p>
        </w:tc>
        <w:tc>
          <w:tcPr>
            <w:tcW w:w="1002" w:type="dxa"/>
          </w:tcPr>
          <w:p w14:paraId="23F40EE2" w14:textId="77777777" w:rsidR="009C67EF" w:rsidRDefault="009C67EF" w:rsidP="008D1C6C">
            <w:pPr>
              <w:rPr>
                <w:b/>
                <w:bCs/>
                <w:lang w:eastAsia="ja-JP"/>
              </w:rPr>
            </w:pPr>
            <w:r>
              <w:rPr>
                <w:b/>
                <w:bCs/>
                <w:lang w:eastAsia="ja-JP"/>
              </w:rPr>
              <w:t>Full</w:t>
            </w:r>
          </w:p>
        </w:tc>
        <w:tc>
          <w:tcPr>
            <w:tcW w:w="1002" w:type="dxa"/>
          </w:tcPr>
          <w:p w14:paraId="64EBAFD1" w14:textId="77777777" w:rsidR="009C67EF" w:rsidRDefault="009C67EF" w:rsidP="008D1C6C">
            <w:pPr>
              <w:rPr>
                <w:b/>
                <w:bCs/>
                <w:lang w:eastAsia="ja-JP"/>
              </w:rPr>
            </w:pPr>
            <w:r>
              <w:rPr>
                <w:b/>
                <w:bCs/>
                <w:lang w:eastAsia="ja-JP"/>
              </w:rPr>
              <w:t>Partial</w:t>
            </w:r>
          </w:p>
        </w:tc>
        <w:tc>
          <w:tcPr>
            <w:tcW w:w="1002" w:type="dxa"/>
          </w:tcPr>
          <w:p w14:paraId="40C4DC36" w14:textId="77777777" w:rsidR="009C67EF" w:rsidRDefault="009C67EF" w:rsidP="008D1C6C">
            <w:pPr>
              <w:rPr>
                <w:b/>
                <w:bCs/>
                <w:lang w:eastAsia="ja-JP"/>
              </w:rPr>
            </w:pPr>
            <w:r>
              <w:rPr>
                <w:b/>
                <w:bCs/>
                <w:lang w:eastAsia="ja-JP"/>
              </w:rPr>
              <w:t>Full</w:t>
            </w:r>
          </w:p>
        </w:tc>
        <w:tc>
          <w:tcPr>
            <w:tcW w:w="1002" w:type="dxa"/>
          </w:tcPr>
          <w:p w14:paraId="5B40E40C" w14:textId="77777777" w:rsidR="009C67EF" w:rsidRDefault="009C67EF" w:rsidP="008D1C6C">
            <w:pPr>
              <w:rPr>
                <w:b/>
                <w:bCs/>
                <w:lang w:eastAsia="ja-JP"/>
              </w:rPr>
            </w:pPr>
            <w:r>
              <w:rPr>
                <w:b/>
                <w:bCs/>
                <w:lang w:eastAsia="ja-JP"/>
              </w:rPr>
              <w:t>Partial</w:t>
            </w:r>
          </w:p>
        </w:tc>
        <w:tc>
          <w:tcPr>
            <w:tcW w:w="1002" w:type="dxa"/>
          </w:tcPr>
          <w:p w14:paraId="637997CB" w14:textId="77777777" w:rsidR="009C67EF" w:rsidRDefault="009C67EF" w:rsidP="008D1C6C">
            <w:pPr>
              <w:rPr>
                <w:b/>
                <w:bCs/>
                <w:lang w:eastAsia="ja-JP"/>
              </w:rPr>
            </w:pPr>
            <w:r>
              <w:rPr>
                <w:b/>
                <w:bCs/>
                <w:lang w:eastAsia="ja-JP"/>
              </w:rPr>
              <w:t>Full</w:t>
            </w:r>
          </w:p>
        </w:tc>
        <w:tc>
          <w:tcPr>
            <w:tcW w:w="1002" w:type="dxa"/>
          </w:tcPr>
          <w:p w14:paraId="4AC1351D" w14:textId="77777777" w:rsidR="009C67EF" w:rsidRDefault="009C67EF" w:rsidP="008D1C6C">
            <w:pPr>
              <w:rPr>
                <w:b/>
                <w:bCs/>
                <w:lang w:eastAsia="ja-JP"/>
              </w:rPr>
            </w:pPr>
            <w:r>
              <w:rPr>
                <w:b/>
                <w:bCs/>
                <w:lang w:eastAsia="ja-JP"/>
              </w:rPr>
              <w:t>Partial</w:t>
            </w:r>
          </w:p>
        </w:tc>
        <w:tc>
          <w:tcPr>
            <w:tcW w:w="1002" w:type="dxa"/>
          </w:tcPr>
          <w:p w14:paraId="711F88BA" w14:textId="77777777" w:rsidR="009C67EF" w:rsidRDefault="009C67EF" w:rsidP="008D1C6C">
            <w:pPr>
              <w:rPr>
                <w:b/>
                <w:bCs/>
                <w:lang w:eastAsia="ja-JP"/>
              </w:rPr>
            </w:pPr>
            <w:r>
              <w:rPr>
                <w:b/>
                <w:bCs/>
                <w:lang w:eastAsia="ja-JP"/>
              </w:rPr>
              <w:t>Full</w:t>
            </w:r>
          </w:p>
        </w:tc>
        <w:tc>
          <w:tcPr>
            <w:tcW w:w="1002" w:type="dxa"/>
          </w:tcPr>
          <w:p w14:paraId="61CD36B0" w14:textId="77777777" w:rsidR="009C67EF" w:rsidRDefault="009C67EF" w:rsidP="008D1C6C">
            <w:pPr>
              <w:rPr>
                <w:b/>
                <w:bCs/>
                <w:lang w:eastAsia="ja-JP"/>
              </w:rPr>
            </w:pPr>
            <w:r>
              <w:rPr>
                <w:b/>
                <w:bCs/>
                <w:lang w:eastAsia="ja-JP"/>
              </w:rPr>
              <w:t>Partial</w:t>
            </w:r>
          </w:p>
        </w:tc>
      </w:tr>
      <w:tr w:rsidR="009C67EF" w14:paraId="478771C9" w14:textId="77777777" w:rsidTr="008D1C6C">
        <w:tc>
          <w:tcPr>
            <w:tcW w:w="1001" w:type="dxa"/>
          </w:tcPr>
          <w:p w14:paraId="6205A622" w14:textId="77777777" w:rsidR="009C67EF" w:rsidRDefault="009C67EF" w:rsidP="008D1C6C">
            <w:pPr>
              <w:rPr>
                <w:b/>
                <w:bCs/>
                <w:lang w:eastAsia="ja-JP"/>
              </w:rPr>
            </w:pPr>
            <w:r>
              <w:rPr>
                <w:b/>
                <w:bCs/>
                <w:lang w:eastAsia="ja-JP"/>
              </w:rPr>
              <w:t>QPSK</w:t>
            </w:r>
          </w:p>
        </w:tc>
        <w:tc>
          <w:tcPr>
            <w:tcW w:w="1002" w:type="dxa"/>
          </w:tcPr>
          <w:p w14:paraId="0DC34E21" w14:textId="77777777" w:rsidR="009C67EF" w:rsidRDefault="009C67EF" w:rsidP="008D1C6C">
            <w:pPr>
              <w:rPr>
                <w:b/>
                <w:bCs/>
                <w:lang w:eastAsia="ja-JP"/>
              </w:rPr>
            </w:pPr>
            <w:r>
              <w:rPr>
                <w:lang w:eastAsia="ja-JP"/>
              </w:rPr>
              <w:t>≤ 5.2</w:t>
            </w:r>
          </w:p>
        </w:tc>
        <w:tc>
          <w:tcPr>
            <w:tcW w:w="1002" w:type="dxa"/>
          </w:tcPr>
          <w:p w14:paraId="1899116C" w14:textId="77777777" w:rsidR="009C67EF" w:rsidRDefault="009C67EF" w:rsidP="008D1C6C">
            <w:pPr>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8D1C6C">
            <w:pPr>
              <w:rPr>
                <w:b/>
                <w:bCs/>
                <w:lang w:eastAsia="ja-JP"/>
              </w:rPr>
            </w:pPr>
            <w:r>
              <w:rPr>
                <w:lang w:eastAsia="ja-JP"/>
              </w:rPr>
              <w:t>≤ 8.3</w:t>
            </w:r>
          </w:p>
        </w:tc>
        <w:tc>
          <w:tcPr>
            <w:tcW w:w="1002" w:type="dxa"/>
          </w:tcPr>
          <w:p w14:paraId="3EF90A46" w14:textId="77777777" w:rsidR="009C67EF" w:rsidRDefault="009C67EF" w:rsidP="008D1C6C">
            <w:pPr>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8D1C6C">
            <w:pPr>
              <w:rPr>
                <w:b/>
                <w:bCs/>
                <w:lang w:eastAsia="ja-JP"/>
              </w:rPr>
            </w:pPr>
            <w:r>
              <w:rPr>
                <w:lang w:eastAsia="ja-JP"/>
              </w:rPr>
              <w:t>≤ 8.0</w:t>
            </w:r>
          </w:p>
        </w:tc>
        <w:tc>
          <w:tcPr>
            <w:tcW w:w="1002" w:type="dxa"/>
          </w:tcPr>
          <w:p w14:paraId="2ADCFAF8" w14:textId="77777777" w:rsidR="009C67EF" w:rsidRDefault="009C67EF" w:rsidP="008D1C6C">
            <w:pPr>
              <w:rPr>
                <w:b/>
                <w:bCs/>
                <w:lang w:eastAsia="ja-JP"/>
              </w:rPr>
            </w:pPr>
            <w:r>
              <w:rPr>
                <w:lang w:eastAsia="ja-JP"/>
              </w:rPr>
              <w:t>NA</w:t>
            </w:r>
          </w:p>
        </w:tc>
        <w:tc>
          <w:tcPr>
            <w:tcW w:w="1002" w:type="dxa"/>
          </w:tcPr>
          <w:p w14:paraId="7A94B9C2" w14:textId="77777777" w:rsidR="009C67EF" w:rsidRDefault="009C67EF" w:rsidP="008D1C6C">
            <w:pPr>
              <w:rPr>
                <w:b/>
                <w:bCs/>
                <w:lang w:eastAsia="ja-JP"/>
              </w:rPr>
            </w:pPr>
            <w:r>
              <w:rPr>
                <w:lang w:eastAsia="ja-JP"/>
              </w:rPr>
              <w:t>≤ 8.0</w:t>
            </w:r>
          </w:p>
        </w:tc>
        <w:tc>
          <w:tcPr>
            <w:tcW w:w="1002" w:type="dxa"/>
          </w:tcPr>
          <w:p w14:paraId="36A73420" w14:textId="77777777" w:rsidR="009C67EF" w:rsidRDefault="009C67EF" w:rsidP="008D1C6C">
            <w:pPr>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8D1C6C">
            <w:pPr>
              <w:rPr>
                <w:b/>
                <w:bCs/>
                <w:lang w:eastAsia="ja-JP"/>
              </w:rPr>
            </w:pPr>
            <w:r>
              <w:rPr>
                <w:b/>
                <w:bCs/>
                <w:lang w:eastAsia="ja-JP"/>
              </w:rPr>
              <w:t>16 QAM</w:t>
            </w:r>
          </w:p>
        </w:tc>
        <w:tc>
          <w:tcPr>
            <w:tcW w:w="1002" w:type="dxa"/>
          </w:tcPr>
          <w:p w14:paraId="539AA0DB"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8D1C6C">
            <w:pPr>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8D1C6C">
            <w:pPr>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8D1C6C">
            <w:pPr>
              <w:rPr>
                <w:b/>
                <w:bCs/>
                <w:lang w:eastAsia="ja-JP"/>
              </w:rPr>
            </w:pPr>
            <w:r>
              <w:rPr>
                <w:lang w:eastAsia="ja-JP"/>
              </w:rPr>
              <w:t>NA</w:t>
            </w:r>
          </w:p>
        </w:tc>
        <w:tc>
          <w:tcPr>
            <w:tcW w:w="1002" w:type="dxa"/>
          </w:tcPr>
          <w:p w14:paraId="588AB23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8D1C6C">
            <w:pPr>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8D1C6C">
            <w:pPr>
              <w:rPr>
                <w:b/>
                <w:bCs/>
                <w:lang w:eastAsia="ja-JP"/>
              </w:rPr>
            </w:pPr>
            <w:r>
              <w:rPr>
                <w:b/>
                <w:bCs/>
                <w:lang w:eastAsia="ja-JP"/>
              </w:rPr>
              <w:t>64 QAM</w:t>
            </w:r>
          </w:p>
        </w:tc>
        <w:tc>
          <w:tcPr>
            <w:tcW w:w="1002" w:type="dxa"/>
          </w:tcPr>
          <w:p w14:paraId="5F3EA383" w14:textId="77777777" w:rsidR="009C67EF" w:rsidRDefault="009C67EF" w:rsidP="008D1C6C">
            <w:pPr>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8D1C6C">
            <w:pPr>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8D1C6C">
            <w:pPr>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8D1C6C">
            <w:pPr>
              <w:rPr>
                <w:b/>
                <w:bCs/>
                <w:lang w:eastAsia="ja-JP"/>
              </w:rPr>
            </w:pPr>
            <w:r>
              <w:rPr>
                <w:lang w:eastAsia="ja-JP"/>
              </w:rPr>
              <w:t>NA</w:t>
            </w:r>
          </w:p>
        </w:tc>
        <w:tc>
          <w:tcPr>
            <w:tcW w:w="1002" w:type="dxa"/>
          </w:tcPr>
          <w:p w14:paraId="24C6DD37"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8D1C6C">
            <w:pPr>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8D1C6C">
            <w:pPr>
              <w:rPr>
                <w:b/>
                <w:bCs/>
                <w:lang w:eastAsia="ja-JP"/>
              </w:rPr>
            </w:pPr>
            <w:r>
              <w:rPr>
                <w:b/>
                <w:bCs/>
                <w:lang w:eastAsia="ja-JP"/>
              </w:rPr>
              <w:t>256 QAM</w:t>
            </w:r>
          </w:p>
        </w:tc>
        <w:tc>
          <w:tcPr>
            <w:tcW w:w="1002" w:type="dxa"/>
          </w:tcPr>
          <w:p w14:paraId="1EC34AA7"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8D1C6C">
            <w:pPr>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8D1C6C">
            <w:pPr>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8D1C6C">
            <w:pPr>
              <w:rPr>
                <w:b/>
                <w:bCs/>
                <w:lang w:eastAsia="ja-JP"/>
              </w:rPr>
            </w:pPr>
            <w:r>
              <w:rPr>
                <w:lang w:eastAsia="ja-JP"/>
              </w:rPr>
              <w:t>NA</w:t>
            </w:r>
          </w:p>
        </w:tc>
        <w:tc>
          <w:tcPr>
            <w:tcW w:w="1002" w:type="dxa"/>
          </w:tcPr>
          <w:p w14:paraId="6065800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8D1C6C">
            <w:pPr>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5"/>
        <w:rPr>
          <w:rFonts w:cs="Arial"/>
          <w:b/>
          <w:szCs w:val="22"/>
        </w:rPr>
      </w:pPr>
      <w:bookmarkStart w:id="1356" w:name="_Toc144392061"/>
      <w:bookmarkStart w:id="1357" w:name="_Toc152605119"/>
      <w:r w:rsidRPr="00F75613">
        <w:rPr>
          <w:rFonts w:cs="Arial"/>
          <w:szCs w:val="22"/>
        </w:rPr>
        <w:t>6.1.3.4.2</w:t>
      </w:r>
      <w:r w:rsidRPr="00F75613">
        <w:rPr>
          <w:rFonts w:cs="Arial"/>
          <w:szCs w:val="22"/>
        </w:rPr>
        <w:tab/>
        <w:t>A-MPR for S-SSB transmission</w:t>
      </w:r>
      <w:bookmarkEnd w:id="1356"/>
      <w:bookmarkEnd w:id="1357"/>
    </w:p>
    <w:p w14:paraId="5FC6688F" w14:textId="77777777" w:rsidR="009C67EF" w:rsidRDefault="009C67EF" w:rsidP="009C67EF">
      <w:pPr>
        <w:pStyle w:val="5"/>
        <w:rPr>
          <w:rFonts w:cs="Arial"/>
          <w:b/>
          <w:szCs w:val="22"/>
        </w:rPr>
      </w:pPr>
      <w:bookmarkStart w:id="1358" w:name="_Toc152605120"/>
      <w:r w:rsidRPr="00F75613">
        <w:rPr>
          <w:rFonts w:cs="Arial"/>
          <w:szCs w:val="22"/>
        </w:rPr>
        <w:t>6.1.</w:t>
      </w:r>
      <w:r>
        <w:rPr>
          <w:rFonts w:cs="Arial"/>
          <w:szCs w:val="22"/>
        </w:rPr>
        <w:t>3.4.2.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358"/>
    </w:p>
    <w:p w14:paraId="59A61063"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CF8905" w14:textId="77777777" w:rsidR="009C67EF" w:rsidRPr="000C68ED" w:rsidRDefault="009C67EF" w:rsidP="009C67EF">
      <w:pPr>
        <w:pStyle w:val="af8"/>
        <w:rPr>
          <w:lang w:val="en-US"/>
        </w:rPr>
      </w:pPr>
    </w:p>
    <w:p w14:paraId="7EC86399" w14:textId="77777777" w:rsidR="009C67EF" w:rsidRPr="00E5734C" w:rsidRDefault="009C67EF" w:rsidP="009C67EF">
      <w:pPr>
        <w:pStyle w:val="af8"/>
        <w:rPr>
          <w:lang w:val="en-US" w:eastAsia="ko-KR"/>
        </w:rPr>
      </w:pPr>
    </w:p>
    <w:p w14:paraId="68A1DC2A"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8D1C6C">
            <w:pPr>
              <w:spacing w:after="0"/>
              <w:jc w:val="center"/>
              <w:rPr>
                <w:color w:val="000000"/>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8D1C6C">
            <w:pPr>
              <w:spacing w:after="0"/>
              <w:jc w:val="center"/>
              <w:rPr>
                <w:color w:val="000000"/>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8D1C6C">
            <w:pPr>
              <w:spacing w:after="0"/>
              <w:jc w:val="center"/>
              <w:rPr>
                <w:color w:val="000000"/>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8D1C6C">
            <w:pPr>
              <w:spacing w:after="0"/>
              <w:jc w:val="center"/>
              <w:rPr>
                <w:color w:val="000000"/>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8D1C6C">
            <w:pPr>
              <w:spacing w:after="0"/>
              <w:jc w:val="center"/>
              <w:rPr>
                <w:color w:val="000000"/>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8D1C6C">
            <w:pPr>
              <w:spacing w:after="0"/>
              <w:jc w:val="center"/>
              <w:rPr>
                <w:color w:val="000000"/>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8D1C6C">
            <w:pPr>
              <w:spacing w:after="0"/>
              <w:jc w:val="center"/>
              <w:rPr>
                <w:color w:val="000000"/>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8D1C6C">
            <w:pPr>
              <w:spacing w:after="0"/>
              <w:jc w:val="center"/>
              <w:rPr>
                <w:color w:val="000000"/>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8D1C6C">
            <w:pPr>
              <w:spacing w:after="0"/>
              <w:jc w:val="center"/>
              <w:rPr>
                <w:color w:val="000000"/>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8D1C6C">
            <w:pPr>
              <w:spacing w:after="0"/>
              <w:jc w:val="center"/>
              <w:rPr>
                <w:color w:val="000000"/>
                <w:lang w:val="en-US"/>
              </w:rPr>
            </w:pPr>
          </w:p>
        </w:tc>
      </w:tr>
    </w:tbl>
    <w:p w14:paraId="330F6828" w14:textId="77777777" w:rsidR="009C67EF" w:rsidRDefault="009C67EF" w:rsidP="009C67EF">
      <w:pPr>
        <w:pStyle w:val="TH"/>
        <w:rPr>
          <w:rFonts w:ascii="Times New Roman" w:hAnsi="Times New Roman"/>
        </w:rPr>
      </w:pPr>
    </w:p>
    <w:p w14:paraId="711BA769"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9A77C31"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7D789F2"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77777777" w:rsidR="009C67EF" w:rsidRPr="00D64ED7"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60CF4F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72A795F"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A150B9">
        <w:rPr>
          <w:rFonts w:ascii="Times New Roman" w:hAnsi="Times New Roman"/>
          <w:lang w:val="en-US"/>
        </w:rPr>
        <w:t>6.1.3.4.2.1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9C67EF">
      <w:pPr>
        <w:pStyle w:val="TH"/>
        <w:rPr>
          <w:rFonts w:ascii="Times New Roman" w:hAnsi="Times New Roman"/>
        </w:rPr>
      </w:pPr>
    </w:p>
    <w:p w14:paraId="5B6CD130"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719A847A"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4FD93EC5" w14:textId="77777777" w:rsidR="009C67EF" w:rsidRPr="000C68ED" w:rsidRDefault="009C67EF" w:rsidP="008D1C6C">
            <w:pPr>
              <w:pStyle w:val="TAN"/>
              <w:rPr>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p w14:paraId="5C49EE8C" w14:textId="77777777" w:rsidR="009C67EF" w:rsidRPr="009F6531" w:rsidRDefault="009C67EF" w:rsidP="008D1C6C">
            <w:pPr>
              <w:pStyle w:val="FL"/>
              <w:jc w:val="left"/>
              <w:rPr>
                <w:rFonts w:cs="Arial"/>
                <w:b w:val="0"/>
                <w:lang w:val="en-US"/>
              </w:rPr>
            </w:pPr>
          </w:p>
        </w:tc>
      </w:tr>
    </w:tbl>
    <w:p w14:paraId="185DEA32" w14:textId="77777777" w:rsidR="009C67EF" w:rsidRDefault="009C67EF" w:rsidP="009C67EF">
      <w:pPr>
        <w:pStyle w:val="af8"/>
        <w:rPr>
          <w:lang w:val="en-US"/>
        </w:rPr>
      </w:pPr>
    </w:p>
    <w:p w14:paraId="65EE2F5E"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2E03C7D8"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8D1C6C">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5"/>
        <w:rPr>
          <w:rFonts w:cs="Arial"/>
          <w:b/>
          <w:szCs w:val="22"/>
        </w:rPr>
      </w:pPr>
      <w:bookmarkStart w:id="1359" w:name="_Toc144392062"/>
      <w:bookmarkStart w:id="1360" w:name="_Toc152605121"/>
      <w:r w:rsidRPr="00F75613">
        <w:rPr>
          <w:rFonts w:cs="Arial"/>
          <w:szCs w:val="22"/>
        </w:rPr>
        <w:t>6.1.3.4.3</w:t>
      </w:r>
      <w:r w:rsidRPr="00F75613">
        <w:rPr>
          <w:rFonts w:cs="Arial"/>
          <w:szCs w:val="22"/>
        </w:rPr>
        <w:tab/>
        <w:t>A-MPR for PSFCH transmission</w:t>
      </w:r>
      <w:bookmarkEnd w:id="1359"/>
      <w:bookmarkEnd w:id="1360"/>
    </w:p>
    <w:p w14:paraId="1C83B823" w14:textId="3A8814D7" w:rsidR="009C67EF" w:rsidRDefault="009C67EF" w:rsidP="009C67EF">
      <w:pPr>
        <w:pStyle w:val="5"/>
        <w:rPr>
          <w:rFonts w:cs="Arial"/>
          <w:b/>
          <w:szCs w:val="22"/>
        </w:rPr>
      </w:pPr>
      <w:bookmarkStart w:id="1361" w:name="_Toc152605122"/>
      <w:r w:rsidRPr="00F75613">
        <w:rPr>
          <w:rFonts w:cs="Arial"/>
          <w:szCs w:val="22"/>
        </w:rPr>
        <w:t>6.1.</w:t>
      </w:r>
      <w:r>
        <w:rPr>
          <w:rFonts w:cs="Arial"/>
          <w:szCs w:val="22"/>
        </w:rPr>
        <w:t>3.4.3.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AE7752" w:rsidRPr="00AE7752">
        <w:rPr>
          <w:rFonts w:cs="Arial"/>
          <w:szCs w:val="22"/>
        </w:rPr>
        <w:t xml:space="preserve"> </w:t>
      </w:r>
      <w:ins w:id="1362" w:author="LGE" w:date="2023-11-15T22:40:00Z">
        <w:r w:rsidR="00AE7752">
          <w:rPr>
            <w:rFonts w:cs="Arial"/>
            <w:szCs w:val="22"/>
          </w:rPr>
          <w:t>and R4-2321771</w:t>
        </w:r>
      </w:ins>
      <w:r w:rsidRPr="00014F6E">
        <w:rPr>
          <w:rFonts w:cs="Arial"/>
          <w:szCs w:val="22"/>
        </w:rPr>
        <w:t>)</w:t>
      </w:r>
      <w:bookmarkEnd w:id="1361"/>
    </w:p>
    <w:p w14:paraId="043BC9AC" w14:textId="4A5B73A9"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del w:id="1363" w:author="OPPO RAN4#109" w:date="2023-11-20T17:23:00Z">
        <w:r w:rsidRPr="000C68ED" w:rsidDel="00AE7752">
          <w:rPr>
            <w:rFonts w:eastAsiaTheme="minorEastAsia"/>
            <w:lang w:val="en-US" w:eastAsia="ko-KR"/>
          </w:rPr>
          <w:delText xml:space="preserve"> and Figure </w:delText>
        </w:r>
        <w:r w:rsidDel="00AE7752">
          <w:rPr>
            <w:rFonts w:eastAsiaTheme="minorEastAsia"/>
            <w:lang w:val="en-US" w:eastAsia="ko-KR"/>
          </w:rPr>
          <w:delText>6.1.3.4.3.1</w:delText>
        </w:r>
        <w:r w:rsidRPr="000C68ED" w:rsidDel="00AE7752">
          <w:rPr>
            <w:rFonts w:eastAsiaTheme="minorEastAsia"/>
            <w:lang w:val="en-US" w:eastAsia="ko-KR"/>
          </w:rPr>
          <w:delText>-</w:delText>
        </w:r>
        <w:r w:rsidDel="00AE7752">
          <w:rPr>
            <w:rFonts w:eastAsiaTheme="minorEastAsia"/>
            <w:lang w:val="en-US" w:eastAsia="ko-KR"/>
          </w:rPr>
          <w:delText>1</w:delText>
        </w:r>
        <w:r w:rsidRPr="000C68ED" w:rsidDel="00AE7752">
          <w:rPr>
            <w:rFonts w:eastAsiaTheme="minorEastAsia"/>
            <w:lang w:val="en-US" w:eastAsia="ko-KR"/>
          </w:rPr>
          <w:delText xml:space="preserve"> </w:delText>
        </w:r>
      </w:del>
      <w:r w:rsidRPr="000C68ED">
        <w:rPr>
          <w:rFonts w:eastAsiaTheme="minorEastAsia"/>
          <w:lang w:val="en-US" w:eastAsia="ko-KR"/>
        </w:rPr>
        <w:t>show</w:t>
      </w:r>
      <w:ins w:id="1364" w:author="OPPO RAN4#109" w:date="2023-11-20T17:23:00Z">
        <w:r w:rsidR="00AE7752">
          <w:rPr>
            <w:rFonts w:eastAsiaTheme="minorEastAsia"/>
            <w:lang w:val="en-US" w:eastAsia="ko-KR"/>
          </w:rPr>
          <w:t>s</w:t>
        </w:r>
      </w:ins>
      <w:r w:rsidRPr="000C68ED">
        <w:rPr>
          <w:rFonts w:eastAsiaTheme="minorEastAsia"/>
          <w:lang w:val="en-US" w:eastAsia="ko-KR"/>
        </w:rPr>
        <w:t xml:space="preserve"> the A-MPR simulation results for the scenarios.</w:t>
      </w:r>
    </w:p>
    <w:p w14:paraId="04B46C62" w14:textId="77777777" w:rsidR="009C67EF" w:rsidRPr="000C68ED" w:rsidRDefault="009C67EF" w:rsidP="009C67EF">
      <w:pPr>
        <w:pStyle w:val="af8"/>
        <w:rPr>
          <w:lang w:val="en-US"/>
        </w:rPr>
      </w:pPr>
    </w:p>
    <w:p w14:paraId="18AE951D" w14:textId="77777777" w:rsidR="009C67EF" w:rsidRPr="00E5734C" w:rsidRDefault="009C67EF" w:rsidP="009C67EF">
      <w:pPr>
        <w:pStyle w:val="af8"/>
        <w:rPr>
          <w:lang w:val="en-US" w:eastAsia="ko-KR"/>
        </w:rPr>
      </w:pPr>
    </w:p>
    <w:p w14:paraId="7C9B4522"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5798AF5" w14:textId="77777777" w:rsidR="009C67EF" w:rsidRPr="00C03F39" w:rsidRDefault="009C67EF" w:rsidP="008D1C6C">
            <w:pPr>
              <w:spacing w:after="0"/>
              <w:jc w:val="center"/>
              <w:rPr>
                <w:color w:val="000000"/>
                <w:lang w:val="en-US"/>
              </w:rPr>
            </w:pPr>
          </w:p>
        </w:tc>
      </w:tr>
      <w:tr w:rsidR="00146C60" w:rsidRPr="00491A77" w14:paraId="33FB3A74" w14:textId="77777777" w:rsidTr="008D1C6C">
        <w:trPr>
          <w:trHeight w:val="266"/>
          <w:jc w:val="center"/>
        </w:trPr>
        <w:tc>
          <w:tcPr>
            <w:tcW w:w="1134" w:type="dxa"/>
            <w:shd w:val="clear" w:color="auto" w:fill="auto"/>
            <w:noWrap/>
            <w:vAlign w:val="center"/>
            <w:hideMark/>
          </w:tcPr>
          <w:p w14:paraId="4D077469" w14:textId="77777777" w:rsidR="00146C60" w:rsidRPr="00C03F39" w:rsidRDefault="00146C60" w:rsidP="00146C6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0E2E961E" w:rsidR="00146C60" w:rsidRPr="00C03F39" w:rsidRDefault="00146C60" w:rsidP="00146C60">
            <w:pPr>
              <w:spacing w:after="0"/>
              <w:jc w:val="center"/>
              <w:rPr>
                <w:color w:val="000000"/>
                <w:lang w:val="en-US"/>
              </w:rPr>
            </w:pPr>
            <w:ins w:id="1365" w:author="LGE" w:date="2023-11-15T22:41:00Z">
              <w:r w:rsidRPr="004839AB">
                <w:rPr>
                  <w:rFonts w:hint="eastAsia"/>
                  <w:color w:val="000000"/>
                  <w:lang w:val="en-US"/>
                </w:rPr>
                <w:t>8.38</w:t>
              </w:r>
            </w:ins>
            <w:del w:id="1366" w:author="LGE" w:date="2023-11-15T22:41:00Z">
              <w:r w:rsidRPr="00C03F39" w:rsidDel="00E75968">
                <w:rPr>
                  <w:rFonts w:hint="eastAsia"/>
                  <w:color w:val="000000"/>
                  <w:lang w:val="en-US"/>
                </w:rPr>
                <w:delText>2.97</w:delText>
              </w:r>
            </w:del>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6F2F2382" w:rsidR="00146C60" w:rsidRPr="00C03F39" w:rsidRDefault="00146C60" w:rsidP="00146C60">
            <w:pPr>
              <w:spacing w:after="0"/>
              <w:jc w:val="center"/>
              <w:rPr>
                <w:color w:val="000000"/>
                <w:lang w:val="en-US"/>
              </w:rPr>
            </w:pPr>
            <w:ins w:id="1367" w:author="LGE" w:date="2023-11-15T22:41:00Z">
              <w:r w:rsidRPr="004839AB">
                <w:rPr>
                  <w:rFonts w:hint="eastAsia"/>
                  <w:color w:val="000000"/>
                  <w:lang w:val="en-US"/>
                </w:rPr>
                <w:t>8.31</w:t>
              </w:r>
            </w:ins>
            <w:del w:id="1368" w:author="LGE" w:date="2023-11-15T22:41:00Z">
              <w:r w:rsidRPr="00C03F39" w:rsidDel="00E75968">
                <w:rPr>
                  <w:rFonts w:hint="eastAsia"/>
                  <w:color w:val="000000"/>
                  <w:lang w:val="en-US"/>
                </w:rPr>
                <w:delText>3.40</w:delText>
              </w:r>
            </w:del>
          </w:p>
        </w:tc>
        <w:tc>
          <w:tcPr>
            <w:tcW w:w="723" w:type="dxa"/>
            <w:tcBorders>
              <w:top w:val="nil"/>
              <w:left w:val="single" w:sz="4" w:space="0" w:color="auto"/>
              <w:bottom w:val="nil"/>
              <w:right w:val="nil"/>
            </w:tcBorders>
            <w:shd w:val="clear" w:color="auto" w:fill="auto"/>
            <w:noWrap/>
            <w:vAlign w:val="center"/>
          </w:tcPr>
          <w:p w14:paraId="186401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99BA4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8C138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604C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2EF6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6644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E2FF2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62FD1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5371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6F93B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81F6CC"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5AF7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8A8E9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8D804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E6DC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5F9D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318E1CFF" w14:textId="77777777" w:rsidR="00146C60" w:rsidRPr="00C03F39" w:rsidRDefault="00146C60" w:rsidP="00146C60">
            <w:pPr>
              <w:spacing w:after="0"/>
              <w:jc w:val="center"/>
              <w:rPr>
                <w:color w:val="000000"/>
                <w:lang w:val="en-US"/>
              </w:rPr>
            </w:pPr>
          </w:p>
        </w:tc>
      </w:tr>
      <w:tr w:rsidR="00146C60" w:rsidRPr="00491A77" w14:paraId="73A8B8B3" w14:textId="77777777" w:rsidTr="008D1C6C">
        <w:trPr>
          <w:trHeight w:val="266"/>
          <w:jc w:val="center"/>
        </w:trPr>
        <w:tc>
          <w:tcPr>
            <w:tcW w:w="1134" w:type="dxa"/>
            <w:shd w:val="clear" w:color="auto" w:fill="auto"/>
            <w:noWrap/>
            <w:vAlign w:val="center"/>
            <w:hideMark/>
          </w:tcPr>
          <w:p w14:paraId="47FE497C"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EC32F2B" w:rsidR="00146C60" w:rsidRPr="00C03F39" w:rsidRDefault="00146C60" w:rsidP="00146C60">
            <w:pPr>
              <w:spacing w:after="0"/>
              <w:jc w:val="center"/>
              <w:rPr>
                <w:color w:val="000000"/>
                <w:lang w:val="en-US"/>
              </w:rPr>
            </w:pPr>
            <w:r w:rsidRPr="00C03F39">
              <w:rPr>
                <w:color w:val="000000"/>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066E1EF9" w:rsidR="00146C60" w:rsidRPr="00C03F39" w:rsidRDefault="00146C60" w:rsidP="00146C60">
            <w:pPr>
              <w:spacing w:after="0"/>
              <w:jc w:val="center"/>
              <w:rPr>
                <w:color w:val="000000"/>
                <w:lang w:val="en-US"/>
              </w:rPr>
            </w:pPr>
            <w:r w:rsidRPr="00C03F39">
              <w:rPr>
                <w:color w:val="000000"/>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7F86F0"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A68983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3D5D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4F4F8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A9DCC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6D09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FD5A6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8296C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E058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A342DC"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448D89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A9536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F13B4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7C211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0DF9F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683C7D88" w14:textId="77777777" w:rsidR="00146C60" w:rsidRPr="00C03F39" w:rsidRDefault="00146C60" w:rsidP="00146C60">
            <w:pPr>
              <w:spacing w:after="0"/>
              <w:jc w:val="center"/>
              <w:rPr>
                <w:color w:val="000000"/>
                <w:lang w:val="en-US"/>
              </w:rPr>
            </w:pPr>
          </w:p>
        </w:tc>
      </w:tr>
      <w:tr w:rsidR="00146C60" w:rsidRPr="00491A77" w14:paraId="1D7D105E" w14:textId="77777777" w:rsidTr="008D1C6C">
        <w:trPr>
          <w:trHeight w:val="266"/>
          <w:jc w:val="center"/>
        </w:trPr>
        <w:tc>
          <w:tcPr>
            <w:tcW w:w="1134" w:type="dxa"/>
            <w:shd w:val="clear" w:color="auto" w:fill="auto"/>
            <w:noWrap/>
            <w:vAlign w:val="center"/>
            <w:hideMark/>
          </w:tcPr>
          <w:p w14:paraId="2AC29341" w14:textId="77777777" w:rsidR="00146C60" w:rsidRPr="00C03F39" w:rsidRDefault="00146C60" w:rsidP="00146C6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21723E21" w:rsidR="00146C60" w:rsidRPr="00C03F39" w:rsidRDefault="00146C60" w:rsidP="00146C60">
            <w:pPr>
              <w:spacing w:after="0"/>
              <w:jc w:val="center"/>
              <w:rPr>
                <w:color w:val="000000"/>
                <w:lang w:val="en-US"/>
              </w:rPr>
            </w:pPr>
            <w:ins w:id="1369" w:author="LGE" w:date="2023-11-15T22:41:00Z">
              <w:r w:rsidRPr="004839AB">
                <w:rPr>
                  <w:rFonts w:hint="eastAsia"/>
                  <w:color w:val="000000"/>
                  <w:lang w:val="en-US"/>
                </w:rPr>
                <w:t>9.34</w:t>
              </w:r>
            </w:ins>
            <w:del w:id="1370" w:author="LGE" w:date="2023-11-15T22:41:00Z">
              <w:r w:rsidRPr="00C03F39" w:rsidDel="007C274A">
                <w:rPr>
                  <w:rFonts w:hint="eastAsia"/>
                  <w:color w:val="000000"/>
                  <w:lang w:val="en-US"/>
                </w:rPr>
                <w:delText>3.40</w:delText>
              </w:r>
            </w:del>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7004B1C8" w:rsidR="00146C60" w:rsidRPr="00C03F39" w:rsidRDefault="00146C60" w:rsidP="00146C60">
            <w:pPr>
              <w:spacing w:after="0"/>
              <w:jc w:val="center"/>
              <w:rPr>
                <w:color w:val="000000"/>
                <w:lang w:val="en-US"/>
              </w:rPr>
            </w:pPr>
            <w:ins w:id="1371" w:author="LGE" w:date="2023-11-15T22:41:00Z">
              <w:r w:rsidRPr="004839AB">
                <w:rPr>
                  <w:rFonts w:hint="eastAsia"/>
                  <w:color w:val="000000"/>
                  <w:lang w:val="en-US"/>
                </w:rPr>
                <w:t>8.38</w:t>
              </w:r>
            </w:ins>
            <w:del w:id="1372" w:author="LGE" w:date="2023-11-15T22:41:00Z">
              <w:r w:rsidRPr="00C03F39" w:rsidDel="007C274A">
                <w:rPr>
                  <w:rFonts w:hint="eastAsia"/>
                  <w:color w:val="000000"/>
                  <w:lang w:val="en-US"/>
                </w:rPr>
                <w:delText>3.03</w:delText>
              </w:r>
            </w:del>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12C2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BC070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5AA3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40260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8FF7B7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F479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D92AE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50376A"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A6AA04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34AD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AD06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0AD9E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55AFB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D428F38" w14:textId="77777777" w:rsidR="00146C60" w:rsidRPr="00C03F39" w:rsidRDefault="00146C60" w:rsidP="00146C60">
            <w:pPr>
              <w:spacing w:after="0"/>
              <w:jc w:val="center"/>
              <w:rPr>
                <w:color w:val="000000"/>
                <w:lang w:val="en-US"/>
              </w:rPr>
            </w:pPr>
          </w:p>
        </w:tc>
      </w:tr>
      <w:tr w:rsidR="00146C60" w:rsidRPr="00491A77" w14:paraId="29B4527B" w14:textId="77777777" w:rsidTr="008D1C6C">
        <w:trPr>
          <w:trHeight w:val="266"/>
          <w:jc w:val="center"/>
        </w:trPr>
        <w:tc>
          <w:tcPr>
            <w:tcW w:w="1134" w:type="dxa"/>
            <w:shd w:val="clear" w:color="auto" w:fill="auto"/>
            <w:noWrap/>
            <w:vAlign w:val="center"/>
            <w:hideMark/>
          </w:tcPr>
          <w:p w14:paraId="61E9A264"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52384EA3" w:rsidR="00146C60" w:rsidRPr="00C03F39" w:rsidRDefault="00146C60" w:rsidP="00146C60">
            <w:pPr>
              <w:spacing w:after="0"/>
              <w:jc w:val="center"/>
              <w:rPr>
                <w:color w:val="000000"/>
                <w:lang w:val="en-US"/>
              </w:rPr>
            </w:pPr>
            <w:r w:rsidRPr="00C03F39">
              <w:rPr>
                <w:color w:val="000000"/>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559DC957" w:rsidR="00146C60" w:rsidRPr="00C03F39" w:rsidRDefault="00146C60" w:rsidP="00146C60">
            <w:pPr>
              <w:spacing w:after="0"/>
              <w:jc w:val="center"/>
              <w:rPr>
                <w:color w:val="000000"/>
                <w:lang w:val="en-US"/>
              </w:rPr>
            </w:pPr>
            <w:r w:rsidRPr="00C03F39">
              <w:rPr>
                <w:color w:val="000000"/>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14FF61" w:rsidR="00146C60" w:rsidRPr="00C03F39" w:rsidRDefault="00146C60" w:rsidP="00146C60">
            <w:pPr>
              <w:spacing w:after="0"/>
              <w:jc w:val="center"/>
              <w:rPr>
                <w:color w:val="000000"/>
                <w:lang w:val="en-US"/>
              </w:rPr>
            </w:pPr>
            <w:r w:rsidRPr="00C03F39">
              <w:rPr>
                <w:color w:val="000000"/>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48765C5A" w:rsidR="00146C60" w:rsidRPr="00C03F39" w:rsidRDefault="00146C60" w:rsidP="00146C60">
            <w:pPr>
              <w:spacing w:after="0"/>
              <w:jc w:val="center"/>
              <w:rPr>
                <w:color w:val="000000"/>
                <w:lang w:val="en-US"/>
              </w:rPr>
            </w:pPr>
            <w:r w:rsidRPr="00C03F39">
              <w:rPr>
                <w:color w:val="000000"/>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49843A18" w:rsidR="00146C60" w:rsidRPr="00C03F39" w:rsidRDefault="00146C60" w:rsidP="00146C60">
            <w:pPr>
              <w:spacing w:after="0"/>
              <w:jc w:val="center"/>
              <w:rPr>
                <w:color w:val="000000"/>
                <w:lang w:val="en-US"/>
              </w:rPr>
            </w:pPr>
            <w:r w:rsidRPr="00C03F39">
              <w:rPr>
                <w:color w:val="000000"/>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AC2F8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A8686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B9CB6D"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BDDB2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E519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DD24E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DDDFAE"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DAD2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C2C7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5807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CF2BA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CA834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7F1A296E" w14:textId="77777777" w:rsidR="00146C60" w:rsidRPr="00C03F39" w:rsidRDefault="00146C60" w:rsidP="00146C60">
            <w:pPr>
              <w:spacing w:after="0"/>
              <w:jc w:val="center"/>
              <w:rPr>
                <w:color w:val="000000"/>
                <w:lang w:val="en-US"/>
              </w:rPr>
            </w:pPr>
          </w:p>
        </w:tc>
      </w:tr>
      <w:tr w:rsidR="00146C60" w:rsidRPr="00491A77" w14:paraId="0B39AD64" w14:textId="77777777" w:rsidTr="008D1C6C">
        <w:trPr>
          <w:trHeight w:val="266"/>
          <w:jc w:val="center"/>
        </w:trPr>
        <w:tc>
          <w:tcPr>
            <w:tcW w:w="1134" w:type="dxa"/>
            <w:shd w:val="clear" w:color="auto" w:fill="auto"/>
            <w:noWrap/>
            <w:vAlign w:val="center"/>
            <w:hideMark/>
          </w:tcPr>
          <w:p w14:paraId="05CCF35B" w14:textId="77777777" w:rsidR="00146C60" w:rsidRPr="00C03F39" w:rsidRDefault="00146C60" w:rsidP="00146C6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7E4F37C2" w:rsidR="00146C60" w:rsidRPr="00C03F39" w:rsidRDefault="00146C60" w:rsidP="00146C60">
            <w:pPr>
              <w:spacing w:after="0"/>
              <w:jc w:val="center"/>
              <w:rPr>
                <w:color w:val="000000"/>
                <w:lang w:val="en-US"/>
              </w:rPr>
            </w:pPr>
            <w:ins w:id="1373" w:author="LGE" w:date="2023-11-15T22:41:00Z">
              <w:r w:rsidRPr="004839AB">
                <w:rPr>
                  <w:rFonts w:hint="eastAsia"/>
                  <w:color w:val="000000"/>
                  <w:lang w:val="en-US"/>
                </w:rPr>
                <w:t>9.65</w:t>
              </w:r>
            </w:ins>
            <w:del w:id="1374" w:author="LGE" w:date="2023-11-15T22:41:00Z">
              <w:r w:rsidRPr="00C03F39" w:rsidDel="008C2D7F">
                <w:rPr>
                  <w:rFonts w:hint="eastAsia"/>
                  <w:color w:val="000000"/>
                  <w:lang w:val="en-US"/>
                </w:rPr>
                <w:delText>3.89</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65A143B8" w:rsidR="00146C60" w:rsidRPr="00C03F39" w:rsidRDefault="00146C60" w:rsidP="00146C60">
            <w:pPr>
              <w:spacing w:after="0"/>
              <w:jc w:val="center"/>
              <w:rPr>
                <w:color w:val="000000"/>
                <w:lang w:val="en-US"/>
              </w:rPr>
            </w:pPr>
            <w:ins w:id="1375" w:author="LGE" w:date="2023-11-15T22:41:00Z">
              <w:r w:rsidRPr="004839AB">
                <w:rPr>
                  <w:rFonts w:hint="eastAsia"/>
                  <w:color w:val="000000"/>
                  <w:lang w:val="en-US"/>
                </w:rPr>
                <w:t>9.05</w:t>
              </w:r>
            </w:ins>
            <w:del w:id="1376" w:author="LGE" w:date="2023-11-15T22:41:00Z">
              <w:r w:rsidRPr="00C03F39" w:rsidDel="008C2D7F">
                <w:rPr>
                  <w:rFonts w:hint="eastAsia"/>
                  <w:color w:val="000000"/>
                  <w:lang w:val="en-US"/>
                </w:rPr>
                <w:delText>3.62</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53095EAE" w:rsidR="00146C60" w:rsidRPr="00C03F39" w:rsidRDefault="00146C60" w:rsidP="00146C60">
            <w:pPr>
              <w:spacing w:after="0"/>
              <w:jc w:val="center"/>
              <w:rPr>
                <w:color w:val="000000"/>
                <w:lang w:val="en-US"/>
              </w:rPr>
            </w:pPr>
            <w:ins w:id="1377" w:author="LGE" w:date="2023-11-15T22:41:00Z">
              <w:r w:rsidRPr="004839AB">
                <w:rPr>
                  <w:rFonts w:hint="eastAsia"/>
                  <w:color w:val="000000"/>
                  <w:lang w:val="en-US"/>
                </w:rPr>
                <w:t>8.27</w:t>
              </w:r>
            </w:ins>
            <w:del w:id="1378" w:author="LGE" w:date="2023-11-15T22:41:00Z">
              <w:r w:rsidRPr="00C03F39" w:rsidDel="008C2D7F">
                <w:rPr>
                  <w:rFonts w:hint="eastAsia"/>
                  <w:color w:val="000000"/>
                  <w:lang w:val="en-US"/>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00B6CDA7" w:rsidR="00146C60" w:rsidRPr="00C03F39" w:rsidRDefault="00146C60" w:rsidP="00146C60">
            <w:pPr>
              <w:spacing w:after="0"/>
              <w:jc w:val="center"/>
              <w:rPr>
                <w:color w:val="000000"/>
                <w:lang w:val="en-US"/>
              </w:rPr>
            </w:pPr>
            <w:ins w:id="1379" w:author="LGE" w:date="2023-11-15T22:41:00Z">
              <w:r w:rsidRPr="004839AB">
                <w:rPr>
                  <w:rFonts w:hint="eastAsia"/>
                  <w:color w:val="000000"/>
                  <w:lang w:val="en-US"/>
                </w:rPr>
                <w:t>6.51</w:t>
              </w:r>
            </w:ins>
            <w:del w:id="1380" w:author="LGE" w:date="2023-11-15T22:41:00Z">
              <w:r w:rsidRPr="00C03F39" w:rsidDel="008C2D7F">
                <w:rPr>
                  <w:rFonts w:hint="eastAsia"/>
                  <w:color w:val="000000"/>
                  <w:lang w:val="en-US"/>
                </w:rPr>
                <w:delText>5.59</w:delText>
              </w:r>
            </w:del>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0AE0D17F" w:rsidR="00146C60" w:rsidRPr="00C03F39" w:rsidRDefault="00146C60" w:rsidP="00146C60">
            <w:pPr>
              <w:spacing w:after="0"/>
              <w:jc w:val="center"/>
              <w:rPr>
                <w:color w:val="000000"/>
                <w:lang w:val="en-US"/>
              </w:rPr>
            </w:pPr>
            <w:ins w:id="1381" w:author="LGE" w:date="2023-11-15T22:41:00Z">
              <w:r w:rsidRPr="004839AB">
                <w:rPr>
                  <w:rFonts w:hint="eastAsia"/>
                  <w:color w:val="000000"/>
                  <w:lang w:val="en-US"/>
                </w:rPr>
                <w:t>8.96</w:t>
              </w:r>
            </w:ins>
            <w:del w:id="1382" w:author="LGE" w:date="2023-11-15T22:41:00Z">
              <w:r w:rsidRPr="00C03F39" w:rsidDel="008C2D7F">
                <w:rPr>
                  <w:rFonts w:hint="eastAsia"/>
                  <w:color w:val="000000"/>
                  <w:lang w:val="en-US"/>
                </w:rPr>
                <w:delText>3.11</w:delText>
              </w:r>
            </w:del>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74733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75EE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547AA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19EF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6C958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B1BC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91C8C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CFC5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CBE4C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76147E2E" w14:textId="77777777" w:rsidR="00146C60" w:rsidRPr="00C03F39" w:rsidRDefault="00146C60" w:rsidP="00146C60">
            <w:pPr>
              <w:spacing w:after="0"/>
              <w:jc w:val="center"/>
              <w:rPr>
                <w:color w:val="000000"/>
                <w:lang w:val="en-US"/>
              </w:rPr>
            </w:pPr>
          </w:p>
        </w:tc>
      </w:tr>
      <w:tr w:rsidR="00146C60" w:rsidRPr="00491A77" w14:paraId="7231DB84" w14:textId="77777777" w:rsidTr="008D1C6C">
        <w:trPr>
          <w:trHeight w:val="266"/>
          <w:jc w:val="center"/>
        </w:trPr>
        <w:tc>
          <w:tcPr>
            <w:tcW w:w="1134" w:type="dxa"/>
            <w:shd w:val="clear" w:color="auto" w:fill="auto"/>
            <w:noWrap/>
            <w:vAlign w:val="center"/>
            <w:hideMark/>
          </w:tcPr>
          <w:p w14:paraId="3EBD806A"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1E35EC9B" w:rsidR="00146C60" w:rsidRPr="00C03F39" w:rsidRDefault="00146C60" w:rsidP="00146C60">
            <w:pPr>
              <w:spacing w:after="0"/>
              <w:jc w:val="center"/>
              <w:rPr>
                <w:color w:val="000000"/>
                <w:lang w:val="en-US"/>
              </w:rPr>
            </w:pPr>
            <w:r w:rsidRPr="00C03F39">
              <w:rPr>
                <w:color w:val="000000"/>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6D001BC0" w:rsidR="00146C60" w:rsidRPr="00C03F39" w:rsidRDefault="00146C60" w:rsidP="00146C60">
            <w:pPr>
              <w:spacing w:after="0"/>
              <w:jc w:val="center"/>
              <w:rPr>
                <w:color w:val="000000"/>
                <w:lang w:val="en-US"/>
              </w:rPr>
            </w:pPr>
            <w:r w:rsidRPr="00C03F39">
              <w:rPr>
                <w:color w:val="000000"/>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9D6EF70" w:rsidR="00146C60" w:rsidRPr="00C03F39" w:rsidRDefault="00146C60" w:rsidP="00146C60">
            <w:pPr>
              <w:spacing w:after="0"/>
              <w:jc w:val="center"/>
              <w:rPr>
                <w:color w:val="000000"/>
                <w:lang w:val="en-US"/>
              </w:rPr>
            </w:pPr>
            <w:r w:rsidRPr="00C03F39">
              <w:rPr>
                <w:color w:val="000000"/>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081C4011" w:rsidR="00146C60" w:rsidRPr="00C03F39" w:rsidRDefault="00146C60" w:rsidP="00146C60">
            <w:pPr>
              <w:spacing w:after="0"/>
              <w:jc w:val="center"/>
              <w:rPr>
                <w:color w:val="000000"/>
                <w:lang w:val="en-US"/>
              </w:rPr>
            </w:pPr>
            <w:r w:rsidRPr="00C03F39">
              <w:rPr>
                <w:color w:val="000000"/>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2CDC96D1" w:rsidR="00146C60" w:rsidRPr="00C03F39" w:rsidRDefault="00146C60" w:rsidP="00146C60">
            <w:pPr>
              <w:spacing w:after="0"/>
              <w:jc w:val="center"/>
              <w:rPr>
                <w:color w:val="000000"/>
                <w:lang w:val="en-US"/>
              </w:rPr>
            </w:pPr>
            <w:r w:rsidRPr="00C03F39">
              <w:rPr>
                <w:color w:val="000000"/>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021828F6" w:rsidR="00146C60" w:rsidRPr="00C03F39" w:rsidRDefault="00146C60" w:rsidP="00146C60">
            <w:pPr>
              <w:spacing w:after="0"/>
              <w:jc w:val="center"/>
              <w:rPr>
                <w:color w:val="000000"/>
                <w:lang w:val="en-US"/>
              </w:rPr>
            </w:pPr>
            <w:r w:rsidRPr="00C03F39">
              <w:rPr>
                <w:color w:val="000000"/>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2C77EC57" w:rsidR="00146C60" w:rsidRPr="00C03F39" w:rsidRDefault="00146C60" w:rsidP="00146C60">
            <w:pPr>
              <w:spacing w:after="0"/>
              <w:jc w:val="center"/>
              <w:rPr>
                <w:color w:val="000000"/>
                <w:lang w:val="en-US"/>
              </w:rPr>
            </w:pPr>
            <w:r w:rsidRPr="00C03F39">
              <w:rPr>
                <w:color w:val="000000"/>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4FB04BB6" w:rsidR="00146C60" w:rsidRPr="00C03F39" w:rsidRDefault="00146C60" w:rsidP="00146C60">
            <w:pPr>
              <w:spacing w:after="0"/>
              <w:jc w:val="center"/>
              <w:rPr>
                <w:color w:val="000000"/>
                <w:lang w:val="en-US"/>
              </w:rPr>
            </w:pPr>
            <w:r w:rsidRPr="00C03F39">
              <w:rPr>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1AAFF41C" w:rsidR="00146C60" w:rsidRPr="00C03F39" w:rsidRDefault="00146C60" w:rsidP="00146C60">
            <w:pPr>
              <w:spacing w:after="0"/>
              <w:jc w:val="center"/>
              <w:rPr>
                <w:color w:val="000000"/>
                <w:lang w:val="en-US"/>
              </w:rPr>
            </w:pPr>
            <w:r w:rsidRPr="00C03F39">
              <w:rPr>
                <w:rFonts w:hint="eastAsia"/>
                <w:color w:val="000000"/>
                <w:lang w:val="en-US"/>
              </w:rPr>
              <w:t>#</w:t>
            </w:r>
            <w:r w:rsidRPr="00C03F39">
              <w:rPr>
                <w:color w:val="000000"/>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C66F9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B3E6C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A9EC04"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0090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6440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BAFB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B0885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AB34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5E6C0CBF" w14:textId="77777777" w:rsidR="00146C60" w:rsidRPr="00C03F39" w:rsidRDefault="00146C60" w:rsidP="00146C60">
            <w:pPr>
              <w:spacing w:after="0"/>
              <w:jc w:val="center"/>
              <w:rPr>
                <w:color w:val="000000"/>
                <w:lang w:val="en-US"/>
              </w:rPr>
            </w:pPr>
          </w:p>
        </w:tc>
      </w:tr>
      <w:tr w:rsidR="00146C60" w:rsidRPr="00491A77" w14:paraId="0D027A65" w14:textId="77777777" w:rsidTr="008D1C6C">
        <w:trPr>
          <w:trHeight w:val="266"/>
          <w:jc w:val="center"/>
        </w:trPr>
        <w:tc>
          <w:tcPr>
            <w:tcW w:w="1134" w:type="dxa"/>
            <w:shd w:val="clear" w:color="auto" w:fill="auto"/>
            <w:noWrap/>
            <w:vAlign w:val="center"/>
            <w:hideMark/>
          </w:tcPr>
          <w:p w14:paraId="7DBF58E0" w14:textId="77777777" w:rsidR="00146C60" w:rsidRPr="00C03F39" w:rsidRDefault="00146C60" w:rsidP="00146C6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5C7155DE" w:rsidR="00146C60" w:rsidRPr="00C03F39" w:rsidRDefault="00146C60" w:rsidP="00146C60">
            <w:pPr>
              <w:spacing w:after="0"/>
              <w:jc w:val="center"/>
              <w:rPr>
                <w:color w:val="000000"/>
                <w:lang w:val="en-US"/>
              </w:rPr>
            </w:pPr>
            <w:ins w:id="1383" w:author="LGE" w:date="2023-11-15T22:42:00Z">
              <w:r w:rsidRPr="004839AB">
                <w:rPr>
                  <w:rFonts w:hint="eastAsia"/>
                  <w:color w:val="000000"/>
                  <w:lang w:val="en-US"/>
                </w:rPr>
                <w:t>9.43</w:t>
              </w:r>
            </w:ins>
            <w:del w:id="1384" w:author="LGE" w:date="2023-11-15T22:42:00Z">
              <w:r w:rsidRPr="00C03F39" w:rsidDel="00FD6804">
                <w:rPr>
                  <w:rFonts w:hint="eastAsia"/>
                  <w:color w:val="000000"/>
                  <w:lang w:val="en-US"/>
                </w:rPr>
                <w:delText>3.54</w:delText>
              </w:r>
            </w:del>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01E58F7F" w:rsidR="00146C60" w:rsidRPr="00C03F39" w:rsidRDefault="00146C60" w:rsidP="00146C60">
            <w:pPr>
              <w:spacing w:after="0"/>
              <w:jc w:val="center"/>
              <w:rPr>
                <w:color w:val="000000"/>
                <w:lang w:val="en-US"/>
              </w:rPr>
            </w:pPr>
            <w:ins w:id="1385" w:author="LGE" w:date="2023-11-15T22:42:00Z">
              <w:r w:rsidRPr="004839AB">
                <w:rPr>
                  <w:rFonts w:hint="eastAsia"/>
                  <w:color w:val="000000"/>
                  <w:lang w:val="en-US"/>
                </w:rPr>
                <w:t>9.83</w:t>
              </w:r>
            </w:ins>
            <w:del w:id="1386" w:author="LGE" w:date="2023-11-15T22:42:00Z">
              <w:r w:rsidRPr="00C03F39" w:rsidDel="00FD6804">
                <w:rPr>
                  <w:rFonts w:hint="eastAsia"/>
                  <w:color w:val="000000"/>
                  <w:lang w:val="en-US"/>
                </w:rPr>
                <w:delText>3.62</w:delText>
              </w:r>
            </w:del>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53C4EB23" w:rsidR="00146C60" w:rsidRPr="00C03F39" w:rsidRDefault="00146C60" w:rsidP="00146C60">
            <w:pPr>
              <w:spacing w:after="0"/>
              <w:jc w:val="center"/>
              <w:rPr>
                <w:color w:val="000000"/>
                <w:lang w:val="en-US"/>
              </w:rPr>
            </w:pPr>
            <w:ins w:id="1387" w:author="LGE" w:date="2023-11-15T22:42:00Z">
              <w:r w:rsidRPr="004839AB">
                <w:rPr>
                  <w:rFonts w:hint="eastAsia"/>
                  <w:color w:val="000000"/>
                  <w:lang w:val="en-US"/>
                </w:rPr>
                <w:t>9.05</w:t>
              </w:r>
            </w:ins>
            <w:del w:id="1388" w:author="LGE" w:date="2023-11-15T22:42:00Z">
              <w:r w:rsidRPr="00C03F39" w:rsidDel="00FD6804">
                <w:rPr>
                  <w:rFonts w:hint="eastAsia"/>
                  <w:color w:val="000000"/>
                  <w:lang w:val="en-US"/>
                </w:rPr>
                <w:delText>3.58</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1CBF2FFE" w:rsidR="00146C60" w:rsidRPr="00C03F39" w:rsidRDefault="00146C60" w:rsidP="00146C60">
            <w:pPr>
              <w:spacing w:after="0"/>
              <w:jc w:val="center"/>
              <w:rPr>
                <w:color w:val="000000"/>
                <w:lang w:val="en-US"/>
              </w:rPr>
            </w:pPr>
            <w:ins w:id="1389" w:author="LGE" w:date="2023-11-15T22:42:00Z">
              <w:r w:rsidRPr="004839AB">
                <w:rPr>
                  <w:rFonts w:hint="eastAsia"/>
                  <w:color w:val="000000"/>
                  <w:lang w:val="en-US"/>
                </w:rPr>
                <w:t>8.28</w:t>
              </w:r>
            </w:ins>
            <w:del w:id="1390" w:author="LGE" w:date="2023-11-15T22:42:00Z">
              <w:r w:rsidRPr="00C03F39" w:rsidDel="00FD6804">
                <w:rPr>
                  <w:rFonts w:hint="eastAsia"/>
                  <w:color w:val="000000"/>
                  <w:lang w:val="en-US"/>
                </w:rPr>
                <w:delText>5.64</w:delText>
              </w:r>
            </w:del>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50E7D810" w:rsidR="00146C60" w:rsidRPr="00C03F39" w:rsidRDefault="00146C60" w:rsidP="00146C60">
            <w:pPr>
              <w:spacing w:after="0"/>
              <w:jc w:val="center"/>
              <w:rPr>
                <w:color w:val="000000"/>
                <w:lang w:val="en-US"/>
              </w:rPr>
            </w:pPr>
            <w:ins w:id="1391" w:author="LGE" w:date="2023-11-15T22:42:00Z">
              <w:r w:rsidRPr="004839AB">
                <w:rPr>
                  <w:rFonts w:hint="eastAsia"/>
                  <w:color w:val="000000"/>
                  <w:lang w:val="en-US"/>
                </w:rPr>
                <w:t>8.56</w:t>
              </w:r>
            </w:ins>
            <w:del w:id="1392" w:author="LGE" w:date="2023-11-15T22:42:00Z">
              <w:r w:rsidRPr="00C03F39" w:rsidDel="00FD6804">
                <w:rPr>
                  <w:rFonts w:hint="eastAsia"/>
                  <w:color w:val="000000"/>
                  <w:lang w:val="en-US"/>
                </w:rPr>
                <w:delText>2.67</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0F056B41" w:rsidR="00146C60" w:rsidRPr="00C03F39" w:rsidRDefault="00146C60" w:rsidP="00146C60">
            <w:pPr>
              <w:spacing w:after="0"/>
              <w:jc w:val="center"/>
              <w:rPr>
                <w:color w:val="000000"/>
                <w:lang w:val="en-US"/>
              </w:rPr>
            </w:pPr>
            <w:ins w:id="1393" w:author="LGE" w:date="2023-11-15T22:42:00Z">
              <w:r w:rsidRPr="004839AB">
                <w:rPr>
                  <w:rFonts w:hint="eastAsia"/>
                  <w:color w:val="000000"/>
                  <w:lang w:val="en-US"/>
                </w:rPr>
                <w:t>6.86</w:t>
              </w:r>
            </w:ins>
            <w:del w:id="1394" w:author="LGE" w:date="2023-11-15T22:42:00Z">
              <w:r w:rsidRPr="00C03F39" w:rsidDel="00FD6804">
                <w:rPr>
                  <w:rFonts w:hint="eastAsia"/>
                  <w:color w:val="000000"/>
                  <w:lang w:val="en-US"/>
                </w:rPr>
                <w:delText>5.64</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657168B8" w:rsidR="00146C60" w:rsidRPr="00C03F39" w:rsidRDefault="00146C60" w:rsidP="00146C60">
            <w:pPr>
              <w:spacing w:after="0"/>
              <w:jc w:val="center"/>
              <w:rPr>
                <w:color w:val="000000"/>
                <w:lang w:val="en-US"/>
              </w:rPr>
            </w:pPr>
            <w:ins w:id="1395" w:author="LGE" w:date="2023-11-15T22:42:00Z">
              <w:r w:rsidRPr="004839AB">
                <w:rPr>
                  <w:rFonts w:hint="eastAsia"/>
                  <w:color w:val="000000"/>
                  <w:lang w:val="en-US"/>
                </w:rPr>
                <w:t>9.82</w:t>
              </w:r>
            </w:ins>
            <w:del w:id="1396" w:author="LGE" w:date="2023-11-15T22:42:00Z">
              <w:r w:rsidRPr="00C03F39" w:rsidDel="00FD6804">
                <w:rPr>
                  <w:rFonts w:hint="eastAsia"/>
                  <w:color w:val="000000"/>
                  <w:lang w:val="en-US"/>
                </w:rPr>
                <w:delText>3.27</w:delText>
              </w:r>
            </w:del>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71B3A39B" w:rsidR="00146C60" w:rsidRPr="00C03F39" w:rsidRDefault="00146C60" w:rsidP="00146C60">
            <w:pPr>
              <w:spacing w:after="0"/>
              <w:jc w:val="center"/>
              <w:rPr>
                <w:color w:val="000000"/>
                <w:lang w:val="en-US"/>
              </w:rPr>
            </w:pPr>
            <w:ins w:id="1397" w:author="LGE" w:date="2023-11-15T22:42:00Z">
              <w:r w:rsidRPr="004839AB">
                <w:rPr>
                  <w:rFonts w:hint="eastAsia"/>
                  <w:color w:val="000000"/>
                  <w:lang w:val="en-US"/>
                </w:rPr>
                <w:t>9.00</w:t>
              </w:r>
            </w:ins>
            <w:del w:id="1398" w:author="LGE" w:date="2023-11-15T22:42:00Z">
              <w:r w:rsidRPr="00C03F39" w:rsidDel="00FD6804">
                <w:rPr>
                  <w:rFonts w:hint="eastAsia"/>
                  <w:color w:val="000000"/>
                  <w:lang w:val="en-US"/>
                </w:rPr>
                <w:delText>3.19</w:delText>
              </w:r>
            </w:del>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565F2D57" w:rsidR="00146C60" w:rsidRPr="00C03F39" w:rsidRDefault="00146C60" w:rsidP="00146C60">
            <w:pPr>
              <w:spacing w:after="0"/>
              <w:jc w:val="center"/>
              <w:rPr>
                <w:color w:val="000000"/>
                <w:lang w:val="en-US"/>
              </w:rPr>
            </w:pPr>
            <w:ins w:id="1399" w:author="LGE" w:date="2023-11-15T22:42:00Z">
              <w:r w:rsidRPr="004839AB">
                <w:rPr>
                  <w:rFonts w:hint="eastAsia"/>
                  <w:color w:val="000000"/>
                  <w:lang w:val="en-US"/>
                </w:rPr>
                <w:t>8.95</w:t>
              </w:r>
            </w:ins>
            <w:del w:id="1400" w:author="LGE" w:date="2023-11-15T22:42:00Z">
              <w:r w:rsidRPr="00C03F39" w:rsidDel="00FD6804">
                <w:rPr>
                  <w:rFonts w:hint="eastAsia"/>
                  <w:color w:val="000000"/>
                  <w:lang w:val="en-US"/>
                </w:rPr>
                <w:delText>3.18</w:delText>
              </w:r>
            </w:del>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tcPr>
          <w:p w14:paraId="15EBAAC1" w14:textId="77777777" w:rsidR="00146C60" w:rsidRPr="00C03F39" w:rsidRDefault="00146C60" w:rsidP="00146C60">
            <w:pPr>
              <w:spacing w:after="0"/>
              <w:jc w:val="center"/>
              <w:rPr>
                <w:color w:val="000000"/>
                <w:lang w:val="en-US"/>
              </w:rPr>
            </w:pPr>
          </w:p>
        </w:tc>
      </w:tr>
      <w:tr w:rsidR="00146C60" w:rsidRPr="00491A77" w14:paraId="18F647B7" w14:textId="77777777" w:rsidTr="008D1C6C">
        <w:trPr>
          <w:trHeight w:val="266"/>
          <w:jc w:val="center"/>
        </w:trPr>
        <w:tc>
          <w:tcPr>
            <w:tcW w:w="1134" w:type="dxa"/>
            <w:shd w:val="clear" w:color="auto" w:fill="auto"/>
            <w:noWrap/>
            <w:vAlign w:val="center"/>
            <w:hideMark/>
          </w:tcPr>
          <w:p w14:paraId="331E24B9"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6582E7C" w:rsidR="00146C60" w:rsidRPr="00C03F39" w:rsidRDefault="00146C60" w:rsidP="00146C60">
            <w:pPr>
              <w:spacing w:after="0"/>
              <w:jc w:val="center"/>
              <w:rPr>
                <w:color w:val="000000"/>
                <w:lang w:val="en-US"/>
              </w:rPr>
            </w:pPr>
            <w:r w:rsidRPr="00C03F39">
              <w:rPr>
                <w:color w:val="000000"/>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A812335" w:rsidR="00146C60" w:rsidRPr="00C03F39" w:rsidRDefault="00146C60" w:rsidP="00146C60">
            <w:pPr>
              <w:spacing w:after="0"/>
              <w:jc w:val="center"/>
              <w:rPr>
                <w:color w:val="000000"/>
                <w:lang w:val="en-US"/>
              </w:rPr>
            </w:pPr>
            <w:r w:rsidRPr="00C03F39">
              <w:rPr>
                <w:color w:val="000000"/>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2EBE9938" w:rsidR="00146C60" w:rsidRPr="00C03F39" w:rsidRDefault="00146C60" w:rsidP="00146C60">
            <w:pPr>
              <w:spacing w:after="0"/>
              <w:jc w:val="center"/>
              <w:rPr>
                <w:color w:val="000000"/>
                <w:lang w:val="en-US"/>
              </w:rPr>
            </w:pPr>
            <w:r w:rsidRPr="00C03F39">
              <w:rPr>
                <w:color w:val="000000"/>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26F44DC7" w:rsidR="00146C60" w:rsidRPr="00C03F39" w:rsidRDefault="00146C60" w:rsidP="00146C60">
            <w:pPr>
              <w:spacing w:after="0"/>
              <w:jc w:val="center"/>
              <w:rPr>
                <w:color w:val="000000"/>
                <w:lang w:val="en-US"/>
              </w:rPr>
            </w:pPr>
            <w:r w:rsidRPr="00C03F39">
              <w:rPr>
                <w:color w:val="000000"/>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3431419F" w:rsidR="00146C60" w:rsidRPr="00C03F39" w:rsidRDefault="00146C60" w:rsidP="00146C60">
            <w:pPr>
              <w:spacing w:after="0"/>
              <w:jc w:val="center"/>
              <w:rPr>
                <w:color w:val="000000"/>
                <w:lang w:val="en-US"/>
              </w:rPr>
            </w:pPr>
            <w:r w:rsidRPr="00C03F39">
              <w:rPr>
                <w:color w:val="000000"/>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3CBD0AEC" w:rsidR="00146C60" w:rsidRPr="00C03F39" w:rsidRDefault="00146C60" w:rsidP="00146C60">
            <w:pPr>
              <w:spacing w:after="0"/>
              <w:jc w:val="center"/>
              <w:rPr>
                <w:color w:val="000000"/>
                <w:lang w:val="en-US"/>
              </w:rPr>
            </w:pPr>
            <w:r w:rsidRPr="00C03F39">
              <w:rPr>
                <w:color w:val="000000"/>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5C6E7940" w:rsidR="00146C60" w:rsidRPr="00C03F39" w:rsidRDefault="00146C60" w:rsidP="00146C60">
            <w:pPr>
              <w:spacing w:after="0"/>
              <w:jc w:val="center"/>
              <w:rPr>
                <w:color w:val="000000"/>
                <w:lang w:val="en-US"/>
              </w:rPr>
            </w:pPr>
            <w:r w:rsidRPr="00C03F39">
              <w:rPr>
                <w:color w:val="000000"/>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340BC41E" w:rsidR="00146C60" w:rsidRPr="00C03F39" w:rsidRDefault="00146C60" w:rsidP="00146C60">
            <w:pPr>
              <w:spacing w:after="0"/>
              <w:jc w:val="center"/>
              <w:rPr>
                <w:color w:val="000000"/>
                <w:lang w:val="en-US"/>
              </w:rPr>
            </w:pPr>
            <w:r w:rsidRPr="00C03F39">
              <w:rPr>
                <w:color w:val="000000"/>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4B9F6A08" w:rsidR="00146C60" w:rsidRPr="00C03F39" w:rsidRDefault="00146C60" w:rsidP="00146C60">
            <w:pPr>
              <w:spacing w:after="0"/>
              <w:jc w:val="center"/>
              <w:rPr>
                <w:color w:val="000000"/>
                <w:lang w:val="en-US"/>
              </w:rPr>
            </w:pPr>
            <w:r w:rsidRPr="00C03F39">
              <w:rPr>
                <w:color w:val="000000"/>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2CBA2416" w:rsidR="00146C60" w:rsidRPr="00C03F39" w:rsidRDefault="00146C60" w:rsidP="00146C60">
            <w:pPr>
              <w:spacing w:after="0"/>
              <w:jc w:val="center"/>
              <w:rPr>
                <w:color w:val="000000"/>
                <w:lang w:val="en-US"/>
              </w:rPr>
            </w:pPr>
            <w:r w:rsidRPr="00C03F39">
              <w:rPr>
                <w:color w:val="000000"/>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397C71FF" w:rsidR="00146C60" w:rsidRPr="00C03F39" w:rsidRDefault="00146C60" w:rsidP="00146C60">
            <w:pPr>
              <w:spacing w:after="0"/>
              <w:jc w:val="center"/>
              <w:rPr>
                <w:color w:val="000000"/>
                <w:lang w:val="en-US"/>
              </w:rPr>
            </w:pPr>
            <w:r w:rsidRPr="00C03F39">
              <w:rPr>
                <w:color w:val="000000"/>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5F70428C" w:rsidR="00146C60" w:rsidRPr="00C03F39" w:rsidRDefault="00146C60" w:rsidP="00146C60">
            <w:pPr>
              <w:spacing w:after="0"/>
              <w:jc w:val="center"/>
              <w:rPr>
                <w:color w:val="000000"/>
                <w:lang w:val="en-US"/>
              </w:rPr>
            </w:pPr>
            <w:r w:rsidRPr="00C03F39">
              <w:rPr>
                <w:color w:val="000000"/>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0AF26D41" w:rsidR="00146C60" w:rsidRPr="00C03F39" w:rsidRDefault="00146C60" w:rsidP="00146C60">
            <w:pPr>
              <w:spacing w:after="0"/>
              <w:jc w:val="center"/>
              <w:rPr>
                <w:color w:val="000000"/>
                <w:lang w:val="en-US"/>
              </w:rPr>
            </w:pPr>
            <w:r w:rsidRPr="00C03F39">
              <w:rPr>
                <w:color w:val="000000"/>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2BC571ED" w:rsidR="00146C60" w:rsidRPr="00C03F39" w:rsidRDefault="00146C60" w:rsidP="00146C60">
            <w:pPr>
              <w:spacing w:after="0"/>
              <w:jc w:val="center"/>
              <w:rPr>
                <w:color w:val="000000"/>
                <w:lang w:val="en-US"/>
              </w:rPr>
            </w:pPr>
            <w:r w:rsidRPr="00C03F39">
              <w:rPr>
                <w:color w:val="000000"/>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1A459366" w:rsidR="00146C60" w:rsidRPr="00C03F39" w:rsidRDefault="00146C60" w:rsidP="00146C60">
            <w:pPr>
              <w:spacing w:after="0"/>
              <w:jc w:val="center"/>
              <w:rPr>
                <w:color w:val="000000"/>
                <w:lang w:val="en-US"/>
              </w:rPr>
            </w:pPr>
            <w:r w:rsidRPr="00C03F39">
              <w:rPr>
                <w:color w:val="000000"/>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474E24E8" w:rsidR="00146C60" w:rsidRPr="00C03F39" w:rsidRDefault="00146C60" w:rsidP="00146C60">
            <w:pPr>
              <w:spacing w:after="0"/>
              <w:jc w:val="center"/>
              <w:rPr>
                <w:color w:val="000000"/>
                <w:lang w:val="en-US"/>
              </w:rPr>
            </w:pPr>
            <w:r w:rsidRPr="00C03F39">
              <w:rPr>
                <w:color w:val="000000"/>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13FFB51D" w:rsidR="00146C60" w:rsidRPr="00C03F39" w:rsidRDefault="00146C60" w:rsidP="00146C60">
            <w:pPr>
              <w:spacing w:after="0"/>
              <w:jc w:val="center"/>
              <w:rPr>
                <w:color w:val="000000"/>
                <w:lang w:val="en-US"/>
              </w:rPr>
            </w:pPr>
            <w:r w:rsidRPr="00C03F39">
              <w:rPr>
                <w:color w:val="000000"/>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DF70E92" w:rsidR="00146C60" w:rsidRPr="00C03F39" w:rsidRDefault="00146C60" w:rsidP="00146C60">
            <w:pPr>
              <w:spacing w:after="0"/>
              <w:jc w:val="center"/>
              <w:rPr>
                <w:color w:val="000000"/>
                <w:lang w:val="en-US"/>
              </w:rPr>
            </w:pPr>
            <w:r w:rsidRPr="00C03F39">
              <w:rPr>
                <w:color w:val="000000"/>
                <w:lang w:val="en-US"/>
              </w:rPr>
              <w:t>#36</w:t>
            </w:r>
          </w:p>
        </w:tc>
        <w:tc>
          <w:tcPr>
            <w:tcW w:w="723" w:type="dxa"/>
            <w:tcBorders>
              <w:top w:val="single" w:sz="4" w:space="0" w:color="auto"/>
              <w:bottom w:val="single" w:sz="4" w:space="0" w:color="auto"/>
            </w:tcBorders>
          </w:tcPr>
          <w:p w14:paraId="1EA0C6C5" w14:textId="6232DA5F" w:rsidR="00146C60" w:rsidRPr="00C03F39" w:rsidRDefault="00146C60" w:rsidP="00146C60">
            <w:pPr>
              <w:spacing w:after="0"/>
              <w:jc w:val="center"/>
              <w:rPr>
                <w:color w:val="000000"/>
                <w:lang w:val="en-US"/>
              </w:rPr>
            </w:pPr>
            <w:r w:rsidRPr="00C03F39">
              <w:rPr>
                <w:rFonts w:hint="eastAsia"/>
                <w:color w:val="000000"/>
                <w:lang w:val="en-US"/>
              </w:rPr>
              <w:t>#3</w:t>
            </w:r>
            <w:r w:rsidRPr="00C03F39">
              <w:rPr>
                <w:color w:val="000000"/>
                <w:lang w:val="en-US"/>
              </w:rPr>
              <w:t>7</w:t>
            </w:r>
          </w:p>
        </w:tc>
      </w:tr>
      <w:tr w:rsidR="00146C60" w:rsidRPr="00491A77" w14:paraId="17EBF9F4" w14:textId="77777777" w:rsidTr="008D1C6C">
        <w:trPr>
          <w:trHeight w:val="266"/>
          <w:jc w:val="center"/>
        </w:trPr>
        <w:tc>
          <w:tcPr>
            <w:tcW w:w="1134" w:type="dxa"/>
            <w:shd w:val="clear" w:color="auto" w:fill="auto"/>
            <w:noWrap/>
            <w:vAlign w:val="center"/>
            <w:hideMark/>
          </w:tcPr>
          <w:p w14:paraId="3B29EA48" w14:textId="77777777" w:rsidR="00146C60" w:rsidRPr="00C03F39" w:rsidRDefault="00146C60" w:rsidP="00146C6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486164D6" w:rsidR="00146C60" w:rsidRPr="00C03F39" w:rsidRDefault="00146C60" w:rsidP="00146C60">
            <w:pPr>
              <w:spacing w:after="0"/>
              <w:jc w:val="center"/>
              <w:rPr>
                <w:color w:val="000000"/>
                <w:lang w:val="en-US"/>
              </w:rPr>
            </w:pPr>
            <w:ins w:id="1401" w:author="LGE" w:date="2023-11-15T22:42:00Z">
              <w:r w:rsidRPr="004839AB">
                <w:rPr>
                  <w:rFonts w:hint="eastAsia"/>
                  <w:color w:val="000000"/>
                  <w:lang w:val="en-US"/>
                </w:rPr>
                <w:t>9.55</w:t>
              </w:r>
            </w:ins>
            <w:del w:id="1402" w:author="LGE" w:date="2023-11-15T22:42:00Z">
              <w:r w:rsidRPr="00C03F39" w:rsidDel="005B439C">
                <w:rPr>
                  <w:rFonts w:hint="eastAsia"/>
                  <w:color w:val="000000"/>
                  <w:lang w:val="en-US"/>
                </w:rPr>
                <w:delText>2.95</w:delText>
              </w:r>
            </w:del>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7BBEF304" w:rsidR="00146C60" w:rsidRPr="00C03F39" w:rsidRDefault="00146C60" w:rsidP="00146C60">
            <w:pPr>
              <w:spacing w:after="0"/>
              <w:jc w:val="center"/>
              <w:rPr>
                <w:color w:val="000000"/>
                <w:lang w:val="en-US"/>
              </w:rPr>
            </w:pPr>
            <w:del w:id="1403" w:author="LGE" w:date="2023-11-15T22:42:00Z">
              <w:r w:rsidRPr="00C03F39" w:rsidDel="005B439C">
                <w:rPr>
                  <w:rFonts w:hint="eastAsia"/>
                  <w:color w:val="000000"/>
                  <w:lang w:val="en-US"/>
                </w:rPr>
                <w:delText>3.63</w:delText>
              </w:r>
            </w:del>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601B21A4" w:rsidR="00146C60" w:rsidRPr="00C03F39" w:rsidRDefault="00146C60" w:rsidP="00146C60">
            <w:pPr>
              <w:spacing w:after="0"/>
              <w:jc w:val="center"/>
              <w:rPr>
                <w:color w:val="000000"/>
                <w:lang w:val="en-US"/>
              </w:rPr>
            </w:pPr>
            <w:del w:id="1404" w:author="LGE" w:date="2023-11-15T22:42:00Z">
              <w:r w:rsidRPr="00C03F39" w:rsidDel="005B439C">
                <w:rPr>
                  <w:rFonts w:hint="eastAsia"/>
                  <w:color w:val="000000"/>
                  <w:lang w:val="en-US"/>
                </w:rPr>
                <w:delText>3.88</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22FA6C1F" w:rsidR="00146C60" w:rsidRPr="00C03F39" w:rsidRDefault="00146C60" w:rsidP="00146C60">
            <w:pPr>
              <w:spacing w:after="0"/>
              <w:jc w:val="center"/>
              <w:rPr>
                <w:color w:val="000000"/>
                <w:lang w:val="en-US"/>
              </w:rPr>
            </w:pPr>
            <w:del w:id="1405" w:author="LGE" w:date="2023-11-15T22:42:00Z">
              <w:r w:rsidRPr="00C03F39" w:rsidDel="005B439C">
                <w:rPr>
                  <w:rFonts w:hint="eastAsia"/>
                  <w:color w:val="000000"/>
                  <w:lang w:val="en-US"/>
                </w:rPr>
                <w:delText>3.62</w:delText>
              </w:r>
            </w:del>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71DDB170" w:rsidR="00146C60" w:rsidRPr="00C03F39" w:rsidRDefault="00146C60" w:rsidP="00146C60">
            <w:pPr>
              <w:spacing w:after="0"/>
              <w:jc w:val="center"/>
              <w:rPr>
                <w:color w:val="000000"/>
                <w:lang w:val="en-US"/>
              </w:rPr>
            </w:pPr>
            <w:del w:id="1406" w:author="LGE" w:date="2023-11-15T22:42:00Z">
              <w:r w:rsidRPr="00C03F39" w:rsidDel="005B439C">
                <w:rPr>
                  <w:rFonts w:hint="eastAsia"/>
                  <w:color w:val="000000"/>
                  <w:lang w:val="en-US"/>
                </w:rPr>
                <w:delText>5.65</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024B1F22" w:rsidR="00146C60" w:rsidRPr="00C03F39" w:rsidRDefault="00146C60" w:rsidP="00146C60">
            <w:pPr>
              <w:spacing w:after="0"/>
              <w:jc w:val="center"/>
              <w:rPr>
                <w:color w:val="000000"/>
                <w:lang w:val="en-US"/>
              </w:rPr>
            </w:pPr>
            <w:del w:id="1407" w:author="LGE" w:date="2023-11-15T22:42:00Z">
              <w:r w:rsidRPr="00C03F39" w:rsidDel="005B439C">
                <w:rPr>
                  <w:rFonts w:hint="eastAsia"/>
                  <w:color w:val="000000"/>
                  <w:lang w:val="en-US"/>
                </w:rPr>
                <w:delText>2.31</w:delText>
              </w:r>
            </w:del>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75877083" w:rsidR="00146C60" w:rsidRPr="00C03F39" w:rsidRDefault="00146C60" w:rsidP="00146C60">
            <w:pPr>
              <w:spacing w:after="0"/>
              <w:jc w:val="center"/>
              <w:rPr>
                <w:color w:val="000000"/>
                <w:lang w:val="en-US"/>
              </w:rPr>
            </w:pPr>
            <w:del w:id="1408" w:author="LGE" w:date="2023-11-15T22:42:00Z">
              <w:r w:rsidRPr="00C03F39" w:rsidDel="005B439C">
                <w:rPr>
                  <w:rFonts w:hint="eastAsia"/>
                  <w:color w:val="000000"/>
                  <w:lang w:val="en-US"/>
                </w:rPr>
                <w:delText>2.60</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1F2CD5F3" w:rsidR="00146C60" w:rsidRPr="00C03F39" w:rsidRDefault="00146C60" w:rsidP="00146C60">
            <w:pPr>
              <w:spacing w:after="0"/>
              <w:jc w:val="center"/>
              <w:rPr>
                <w:color w:val="000000"/>
                <w:lang w:val="en-US"/>
              </w:rPr>
            </w:pPr>
            <w:del w:id="1409" w:author="LGE" w:date="2023-11-15T22:42:00Z">
              <w:r w:rsidRPr="00C03F39" w:rsidDel="005B439C">
                <w:rPr>
                  <w:rFonts w:hint="eastAsia"/>
                  <w:color w:val="000000"/>
                  <w:lang w:val="en-US"/>
                </w:rPr>
                <w:delText>5.62</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46479253" w:rsidR="00146C60" w:rsidRPr="00C03F39" w:rsidRDefault="00146C60" w:rsidP="00146C60">
            <w:pPr>
              <w:spacing w:after="0"/>
              <w:jc w:val="center"/>
              <w:rPr>
                <w:color w:val="000000"/>
                <w:lang w:val="en-US"/>
              </w:rPr>
            </w:pPr>
            <w:del w:id="1410" w:author="LGE" w:date="2023-11-15T22:42:00Z">
              <w:r w:rsidRPr="00C03F39" w:rsidDel="005B439C">
                <w:rPr>
                  <w:rFonts w:hint="eastAsia"/>
                  <w:color w:val="000000"/>
                  <w:lang w:val="en-US"/>
                </w:rPr>
                <w:delText>5.51</w:delText>
              </w:r>
            </w:del>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29FFC8BF" w:rsidR="00146C60" w:rsidRPr="00C03F39" w:rsidRDefault="00146C60" w:rsidP="00146C60">
            <w:pPr>
              <w:spacing w:after="0"/>
              <w:jc w:val="center"/>
              <w:rPr>
                <w:color w:val="000000"/>
                <w:lang w:val="en-US"/>
              </w:rPr>
            </w:pPr>
            <w:del w:id="1411" w:author="LGE" w:date="2023-11-15T22:42:00Z">
              <w:r w:rsidRPr="00C03F39" w:rsidDel="005B439C">
                <w:rPr>
                  <w:rFonts w:hint="eastAsia"/>
                  <w:color w:val="000000"/>
                  <w:lang w:val="en-US"/>
                </w:rPr>
                <w:delText>3.04</w:delText>
              </w:r>
            </w:del>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253A520D" w:rsidR="00146C60" w:rsidRPr="00C03F39" w:rsidRDefault="00146C60" w:rsidP="00146C60">
            <w:pPr>
              <w:spacing w:after="0"/>
              <w:jc w:val="center"/>
              <w:rPr>
                <w:color w:val="000000"/>
                <w:lang w:val="en-US"/>
              </w:rPr>
            </w:pPr>
            <w:del w:id="1412" w:author="LGE" w:date="2023-11-15T22:42:00Z">
              <w:r w:rsidRPr="00C03F39" w:rsidDel="005B439C">
                <w:rPr>
                  <w:rFonts w:hint="eastAsia"/>
                  <w:color w:val="000000"/>
                  <w:lang w:val="en-US"/>
                </w:rPr>
                <w:delText>3.23</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17D452DC" w:rsidR="00146C60" w:rsidRPr="00C03F39" w:rsidRDefault="00146C60" w:rsidP="00146C60">
            <w:pPr>
              <w:spacing w:after="0"/>
              <w:jc w:val="center"/>
              <w:rPr>
                <w:color w:val="000000"/>
                <w:lang w:val="en-US"/>
              </w:rPr>
            </w:pPr>
            <w:del w:id="1413" w:author="LGE" w:date="2023-11-15T22:42:00Z">
              <w:r w:rsidRPr="00C03F39" w:rsidDel="005B439C">
                <w:rPr>
                  <w:rFonts w:hint="eastAsia"/>
                  <w:color w:val="000000"/>
                  <w:lang w:val="en-US"/>
                </w:rPr>
                <w:delText>3.22</w:delText>
              </w:r>
            </w:del>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684AA518" w:rsidR="00146C60" w:rsidRPr="00C03F39" w:rsidRDefault="00146C60" w:rsidP="00146C60">
            <w:pPr>
              <w:spacing w:after="0"/>
              <w:jc w:val="center"/>
              <w:rPr>
                <w:color w:val="000000"/>
                <w:lang w:val="en-US"/>
              </w:rPr>
            </w:pPr>
            <w:del w:id="1414" w:author="LGE" w:date="2023-11-15T22:42:00Z">
              <w:r w:rsidRPr="00C03F39" w:rsidDel="005B439C">
                <w:rPr>
                  <w:rFonts w:hint="eastAsia"/>
                  <w:color w:val="000000"/>
                  <w:lang w:val="en-US"/>
                </w:rPr>
                <w:delText>3.40</w:delText>
              </w:r>
            </w:del>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7B8B0A13" w:rsidR="00146C60" w:rsidRPr="00C03F39" w:rsidRDefault="00146C60" w:rsidP="00146C60">
            <w:pPr>
              <w:spacing w:after="0"/>
              <w:jc w:val="center"/>
              <w:rPr>
                <w:color w:val="000000"/>
                <w:lang w:val="en-US"/>
              </w:rPr>
            </w:pPr>
            <w:del w:id="1415" w:author="LGE" w:date="2023-11-15T22:42:00Z">
              <w:r w:rsidRPr="00C03F39" w:rsidDel="005B439C">
                <w:rPr>
                  <w:rFonts w:hint="eastAsia"/>
                  <w:color w:val="000000"/>
                  <w:lang w:val="en-US"/>
                </w:rPr>
                <w:delText>3.48</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641A4936" w:rsidR="00146C60" w:rsidRPr="00C03F39" w:rsidRDefault="00146C60" w:rsidP="00146C60">
            <w:pPr>
              <w:spacing w:after="0"/>
              <w:jc w:val="center"/>
              <w:rPr>
                <w:color w:val="000000"/>
                <w:lang w:val="en-US"/>
              </w:rPr>
            </w:pPr>
            <w:del w:id="1416" w:author="LGE" w:date="2023-11-15T22:42:00Z">
              <w:r w:rsidRPr="00C03F39" w:rsidDel="005B439C">
                <w:rPr>
                  <w:rFonts w:hint="eastAsia"/>
                  <w:color w:val="000000"/>
                  <w:lang w:val="en-US"/>
                </w:rPr>
                <w:delText>3.12</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058F521A" w:rsidR="00146C60" w:rsidRPr="00C03F39" w:rsidRDefault="00146C60" w:rsidP="00146C60">
            <w:pPr>
              <w:spacing w:after="0"/>
              <w:jc w:val="center"/>
              <w:rPr>
                <w:color w:val="000000"/>
                <w:lang w:val="en-US"/>
              </w:rPr>
            </w:pPr>
            <w:del w:id="1417" w:author="LGE" w:date="2023-11-15T22:42:00Z">
              <w:r w:rsidRPr="00C03F39" w:rsidDel="005B439C">
                <w:rPr>
                  <w:rFonts w:hint="eastAsia"/>
                  <w:color w:val="000000"/>
                  <w:lang w:val="en-US"/>
                </w:rPr>
                <w:delText>3.14</w:delText>
              </w:r>
            </w:del>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417FAD6A" w:rsidR="00146C60" w:rsidRPr="00C03F39" w:rsidRDefault="00146C60" w:rsidP="00146C60">
            <w:pPr>
              <w:spacing w:after="0"/>
              <w:jc w:val="center"/>
              <w:rPr>
                <w:color w:val="000000"/>
                <w:lang w:val="en-US"/>
              </w:rPr>
            </w:pPr>
            <w:del w:id="1418" w:author="LGE" w:date="2023-11-15T22:42:00Z">
              <w:r w:rsidRPr="00C03F39" w:rsidDel="005B439C">
                <w:rPr>
                  <w:rFonts w:hint="eastAsia"/>
                  <w:color w:val="000000"/>
                  <w:lang w:val="en-US"/>
                </w:rPr>
                <w:delText>3.13</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D3ED3EC" w:rsidR="00146C60" w:rsidRPr="00C03F39" w:rsidRDefault="00146C60" w:rsidP="00146C60">
            <w:pPr>
              <w:spacing w:after="0"/>
              <w:jc w:val="center"/>
              <w:rPr>
                <w:color w:val="000000"/>
                <w:lang w:val="en-US"/>
              </w:rPr>
            </w:pPr>
            <w:del w:id="1419" w:author="LGE" w:date="2023-11-15T22:42:00Z">
              <w:r w:rsidRPr="00C03F39" w:rsidDel="005B439C">
                <w:rPr>
                  <w:rFonts w:hint="eastAsia"/>
                  <w:color w:val="000000"/>
                  <w:lang w:val="en-US"/>
                </w:rPr>
                <w:delText>3.19</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4BABBF64" w:rsidR="00146C60" w:rsidRPr="00C03F39" w:rsidRDefault="00146C60" w:rsidP="00146C60">
            <w:pPr>
              <w:spacing w:after="0"/>
              <w:jc w:val="center"/>
              <w:rPr>
                <w:color w:val="000000"/>
                <w:lang w:val="en-US"/>
              </w:rPr>
            </w:pPr>
            <w:del w:id="1420" w:author="LGE" w:date="2023-11-15T22:42:00Z">
              <w:r w:rsidRPr="00C03F39" w:rsidDel="005B439C">
                <w:rPr>
                  <w:rFonts w:hint="eastAsia"/>
                  <w:color w:val="000000"/>
                  <w:lang w:val="en-US"/>
                </w:rPr>
                <w:delText>3.55</w:delText>
              </w:r>
            </w:del>
          </w:p>
        </w:tc>
      </w:tr>
    </w:tbl>
    <w:p w14:paraId="52E0C82D" w14:textId="77777777" w:rsidR="009C67EF" w:rsidRDefault="009C67EF" w:rsidP="009C67EF">
      <w:pPr>
        <w:spacing w:line="276" w:lineRule="auto"/>
        <w:ind w:left="100" w:hangingChars="50" w:hanging="100"/>
        <w:rPr>
          <w:lang w:val="en-US"/>
        </w:rPr>
      </w:pPr>
    </w:p>
    <w:p w14:paraId="146C5715" w14:textId="16DA2C95" w:rsidR="009C67EF" w:rsidRDefault="009C67EF" w:rsidP="009C67EF">
      <w:pPr>
        <w:spacing w:line="276" w:lineRule="auto"/>
        <w:ind w:left="100" w:hangingChars="50" w:hanging="100"/>
        <w:jc w:val="center"/>
        <w:rPr>
          <w:lang w:val="en-US"/>
        </w:rPr>
      </w:pPr>
      <w:del w:id="1421" w:author="OPPO RAN4#109" w:date="2023-11-20T17:23:00Z">
        <w:r w:rsidDel="00146C60">
          <w:rPr>
            <w:noProof/>
            <w:lang w:val="en-US" w:eastAsia="ko-KR"/>
          </w:rPr>
          <w:drawing>
            <wp:inline distT="0" distB="0" distL="0" distR="0" wp14:anchorId="6BBD4BC0" wp14:editId="4AED0E05">
              <wp:extent cx="7741017" cy="2616200"/>
              <wp:effectExtent l="0" t="0" r="0" b="0"/>
              <wp:docPr id="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771134" cy="2626379"/>
                      </a:xfrm>
                      <a:prstGeom prst="rect">
                        <a:avLst/>
                      </a:prstGeom>
                      <a:solidFill>
                        <a:schemeClr val="bg1"/>
                      </a:solidFill>
                    </pic:spPr>
                  </pic:pic>
                </a:graphicData>
              </a:graphic>
            </wp:inline>
          </w:drawing>
        </w:r>
      </w:del>
    </w:p>
    <w:p w14:paraId="1B556BA4" w14:textId="2E813917" w:rsidR="009C67EF" w:rsidRPr="000C68ED" w:rsidDel="00146C60" w:rsidRDefault="009C67EF" w:rsidP="009C67EF">
      <w:pPr>
        <w:pStyle w:val="TH"/>
        <w:rPr>
          <w:del w:id="1422" w:author="OPPO RAN4#109" w:date="2023-11-20T17:23:00Z"/>
          <w:rFonts w:ascii="Times New Roman" w:hAnsi="Times New Roman"/>
          <w:lang w:val="en-US"/>
        </w:rPr>
      </w:pPr>
      <w:del w:id="1423" w:author="OPPO RAN4#109" w:date="2023-11-20T17:23:00Z">
        <w:r w:rsidRPr="000C68ED" w:rsidDel="00146C60">
          <w:rPr>
            <w:rFonts w:ascii="Times New Roman" w:hAnsi="Times New Roman"/>
            <w:lang w:val="en-US"/>
          </w:rPr>
          <w:delText xml:space="preserve">Figure </w:delText>
        </w:r>
        <w:r w:rsidRPr="00E84A1B" w:rsidDel="00146C60">
          <w:rPr>
            <w:rFonts w:ascii="Times New Roman" w:hAnsi="Times New Roman"/>
            <w:lang w:val="en-US"/>
          </w:rPr>
          <w:delText>6.1.3.4.3.1</w:delText>
        </w:r>
        <w:r w:rsidRPr="000C68ED" w:rsidDel="00146C60">
          <w:rPr>
            <w:rFonts w:ascii="Times New Roman" w:hAnsi="Times New Roman"/>
            <w:lang w:val="en-US"/>
          </w:rPr>
          <w:delText>-</w:delText>
        </w:r>
        <w:r w:rsidDel="00146C60">
          <w:rPr>
            <w:rFonts w:ascii="Times New Roman" w:hAnsi="Times New Roman"/>
            <w:lang w:val="en-US"/>
          </w:rPr>
          <w:delText>1</w:delText>
        </w:r>
        <w:r w:rsidRPr="000C68ED" w:rsidDel="00146C60">
          <w:rPr>
            <w:rFonts w:ascii="Times New Roman" w:hAnsi="Times New Roman"/>
            <w:lang w:val="en-US"/>
          </w:rPr>
          <w:delText>: NS_31-</w:delText>
        </w:r>
        <w:r w:rsidDel="00146C60">
          <w:rPr>
            <w:rFonts w:ascii="Times New Roman" w:hAnsi="Times New Roman"/>
            <w:lang w:val="en-US"/>
          </w:rPr>
          <w:delText>PSFCH</w:delText>
        </w:r>
        <w:r w:rsidRPr="000C68ED" w:rsidDel="00146C60">
          <w:rPr>
            <w:rFonts w:ascii="Times New Roman" w:hAnsi="Times New Roman"/>
            <w:lang w:val="en-US"/>
          </w:rPr>
          <w:delText xml:space="preserve"> </w:delText>
        </w:r>
        <w:r w:rsidDel="00146C60">
          <w:rPr>
            <w:rFonts w:ascii="Times New Roman" w:hAnsi="Times New Roman"/>
            <w:lang w:val="en-US"/>
          </w:rPr>
          <w:delText>A-</w:delText>
        </w:r>
        <w:r w:rsidRPr="000C68ED" w:rsidDel="00146C60">
          <w:rPr>
            <w:rFonts w:ascii="Times New Roman" w:hAnsi="Times New Roman"/>
            <w:lang w:val="en-US"/>
          </w:rPr>
          <w:delText>MPR simulation results for SL-U power class 5</w:delText>
        </w:r>
      </w:del>
    </w:p>
    <w:p w14:paraId="370F30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6.1.3.4.3.1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146C60" w14:paraId="51A26BC9" w14:textId="77777777" w:rsidTr="008D1C6C">
        <w:trPr>
          <w:trHeight w:val="237"/>
          <w:jc w:val="center"/>
        </w:trPr>
        <w:tc>
          <w:tcPr>
            <w:tcW w:w="3240" w:type="dxa"/>
            <w:shd w:val="clear" w:color="auto" w:fill="auto"/>
          </w:tcPr>
          <w:p w14:paraId="3A900A4F" w14:textId="77777777" w:rsidR="00146C60" w:rsidRPr="00A1115A" w:rsidRDefault="00146C60" w:rsidP="00146C60">
            <w:pPr>
              <w:pStyle w:val="TAH"/>
            </w:pPr>
            <w:r>
              <w:rPr>
                <w:b w:val="0"/>
                <w:bCs/>
                <w:szCs w:val="18"/>
              </w:rPr>
              <w:t>Contiguous sub-band RB sets</w:t>
            </w:r>
          </w:p>
        </w:tc>
        <w:tc>
          <w:tcPr>
            <w:tcW w:w="2790" w:type="dxa"/>
            <w:vAlign w:val="center"/>
          </w:tcPr>
          <w:p w14:paraId="42E84E0B" w14:textId="5992D555" w:rsidR="00146C60" w:rsidRDefault="00146C60" w:rsidP="00146C60">
            <w:pPr>
              <w:pStyle w:val="TAH"/>
              <w:rPr>
                <w:lang w:eastAsia="ko-KR"/>
              </w:rPr>
            </w:pPr>
            <w:ins w:id="1424" w:author="LGE" w:date="2023-11-15T22:42:00Z">
              <w:r>
                <w:rPr>
                  <w:b w:val="0"/>
                  <w:bCs/>
                  <w:szCs w:val="18"/>
                </w:rPr>
                <w:t>9.83</w:t>
              </w:r>
            </w:ins>
            <w:del w:id="1425" w:author="LGE" w:date="2023-11-15T22:42:00Z">
              <w:r w:rsidRPr="007917A1" w:rsidDel="00DD4D6E">
                <w:rPr>
                  <w:b w:val="0"/>
                  <w:bCs/>
                  <w:szCs w:val="18"/>
                </w:rPr>
                <w:delText>5.65</w:delText>
              </w:r>
            </w:del>
          </w:p>
        </w:tc>
        <w:tc>
          <w:tcPr>
            <w:tcW w:w="2880" w:type="dxa"/>
            <w:vAlign w:val="center"/>
          </w:tcPr>
          <w:p w14:paraId="6506D190" w14:textId="69E5759D" w:rsidR="00146C60" w:rsidRDefault="00146C60" w:rsidP="00146C60">
            <w:pPr>
              <w:pStyle w:val="TAH"/>
              <w:rPr>
                <w:lang w:eastAsia="ko-KR"/>
              </w:rPr>
            </w:pPr>
            <w:ins w:id="1426" w:author="LGE" w:date="2023-11-15T22:42:00Z">
              <w:r>
                <w:rPr>
                  <w:b w:val="0"/>
                  <w:bCs/>
                  <w:szCs w:val="18"/>
                </w:rPr>
                <w:t>8.56</w:t>
              </w:r>
            </w:ins>
            <w:del w:id="1427" w:author="LGE" w:date="2023-11-15T22:42:00Z">
              <w:r w:rsidRPr="007917A1" w:rsidDel="00DD4D6E">
                <w:rPr>
                  <w:b w:val="0"/>
                  <w:bCs/>
                  <w:szCs w:val="18"/>
                </w:rPr>
                <w:delText>5.64</w:delText>
              </w:r>
            </w:del>
          </w:p>
        </w:tc>
      </w:tr>
      <w:tr w:rsidR="00146C60" w14:paraId="78682E74" w14:textId="77777777" w:rsidTr="008D1C6C">
        <w:trPr>
          <w:trHeight w:val="237"/>
          <w:jc w:val="center"/>
        </w:trPr>
        <w:tc>
          <w:tcPr>
            <w:tcW w:w="3240" w:type="dxa"/>
            <w:shd w:val="clear" w:color="auto" w:fill="auto"/>
          </w:tcPr>
          <w:p w14:paraId="5F0DDC21" w14:textId="77777777" w:rsidR="00146C60" w:rsidRPr="00A1115A" w:rsidRDefault="00146C60" w:rsidP="00146C60">
            <w:pPr>
              <w:pStyle w:val="TAH"/>
            </w:pPr>
            <w:r>
              <w:rPr>
                <w:b w:val="0"/>
                <w:bCs/>
                <w:szCs w:val="18"/>
              </w:rPr>
              <w:t>Non-contiguous sub-band RB sets</w:t>
            </w:r>
          </w:p>
        </w:tc>
        <w:tc>
          <w:tcPr>
            <w:tcW w:w="2790" w:type="dxa"/>
            <w:vAlign w:val="center"/>
          </w:tcPr>
          <w:p w14:paraId="31C2BD39" w14:textId="364313A2" w:rsidR="00146C60" w:rsidRDefault="00146C60" w:rsidP="00146C60">
            <w:pPr>
              <w:pStyle w:val="TAH"/>
              <w:rPr>
                <w:lang w:eastAsia="ko-KR"/>
              </w:rPr>
            </w:pPr>
            <w:ins w:id="1428" w:author="LGE" w:date="2023-11-15T22:42:00Z">
              <w:r>
                <w:rPr>
                  <w:b w:val="0"/>
                  <w:bCs/>
                  <w:szCs w:val="18"/>
                </w:rPr>
                <w:t>9.82</w:t>
              </w:r>
            </w:ins>
            <w:del w:id="1429" w:author="LGE" w:date="2023-11-15T22:42:00Z">
              <w:r w:rsidDel="00DD4D6E">
                <w:rPr>
                  <w:b w:val="0"/>
                  <w:bCs/>
                  <w:szCs w:val="18"/>
                </w:rPr>
                <w:delText>3.55</w:delText>
              </w:r>
            </w:del>
          </w:p>
        </w:tc>
        <w:tc>
          <w:tcPr>
            <w:tcW w:w="2880" w:type="dxa"/>
            <w:vAlign w:val="center"/>
          </w:tcPr>
          <w:p w14:paraId="16E20861" w14:textId="4537B871" w:rsidR="00146C60" w:rsidRDefault="00146C60" w:rsidP="00146C60">
            <w:pPr>
              <w:pStyle w:val="TAH"/>
              <w:rPr>
                <w:lang w:eastAsia="ko-KR"/>
              </w:rPr>
            </w:pPr>
            <w:ins w:id="1430" w:author="LGE" w:date="2023-11-15T22:42:00Z">
              <w:r>
                <w:rPr>
                  <w:b w:val="0"/>
                  <w:bCs/>
                  <w:szCs w:val="18"/>
                </w:rPr>
                <w:t>9.63</w:t>
              </w:r>
            </w:ins>
            <w:del w:id="1431" w:author="LGE" w:date="2023-11-15T22:42:00Z">
              <w:r w:rsidRPr="007917A1" w:rsidDel="00DD4D6E">
                <w:rPr>
                  <w:b w:val="0"/>
                  <w:bCs/>
                  <w:szCs w:val="18"/>
                </w:rPr>
                <w:delText>3.</w:delText>
              </w:r>
              <w:r w:rsidDel="00DD4D6E">
                <w:rPr>
                  <w:b w:val="0"/>
                  <w:bCs/>
                  <w:szCs w:val="18"/>
                </w:rPr>
                <w:delText>19</w:delText>
              </w:r>
            </w:del>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134AD24C" w14:textId="77777777" w:rsidTr="008D1C6C">
        <w:trPr>
          <w:trHeight w:val="237"/>
          <w:jc w:val="center"/>
        </w:trPr>
        <w:tc>
          <w:tcPr>
            <w:tcW w:w="3240" w:type="dxa"/>
            <w:shd w:val="clear" w:color="auto" w:fill="auto"/>
          </w:tcPr>
          <w:p w14:paraId="1791B75B" w14:textId="77777777" w:rsidR="00146C60" w:rsidRPr="00A1115A" w:rsidRDefault="00146C60" w:rsidP="00146C60">
            <w:pPr>
              <w:pStyle w:val="TAH"/>
            </w:pPr>
            <w:r>
              <w:rPr>
                <w:b w:val="0"/>
                <w:bCs/>
                <w:szCs w:val="18"/>
              </w:rPr>
              <w:t>Contiguous sub-band RB sets</w:t>
            </w:r>
          </w:p>
        </w:tc>
        <w:tc>
          <w:tcPr>
            <w:tcW w:w="2790" w:type="dxa"/>
          </w:tcPr>
          <w:p w14:paraId="4C33E790" w14:textId="76783E81" w:rsidR="00146C60" w:rsidRDefault="00146C60" w:rsidP="00146C60">
            <w:pPr>
              <w:pStyle w:val="TAH"/>
              <w:rPr>
                <w:lang w:eastAsia="ko-KR"/>
              </w:rPr>
            </w:pPr>
            <w:r w:rsidRPr="00A1115A">
              <w:rPr>
                <w:rFonts w:cs="Arial"/>
                <w:b w:val="0"/>
                <w:bCs/>
                <w:szCs w:val="18"/>
              </w:rPr>
              <w:t>≤</w:t>
            </w:r>
            <w:r w:rsidRPr="00A1115A">
              <w:rPr>
                <w:b w:val="0"/>
                <w:bCs/>
                <w:szCs w:val="18"/>
              </w:rPr>
              <w:t xml:space="preserve"> </w:t>
            </w:r>
            <w:del w:id="1432" w:author="LGE" w:date="2023-11-15T22:42:00Z">
              <w:r w:rsidDel="00DC5970">
                <w:rPr>
                  <w:b w:val="0"/>
                  <w:bCs/>
                  <w:szCs w:val="18"/>
                </w:rPr>
                <w:delText>7</w:delText>
              </w:r>
              <w:r w:rsidRPr="00A1115A" w:rsidDel="00DC5970">
                <w:rPr>
                  <w:b w:val="0"/>
                  <w:bCs/>
                  <w:szCs w:val="18"/>
                </w:rPr>
                <w:delText>.5</w:delText>
              </w:r>
            </w:del>
            <w:ins w:id="1433" w:author="LGE" w:date="2023-11-15T22:42:00Z">
              <w:r>
                <w:rPr>
                  <w:b w:val="0"/>
                  <w:bCs/>
                  <w:szCs w:val="18"/>
                  <w:lang w:val="fi-FI"/>
                </w:rPr>
                <w:t>12.5</w:t>
              </w:r>
            </w:ins>
          </w:p>
        </w:tc>
        <w:tc>
          <w:tcPr>
            <w:tcW w:w="2880" w:type="dxa"/>
          </w:tcPr>
          <w:p w14:paraId="7E47606B" w14:textId="4FCB9F37" w:rsidR="00146C60" w:rsidRDefault="00146C60" w:rsidP="00146C60">
            <w:pPr>
              <w:pStyle w:val="TAH"/>
              <w:rPr>
                <w:lang w:eastAsia="ko-KR"/>
              </w:rPr>
            </w:pPr>
            <w:r w:rsidRPr="00A1115A">
              <w:rPr>
                <w:rFonts w:cs="Arial"/>
                <w:b w:val="0"/>
                <w:bCs/>
                <w:szCs w:val="18"/>
              </w:rPr>
              <w:t>≤</w:t>
            </w:r>
            <w:r w:rsidRPr="00A1115A">
              <w:rPr>
                <w:b w:val="0"/>
                <w:bCs/>
                <w:szCs w:val="18"/>
              </w:rPr>
              <w:t xml:space="preserve"> </w:t>
            </w:r>
            <w:del w:id="1434" w:author="LGE" w:date="2023-11-15T22:42:00Z">
              <w:r w:rsidDel="00DC5970">
                <w:rPr>
                  <w:b w:val="0"/>
                  <w:bCs/>
                  <w:szCs w:val="18"/>
                </w:rPr>
                <w:delText>7.5</w:delText>
              </w:r>
            </w:del>
            <w:ins w:id="1435" w:author="LGE" w:date="2023-11-15T22:42:00Z">
              <w:r>
                <w:rPr>
                  <w:b w:val="0"/>
                  <w:bCs/>
                  <w:szCs w:val="18"/>
                  <w:lang w:val="fi-FI"/>
                </w:rPr>
                <w:t>10.</w:t>
              </w:r>
            </w:ins>
            <w:ins w:id="1436" w:author="LGE" w:date="2023-11-15T22:43:00Z">
              <w:r>
                <w:rPr>
                  <w:b w:val="0"/>
                  <w:bCs/>
                  <w:szCs w:val="18"/>
                  <w:lang w:val="fi-FI"/>
                </w:rPr>
                <w:t>5</w:t>
              </w:r>
            </w:ins>
          </w:p>
        </w:tc>
      </w:tr>
      <w:tr w:rsidR="00146C60" w:rsidRPr="00A1115A" w14:paraId="1C6FCC3D" w14:textId="77777777" w:rsidTr="008D1C6C">
        <w:trPr>
          <w:trHeight w:val="237"/>
          <w:jc w:val="center"/>
        </w:trPr>
        <w:tc>
          <w:tcPr>
            <w:tcW w:w="3240" w:type="dxa"/>
            <w:shd w:val="clear" w:color="auto" w:fill="auto"/>
          </w:tcPr>
          <w:p w14:paraId="387276F7" w14:textId="77777777" w:rsidR="00146C60" w:rsidRPr="00A1115A" w:rsidRDefault="00146C60" w:rsidP="00146C60">
            <w:pPr>
              <w:pStyle w:val="TAH"/>
            </w:pPr>
            <w:r>
              <w:rPr>
                <w:b w:val="0"/>
                <w:bCs/>
                <w:szCs w:val="18"/>
              </w:rPr>
              <w:t>Non-contiguous sub-band RB sets</w:t>
            </w:r>
          </w:p>
        </w:tc>
        <w:tc>
          <w:tcPr>
            <w:tcW w:w="2790" w:type="dxa"/>
          </w:tcPr>
          <w:p w14:paraId="1A4AB4E7" w14:textId="2E464A30" w:rsidR="00146C60" w:rsidRDefault="00146C60" w:rsidP="00146C60">
            <w:pPr>
              <w:pStyle w:val="TAH"/>
              <w:rPr>
                <w:lang w:eastAsia="ko-KR"/>
              </w:rPr>
            </w:pPr>
            <w:r w:rsidRPr="00A1115A">
              <w:rPr>
                <w:rFonts w:cs="Arial"/>
                <w:b w:val="0"/>
                <w:bCs/>
                <w:szCs w:val="18"/>
              </w:rPr>
              <w:t>≤</w:t>
            </w:r>
            <w:r w:rsidRPr="00A1115A">
              <w:rPr>
                <w:b w:val="0"/>
                <w:bCs/>
                <w:szCs w:val="18"/>
              </w:rPr>
              <w:t xml:space="preserve"> </w:t>
            </w:r>
            <w:del w:id="1437" w:author="LGE" w:date="2023-11-15T22:42:00Z">
              <w:r w:rsidDel="00DC5970">
                <w:rPr>
                  <w:b w:val="0"/>
                  <w:bCs/>
                  <w:szCs w:val="18"/>
                </w:rPr>
                <w:delText>5.5</w:delText>
              </w:r>
            </w:del>
            <w:ins w:id="1438" w:author="LGE" w:date="2023-11-15T22:42:00Z">
              <w:r>
                <w:rPr>
                  <w:b w:val="0"/>
                  <w:bCs/>
                  <w:szCs w:val="18"/>
                  <w:lang w:val="fi-FI"/>
                </w:rPr>
                <w:t>12.5</w:t>
              </w:r>
            </w:ins>
          </w:p>
        </w:tc>
        <w:tc>
          <w:tcPr>
            <w:tcW w:w="2880" w:type="dxa"/>
          </w:tcPr>
          <w:p w14:paraId="3F0ACD39" w14:textId="59B41B65" w:rsidR="00146C60" w:rsidRDefault="00146C60" w:rsidP="00146C60">
            <w:pPr>
              <w:pStyle w:val="TAH"/>
              <w:rPr>
                <w:lang w:eastAsia="ko-KR"/>
              </w:rPr>
            </w:pPr>
            <w:r w:rsidRPr="00A1115A">
              <w:rPr>
                <w:rFonts w:cs="Arial"/>
                <w:b w:val="0"/>
                <w:bCs/>
                <w:szCs w:val="18"/>
              </w:rPr>
              <w:t>≤</w:t>
            </w:r>
            <w:r w:rsidRPr="00A1115A">
              <w:rPr>
                <w:b w:val="0"/>
                <w:bCs/>
                <w:szCs w:val="18"/>
              </w:rPr>
              <w:t xml:space="preserve"> </w:t>
            </w:r>
            <w:del w:id="1439" w:author="LGE" w:date="2023-11-15T22:43:00Z">
              <w:r w:rsidDel="00DC5970">
                <w:rPr>
                  <w:b w:val="0"/>
                  <w:bCs/>
                  <w:szCs w:val="18"/>
                </w:rPr>
                <w:delText>5.0</w:delText>
              </w:r>
            </w:del>
            <w:ins w:id="1440" w:author="LGE" w:date="2023-11-15T22:43:00Z">
              <w:r>
                <w:rPr>
                  <w:b w:val="0"/>
                  <w:bCs/>
                  <w:szCs w:val="18"/>
                  <w:lang w:val="fi-FI"/>
                </w:rPr>
                <w:t>11.5</w:t>
              </w:r>
            </w:ins>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9C67EF">
      <w:pPr>
        <w:pStyle w:val="TH"/>
      </w:pPr>
    </w:p>
    <w:p w14:paraId="2B596487"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37EAEBC7" w14:textId="77777777" w:rsidTr="008D1C6C">
        <w:trPr>
          <w:trHeight w:val="237"/>
          <w:jc w:val="center"/>
        </w:trPr>
        <w:tc>
          <w:tcPr>
            <w:tcW w:w="3240" w:type="dxa"/>
            <w:shd w:val="clear" w:color="auto" w:fill="auto"/>
          </w:tcPr>
          <w:p w14:paraId="0F9EDAD8" w14:textId="77777777" w:rsidR="00146C60" w:rsidRPr="00A1115A" w:rsidRDefault="00146C60" w:rsidP="00146C60">
            <w:pPr>
              <w:pStyle w:val="TAH"/>
            </w:pPr>
            <w:r>
              <w:rPr>
                <w:b w:val="0"/>
                <w:bCs/>
                <w:szCs w:val="18"/>
              </w:rPr>
              <w:t>Contiguous/Non-contiguous sub-band RB sets</w:t>
            </w:r>
          </w:p>
        </w:tc>
        <w:tc>
          <w:tcPr>
            <w:tcW w:w="2790" w:type="dxa"/>
          </w:tcPr>
          <w:p w14:paraId="5C3E4D9C" w14:textId="3C2E2FE3" w:rsidR="00146C60" w:rsidRDefault="00146C60" w:rsidP="00146C60">
            <w:pPr>
              <w:pStyle w:val="TAH"/>
              <w:rPr>
                <w:lang w:eastAsia="ko-KR"/>
              </w:rPr>
            </w:pPr>
            <w:r w:rsidRPr="00A1115A">
              <w:rPr>
                <w:rFonts w:cs="Arial"/>
                <w:b w:val="0"/>
                <w:bCs/>
                <w:szCs w:val="18"/>
              </w:rPr>
              <w:t>≤</w:t>
            </w:r>
            <w:r w:rsidRPr="00A1115A">
              <w:rPr>
                <w:b w:val="0"/>
                <w:bCs/>
                <w:szCs w:val="18"/>
              </w:rPr>
              <w:t xml:space="preserve"> </w:t>
            </w:r>
            <w:del w:id="1441" w:author="LGE" w:date="2023-11-15T22:43:00Z">
              <w:r w:rsidDel="00DC5970">
                <w:rPr>
                  <w:b w:val="0"/>
                  <w:bCs/>
                  <w:szCs w:val="18"/>
                </w:rPr>
                <w:delText>7.5</w:delText>
              </w:r>
            </w:del>
            <w:ins w:id="1442" w:author="LGE" w:date="2023-11-15T22:43:00Z">
              <w:r>
                <w:rPr>
                  <w:b w:val="0"/>
                  <w:bCs/>
                  <w:szCs w:val="18"/>
                  <w:lang w:val="fi-FI"/>
                </w:rPr>
                <w:t>12.5</w:t>
              </w:r>
            </w:ins>
          </w:p>
        </w:tc>
        <w:tc>
          <w:tcPr>
            <w:tcW w:w="2880" w:type="dxa"/>
          </w:tcPr>
          <w:p w14:paraId="5D343BE7" w14:textId="585422AA" w:rsidR="00146C60" w:rsidRDefault="00146C60" w:rsidP="00146C60">
            <w:pPr>
              <w:pStyle w:val="TAH"/>
              <w:rPr>
                <w:lang w:eastAsia="ko-KR"/>
              </w:rPr>
            </w:pPr>
            <w:r w:rsidRPr="00A1115A">
              <w:rPr>
                <w:rFonts w:cs="Arial"/>
                <w:b w:val="0"/>
                <w:bCs/>
                <w:szCs w:val="18"/>
              </w:rPr>
              <w:t>≤</w:t>
            </w:r>
            <w:r w:rsidRPr="00A1115A">
              <w:rPr>
                <w:b w:val="0"/>
                <w:bCs/>
                <w:szCs w:val="18"/>
              </w:rPr>
              <w:t xml:space="preserve"> </w:t>
            </w:r>
            <w:del w:id="1443" w:author="LGE" w:date="2023-11-15T22:43:00Z">
              <w:r w:rsidDel="00DC5970">
                <w:rPr>
                  <w:b w:val="0"/>
                  <w:bCs/>
                  <w:szCs w:val="18"/>
                </w:rPr>
                <w:delText>7.5</w:delText>
              </w:r>
            </w:del>
            <w:ins w:id="1444" w:author="LGE" w:date="2023-11-15T22:43:00Z">
              <w:r>
                <w:rPr>
                  <w:b w:val="0"/>
                  <w:bCs/>
                  <w:szCs w:val="18"/>
                  <w:lang w:val="fi-FI"/>
                </w:rPr>
                <w:t>11.5</w:t>
              </w:r>
            </w:ins>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BFE595" w14:textId="77777777" w:rsidR="009C67EF" w:rsidRPr="000C68ED" w:rsidRDefault="009C67EF" w:rsidP="009C67EF">
      <w:pPr>
        <w:pStyle w:val="af8"/>
        <w:rPr>
          <w:lang w:val="en-US"/>
        </w:rPr>
      </w:pPr>
    </w:p>
    <w:p w14:paraId="796861B2" w14:textId="77777777" w:rsidR="00C127DF" w:rsidRPr="00FD208D" w:rsidRDefault="00C127DF" w:rsidP="00C127DF"/>
    <w:p w14:paraId="3478E0E0" w14:textId="77777777" w:rsidR="00C127DF" w:rsidRPr="00FD208D" w:rsidRDefault="00C127DF" w:rsidP="00C127DF">
      <w:pPr>
        <w:rPr>
          <w:i/>
          <w:iCs/>
        </w:rPr>
      </w:pPr>
      <w:r w:rsidRPr="00FD208D">
        <w:rPr>
          <w:i/>
          <w:iCs/>
        </w:rPr>
        <w:t>&lt;Editor Note&gt; A-MPR requirements will be added</w:t>
      </w:r>
    </w:p>
    <w:p w14:paraId="1C57CAEB" w14:textId="77777777" w:rsidR="00C127DF" w:rsidRDefault="00C127DF" w:rsidP="00C127DF"/>
    <w:p w14:paraId="6F104F2B" w14:textId="77777777" w:rsidR="00C127DF" w:rsidRDefault="00C127DF" w:rsidP="00C127DF">
      <w:pPr>
        <w:pStyle w:val="40"/>
        <w:rPr>
          <w:rFonts w:cs="Arial"/>
          <w:i/>
          <w:iCs/>
          <w:szCs w:val="24"/>
        </w:rPr>
      </w:pPr>
      <w:bookmarkStart w:id="1445" w:name="_Toc152605123"/>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bookmarkEnd w:id="1445"/>
    </w:p>
    <w:p w14:paraId="6CC1ED05" w14:textId="77777777" w:rsidR="009C67EF" w:rsidRDefault="009C67EF" w:rsidP="009C67EF">
      <w:pPr>
        <w:pStyle w:val="5"/>
        <w:rPr>
          <w:rFonts w:cs="Arial"/>
          <w:b/>
          <w:szCs w:val="22"/>
        </w:rPr>
      </w:pPr>
      <w:bookmarkStart w:id="1446" w:name="_Toc144392064"/>
      <w:bookmarkStart w:id="1447" w:name="_Toc152605124"/>
      <w:r w:rsidRPr="00F75613">
        <w:rPr>
          <w:rFonts w:cs="Arial"/>
          <w:szCs w:val="22"/>
        </w:rPr>
        <w:t>6.1.3.5.1</w:t>
      </w:r>
      <w:r w:rsidRPr="00F75613">
        <w:rPr>
          <w:rFonts w:cs="Arial"/>
          <w:szCs w:val="22"/>
        </w:rPr>
        <w:tab/>
        <w:t>A-MPR for simultaneous PSSCH/PSCCH transmission</w:t>
      </w:r>
      <w:bookmarkEnd w:id="1446"/>
      <w:bookmarkEnd w:id="1447"/>
    </w:p>
    <w:p w14:paraId="66AEC29D" w14:textId="77777777" w:rsidR="009C67EF" w:rsidRDefault="009C67EF" w:rsidP="009C67EF">
      <w:pPr>
        <w:pStyle w:val="5"/>
        <w:rPr>
          <w:rFonts w:cs="Arial"/>
          <w:b/>
          <w:szCs w:val="22"/>
        </w:rPr>
      </w:pPr>
      <w:bookmarkStart w:id="1448" w:name="_Toc152605125"/>
      <w:r w:rsidRPr="00F75613">
        <w:rPr>
          <w:rFonts w:cs="Arial"/>
          <w:szCs w:val="22"/>
        </w:rPr>
        <w:t>6.1.</w:t>
      </w:r>
      <w:r>
        <w:rPr>
          <w:rFonts w:cs="Arial"/>
          <w:szCs w:val="22"/>
        </w:rPr>
        <w:t>3.5.1.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448"/>
    </w:p>
    <w:p w14:paraId="596CED2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0B90659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8D1C6C">
            <w:pPr>
              <w:spacing w:after="0"/>
              <w:jc w:val="center"/>
              <w:rPr>
                <w:color w:val="000000"/>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C4D707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8D1C6C">
            <w:pPr>
              <w:spacing w:after="0"/>
              <w:jc w:val="center"/>
              <w:rPr>
                <w:color w:val="000000"/>
                <w:lang w:val="en-US"/>
              </w:rPr>
            </w:pPr>
            <w:r w:rsidRPr="001C2CE1">
              <w:rPr>
                <w:rFonts w:hint="eastAsia"/>
                <w:color w:val="000000"/>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8D1C6C">
            <w:pPr>
              <w:spacing w:after="0"/>
              <w:jc w:val="center"/>
              <w:rPr>
                <w:color w:val="000000"/>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179F9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8D1C6C">
            <w:pPr>
              <w:spacing w:after="0"/>
              <w:jc w:val="center"/>
              <w:rPr>
                <w:color w:val="000000"/>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0C9E14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8D1C6C">
            <w:pPr>
              <w:spacing w:after="0"/>
              <w:jc w:val="center"/>
              <w:rPr>
                <w:color w:val="000000"/>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68AC1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8D1C6C">
            <w:pPr>
              <w:spacing w:after="0"/>
              <w:jc w:val="center"/>
              <w:rPr>
                <w:color w:val="000000"/>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7D9FE239"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8D1C6C">
            <w:pPr>
              <w:spacing w:after="0"/>
              <w:jc w:val="center"/>
              <w:rPr>
                <w:color w:val="000000"/>
                <w:lang w:val="en-US"/>
              </w:rPr>
            </w:pPr>
            <w:r w:rsidRPr="00A3653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8D1C6C">
            <w:pPr>
              <w:spacing w:after="0"/>
              <w:jc w:val="center"/>
              <w:rPr>
                <w:color w:val="000000"/>
                <w:lang w:val="en-US"/>
              </w:rPr>
            </w:pPr>
            <w:r w:rsidRPr="00A3653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8D1C6C">
            <w:pPr>
              <w:spacing w:after="0"/>
              <w:jc w:val="center"/>
              <w:rPr>
                <w:color w:val="000000"/>
                <w:lang w:val="en-US"/>
              </w:rPr>
            </w:pPr>
            <w:r w:rsidRPr="00A3653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8D1C6C">
            <w:pPr>
              <w:spacing w:after="0"/>
              <w:jc w:val="center"/>
              <w:rPr>
                <w:color w:val="000000"/>
                <w:lang w:val="en-US"/>
              </w:rPr>
            </w:pPr>
            <w:r w:rsidRPr="00A3653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8D1C6C">
            <w:pPr>
              <w:spacing w:after="0"/>
              <w:jc w:val="center"/>
              <w:rPr>
                <w:color w:val="000000"/>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F77CA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8D1C6C">
            <w:pPr>
              <w:spacing w:after="0"/>
              <w:jc w:val="center"/>
              <w:rPr>
                <w:color w:val="000000"/>
                <w:lang w:val="en-US"/>
              </w:rPr>
            </w:pPr>
            <w:r w:rsidRPr="001C2CE1">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8D1C6C">
            <w:pPr>
              <w:spacing w:after="0"/>
              <w:jc w:val="center"/>
              <w:rPr>
                <w:color w:val="000000"/>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16423C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8D1C6C">
            <w:pPr>
              <w:spacing w:after="0"/>
              <w:jc w:val="center"/>
              <w:rPr>
                <w:color w:val="000000"/>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C9B166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8D1C6C">
            <w:pPr>
              <w:spacing w:after="0"/>
              <w:jc w:val="center"/>
              <w:rPr>
                <w:color w:val="000000"/>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62FE7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8D1C6C">
            <w:pPr>
              <w:spacing w:after="0"/>
              <w:jc w:val="center"/>
              <w:rPr>
                <w:color w:val="000000"/>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6D8956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8D1C6C">
            <w:pPr>
              <w:spacing w:after="0"/>
              <w:jc w:val="center"/>
              <w:rPr>
                <w:color w:val="000000"/>
                <w:lang w:val="en-US"/>
              </w:rPr>
            </w:pPr>
            <w:r w:rsidRPr="00230FCA">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8D1C6C">
            <w:pPr>
              <w:spacing w:after="0"/>
              <w:jc w:val="center"/>
              <w:rPr>
                <w:color w:val="000000"/>
                <w:lang w:val="en-US"/>
              </w:rPr>
            </w:pPr>
            <w:r w:rsidRPr="00230FCA">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8D1C6C">
            <w:pPr>
              <w:spacing w:after="0"/>
              <w:jc w:val="center"/>
              <w:rPr>
                <w:color w:val="000000"/>
                <w:lang w:val="en-US"/>
              </w:rPr>
            </w:pPr>
            <w:r w:rsidRPr="00230FCA">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8D1C6C">
            <w:pPr>
              <w:spacing w:after="0"/>
              <w:jc w:val="center"/>
              <w:rPr>
                <w:color w:val="000000"/>
                <w:lang w:val="en-US"/>
              </w:rPr>
            </w:pPr>
            <w:r w:rsidRPr="00230FCA">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8D1C6C">
            <w:pPr>
              <w:spacing w:after="0"/>
              <w:jc w:val="center"/>
              <w:rPr>
                <w:color w:val="000000"/>
                <w:lang w:val="en-US"/>
              </w:rPr>
            </w:pPr>
            <w:r w:rsidRPr="00230FCA">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8D1C6C">
            <w:pPr>
              <w:spacing w:after="0"/>
              <w:jc w:val="center"/>
              <w:rPr>
                <w:color w:val="000000"/>
                <w:lang w:val="en-US"/>
              </w:rPr>
            </w:pPr>
            <w:r w:rsidRPr="00230FCA">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8D1C6C">
            <w:pPr>
              <w:spacing w:after="0"/>
              <w:jc w:val="center"/>
              <w:rPr>
                <w:color w:val="000000"/>
                <w:lang w:val="en-US"/>
              </w:rPr>
            </w:pPr>
            <w:r w:rsidRPr="00230FCA">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8D1C6C">
            <w:pPr>
              <w:spacing w:after="0"/>
              <w:jc w:val="center"/>
              <w:rPr>
                <w:color w:val="000000"/>
                <w:lang w:val="en-US"/>
              </w:rPr>
            </w:pPr>
            <w:r w:rsidRPr="00230FCA">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8D1C6C">
            <w:pPr>
              <w:spacing w:after="0"/>
              <w:jc w:val="center"/>
              <w:rPr>
                <w:color w:val="000000"/>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99C91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8D1C6C">
            <w:pPr>
              <w:spacing w:after="0"/>
              <w:jc w:val="center"/>
              <w:rPr>
                <w:color w:val="000000"/>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1ED25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8D1C6C">
            <w:pPr>
              <w:spacing w:after="0"/>
              <w:jc w:val="center"/>
              <w:rPr>
                <w:color w:val="000000"/>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349D5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8D1C6C">
            <w:pPr>
              <w:spacing w:after="0"/>
              <w:jc w:val="center"/>
              <w:rPr>
                <w:color w:val="000000"/>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783915B"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8D1C6C">
            <w:pPr>
              <w:spacing w:after="0"/>
              <w:jc w:val="center"/>
              <w:rPr>
                <w:color w:val="000000"/>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130D140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8D1C6C">
            <w:pPr>
              <w:spacing w:after="0"/>
              <w:jc w:val="center"/>
              <w:rPr>
                <w:color w:val="000000"/>
                <w:lang w:val="en-US"/>
              </w:rPr>
            </w:pPr>
            <w:r>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8D1C6C">
            <w:pPr>
              <w:spacing w:after="0"/>
              <w:jc w:val="center"/>
              <w:rPr>
                <w:color w:val="000000"/>
                <w:lang w:val="en-US"/>
              </w:rPr>
            </w:pPr>
            <w:r>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8D1C6C">
            <w:pPr>
              <w:spacing w:after="0"/>
              <w:jc w:val="center"/>
              <w:rPr>
                <w:color w:val="000000"/>
                <w:lang w:val="en-US"/>
              </w:rPr>
            </w:pPr>
            <w:r>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8D1C6C">
            <w:pPr>
              <w:spacing w:after="0"/>
              <w:jc w:val="center"/>
              <w:rPr>
                <w:color w:val="000000"/>
                <w:lang w:val="en-US"/>
              </w:rPr>
            </w:pPr>
            <w:r>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8D1C6C">
            <w:pPr>
              <w:spacing w:after="0"/>
              <w:jc w:val="center"/>
              <w:rPr>
                <w:color w:val="000000"/>
                <w:lang w:val="en-US"/>
              </w:rPr>
            </w:pPr>
            <w:r>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8D1C6C">
            <w:pPr>
              <w:spacing w:after="0"/>
              <w:jc w:val="center"/>
              <w:rPr>
                <w:color w:val="000000"/>
                <w:lang w:val="en-US"/>
              </w:rPr>
            </w:pPr>
            <w:r>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8D1C6C">
            <w:pPr>
              <w:spacing w:after="0"/>
              <w:jc w:val="center"/>
              <w:rPr>
                <w:color w:val="000000"/>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898B16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8D1C6C">
            <w:pPr>
              <w:spacing w:after="0"/>
              <w:jc w:val="center"/>
              <w:rPr>
                <w:color w:val="000000"/>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D76870"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8D1C6C">
            <w:pPr>
              <w:spacing w:after="0"/>
              <w:jc w:val="center"/>
              <w:rPr>
                <w:color w:val="000000"/>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CED2D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8D1C6C">
            <w:pPr>
              <w:spacing w:after="0"/>
              <w:jc w:val="center"/>
              <w:rPr>
                <w:color w:val="000000"/>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2A76B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8D1C6C">
            <w:pPr>
              <w:spacing w:after="0"/>
              <w:jc w:val="center"/>
              <w:rPr>
                <w:color w:val="000000"/>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744BA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8D1C6C">
            <w:pPr>
              <w:spacing w:after="0"/>
              <w:jc w:val="center"/>
              <w:rPr>
                <w:color w:val="000000"/>
                <w:lang w:val="en-US"/>
              </w:rPr>
            </w:pPr>
            <w:r w:rsidRPr="00230FCA">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8D1C6C">
            <w:pPr>
              <w:spacing w:after="0"/>
              <w:jc w:val="center"/>
              <w:rPr>
                <w:color w:val="000000"/>
                <w:lang w:val="en-US"/>
              </w:rPr>
            </w:pPr>
            <w:r w:rsidRPr="00230FCA">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8D1C6C">
            <w:pPr>
              <w:spacing w:after="0"/>
              <w:jc w:val="center"/>
              <w:rPr>
                <w:color w:val="000000"/>
                <w:lang w:val="en-US"/>
              </w:rPr>
            </w:pPr>
            <w:r w:rsidRPr="00230FCA">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8D1C6C">
            <w:pPr>
              <w:spacing w:after="0"/>
              <w:jc w:val="center"/>
              <w:rPr>
                <w:color w:val="000000"/>
                <w:lang w:val="en-US"/>
              </w:rPr>
            </w:pPr>
            <w:r w:rsidRPr="00230FCA">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8D1C6C">
            <w:pPr>
              <w:spacing w:after="0"/>
              <w:jc w:val="center"/>
              <w:rPr>
                <w:color w:val="000000"/>
                <w:lang w:val="en-US"/>
              </w:rPr>
            </w:pPr>
            <w:r w:rsidRPr="00230FCA">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8D1C6C">
            <w:pPr>
              <w:spacing w:after="0"/>
              <w:jc w:val="center"/>
              <w:rPr>
                <w:color w:val="000000"/>
                <w:lang w:val="en-US"/>
              </w:rPr>
            </w:pPr>
            <w:r w:rsidRPr="00230FCA">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8D1C6C">
            <w:pPr>
              <w:spacing w:after="0"/>
              <w:jc w:val="center"/>
              <w:rPr>
                <w:color w:val="000000"/>
                <w:lang w:val="en-US"/>
              </w:rPr>
            </w:pPr>
            <w:r w:rsidRPr="00230FCA">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8D1C6C">
            <w:pPr>
              <w:spacing w:after="0"/>
              <w:jc w:val="center"/>
              <w:rPr>
                <w:color w:val="000000"/>
                <w:lang w:val="en-US"/>
              </w:rPr>
            </w:pPr>
            <w:r w:rsidRPr="00230FCA">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8D1C6C">
            <w:pPr>
              <w:spacing w:after="0"/>
              <w:jc w:val="center"/>
              <w:rPr>
                <w:color w:val="000000"/>
                <w:lang w:val="en-US"/>
              </w:rPr>
            </w:pPr>
            <w:r w:rsidRPr="00230FCA">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8D1C6C">
            <w:pPr>
              <w:spacing w:after="0"/>
              <w:jc w:val="center"/>
              <w:rPr>
                <w:color w:val="000000"/>
                <w:lang w:val="en-US"/>
              </w:rPr>
            </w:pPr>
            <w:r w:rsidRPr="00230FCA">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8D1C6C">
            <w:pPr>
              <w:spacing w:after="0"/>
              <w:jc w:val="center"/>
              <w:rPr>
                <w:color w:val="000000"/>
                <w:lang w:val="en-US"/>
              </w:rPr>
            </w:pPr>
            <w:r w:rsidRPr="00230FCA">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8D1C6C">
            <w:pPr>
              <w:spacing w:after="0"/>
              <w:jc w:val="center"/>
              <w:rPr>
                <w:color w:val="000000"/>
                <w:lang w:val="en-US"/>
              </w:rPr>
            </w:pPr>
            <w:r w:rsidRPr="00230FCA">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8D1C6C">
            <w:pPr>
              <w:spacing w:after="0"/>
              <w:jc w:val="center"/>
              <w:rPr>
                <w:color w:val="000000"/>
                <w:lang w:val="en-US"/>
              </w:rPr>
            </w:pPr>
            <w:r w:rsidRPr="00230FCA">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8D1C6C">
            <w:pPr>
              <w:spacing w:after="0"/>
              <w:jc w:val="center"/>
              <w:rPr>
                <w:color w:val="000000"/>
                <w:lang w:val="en-US"/>
              </w:rPr>
            </w:pPr>
            <w:r w:rsidRPr="00230FCA">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8D1C6C">
            <w:pPr>
              <w:spacing w:after="0"/>
              <w:jc w:val="center"/>
              <w:rPr>
                <w:color w:val="000000"/>
                <w:lang w:val="en-US"/>
              </w:rPr>
            </w:pPr>
            <w:r w:rsidRPr="00230FCA">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8D1C6C">
            <w:pPr>
              <w:spacing w:after="0"/>
              <w:jc w:val="center"/>
              <w:rPr>
                <w:color w:val="000000"/>
                <w:lang w:val="en-US"/>
              </w:rPr>
            </w:pPr>
            <w:r w:rsidRPr="00230FCA">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8D1C6C">
            <w:pPr>
              <w:spacing w:after="0"/>
              <w:jc w:val="center"/>
              <w:rPr>
                <w:color w:val="000000"/>
                <w:lang w:val="en-US"/>
              </w:rPr>
            </w:pPr>
            <w:r w:rsidRPr="00230FCA">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8D1C6C">
            <w:pPr>
              <w:spacing w:after="0"/>
              <w:jc w:val="center"/>
              <w:rPr>
                <w:color w:val="000000"/>
                <w:lang w:val="en-US"/>
              </w:rPr>
            </w:pPr>
            <w:r w:rsidRPr="00230FCA">
              <w:rPr>
                <w:color w:val="000000"/>
              </w:rPr>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FACFD21"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4DE33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830C79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8D1C6C">
            <w:pPr>
              <w:spacing w:after="0"/>
              <w:jc w:val="center"/>
              <w:rPr>
                <w:color w:val="000000"/>
                <w:lang w:val="en-US"/>
              </w:rPr>
            </w:pPr>
            <w:r w:rsidRPr="001C2CE1">
              <w:rPr>
                <w:rFonts w:hint="eastAsia"/>
                <w:color w:val="000000"/>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8D1C6C">
            <w:pPr>
              <w:spacing w:after="0"/>
              <w:jc w:val="center"/>
              <w:rPr>
                <w:color w:val="000000"/>
                <w:lang w:val="en-US"/>
              </w:rPr>
            </w:pPr>
            <w:r w:rsidRPr="001C2CE1">
              <w:rPr>
                <w:rFonts w:hint="eastAsia"/>
                <w:color w:val="000000"/>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3AFAA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8D1C6C">
            <w:pPr>
              <w:spacing w:after="0"/>
              <w:jc w:val="center"/>
              <w:rPr>
                <w:color w:val="000000"/>
                <w:lang w:val="en-US"/>
              </w:rPr>
            </w:pPr>
            <w:r w:rsidRPr="001C2CE1">
              <w:rPr>
                <w:rFonts w:hint="eastAsia"/>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8D1C6C">
            <w:pPr>
              <w:spacing w:after="0"/>
              <w:jc w:val="center"/>
              <w:rPr>
                <w:color w:val="000000"/>
                <w:lang w:val="en-US"/>
              </w:rPr>
            </w:pPr>
            <w:r w:rsidRPr="001C2CE1">
              <w:rPr>
                <w:rFonts w:hint="eastAsia"/>
                <w:color w:val="000000"/>
              </w:rPr>
              <w:t>11.29</w:t>
            </w:r>
          </w:p>
        </w:tc>
      </w:tr>
    </w:tbl>
    <w:p w14:paraId="3E9B8875" w14:textId="77777777" w:rsidR="009C67EF" w:rsidRPr="000C68ED" w:rsidRDefault="009C67EF" w:rsidP="009C67EF">
      <w:pPr>
        <w:pStyle w:val="af8"/>
        <w:rPr>
          <w:lang w:val="en-US" w:eastAsia="ko-KR"/>
        </w:rPr>
      </w:pPr>
    </w:p>
    <w:p w14:paraId="6FCECBB0" w14:textId="77777777" w:rsidR="009C67EF" w:rsidRPr="000C68ED" w:rsidRDefault="009C67EF" w:rsidP="009C67EF">
      <w:pPr>
        <w:pStyle w:val="af8"/>
        <w:rPr>
          <w:lang w:val="en-US" w:eastAsia="ko-KR"/>
        </w:rPr>
      </w:pPr>
      <w:r w:rsidRPr="000C68ED">
        <w:rPr>
          <w:lang w:val="en-US" w:eastAsia="ko-KR"/>
        </w:rPr>
        <w:t xml:space="preserve"> </w:t>
      </w:r>
    </w:p>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9C67EF">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9C67EF">
      <w:pPr>
        <w:pStyle w:val="af8"/>
        <w:rPr>
          <w:lang w:val="en-US"/>
        </w:rPr>
      </w:pPr>
    </w:p>
    <w:p w14:paraId="71799FEE" w14:textId="77777777" w:rsidR="009C67EF" w:rsidRPr="000C68ED" w:rsidRDefault="009C67EF" w:rsidP="009C67EF">
      <w:pPr>
        <w:pStyle w:val="af8"/>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9E271F4" w14:textId="77777777" w:rsidR="009C67EF" w:rsidRDefault="009C67EF" w:rsidP="009C67EF"/>
    <w:p w14:paraId="0F3A8CFD" w14:textId="77777777" w:rsidR="009C67EF" w:rsidRDefault="009C67EF" w:rsidP="009C67EF"/>
    <w:p w14:paraId="543F763D" w14:textId="77777777" w:rsidR="009C67EF" w:rsidRDefault="009C67EF" w:rsidP="009C67EF">
      <w:pPr>
        <w:pStyle w:val="5"/>
        <w:rPr>
          <w:rFonts w:cs="Arial"/>
          <w:b/>
          <w:szCs w:val="22"/>
        </w:rPr>
      </w:pPr>
      <w:bookmarkStart w:id="1449" w:name="_Toc152605126"/>
      <w:r w:rsidRPr="00F75613">
        <w:rPr>
          <w:rFonts w:cs="Arial"/>
          <w:szCs w:val="22"/>
        </w:rPr>
        <w:t>6.1.</w:t>
      </w:r>
      <w:r>
        <w:rPr>
          <w:rFonts w:cs="Arial"/>
          <w:szCs w:val="22"/>
        </w:rPr>
        <w:t>3.5</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bookmarkEnd w:id="1449"/>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586"/>
        <w:gridCol w:w="481"/>
        <w:gridCol w:w="481"/>
        <w:gridCol w:w="481"/>
        <w:gridCol w:w="481"/>
        <w:gridCol w:w="481"/>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179E80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3CC70F9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3BADCC6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15885C3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2B46BC6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53B61F5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0CDC623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7DB067C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738A96B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26C588E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0322FC3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70317C3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35779F2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4921831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5BEEFAC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8.4 </w:t>
            </w:r>
          </w:p>
        </w:tc>
        <w:tc>
          <w:tcPr>
            <w:tcW w:w="0" w:type="auto"/>
            <w:shd w:val="clear" w:color="auto" w:fill="auto"/>
            <w:noWrap/>
            <w:vAlign w:val="center"/>
            <w:hideMark/>
          </w:tcPr>
          <w:p w14:paraId="7A16CCB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57B7E24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447032A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vAlign w:val="center"/>
          </w:tcPr>
          <w:p w14:paraId="1F5321D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3.8 </w:t>
            </w:r>
          </w:p>
        </w:tc>
        <w:tc>
          <w:tcPr>
            <w:tcW w:w="0" w:type="auto"/>
            <w:vAlign w:val="center"/>
          </w:tcPr>
          <w:p w14:paraId="5346A07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3.2 </w:t>
            </w:r>
          </w:p>
        </w:tc>
        <w:tc>
          <w:tcPr>
            <w:tcW w:w="0" w:type="auto"/>
            <w:vAlign w:val="center"/>
          </w:tcPr>
          <w:p w14:paraId="5786706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3.2 </w:t>
            </w:r>
          </w:p>
        </w:tc>
        <w:tc>
          <w:tcPr>
            <w:tcW w:w="0" w:type="auto"/>
            <w:vAlign w:val="center"/>
          </w:tcPr>
          <w:p w14:paraId="5B943A8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6097001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1BEBA6D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c>
          <w:tcPr>
            <w:tcW w:w="0" w:type="auto"/>
            <w:vAlign w:val="center"/>
          </w:tcPr>
          <w:p w14:paraId="3A6D0F5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7.8 </w:t>
            </w:r>
          </w:p>
        </w:tc>
        <w:tc>
          <w:tcPr>
            <w:tcW w:w="0" w:type="auto"/>
            <w:vAlign w:val="center"/>
          </w:tcPr>
          <w:p w14:paraId="04F2C9D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6.0 </w:t>
            </w:r>
          </w:p>
        </w:tc>
        <w:tc>
          <w:tcPr>
            <w:tcW w:w="0" w:type="auto"/>
            <w:vAlign w:val="center"/>
          </w:tcPr>
          <w:p w14:paraId="7135DDE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4.5 </w:t>
            </w:r>
          </w:p>
        </w:tc>
        <w:tc>
          <w:tcPr>
            <w:tcW w:w="0" w:type="auto"/>
            <w:vAlign w:val="center"/>
          </w:tcPr>
          <w:p w14:paraId="3A8F960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21E9A5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8.4 </w:t>
            </w:r>
          </w:p>
        </w:tc>
        <w:tc>
          <w:tcPr>
            <w:tcW w:w="0" w:type="auto"/>
            <w:shd w:val="clear" w:color="auto" w:fill="auto"/>
            <w:noWrap/>
            <w:vAlign w:val="center"/>
            <w:hideMark/>
          </w:tcPr>
          <w:p w14:paraId="3B14577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166B87B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3641F5A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0" w:type="auto"/>
            <w:vAlign w:val="center"/>
          </w:tcPr>
          <w:p w14:paraId="1B7B06A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c>
          <w:tcPr>
            <w:tcW w:w="0" w:type="auto"/>
            <w:vAlign w:val="center"/>
          </w:tcPr>
          <w:p w14:paraId="59BA0FF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c>
          <w:tcPr>
            <w:tcW w:w="0" w:type="auto"/>
            <w:vAlign w:val="center"/>
          </w:tcPr>
          <w:p w14:paraId="5203BA3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3.8 </w:t>
            </w:r>
          </w:p>
        </w:tc>
        <w:tc>
          <w:tcPr>
            <w:tcW w:w="0" w:type="auto"/>
            <w:vAlign w:val="center"/>
          </w:tcPr>
          <w:p w14:paraId="740BCC5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03ABD35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71D79C6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c>
          <w:tcPr>
            <w:tcW w:w="0" w:type="auto"/>
            <w:vAlign w:val="center"/>
          </w:tcPr>
          <w:p w14:paraId="7798EA0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7.8 </w:t>
            </w:r>
          </w:p>
        </w:tc>
        <w:tc>
          <w:tcPr>
            <w:tcW w:w="0" w:type="auto"/>
            <w:vAlign w:val="center"/>
          </w:tcPr>
          <w:p w14:paraId="4057B0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6.0 </w:t>
            </w:r>
          </w:p>
        </w:tc>
        <w:tc>
          <w:tcPr>
            <w:tcW w:w="0" w:type="auto"/>
            <w:vAlign w:val="center"/>
          </w:tcPr>
          <w:p w14:paraId="7F12F04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4.5 </w:t>
            </w:r>
          </w:p>
        </w:tc>
        <w:tc>
          <w:tcPr>
            <w:tcW w:w="0" w:type="auto"/>
            <w:vAlign w:val="center"/>
          </w:tcPr>
          <w:p w14:paraId="1499CFF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0204056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8.3 </w:t>
            </w:r>
          </w:p>
        </w:tc>
        <w:tc>
          <w:tcPr>
            <w:tcW w:w="0" w:type="auto"/>
            <w:shd w:val="clear" w:color="auto" w:fill="auto"/>
            <w:noWrap/>
            <w:vAlign w:val="center"/>
            <w:hideMark/>
          </w:tcPr>
          <w:p w14:paraId="6F5098F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0" w:type="auto"/>
            <w:shd w:val="clear" w:color="auto" w:fill="auto"/>
            <w:noWrap/>
            <w:vAlign w:val="center"/>
            <w:hideMark/>
          </w:tcPr>
          <w:p w14:paraId="0208ECF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shd w:val="clear" w:color="auto" w:fill="auto"/>
            <w:noWrap/>
            <w:vAlign w:val="center"/>
            <w:hideMark/>
          </w:tcPr>
          <w:p w14:paraId="2B7770C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5.4 </w:t>
            </w:r>
          </w:p>
        </w:tc>
        <w:tc>
          <w:tcPr>
            <w:tcW w:w="0" w:type="auto"/>
            <w:vAlign w:val="center"/>
          </w:tcPr>
          <w:p w14:paraId="202F8E1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0" w:type="auto"/>
            <w:vAlign w:val="center"/>
          </w:tcPr>
          <w:p w14:paraId="5B69FCF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vAlign w:val="center"/>
          </w:tcPr>
          <w:p w14:paraId="0C1B557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vAlign w:val="center"/>
          </w:tcPr>
          <w:p w14:paraId="0FA9C09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7E4E5A5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1EEB99C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0" w:type="auto"/>
            <w:vAlign w:val="center"/>
          </w:tcPr>
          <w:p w14:paraId="4F769A7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7.8 </w:t>
            </w:r>
          </w:p>
        </w:tc>
        <w:tc>
          <w:tcPr>
            <w:tcW w:w="0" w:type="auto"/>
            <w:vAlign w:val="center"/>
          </w:tcPr>
          <w:p w14:paraId="1411A6A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6.1 </w:t>
            </w:r>
          </w:p>
        </w:tc>
        <w:tc>
          <w:tcPr>
            <w:tcW w:w="0" w:type="auto"/>
            <w:vAlign w:val="center"/>
          </w:tcPr>
          <w:p w14:paraId="0432DDB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4.6 </w:t>
            </w:r>
          </w:p>
        </w:tc>
        <w:tc>
          <w:tcPr>
            <w:tcW w:w="0" w:type="auto"/>
            <w:vAlign w:val="center"/>
          </w:tcPr>
          <w:p w14:paraId="2E714E5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7DC8AD0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16A3BE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22C7EC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6AC43AB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8.8 </w:t>
            </w:r>
          </w:p>
        </w:tc>
        <w:tc>
          <w:tcPr>
            <w:tcW w:w="0" w:type="auto"/>
            <w:vAlign w:val="center"/>
          </w:tcPr>
          <w:p w14:paraId="050DC43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vAlign w:val="center"/>
          </w:tcPr>
          <w:p w14:paraId="7C2D594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0" w:type="auto"/>
            <w:vAlign w:val="center"/>
          </w:tcPr>
          <w:p w14:paraId="72C7F1A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8.7 </w:t>
            </w:r>
          </w:p>
        </w:tc>
        <w:tc>
          <w:tcPr>
            <w:tcW w:w="0" w:type="auto"/>
            <w:vAlign w:val="center"/>
          </w:tcPr>
          <w:p w14:paraId="7B8F933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4E0FEB0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53B7D5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7.6 </w:t>
            </w:r>
          </w:p>
        </w:tc>
        <w:tc>
          <w:tcPr>
            <w:tcW w:w="0" w:type="auto"/>
            <w:vAlign w:val="center"/>
          </w:tcPr>
          <w:p w14:paraId="4E7E53B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7.9 </w:t>
            </w:r>
          </w:p>
        </w:tc>
        <w:tc>
          <w:tcPr>
            <w:tcW w:w="0" w:type="auto"/>
            <w:vAlign w:val="center"/>
          </w:tcPr>
          <w:p w14:paraId="5F5F946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c>
          <w:tcPr>
            <w:tcW w:w="0" w:type="auto"/>
            <w:vAlign w:val="center"/>
          </w:tcPr>
          <w:p w14:paraId="70CC772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6.5 </w:t>
            </w:r>
          </w:p>
        </w:tc>
        <w:tc>
          <w:tcPr>
            <w:tcW w:w="0" w:type="auto"/>
            <w:vAlign w:val="center"/>
          </w:tcPr>
          <w:p w14:paraId="6F04D1B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B811C6"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8D1C6C">
            <w:pPr>
              <w:spacing w:after="0"/>
              <w:rPr>
                <w:rFonts w:ascii="等线" w:eastAsia="等线" w:hAnsi="等线" w:cs="宋体"/>
                <w:color w:val="000000"/>
                <w:lang w:val="en-US" w:eastAsia="zh-CN"/>
              </w:rPr>
            </w:pPr>
            <w:r w:rsidRPr="00C80A89">
              <w:rPr>
                <w:rFonts w:ascii="等线" w:eastAsia="等线" w:hAnsi="等线" w:cs="宋体" w:hint="eastAsia"/>
                <w:color w:val="000000"/>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w:t>
            </w:r>
            <w:r w:rsidRPr="00263B16">
              <w:rPr>
                <w:rFonts w:ascii="等线" w:eastAsia="等线" w:hAnsi="等线" w:cs="宋体" w:hint="eastAsia"/>
                <w:color w:val="000000"/>
                <w:lang w:val="en-US" w:eastAsia="zh-CN"/>
              </w:rPr>
              <w:lastRenderedPageBreak/>
              <w:t>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lastRenderedPageBreak/>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9C67EF">
      <w:pPr>
        <w:jc w:val="center"/>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F9A7259"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9C67EF">
      <w:pPr>
        <w:jc w:val="center"/>
        <w:rPr>
          <w:lang w:val="en-US" w:eastAsia="zh-CN"/>
        </w:rPr>
      </w:pPr>
      <w:r>
        <w:rPr>
          <w:noProof/>
          <w:lang w:val="en-US" w:eastAsia="ko-KR"/>
        </w:rPr>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AF6315B"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w:t>
      </w:r>
      <w:r>
        <w:rPr>
          <w:lang w:val="en-US" w:eastAsia="zh-CN"/>
        </w:rPr>
        <w:t>2 Wide-band A-MPR</w:t>
      </w:r>
    </w:p>
    <w:p w14:paraId="61D05728" w14:textId="77777777" w:rsidR="009C67EF" w:rsidRDefault="009C67EF" w:rsidP="009C67EF">
      <w:pPr>
        <w:pStyle w:val="af8"/>
        <w:rPr>
          <w:lang w:val="en-US" w:eastAsia="ko-KR"/>
        </w:rPr>
      </w:pPr>
      <w:r>
        <w:rPr>
          <w:rFonts w:hint="eastAsia"/>
          <w:lang w:val="en-US" w:eastAsia="ko-KR"/>
        </w:rPr>
        <w:t xml:space="preserve">Note : </w:t>
      </w:r>
      <w:r>
        <w:rPr>
          <w:lang w:val="en-US" w:eastAsia="ko-KR"/>
        </w:rPr>
        <w:t>NS_03S is equal to NS_53.</w:t>
      </w:r>
    </w:p>
    <w:p w14:paraId="10AC9757" w14:textId="77777777" w:rsidR="009C67EF" w:rsidRDefault="009C67EF" w:rsidP="009C67EF">
      <w:pPr>
        <w:pStyle w:val="5"/>
        <w:rPr>
          <w:rFonts w:cs="Arial"/>
          <w:b/>
          <w:szCs w:val="22"/>
        </w:rPr>
      </w:pPr>
      <w:bookmarkStart w:id="1450" w:name="_Toc152605127"/>
      <w:r w:rsidRPr="00F75613">
        <w:rPr>
          <w:rFonts w:cs="Arial"/>
          <w:szCs w:val="22"/>
        </w:rPr>
        <w:lastRenderedPageBreak/>
        <w:t>6.1.</w:t>
      </w:r>
      <w:r>
        <w:rPr>
          <w:rFonts w:cs="Arial"/>
          <w:szCs w:val="22"/>
        </w:rPr>
        <w:t>3.5</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bookmarkEnd w:id="1450"/>
    </w:p>
    <w:p w14:paraId="4836971B"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8D1C6C">
            <w:pPr>
              <w:rPr>
                <w:b/>
                <w:bCs/>
                <w:lang w:eastAsia="ja-JP"/>
              </w:rPr>
            </w:pPr>
            <w:r>
              <w:rPr>
                <w:b/>
                <w:bCs/>
                <w:lang w:eastAsia="ja-JP"/>
              </w:rPr>
              <w:t>NS_53 A-MPR</w:t>
            </w:r>
          </w:p>
        </w:tc>
        <w:tc>
          <w:tcPr>
            <w:tcW w:w="1002" w:type="dxa"/>
          </w:tcPr>
          <w:p w14:paraId="1E1115C9" w14:textId="77777777" w:rsidR="009C67EF" w:rsidRDefault="009C67EF" w:rsidP="008D1C6C">
            <w:pPr>
              <w:rPr>
                <w:b/>
                <w:bCs/>
                <w:lang w:eastAsia="ja-JP"/>
              </w:rPr>
            </w:pPr>
            <w:r>
              <w:rPr>
                <w:b/>
                <w:bCs/>
                <w:lang w:eastAsia="ja-JP"/>
              </w:rPr>
              <w:t>20M</w:t>
            </w:r>
          </w:p>
        </w:tc>
        <w:tc>
          <w:tcPr>
            <w:tcW w:w="1002" w:type="dxa"/>
          </w:tcPr>
          <w:p w14:paraId="107D8961" w14:textId="77777777" w:rsidR="009C67EF" w:rsidRDefault="009C67EF" w:rsidP="008D1C6C">
            <w:pPr>
              <w:rPr>
                <w:b/>
                <w:bCs/>
                <w:lang w:eastAsia="ja-JP"/>
              </w:rPr>
            </w:pPr>
            <w:r>
              <w:rPr>
                <w:b/>
                <w:bCs/>
                <w:lang w:eastAsia="ja-JP"/>
              </w:rPr>
              <w:t>20M</w:t>
            </w:r>
          </w:p>
        </w:tc>
        <w:tc>
          <w:tcPr>
            <w:tcW w:w="1002" w:type="dxa"/>
          </w:tcPr>
          <w:p w14:paraId="3B0BFB0C" w14:textId="77777777" w:rsidR="009C67EF" w:rsidRDefault="009C67EF" w:rsidP="008D1C6C">
            <w:pPr>
              <w:rPr>
                <w:b/>
                <w:bCs/>
                <w:lang w:eastAsia="ja-JP"/>
              </w:rPr>
            </w:pPr>
            <w:r>
              <w:rPr>
                <w:b/>
                <w:bCs/>
                <w:lang w:eastAsia="ja-JP"/>
              </w:rPr>
              <w:t>40M</w:t>
            </w:r>
          </w:p>
        </w:tc>
        <w:tc>
          <w:tcPr>
            <w:tcW w:w="1002" w:type="dxa"/>
          </w:tcPr>
          <w:p w14:paraId="55AAC6A9" w14:textId="77777777" w:rsidR="009C67EF" w:rsidRDefault="009C67EF" w:rsidP="008D1C6C">
            <w:pPr>
              <w:rPr>
                <w:b/>
                <w:bCs/>
                <w:lang w:eastAsia="ja-JP"/>
              </w:rPr>
            </w:pPr>
            <w:r>
              <w:rPr>
                <w:b/>
                <w:bCs/>
                <w:lang w:eastAsia="ja-JP"/>
              </w:rPr>
              <w:t>40M</w:t>
            </w:r>
          </w:p>
        </w:tc>
        <w:tc>
          <w:tcPr>
            <w:tcW w:w="1002" w:type="dxa"/>
          </w:tcPr>
          <w:p w14:paraId="1394304B" w14:textId="77777777" w:rsidR="009C67EF" w:rsidRDefault="009C67EF" w:rsidP="008D1C6C">
            <w:pPr>
              <w:rPr>
                <w:b/>
                <w:bCs/>
                <w:lang w:eastAsia="ja-JP"/>
              </w:rPr>
            </w:pPr>
            <w:r>
              <w:rPr>
                <w:b/>
                <w:bCs/>
                <w:lang w:eastAsia="ja-JP"/>
              </w:rPr>
              <w:t>60M</w:t>
            </w:r>
          </w:p>
        </w:tc>
        <w:tc>
          <w:tcPr>
            <w:tcW w:w="1002" w:type="dxa"/>
          </w:tcPr>
          <w:p w14:paraId="370D5A21" w14:textId="77777777" w:rsidR="009C67EF" w:rsidRDefault="009C67EF" w:rsidP="008D1C6C">
            <w:pPr>
              <w:rPr>
                <w:b/>
                <w:bCs/>
                <w:lang w:eastAsia="ja-JP"/>
              </w:rPr>
            </w:pPr>
            <w:r>
              <w:rPr>
                <w:b/>
                <w:bCs/>
                <w:lang w:eastAsia="ja-JP"/>
              </w:rPr>
              <w:t>60M</w:t>
            </w:r>
          </w:p>
        </w:tc>
        <w:tc>
          <w:tcPr>
            <w:tcW w:w="1002" w:type="dxa"/>
          </w:tcPr>
          <w:p w14:paraId="16477643" w14:textId="77777777" w:rsidR="009C67EF" w:rsidRDefault="009C67EF" w:rsidP="008D1C6C">
            <w:pPr>
              <w:rPr>
                <w:b/>
                <w:bCs/>
                <w:lang w:eastAsia="ja-JP"/>
              </w:rPr>
            </w:pPr>
            <w:r>
              <w:rPr>
                <w:b/>
                <w:bCs/>
                <w:lang w:eastAsia="ja-JP"/>
              </w:rPr>
              <w:t>80M</w:t>
            </w:r>
          </w:p>
        </w:tc>
        <w:tc>
          <w:tcPr>
            <w:tcW w:w="1002" w:type="dxa"/>
          </w:tcPr>
          <w:p w14:paraId="4E90ACC0" w14:textId="77777777" w:rsidR="009C67EF" w:rsidRDefault="009C67EF" w:rsidP="008D1C6C">
            <w:pPr>
              <w:rPr>
                <w:b/>
                <w:bCs/>
                <w:lang w:eastAsia="ja-JP"/>
              </w:rPr>
            </w:pPr>
            <w:r>
              <w:rPr>
                <w:b/>
                <w:bCs/>
                <w:lang w:eastAsia="ja-JP"/>
              </w:rPr>
              <w:t>80M</w:t>
            </w:r>
          </w:p>
        </w:tc>
      </w:tr>
      <w:tr w:rsidR="009C67EF" w14:paraId="36552F43" w14:textId="77777777" w:rsidTr="008D1C6C">
        <w:tc>
          <w:tcPr>
            <w:tcW w:w="1001" w:type="dxa"/>
          </w:tcPr>
          <w:p w14:paraId="7880AC42" w14:textId="77777777" w:rsidR="009C67EF" w:rsidRDefault="009C67EF" w:rsidP="008D1C6C">
            <w:pPr>
              <w:rPr>
                <w:b/>
                <w:bCs/>
                <w:lang w:eastAsia="ja-JP"/>
              </w:rPr>
            </w:pPr>
          </w:p>
        </w:tc>
        <w:tc>
          <w:tcPr>
            <w:tcW w:w="1002" w:type="dxa"/>
          </w:tcPr>
          <w:p w14:paraId="7B5D5C81" w14:textId="77777777" w:rsidR="009C67EF" w:rsidRDefault="009C67EF" w:rsidP="008D1C6C">
            <w:pPr>
              <w:rPr>
                <w:b/>
                <w:bCs/>
                <w:lang w:eastAsia="ja-JP"/>
              </w:rPr>
            </w:pPr>
            <w:r>
              <w:rPr>
                <w:b/>
                <w:bCs/>
                <w:lang w:eastAsia="ja-JP"/>
              </w:rPr>
              <w:t>Full</w:t>
            </w:r>
          </w:p>
        </w:tc>
        <w:tc>
          <w:tcPr>
            <w:tcW w:w="1002" w:type="dxa"/>
          </w:tcPr>
          <w:p w14:paraId="47B2BCDF" w14:textId="77777777" w:rsidR="009C67EF" w:rsidRDefault="009C67EF" w:rsidP="008D1C6C">
            <w:pPr>
              <w:rPr>
                <w:b/>
                <w:bCs/>
                <w:lang w:eastAsia="ja-JP"/>
              </w:rPr>
            </w:pPr>
            <w:r>
              <w:rPr>
                <w:b/>
                <w:bCs/>
                <w:lang w:eastAsia="ja-JP"/>
              </w:rPr>
              <w:t>Partial</w:t>
            </w:r>
          </w:p>
        </w:tc>
        <w:tc>
          <w:tcPr>
            <w:tcW w:w="1002" w:type="dxa"/>
          </w:tcPr>
          <w:p w14:paraId="2F04822B" w14:textId="77777777" w:rsidR="009C67EF" w:rsidRDefault="009C67EF" w:rsidP="008D1C6C">
            <w:pPr>
              <w:rPr>
                <w:b/>
                <w:bCs/>
                <w:lang w:eastAsia="ja-JP"/>
              </w:rPr>
            </w:pPr>
            <w:r>
              <w:rPr>
                <w:b/>
                <w:bCs/>
                <w:lang w:eastAsia="ja-JP"/>
              </w:rPr>
              <w:t>Full</w:t>
            </w:r>
          </w:p>
        </w:tc>
        <w:tc>
          <w:tcPr>
            <w:tcW w:w="1002" w:type="dxa"/>
          </w:tcPr>
          <w:p w14:paraId="5B026637" w14:textId="77777777" w:rsidR="009C67EF" w:rsidRDefault="009C67EF" w:rsidP="008D1C6C">
            <w:pPr>
              <w:rPr>
                <w:b/>
                <w:bCs/>
                <w:lang w:eastAsia="ja-JP"/>
              </w:rPr>
            </w:pPr>
            <w:r>
              <w:rPr>
                <w:b/>
                <w:bCs/>
                <w:lang w:eastAsia="ja-JP"/>
              </w:rPr>
              <w:t>Partial</w:t>
            </w:r>
          </w:p>
        </w:tc>
        <w:tc>
          <w:tcPr>
            <w:tcW w:w="1002" w:type="dxa"/>
          </w:tcPr>
          <w:p w14:paraId="06182779" w14:textId="77777777" w:rsidR="009C67EF" w:rsidRDefault="009C67EF" w:rsidP="008D1C6C">
            <w:pPr>
              <w:rPr>
                <w:b/>
                <w:bCs/>
                <w:lang w:eastAsia="ja-JP"/>
              </w:rPr>
            </w:pPr>
            <w:r>
              <w:rPr>
                <w:b/>
                <w:bCs/>
                <w:lang w:eastAsia="ja-JP"/>
              </w:rPr>
              <w:t>Full</w:t>
            </w:r>
          </w:p>
        </w:tc>
        <w:tc>
          <w:tcPr>
            <w:tcW w:w="1002" w:type="dxa"/>
          </w:tcPr>
          <w:p w14:paraId="67AEF81D" w14:textId="77777777" w:rsidR="009C67EF" w:rsidRDefault="009C67EF" w:rsidP="008D1C6C">
            <w:pPr>
              <w:rPr>
                <w:b/>
                <w:bCs/>
                <w:lang w:eastAsia="ja-JP"/>
              </w:rPr>
            </w:pPr>
            <w:r>
              <w:rPr>
                <w:b/>
                <w:bCs/>
                <w:lang w:eastAsia="ja-JP"/>
              </w:rPr>
              <w:t>Partial</w:t>
            </w:r>
          </w:p>
        </w:tc>
        <w:tc>
          <w:tcPr>
            <w:tcW w:w="1002" w:type="dxa"/>
          </w:tcPr>
          <w:p w14:paraId="3E71625A" w14:textId="77777777" w:rsidR="009C67EF" w:rsidRDefault="009C67EF" w:rsidP="008D1C6C">
            <w:pPr>
              <w:rPr>
                <w:b/>
                <w:bCs/>
                <w:lang w:eastAsia="ja-JP"/>
              </w:rPr>
            </w:pPr>
            <w:r>
              <w:rPr>
                <w:b/>
                <w:bCs/>
                <w:lang w:eastAsia="ja-JP"/>
              </w:rPr>
              <w:t>Full</w:t>
            </w:r>
          </w:p>
        </w:tc>
        <w:tc>
          <w:tcPr>
            <w:tcW w:w="1002" w:type="dxa"/>
          </w:tcPr>
          <w:p w14:paraId="1ED6ED2A" w14:textId="77777777" w:rsidR="009C67EF" w:rsidRDefault="009C67EF" w:rsidP="008D1C6C">
            <w:pPr>
              <w:rPr>
                <w:b/>
                <w:bCs/>
                <w:lang w:eastAsia="ja-JP"/>
              </w:rPr>
            </w:pPr>
            <w:r>
              <w:rPr>
                <w:b/>
                <w:bCs/>
                <w:lang w:eastAsia="ja-JP"/>
              </w:rPr>
              <w:t>Partial</w:t>
            </w:r>
          </w:p>
        </w:tc>
      </w:tr>
      <w:tr w:rsidR="009C67EF" w14:paraId="41D113F4" w14:textId="77777777" w:rsidTr="008D1C6C">
        <w:tc>
          <w:tcPr>
            <w:tcW w:w="1001" w:type="dxa"/>
          </w:tcPr>
          <w:p w14:paraId="7D02F05B" w14:textId="77777777" w:rsidR="009C67EF" w:rsidRDefault="009C67EF" w:rsidP="008D1C6C">
            <w:pPr>
              <w:rPr>
                <w:b/>
                <w:bCs/>
                <w:lang w:eastAsia="ja-JP"/>
              </w:rPr>
            </w:pPr>
            <w:r>
              <w:rPr>
                <w:b/>
                <w:bCs/>
                <w:lang w:eastAsia="ja-JP"/>
              </w:rPr>
              <w:t>QPSK</w:t>
            </w:r>
          </w:p>
        </w:tc>
        <w:tc>
          <w:tcPr>
            <w:tcW w:w="1002" w:type="dxa"/>
          </w:tcPr>
          <w:p w14:paraId="74CBDD26"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BEFF20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F245CFE"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110586F"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B1D8433"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26656541"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AEA4874"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28EA5BD0" w14:textId="77777777" w:rsidR="009C67EF" w:rsidRDefault="009C67EF" w:rsidP="008D1C6C">
            <w:pPr>
              <w:rPr>
                <w:b/>
                <w:bCs/>
                <w:lang w:eastAsia="ja-JP"/>
              </w:rPr>
            </w:pPr>
            <w:r w:rsidRPr="002431FE">
              <w:rPr>
                <w:b/>
                <w:bCs/>
                <w:lang w:eastAsia="ja-JP"/>
              </w:rPr>
              <w:t>≤</w:t>
            </w:r>
            <w:r>
              <w:rPr>
                <w:b/>
                <w:bCs/>
                <w:lang w:eastAsia="ja-JP"/>
              </w:rPr>
              <w:t>7.4</w:t>
            </w:r>
          </w:p>
        </w:tc>
      </w:tr>
      <w:tr w:rsidR="009C67EF" w14:paraId="24B6580C" w14:textId="77777777" w:rsidTr="008D1C6C">
        <w:tc>
          <w:tcPr>
            <w:tcW w:w="1001" w:type="dxa"/>
          </w:tcPr>
          <w:p w14:paraId="0CF745DF" w14:textId="77777777" w:rsidR="009C67EF" w:rsidRDefault="009C67EF" w:rsidP="008D1C6C">
            <w:pPr>
              <w:rPr>
                <w:b/>
                <w:bCs/>
                <w:lang w:eastAsia="ja-JP"/>
              </w:rPr>
            </w:pPr>
            <w:r>
              <w:rPr>
                <w:b/>
                <w:bCs/>
                <w:lang w:eastAsia="ja-JP"/>
              </w:rPr>
              <w:t>16 QAM</w:t>
            </w:r>
          </w:p>
        </w:tc>
        <w:tc>
          <w:tcPr>
            <w:tcW w:w="1002" w:type="dxa"/>
          </w:tcPr>
          <w:p w14:paraId="05402168"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84E3866"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3BD65B93"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2983EAE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4D83561"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584955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3A611E6A"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3AD8A81E" w14:textId="77777777" w:rsidR="009C67EF" w:rsidRDefault="009C67EF" w:rsidP="008D1C6C">
            <w:pPr>
              <w:rPr>
                <w:b/>
                <w:bCs/>
                <w:lang w:eastAsia="ja-JP"/>
              </w:rPr>
            </w:pPr>
            <w:r w:rsidRPr="002431FE">
              <w:rPr>
                <w:b/>
                <w:bCs/>
                <w:lang w:eastAsia="ja-JP"/>
              </w:rPr>
              <w:t>≤</w:t>
            </w:r>
            <w:r>
              <w:rPr>
                <w:b/>
                <w:bCs/>
                <w:lang w:eastAsia="ja-JP"/>
              </w:rPr>
              <w:t>7.6</w:t>
            </w:r>
          </w:p>
        </w:tc>
      </w:tr>
      <w:tr w:rsidR="009C67EF" w14:paraId="6B1A7A0F" w14:textId="77777777" w:rsidTr="008D1C6C">
        <w:tc>
          <w:tcPr>
            <w:tcW w:w="1001" w:type="dxa"/>
          </w:tcPr>
          <w:p w14:paraId="025C9356" w14:textId="77777777" w:rsidR="009C67EF" w:rsidRDefault="009C67EF" w:rsidP="008D1C6C">
            <w:pPr>
              <w:rPr>
                <w:b/>
                <w:bCs/>
                <w:lang w:eastAsia="ja-JP"/>
              </w:rPr>
            </w:pPr>
            <w:r>
              <w:rPr>
                <w:b/>
                <w:bCs/>
                <w:lang w:eastAsia="ja-JP"/>
              </w:rPr>
              <w:t>64 QAM</w:t>
            </w:r>
          </w:p>
        </w:tc>
        <w:tc>
          <w:tcPr>
            <w:tcW w:w="1002" w:type="dxa"/>
          </w:tcPr>
          <w:p w14:paraId="348D0EF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22836FC6"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2763D433"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BD0772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776F53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9AA4314"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53DC3905"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42845E17" w14:textId="77777777" w:rsidR="009C67EF" w:rsidRDefault="009C67EF" w:rsidP="008D1C6C">
            <w:pPr>
              <w:rPr>
                <w:b/>
                <w:bCs/>
                <w:lang w:eastAsia="ja-JP"/>
              </w:rPr>
            </w:pPr>
            <w:r w:rsidRPr="002431FE">
              <w:rPr>
                <w:b/>
                <w:bCs/>
                <w:lang w:eastAsia="ja-JP"/>
              </w:rPr>
              <w:t>≤</w:t>
            </w:r>
            <w:r>
              <w:rPr>
                <w:b/>
                <w:bCs/>
                <w:lang w:eastAsia="ja-JP"/>
              </w:rPr>
              <w:t>7.8</w:t>
            </w:r>
          </w:p>
        </w:tc>
      </w:tr>
      <w:tr w:rsidR="009C67EF" w14:paraId="68136B73" w14:textId="77777777" w:rsidTr="008D1C6C">
        <w:tc>
          <w:tcPr>
            <w:tcW w:w="1001" w:type="dxa"/>
          </w:tcPr>
          <w:p w14:paraId="71C98C41" w14:textId="77777777" w:rsidR="009C67EF" w:rsidRDefault="009C67EF" w:rsidP="008D1C6C">
            <w:pPr>
              <w:rPr>
                <w:b/>
                <w:bCs/>
                <w:lang w:eastAsia="ja-JP"/>
              </w:rPr>
            </w:pPr>
            <w:r>
              <w:rPr>
                <w:b/>
                <w:bCs/>
                <w:lang w:eastAsia="ja-JP"/>
              </w:rPr>
              <w:t>256 QAM</w:t>
            </w:r>
          </w:p>
        </w:tc>
        <w:tc>
          <w:tcPr>
            <w:tcW w:w="1002" w:type="dxa"/>
          </w:tcPr>
          <w:p w14:paraId="5C168EBA"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686E4BD0"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A5F470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64349090"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F9AC6EB"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FCE00B5"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1CFE09B4"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58C7123C" w14:textId="77777777" w:rsidR="009C67EF" w:rsidRDefault="009C67EF" w:rsidP="008D1C6C">
            <w:pPr>
              <w:rPr>
                <w:b/>
                <w:bCs/>
                <w:lang w:eastAsia="ja-JP"/>
              </w:rPr>
            </w:pPr>
            <w:r w:rsidRPr="002431FE">
              <w:rPr>
                <w:b/>
                <w:bCs/>
                <w:lang w:eastAsia="ja-JP"/>
              </w:rPr>
              <w:t>≤</w:t>
            </w:r>
            <w:r>
              <w:rPr>
                <w:b/>
                <w:bCs/>
                <w:lang w:eastAsia="ja-JP"/>
              </w:rPr>
              <w:t>7.7</w:t>
            </w:r>
          </w:p>
        </w:tc>
      </w:tr>
    </w:tbl>
    <w:p w14:paraId="4C0E0AF2" w14:textId="77777777" w:rsidR="009C67EF" w:rsidRDefault="009C67EF" w:rsidP="009C67EF">
      <w:pPr>
        <w:rPr>
          <w:b/>
          <w:bCs/>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9C67EF">
      <w:pPr>
        <w:rPr>
          <w:b/>
        </w:rPr>
      </w:pPr>
    </w:p>
    <w:p w14:paraId="169DCF1D" w14:textId="77777777" w:rsidR="009C67EF" w:rsidRDefault="009C67EF" w:rsidP="009C67EF">
      <w:pPr>
        <w:pStyle w:val="5"/>
        <w:rPr>
          <w:rFonts w:cs="Arial"/>
          <w:b/>
          <w:szCs w:val="22"/>
        </w:rPr>
      </w:pPr>
      <w:bookmarkStart w:id="1451" w:name="_Toc144392065"/>
      <w:bookmarkStart w:id="1452" w:name="_Toc152605128"/>
      <w:r w:rsidRPr="00F75613">
        <w:rPr>
          <w:rFonts w:cs="Arial"/>
          <w:szCs w:val="22"/>
        </w:rPr>
        <w:t>6.1.3.5.2</w:t>
      </w:r>
      <w:r w:rsidRPr="00F75613">
        <w:rPr>
          <w:rFonts w:cs="Arial"/>
          <w:szCs w:val="22"/>
        </w:rPr>
        <w:tab/>
        <w:t>A-MPR for S-SSB transmission</w:t>
      </w:r>
      <w:bookmarkEnd w:id="1451"/>
      <w:bookmarkEnd w:id="1452"/>
    </w:p>
    <w:p w14:paraId="3F1F49A7" w14:textId="77777777" w:rsidR="009C67EF" w:rsidRDefault="009C67EF" w:rsidP="009C67EF">
      <w:pPr>
        <w:pStyle w:val="5"/>
        <w:rPr>
          <w:rFonts w:cs="Arial"/>
          <w:b/>
          <w:szCs w:val="22"/>
        </w:rPr>
      </w:pPr>
      <w:bookmarkStart w:id="1453" w:name="_Toc152605129"/>
      <w:r w:rsidRPr="00F75613">
        <w:rPr>
          <w:rFonts w:cs="Arial"/>
          <w:szCs w:val="22"/>
        </w:rPr>
        <w:t>6.1.</w:t>
      </w:r>
      <w:r>
        <w:rPr>
          <w:rFonts w:cs="Arial"/>
          <w:szCs w:val="22"/>
        </w:rPr>
        <w:t>3.5.2.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453"/>
    </w:p>
    <w:p w14:paraId="2E595566"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42DF9B4" w14:textId="77777777" w:rsidR="009C67EF" w:rsidRPr="00E84A1B" w:rsidRDefault="009C67EF" w:rsidP="009C67EF">
      <w:pPr>
        <w:rPr>
          <w:lang w:val="en-US"/>
        </w:rPr>
      </w:pPr>
    </w:p>
    <w:p w14:paraId="62D14B73" w14:textId="77777777" w:rsidR="009C67EF" w:rsidRPr="00B5046B" w:rsidRDefault="009C67EF" w:rsidP="009C67EF">
      <w:pPr>
        <w:rPr>
          <w:color w:val="000000" w:themeColor="text1"/>
          <w:lang w:val="en-US" w:eastAsia="zh-CN"/>
        </w:rPr>
      </w:pPr>
    </w:p>
    <w:p w14:paraId="12486B8C" w14:textId="77777777" w:rsidR="009C67EF" w:rsidRPr="00E5734C" w:rsidRDefault="009C67EF" w:rsidP="009C67EF">
      <w:pPr>
        <w:pStyle w:val="af8"/>
        <w:rPr>
          <w:lang w:val="en-US" w:eastAsia="ko-KR"/>
        </w:rPr>
      </w:pPr>
    </w:p>
    <w:p w14:paraId="7F529B7E"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8D1C6C">
            <w:pPr>
              <w:spacing w:after="0"/>
              <w:jc w:val="center"/>
              <w:rPr>
                <w:color w:val="000000"/>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8D1C6C">
            <w:pPr>
              <w:spacing w:after="0"/>
              <w:jc w:val="center"/>
              <w:rPr>
                <w:color w:val="000000"/>
                <w:lang w:val="en-US"/>
              </w:rPr>
            </w:pPr>
            <w:r w:rsidRPr="00DB21B3">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8D1C6C">
            <w:pPr>
              <w:spacing w:after="0"/>
              <w:jc w:val="center"/>
              <w:rPr>
                <w:color w:val="000000"/>
                <w:lang w:val="en-US"/>
              </w:rPr>
            </w:pPr>
            <w:r w:rsidRPr="00DB21B3">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8D1C6C">
            <w:pPr>
              <w:spacing w:after="0"/>
              <w:jc w:val="center"/>
              <w:rPr>
                <w:color w:val="000000"/>
                <w:lang w:val="en-US"/>
              </w:rPr>
            </w:pPr>
            <w:r w:rsidRPr="00DB21B3">
              <w:rPr>
                <w:rFonts w:hint="eastAsia"/>
                <w:color w:val="000000"/>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8D1C6C">
            <w:pPr>
              <w:spacing w:after="0"/>
              <w:jc w:val="center"/>
              <w:rPr>
                <w:color w:val="000000"/>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8D1C6C">
            <w:pPr>
              <w:spacing w:after="0"/>
              <w:jc w:val="center"/>
              <w:rPr>
                <w:color w:val="000000"/>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8D1C6C">
            <w:pPr>
              <w:spacing w:after="0"/>
              <w:jc w:val="center"/>
              <w:rPr>
                <w:color w:val="000000"/>
                <w:lang w:val="en-US"/>
              </w:rPr>
            </w:pPr>
            <w:r w:rsidRPr="00DB21B3">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8D1C6C">
            <w:pPr>
              <w:spacing w:after="0"/>
              <w:jc w:val="center"/>
              <w:rPr>
                <w:color w:val="000000"/>
                <w:lang w:val="en-US"/>
              </w:rPr>
            </w:pPr>
            <w:r w:rsidRPr="00DB21B3">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8D1C6C">
            <w:pPr>
              <w:spacing w:after="0"/>
              <w:jc w:val="center"/>
              <w:rPr>
                <w:color w:val="000000"/>
                <w:lang w:val="en-US"/>
              </w:rPr>
            </w:pPr>
            <w:r w:rsidRPr="00DB21B3">
              <w:rPr>
                <w:rFonts w:hint="eastAsia"/>
                <w:color w:val="000000"/>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8D1C6C">
            <w:pPr>
              <w:spacing w:after="0"/>
              <w:jc w:val="center"/>
              <w:rPr>
                <w:color w:val="000000"/>
                <w:lang w:val="en-US"/>
              </w:rPr>
            </w:pPr>
            <w:r w:rsidRPr="00DB21B3">
              <w:rPr>
                <w:rFonts w:hint="eastAsia"/>
                <w:color w:val="000000"/>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8D1C6C">
            <w:pPr>
              <w:spacing w:after="0"/>
              <w:jc w:val="center"/>
              <w:rPr>
                <w:color w:val="000000"/>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8D1C6C">
            <w:pPr>
              <w:spacing w:after="0"/>
              <w:jc w:val="center"/>
              <w:rPr>
                <w:color w:val="000000"/>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8D1C6C">
            <w:pPr>
              <w:spacing w:after="0"/>
              <w:jc w:val="center"/>
              <w:rPr>
                <w:color w:val="000000"/>
                <w:lang w:val="en-US"/>
              </w:rPr>
            </w:pPr>
            <w:r w:rsidRPr="00DB21B3">
              <w:rPr>
                <w:rFonts w:hint="eastAsia"/>
                <w:color w:val="000000"/>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8D1C6C">
            <w:pPr>
              <w:spacing w:after="0"/>
              <w:jc w:val="center"/>
              <w:rPr>
                <w:color w:val="000000"/>
                <w:lang w:val="en-US"/>
              </w:rPr>
            </w:pPr>
            <w:r w:rsidRPr="00DB21B3">
              <w:rPr>
                <w:rFonts w:hint="eastAsia"/>
                <w:color w:val="000000"/>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8D1C6C">
            <w:pPr>
              <w:spacing w:after="0"/>
              <w:jc w:val="center"/>
              <w:rPr>
                <w:color w:val="000000"/>
                <w:lang w:val="en-US"/>
              </w:rPr>
            </w:pPr>
            <w:r w:rsidRPr="00DB21B3">
              <w:rPr>
                <w:rFonts w:hint="eastAsia"/>
                <w:color w:val="000000"/>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8D1C6C">
            <w:pPr>
              <w:spacing w:after="0"/>
              <w:jc w:val="center"/>
              <w:rPr>
                <w:color w:val="000000"/>
                <w:lang w:val="en-US"/>
              </w:rPr>
            </w:pPr>
            <w:r w:rsidRPr="00DB21B3">
              <w:rPr>
                <w:rFonts w:hint="eastAsia"/>
                <w:color w:val="000000"/>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8D1C6C">
            <w:pPr>
              <w:spacing w:after="0"/>
              <w:jc w:val="center"/>
              <w:rPr>
                <w:color w:val="000000"/>
                <w:lang w:val="en-US"/>
              </w:rPr>
            </w:pPr>
            <w:r w:rsidRPr="00DB21B3">
              <w:rPr>
                <w:rFonts w:hint="eastAsia"/>
                <w:color w:val="000000"/>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8D1C6C">
            <w:pPr>
              <w:spacing w:after="0"/>
              <w:jc w:val="center"/>
              <w:rPr>
                <w:color w:val="000000"/>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8D1C6C">
            <w:pPr>
              <w:spacing w:after="0"/>
              <w:jc w:val="center"/>
              <w:rPr>
                <w:color w:val="000000"/>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8D1C6C">
            <w:pPr>
              <w:spacing w:after="0"/>
              <w:jc w:val="center"/>
              <w:rPr>
                <w:color w:val="000000"/>
                <w:lang w:val="en-US"/>
              </w:rPr>
            </w:pPr>
            <w:r w:rsidRPr="00DB21B3">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8D1C6C">
            <w:pPr>
              <w:spacing w:after="0"/>
              <w:jc w:val="center"/>
              <w:rPr>
                <w:color w:val="000000"/>
                <w:lang w:val="en-US"/>
              </w:rPr>
            </w:pPr>
            <w:r w:rsidRPr="00DB21B3">
              <w:rPr>
                <w:rFonts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8D1C6C">
            <w:pPr>
              <w:spacing w:after="0"/>
              <w:jc w:val="center"/>
              <w:rPr>
                <w:color w:val="000000"/>
                <w:lang w:val="en-US"/>
              </w:rPr>
            </w:pPr>
            <w:r w:rsidRPr="00DB21B3">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8D1C6C">
            <w:pPr>
              <w:spacing w:after="0"/>
              <w:jc w:val="center"/>
              <w:rPr>
                <w:color w:val="000000"/>
                <w:lang w:val="en-US"/>
              </w:rPr>
            </w:pPr>
            <w:r w:rsidRPr="00DB21B3">
              <w:rPr>
                <w:rFonts w:hint="eastAsia"/>
                <w:color w:val="000000"/>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8D1C6C">
            <w:pPr>
              <w:spacing w:after="0"/>
              <w:jc w:val="center"/>
              <w:rPr>
                <w:color w:val="000000"/>
                <w:lang w:val="en-US"/>
              </w:rPr>
            </w:pPr>
            <w:r w:rsidRPr="00DB21B3">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8D1C6C">
            <w:pPr>
              <w:spacing w:after="0"/>
              <w:jc w:val="center"/>
              <w:rPr>
                <w:color w:val="000000"/>
                <w:lang w:val="en-US"/>
              </w:rPr>
            </w:pPr>
            <w:r w:rsidRPr="00DB21B3">
              <w:rPr>
                <w:rFonts w:hint="eastAsia"/>
                <w:color w:val="000000"/>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8D1C6C">
            <w:pPr>
              <w:spacing w:after="0"/>
              <w:jc w:val="center"/>
              <w:rPr>
                <w:color w:val="000000"/>
                <w:lang w:val="en-US"/>
              </w:rPr>
            </w:pPr>
            <w:r w:rsidRPr="00DB21B3">
              <w:rPr>
                <w:rFonts w:hint="eastAsia"/>
                <w:color w:val="000000"/>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8D1C6C">
            <w:pPr>
              <w:spacing w:after="0"/>
              <w:jc w:val="center"/>
              <w:rPr>
                <w:color w:val="000000"/>
                <w:lang w:val="en-US"/>
              </w:rPr>
            </w:pPr>
            <w:r w:rsidRPr="00DB21B3">
              <w:rPr>
                <w:rFonts w:hint="eastAsia"/>
                <w:color w:val="000000"/>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8D1C6C">
            <w:pPr>
              <w:spacing w:after="0"/>
              <w:jc w:val="center"/>
              <w:rPr>
                <w:color w:val="000000"/>
                <w:lang w:val="en-US"/>
              </w:rPr>
            </w:pPr>
            <w:r w:rsidRPr="00DB21B3">
              <w:rPr>
                <w:rFonts w:hint="eastAsia"/>
                <w:color w:val="000000"/>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8D1C6C">
            <w:pPr>
              <w:spacing w:after="0"/>
              <w:jc w:val="center"/>
              <w:rPr>
                <w:color w:val="000000"/>
                <w:lang w:val="en-US"/>
              </w:rPr>
            </w:pPr>
            <w:r w:rsidRPr="00DB21B3">
              <w:rPr>
                <w:rFonts w:hint="eastAsia"/>
                <w:color w:val="000000"/>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8D1C6C">
            <w:pPr>
              <w:spacing w:after="0"/>
              <w:jc w:val="center"/>
              <w:rPr>
                <w:color w:val="000000"/>
                <w:lang w:val="en-US"/>
              </w:rPr>
            </w:pPr>
            <w:r w:rsidRPr="00DB21B3">
              <w:rPr>
                <w:rFonts w:hint="eastAsia"/>
                <w:color w:val="000000"/>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8D1C6C">
            <w:pPr>
              <w:spacing w:after="0"/>
              <w:jc w:val="center"/>
              <w:rPr>
                <w:color w:val="000000"/>
                <w:lang w:val="en-US"/>
              </w:rPr>
            </w:pPr>
            <w:r w:rsidRPr="00DB21B3">
              <w:rPr>
                <w:rFonts w:hint="eastAsia"/>
                <w:color w:val="000000"/>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8D1C6C">
            <w:pPr>
              <w:spacing w:after="0"/>
              <w:jc w:val="center"/>
              <w:rPr>
                <w:color w:val="000000"/>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8D1C6C">
            <w:pPr>
              <w:spacing w:after="0"/>
              <w:jc w:val="center"/>
              <w:rPr>
                <w:color w:val="000000"/>
                <w:lang w:val="en-US"/>
              </w:rPr>
            </w:pPr>
            <w:r w:rsidRPr="00DB21B3">
              <w:rPr>
                <w:rFonts w:hint="eastAsia"/>
                <w:color w:val="000000"/>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8D1C6C">
            <w:pPr>
              <w:spacing w:after="0"/>
              <w:jc w:val="center"/>
              <w:rPr>
                <w:color w:val="000000"/>
                <w:lang w:val="en-US"/>
              </w:rPr>
            </w:pPr>
            <w:r w:rsidRPr="00DB21B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8D1C6C">
            <w:pPr>
              <w:spacing w:after="0"/>
              <w:jc w:val="center"/>
              <w:rPr>
                <w:color w:val="000000"/>
                <w:lang w:val="en-US"/>
              </w:rPr>
            </w:pPr>
            <w:r w:rsidRPr="00DB21B3">
              <w:rPr>
                <w:rFonts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8D1C6C">
            <w:pPr>
              <w:spacing w:after="0"/>
              <w:jc w:val="center"/>
              <w:rPr>
                <w:color w:val="000000"/>
                <w:lang w:val="en-US"/>
              </w:rPr>
            </w:pPr>
            <w:r w:rsidRPr="00DB21B3">
              <w:rPr>
                <w:rFonts w:hint="eastAsia"/>
                <w:color w:val="000000"/>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8D1C6C">
            <w:pPr>
              <w:spacing w:after="0"/>
              <w:jc w:val="center"/>
              <w:rPr>
                <w:color w:val="000000"/>
                <w:lang w:val="en-US"/>
              </w:rPr>
            </w:pPr>
            <w:r w:rsidRPr="00DB21B3">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8D1C6C">
            <w:pPr>
              <w:spacing w:after="0"/>
              <w:jc w:val="center"/>
              <w:rPr>
                <w:color w:val="000000"/>
                <w:lang w:val="en-US"/>
              </w:rPr>
            </w:pPr>
            <w:r w:rsidRPr="00DB21B3">
              <w:rPr>
                <w:rFonts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8D1C6C">
            <w:pPr>
              <w:spacing w:after="0"/>
              <w:jc w:val="center"/>
              <w:rPr>
                <w:color w:val="000000"/>
                <w:lang w:val="en-US"/>
              </w:rPr>
            </w:pPr>
            <w:r w:rsidRPr="00DB21B3">
              <w:rPr>
                <w:rFonts w:hint="eastAsia"/>
                <w:color w:val="000000"/>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8D1C6C">
            <w:pPr>
              <w:spacing w:after="0"/>
              <w:jc w:val="center"/>
              <w:rPr>
                <w:color w:val="000000"/>
                <w:lang w:val="en-US"/>
              </w:rPr>
            </w:pPr>
            <w:r w:rsidRPr="00DB21B3">
              <w:rPr>
                <w:rFonts w:hint="eastAsia"/>
                <w:color w:val="000000"/>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8D1C6C">
            <w:pPr>
              <w:spacing w:after="0"/>
              <w:jc w:val="center"/>
              <w:rPr>
                <w:color w:val="000000"/>
                <w:lang w:val="en-US"/>
              </w:rPr>
            </w:pPr>
            <w:r w:rsidRPr="00DB21B3">
              <w:rPr>
                <w:rFonts w:hint="eastAsia"/>
                <w:color w:val="000000"/>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8D1C6C">
            <w:pPr>
              <w:spacing w:after="0"/>
              <w:jc w:val="center"/>
              <w:rPr>
                <w:color w:val="000000"/>
                <w:lang w:val="en-US"/>
              </w:rPr>
            </w:pPr>
            <w:r w:rsidRPr="00DB21B3">
              <w:rPr>
                <w:rFonts w:hint="eastAsia"/>
                <w:color w:val="000000"/>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8D1C6C">
            <w:pPr>
              <w:spacing w:after="0"/>
              <w:jc w:val="center"/>
              <w:rPr>
                <w:color w:val="000000"/>
                <w:lang w:val="en-US"/>
              </w:rPr>
            </w:pPr>
            <w:r w:rsidRPr="00DB21B3">
              <w:rPr>
                <w:rFonts w:hint="eastAsia"/>
                <w:color w:val="000000"/>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8D1C6C">
            <w:pPr>
              <w:spacing w:after="0"/>
              <w:jc w:val="center"/>
              <w:rPr>
                <w:color w:val="000000"/>
                <w:lang w:val="en-US"/>
              </w:rPr>
            </w:pPr>
            <w:r w:rsidRPr="00DB21B3">
              <w:rPr>
                <w:rFonts w:hint="eastAsia"/>
                <w:color w:val="000000"/>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8D1C6C">
            <w:pPr>
              <w:spacing w:after="0"/>
              <w:jc w:val="center"/>
              <w:rPr>
                <w:color w:val="000000"/>
                <w:lang w:val="en-US"/>
              </w:rPr>
            </w:pPr>
            <w:r w:rsidRPr="00DB21B3">
              <w:rPr>
                <w:rFonts w:hint="eastAsia"/>
                <w:color w:val="000000"/>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8D1C6C">
            <w:pPr>
              <w:spacing w:after="0"/>
              <w:jc w:val="center"/>
              <w:rPr>
                <w:color w:val="000000"/>
                <w:lang w:val="en-US"/>
              </w:rPr>
            </w:pPr>
            <w:r w:rsidRPr="00DB21B3">
              <w:rPr>
                <w:rFonts w:hint="eastAsia"/>
                <w:color w:val="000000"/>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8D1C6C">
            <w:pPr>
              <w:spacing w:after="0"/>
              <w:jc w:val="center"/>
              <w:rPr>
                <w:color w:val="000000"/>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8D1C6C">
            <w:pPr>
              <w:spacing w:after="0"/>
              <w:jc w:val="center"/>
              <w:rPr>
                <w:color w:val="000000"/>
                <w:lang w:val="en-US"/>
              </w:rPr>
            </w:pPr>
            <w:r w:rsidRPr="00DB21B3">
              <w:rPr>
                <w:rFonts w:hint="eastAsia"/>
                <w:color w:val="000000"/>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8D1C6C">
            <w:pPr>
              <w:spacing w:after="0"/>
              <w:jc w:val="center"/>
              <w:rPr>
                <w:color w:val="000000"/>
                <w:lang w:val="en-US"/>
              </w:rPr>
            </w:pPr>
            <w:r w:rsidRPr="00DB21B3">
              <w:rPr>
                <w:rFonts w:hint="eastAsia"/>
                <w:color w:val="000000"/>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8D1C6C">
            <w:pPr>
              <w:spacing w:after="0"/>
              <w:jc w:val="center"/>
              <w:rPr>
                <w:color w:val="000000"/>
                <w:lang w:val="en-US"/>
              </w:rPr>
            </w:pPr>
            <w:r w:rsidRPr="00DB21B3">
              <w:rPr>
                <w:rFonts w:hint="eastAsia"/>
                <w:color w:val="000000"/>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8D1C6C">
            <w:pPr>
              <w:spacing w:after="0"/>
              <w:jc w:val="center"/>
              <w:rPr>
                <w:color w:val="000000"/>
                <w:lang w:val="en-US"/>
              </w:rPr>
            </w:pPr>
            <w:r w:rsidRPr="00DB21B3">
              <w:rPr>
                <w:rFonts w:hint="eastAsia"/>
                <w:color w:val="000000"/>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8D1C6C">
            <w:pPr>
              <w:spacing w:after="0"/>
              <w:jc w:val="center"/>
              <w:rPr>
                <w:color w:val="000000"/>
                <w:lang w:val="en-US"/>
              </w:rPr>
            </w:pPr>
            <w:r w:rsidRPr="00DB21B3">
              <w:rPr>
                <w:rFonts w:hint="eastAsia"/>
                <w:color w:val="000000"/>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8D1C6C">
            <w:pPr>
              <w:spacing w:after="0"/>
              <w:jc w:val="center"/>
              <w:rPr>
                <w:color w:val="000000"/>
                <w:lang w:val="en-US"/>
              </w:rPr>
            </w:pPr>
            <w:r w:rsidRPr="00DB21B3">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8D1C6C">
            <w:pPr>
              <w:spacing w:after="0"/>
              <w:jc w:val="center"/>
              <w:rPr>
                <w:color w:val="000000"/>
                <w:lang w:val="en-US"/>
              </w:rPr>
            </w:pPr>
            <w:r w:rsidRPr="00DB21B3">
              <w:rPr>
                <w:rFonts w:hint="eastAsia"/>
                <w:color w:val="000000"/>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8D1C6C">
            <w:pPr>
              <w:spacing w:after="0"/>
              <w:jc w:val="center"/>
              <w:rPr>
                <w:color w:val="000000"/>
                <w:lang w:val="en-US"/>
              </w:rPr>
            </w:pPr>
            <w:r w:rsidRPr="00DB21B3">
              <w:rPr>
                <w:rFonts w:hint="eastAsia"/>
                <w:color w:val="000000"/>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8D1C6C">
            <w:pPr>
              <w:spacing w:after="0"/>
              <w:jc w:val="center"/>
              <w:rPr>
                <w:color w:val="000000"/>
                <w:lang w:val="en-US"/>
              </w:rPr>
            </w:pPr>
            <w:r w:rsidRPr="00DB21B3">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8D1C6C">
            <w:pPr>
              <w:spacing w:after="0"/>
              <w:jc w:val="center"/>
              <w:rPr>
                <w:color w:val="000000"/>
                <w:lang w:val="en-US"/>
              </w:rPr>
            </w:pPr>
            <w:r w:rsidRPr="00DB21B3">
              <w:rPr>
                <w:rFonts w:hint="eastAsia"/>
                <w:color w:val="000000"/>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8D1C6C">
            <w:pPr>
              <w:spacing w:after="0"/>
              <w:jc w:val="center"/>
              <w:rPr>
                <w:color w:val="000000"/>
                <w:lang w:val="en-US"/>
              </w:rPr>
            </w:pPr>
            <w:r w:rsidRPr="00DB21B3">
              <w:rPr>
                <w:rFonts w:hint="eastAsia"/>
                <w:color w:val="000000"/>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8D1C6C">
            <w:pPr>
              <w:spacing w:after="0"/>
              <w:jc w:val="center"/>
              <w:rPr>
                <w:color w:val="000000"/>
                <w:lang w:val="en-US"/>
              </w:rPr>
            </w:pPr>
            <w:r w:rsidRPr="00DB21B3">
              <w:rPr>
                <w:rFonts w:hint="eastAsia"/>
                <w:color w:val="000000"/>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8D1C6C">
            <w:pPr>
              <w:spacing w:after="0"/>
              <w:jc w:val="center"/>
              <w:rPr>
                <w:color w:val="000000"/>
                <w:lang w:val="en-US"/>
              </w:rPr>
            </w:pPr>
            <w:r w:rsidRPr="00DB21B3">
              <w:rPr>
                <w:rFonts w:hint="eastAsia"/>
                <w:color w:val="000000"/>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8D1C6C">
            <w:pPr>
              <w:spacing w:after="0"/>
              <w:jc w:val="center"/>
              <w:rPr>
                <w:color w:val="000000"/>
                <w:lang w:val="en-US"/>
              </w:rPr>
            </w:pPr>
            <w:r w:rsidRPr="00DB21B3">
              <w:rPr>
                <w:rFonts w:hint="eastAsia"/>
                <w:color w:val="000000"/>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8D1C6C">
            <w:pPr>
              <w:spacing w:after="0"/>
              <w:jc w:val="center"/>
              <w:rPr>
                <w:color w:val="000000"/>
                <w:lang w:val="en-US"/>
              </w:rPr>
            </w:pPr>
          </w:p>
        </w:tc>
      </w:tr>
    </w:tbl>
    <w:p w14:paraId="6D59548A" w14:textId="77777777" w:rsidR="009C67EF" w:rsidRDefault="009C67EF" w:rsidP="009C67EF">
      <w:pPr>
        <w:pStyle w:val="TH"/>
        <w:rPr>
          <w:rFonts w:ascii="Times New Roman" w:hAnsi="Times New Roman"/>
        </w:rPr>
      </w:pPr>
    </w:p>
    <w:p w14:paraId="170D2EF7"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729B310"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3738574"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77777777" w:rsidR="009C67EF" w:rsidRPr="00D64ED7"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487031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6.1.3.5.2.1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9C67EF">
      <w:pPr>
        <w:pStyle w:val="af8"/>
        <w:rPr>
          <w:rFonts w:eastAsiaTheme="minorEastAsia"/>
          <w:lang w:eastAsia="ko-KR"/>
        </w:rPr>
      </w:pPr>
    </w:p>
    <w:p w14:paraId="3A02D914"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0C4E294F"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2D9376AB" w14:textId="77777777" w:rsidR="009C67EF" w:rsidRPr="00565D70" w:rsidRDefault="009C67EF" w:rsidP="008D1C6C">
            <w:pPr>
              <w:pStyle w:val="FL"/>
              <w:spacing w:before="0" w:after="0"/>
              <w:jc w:val="left"/>
              <w:rPr>
                <w:b w:val="0"/>
                <w:bCs/>
                <w:sz w:val="18"/>
                <w:szCs w:val="18"/>
              </w:rPr>
            </w:pPr>
          </w:p>
        </w:tc>
      </w:tr>
    </w:tbl>
    <w:p w14:paraId="5EBF6D45" w14:textId="77777777" w:rsidR="009C67EF" w:rsidRDefault="009C67EF" w:rsidP="009C67EF">
      <w:pPr>
        <w:pStyle w:val="af8"/>
        <w:rPr>
          <w:lang w:val="en-US"/>
        </w:rPr>
      </w:pPr>
    </w:p>
    <w:p w14:paraId="70CFE3C1"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43AA09B7"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D437EF4" w14:textId="77777777" w:rsidR="009C67EF" w:rsidRPr="00565D70" w:rsidRDefault="009C67EF" w:rsidP="008D1C6C">
            <w:pPr>
              <w:pStyle w:val="FL"/>
              <w:spacing w:before="0" w:after="0"/>
              <w:jc w:val="left"/>
              <w:rPr>
                <w:b w:val="0"/>
                <w:bCs/>
                <w:sz w:val="18"/>
                <w:szCs w:val="18"/>
              </w:rPr>
            </w:pPr>
          </w:p>
        </w:tc>
      </w:tr>
    </w:tbl>
    <w:p w14:paraId="76843A5F" w14:textId="77777777" w:rsidR="009C67EF" w:rsidRPr="00E84A1B" w:rsidRDefault="009C67EF" w:rsidP="009C67EF"/>
    <w:p w14:paraId="49C0329E" w14:textId="77777777" w:rsidR="009C67EF" w:rsidRPr="00C2512F" w:rsidRDefault="009C67EF" w:rsidP="009C67EF"/>
    <w:p w14:paraId="6D62A4A6" w14:textId="77777777" w:rsidR="009C67EF" w:rsidRDefault="009C67EF" w:rsidP="009C67EF">
      <w:pPr>
        <w:pStyle w:val="5"/>
        <w:rPr>
          <w:rFonts w:cs="Arial"/>
          <w:b/>
          <w:szCs w:val="22"/>
        </w:rPr>
      </w:pPr>
      <w:bookmarkStart w:id="1454" w:name="_Toc144392066"/>
      <w:bookmarkStart w:id="1455" w:name="_Toc152605130"/>
      <w:r w:rsidRPr="00F75613">
        <w:rPr>
          <w:rFonts w:cs="Arial"/>
          <w:szCs w:val="22"/>
        </w:rPr>
        <w:t>6.1.3.5.3</w:t>
      </w:r>
      <w:r w:rsidRPr="00F75613">
        <w:rPr>
          <w:rFonts w:cs="Arial"/>
          <w:szCs w:val="22"/>
        </w:rPr>
        <w:tab/>
        <w:t>A-MPR for PSFCH transmission</w:t>
      </w:r>
      <w:bookmarkEnd w:id="1454"/>
      <w:bookmarkEnd w:id="1455"/>
    </w:p>
    <w:p w14:paraId="7C53588E" w14:textId="118ED14B" w:rsidR="009C67EF" w:rsidRDefault="009C67EF" w:rsidP="009C67EF">
      <w:pPr>
        <w:pStyle w:val="5"/>
        <w:rPr>
          <w:rFonts w:cs="Arial"/>
          <w:b/>
          <w:szCs w:val="22"/>
        </w:rPr>
      </w:pPr>
      <w:bookmarkStart w:id="1456" w:name="_Toc152605131"/>
      <w:r w:rsidRPr="00F75613">
        <w:rPr>
          <w:rFonts w:cs="Arial"/>
          <w:szCs w:val="22"/>
        </w:rPr>
        <w:t>6.1.</w:t>
      </w:r>
      <w:r>
        <w:rPr>
          <w:rFonts w:cs="Arial"/>
          <w:szCs w:val="22"/>
        </w:rPr>
        <w:t>3.5.3.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146C60" w:rsidRPr="00146C60">
        <w:rPr>
          <w:rFonts w:cs="Arial"/>
          <w:szCs w:val="22"/>
        </w:rPr>
        <w:t xml:space="preserve"> </w:t>
      </w:r>
      <w:ins w:id="1457" w:author="LGE" w:date="2023-11-15T22:45:00Z">
        <w:r w:rsidR="00146C60">
          <w:rPr>
            <w:rFonts w:cs="Arial"/>
            <w:szCs w:val="22"/>
          </w:rPr>
          <w:t>and R4</w:t>
        </w:r>
      </w:ins>
      <w:ins w:id="1458" w:author="LGE2" w:date="2023-11-16T00:34:00Z">
        <w:r w:rsidR="00146C60">
          <w:rPr>
            <w:rFonts w:cs="Arial"/>
            <w:szCs w:val="22"/>
          </w:rPr>
          <w:t>-23</w:t>
        </w:r>
      </w:ins>
      <w:ins w:id="1459" w:author="LGE" w:date="2023-11-15T22:45:00Z">
        <w:r w:rsidR="00146C60">
          <w:rPr>
            <w:rFonts w:cs="Arial"/>
            <w:szCs w:val="22"/>
          </w:rPr>
          <w:t>21771</w:t>
        </w:r>
      </w:ins>
      <w:r w:rsidRPr="00014F6E">
        <w:rPr>
          <w:rFonts w:cs="Arial"/>
          <w:szCs w:val="22"/>
        </w:rPr>
        <w:t>)</w:t>
      </w:r>
      <w:bookmarkEnd w:id="1456"/>
    </w:p>
    <w:p w14:paraId="2479414A" w14:textId="2D53B7E1"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del w:id="1460" w:author="OPPO RAN4#109" w:date="2023-11-20T17:24:00Z">
        <w:r w:rsidRPr="000C68ED" w:rsidDel="00146C60">
          <w:rPr>
            <w:rFonts w:eastAsiaTheme="minorEastAsia"/>
            <w:lang w:val="en-US" w:eastAsia="ko-KR"/>
          </w:rPr>
          <w:delText xml:space="preserve"> and Figure </w:delText>
        </w:r>
        <w:r w:rsidDel="00146C60">
          <w:rPr>
            <w:rFonts w:eastAsiaTheme="minorEastAsia"/>
            <w:lang w:val="en-US" w:eastAsia="ko-KR"/>
          </w:rPr>
          <w:delText>6.1.3.5.3.1</w:delText>
        </w:r>
        <w:r w:rsidRPr="000C68ED" w:rsidDel="00146C60">
          <w:rPr>
            <w:rFonts w:eastAsiaTheme="minorEastAsia"/>
            <w:lang w:val="en-US" w:eastAsia="ko-KR"/>
          </w:rPr>
          <w:delText>-</w:delText>
        </w:r>
        <w:r w:rsidDel="00146C60">
          <w:rPr>
            <w:rFonts w:eastAsiaTheme="minorEastAsia"/>
            <w:lang w:val="en-US" w:eastAsia="ko-KR"/>
          </w:rPr>
          <w:delText>1</w:delText>
        </w:r>
        <w:r w:rsidRPr="000C68ED" w:rsidDel="00146C60">
          <w:rPr>
            <w:rFonts w:eastAsiaTheme="minorEastAsia"/>
            <w:lang w:val="en-US" w:eastAsia="ko-KR"/>
          </w:rPr>
          <w:delText xml:space="preserve"> </w:delText>
        </w:r>
      </w:del>
      <w:r w:rsidRPr="000C68ED">
        <w:rPr>
          <w:rFonts w:eastAsiaTheme="minorEastAsia"/>
          <w:lang w:val="en-US" w:eastAsia="ko-KR"/>
        </w:rPr>
        <w:t>show</w:t>
      </w:r>
      <w:ins w:id="1461" w:author="OPPO RAN4#109" w:date="2023-11-20T17:24:00Z">
        <w:r w:rsidR="00146C60">
          <w:rPr>
            <w:rFonts w:eastAsiaTheme="minorEastAsia"/>
            <w:lang w:val="en-US" w:eastAsia="ko-KR"/>
          </w:rPr>
          <w:t>s</w:t>
        </w:r>
      </w:ins>
      <w:r w:rsidRPr="000C68ED">
        <w:rPr>
          <w:rFonts w:eastAsiaTheme="minorEastAsia"/>
          <w:lang w:val="en-US" w:eastAsia="ko-KR"/>
        </w:rPr>
        <w:t xml:space="preserve"> the A-MPR simulation results for the scenarios.</w:t>
      </w:r>
    </w:p>
    <w:p w14:paraId="5ACA778B" w14:textId="77777777" w:rsidR="009C67EF" w:rsidRPr="00D55D1F" w:rsidRDefault="009C67EF" w:rsidP="009C67EF">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B8A019F" w14:textId="77777777" w:rsidR="009C67EF" w:rsidRPr="00C03F39" w:rsidRDefault="009C67EF" w:rsidP="008D1C6C">
            <w:pPr>
              <w:spacing w:after="0"/>
              <w:jc w:val="center"/>
              <w:rPr>
                <w:color w:val="000000"/>
                <w:lang w:val="en-US"/>
              </w:rPr>
            </w:pPr>
          </w:p>
        </w:tc>
      </w:tr>
      <w:tr w:rsidR="00146C60" w:rsidRPr="00491A77" w14:paraId="0BF4642D" w14:textId="77777777" w:rsidTr="008D1C6C">
        <w:trPr>
          <w:trHeight w:val="266"/>
          <w:jc w:val="center"/>
        </w:trPr>
        <w:tc>
          <w:tcPr>
            <w:tcW w:w="1134" w:type="dxa"/>
            <w:shd w:val="clear" w:color="auto" w:fill="auto"/>
            <w:noWrap/>
            <w:vAlign w:val="center"/>
            <w:hideMark/>
          </w:tcPr>
          <w:p w14:paraId="279EC5C0" w14:textId="77777777" w:rsidR="00146C60" w:rsidRPr="00C03F39" w:rsidRDefault="00146C60" w:rsidP="00146C6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20D06544" w:rsidR="00146C60" w:rsidRPr="00C03F39" w:rsidRDefault="00146C60" w:rsidP="00146C60">
            <w:pPr>
              <w:spacing w:after="0"/>
              <w:jc w:val="center"/>
              <w:rPr>
                <w:color w:val="000000"/>
                <w:lang w:val="en-US"/>
              </w:rPr>
            </w:pPr>
            <w:ins w:id="1462" w:author="LGE" w:date="2023-11-15T22:46:00Z">
              <w:r w:rsidRPr="00BD7A70">
                <w:rPr>
                  <w:rFonts w:hint="eastAsia"/>
                  <w:color w:val="000000"/>
                </w:rPr>
                <w:t>7.98</w:t>
              </w:r>
            </w:ins>
            <w:del w:id="1463" w:author="LGE" w:date="2023-11-15T22:46:00Z">
              <w:r w:rsidRPr="00A45633" w:rsidDel="009C67AD">
                <w:rPr>
                  <w:rFonts w:hint="eastAsia"/>
                  <w:color w:val="000000"/>
                </w:rPr>
                <w:delText>10.33</w:delText>
              </w:r>
            </w:del>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53C87C39" w:rsidR="00146C60" w:rsidRPr="00C03F39" w:rsidRDefault="00146C60" w:rsidP="00146C60">
            <w:pPr>
              <w:spacing w:after="0"/>
              <w:jc w:val="center"/>
              <w:rPr>
                <w:color w:val="000000"/>
                <w:lang w:val="en-US"/>
              </w:rPr>
            </w:pPr>
            <w:ins w:id="1464" w:author="LGE" w:date="2023-11-15T22:46:00Z">
              <w:r w:rsidRPr="00BD7A70">
                <w:rPr>
                  <w:rFonts w:hint="eastAsia"/>
                  <w:color w:val="000000"/>
                </w:rPr>
                <w:t>7.60</w:t>
              </w:r>
            </w:ins>
            <w:del w:id="1465" w:author="LGE" w:date="2023-11-15T22:46:00Z">
              <w:r w:rsidRPr="00A45633" w:rsidDel="009C67AD">
                <w:rPr>
                  <w:rFonts w:hint="eastAsia"/>
                  <w:color w:val="000000"/>
                </w:rPr>
                <w:delText>10.74</w:delText>
              </w:r>
            </w:del>
          </w:p>
        </w:tc>
        <w:tc>
          <w:tcPr>
            <w:tcW w:w="723" w:type="dxa"/>
            <w:tcBorders>
              <w:top w:val="nil"/>
              <w:left w:val="single" w:sz="4" w:space="0" w:color="auto"/>
              <w:bottom w:val="nil"/>
              <w:right w:val="nil"/>
            </w:tcBorders>
            <w:shd w:val="clear" w:color="auto" w:fill="auto"/>
            <w:noWrap/>
            <w:vAlign w:val="center"/>
          </w:tcPr>
          <w:p w14:paraId="7879E77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B0F88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B3B0D1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2E2B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6F228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8D3FE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DA7CF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F8814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840B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C2F2B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E5C134"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A31B6B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3B679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02E9D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D1EE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0740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205F8815" w14:textId="77777777" w:rsidR="00146C60" w:rsidRPr="00C03F39" w:rsidRDefault="00146C60" w:rsidP="00146C60">
            <w:pPr>
              <w:spacing w:after="0"/>
              <w:jc w:val="center"/>
              <w:rPr>
                <w:color w:val="000000"/>
                <w:lang w:val="en-US"/>
              </w:rPr>
            </w:pPr>
          </w:p>
        </w:tc>
      </w:tr>
      <w:tr w:rsidR="00146C60" w:rsidRPr="00491A77" w14:paraId="6C96E3D7" w14:textId="77777777" w:rsidTr="008D1C6C">
        <w:trPr>
          <w:trHeight w:val="266"/>
          <w:jc w:val="center"/>
        </w:trPr>
        <w:tc>
          <w:tcPr>
            <w:tcW w:w="1134" w:type="dxa"/>
            <w:shd w:val="clear" w:color="auto" w:fill="auto"/>
            <w:noWrap/>
            <w:vAlign w:val="center"/>
            <w:hideMark/>
          </w:tcPr>
          <w:p w14:paraId="39B3BDF5"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12CE014" w:rsidR="00146C60" w:rsidRPr="00C03F39" w:rsidRDefault="00146C60" w:rsidP="00146C60">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69AFBB04" w:rsidR="00146C60" w:rsidRPr="00C03F39" w:rsidRDefault="00146C60" w:rsidP="00146C60">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D90B6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985F3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899C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3EB96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5A6B9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DD95C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C7058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32BBB8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C6C9D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3A31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D266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36E07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4ECF3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6F2BB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EC1B8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E95FB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400A777E" w14:textId="77777777" w:rsidR="00146C60" w:rsidRPr="00C03F39" w:rsidRDefault="00146C60" w:rsidP="00146C60">
            <w:pPr>
              <w:spacing w:after="0"/>
              <w:jc w:val="center"/>
              <w:rPr>
                <w:color w:val="000000"/>
                <w:lang w:val="en-US"/>
              </w:rPr>
            </w:pPr>
          </w:p>
        </w:tc>
      </w:tr>
      <w:tr w:rsidR="00146C60" w:rsidRPr="00491A77" w14:paraId="738D0D84" w14:textId="77777777" w:rsidTr="008D1C6C">
        <w:trPr>
          <w:trHeight w:val="266"/>
          <w:jc w:val="center"/>
        </w:trPr>
        <w:tc>
          <w:tcPr>
            <w:tcW w:w="1134" w:type="dxa"/>
            <w:shd w:val="clear" w:color="auto" w:fill="auto"/>
            <w:noWrap/>
            <w:vAlign w:val="center"/>
            <w:hideMark/>
          </w:tcPr>
          <w:p w14:paraId="73AFA723" w14:textId="77777777" w:rsidR="00146C60" w:rsidRPr="00C03F39" w:rsidRDefault="00146C60" w:rsidP="00146C6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2EA4DFEC" w:rsidR="00146C60" w:rsidRPr="00C03F39" w:rsidRDefault="00146C60" w:rsidP="00146C60">
            <w:pPr>
              <w:spacing w:after="0"/>
              <w:jc w:val="center"/>
              <w:rPr>
                <w:color w:val="000000"/>
                <w:lang w:val="en-US"/>
              </w:rPr>
            </w:pPr>
            <w:ins w:id="1466" w:author="LGE" w:date="2023-11-15T22:46:00Z">
              <w:r w:rsidRPr="00BD7A70">
                <w:rPr>
                  <w:rFonts w:hint="eastAsia"/>
                  <w:color w:val="000000"/>
                </w:rPr>
                <w:t>9.32</w:t>
              </w:r>
            </w:ins>
            <w:del w:id="1467" w:author="LGE" w:date="2023-11-15T22:46:00Z">
              <w:r w:rsidRPr="00A45633" w:rsidDel="00DA1A56">
                <w:rPr>
                  <w:rFonts w:hint="eastAsia"/>
                  <w:color w:val="000000"/>
                </w:rPr>
                <w:delText>7.29</w:delText>
              </w:r>
            </w:del>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5C880F57" w:rsidR="00146C60" w:rsidRPr="00C03F39" w:rsidRDefault="00146C60" w:rsidP="00146C60">
            <w:pPr>
              <w:spacing w:after="0"/>
              <w:jc w:val="center"/>
              <w:rPr>
                <w:color w:val="000000"/>
                <w:lang w:val="en-US"/>
              </w:rPr>
            </w:pPr>
            <w:ins w:id="1468" w:author="LGE" w:date="2023-11-15T22:46:00Z">
              <w:r w:rsidRPr="00BD7A70">
                <w:rPr>
                  <w:rFonts w:hint="eastAsia"/>
                  <w:color w:val="000000"/>
                </w:rPr>
                <w:t>7.94</w:t>
              </w:r>
            </w:ins>
            <w:del w:id="1469" w:author="LGE" w:date="2023-11-15T22:46:00Z">
              <w:r w:rsidRPr="00A45633" w:rsidDel="00DA1A56">
                <w:rPr>
                  <w:rFonts w:hint="eastAsia"/>
                  <w:color w:val="000000"/>
                </w:rPr>
                <w:delText>10.32</w:delText>
              </w:r>
            </w:del>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0DEEC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8DDEB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A5387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750DD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6A0E9A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31029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C260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8CB57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1A498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4B6C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64191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2DD9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9CEFE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7AD6F21" w14:textId="77777777" w:rsidR="00146C60" w:rsidRPr="00C03F39" w:rsidRDefault="00146C60" w:rsidP="00146C60">
            <w:pPr>
              <w:spacing w:after="0"/>
              <w:jc w:val="center"/>
              <w:rPr>
                <w:color w:val="000000"/>
                <w:lang w:val="en-US"/>
              </w:rPr>
            </w:pPr>
          </w:p>
        </w:tc>
      </w:tr>
      <w:tr w:rsidR="00146C60" w:rsidRPr="00491A77" w14:paraId="69AA1400" w14:textId="77777777" w:rsidTr="008D1C6C">
        <w:trPr>
          <w:trHeight w:val="266"/>
          <w:jc w:val="center"/>
        </w:trPr>
        <w:tc>
          <w:tcPr>
            <w:tcW w:w="1134" w:type="dxa"/>
            <w:shd w:val="clear" w:color="auto" w:fill="auto"/>
            <w:noWrap/>
            <w:vAlign w:val="center"/>
            <w:hideMark/>
          </w:tcPr>
          <w:p w14:paraId="054C7A91"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192EE1C8" w:rsidR="00146C60" w:rsidRPr="00C03F39" w:rsidRDefault="00146C60" w:rsidP="00146C60">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36E6F6C6" w14:textId="13D4832F" w:rsidR="00146C60" w:rsidRPr="00C03F39" w:rsidRDefault="00146C60" w:rsidP="00146C60">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5595D96D" w14:textId="165E0E01" w:rsidR="00146C60" w:rsidRPr="00C03F39" w:rsidRDefault="00146C60" w:rsidP="00146C60">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70C32015" w14:textId="4C30DAC4" w:rsidR="00146C60" w:rsidRPr="00C03F39" w:rsidRDefault="00146C60" w:rsidP="00146C60">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45A44820" w:rsidR="00146C60" w:rsidRPr="00C03F39" w:rsidRDefault="00146C60" w:rsidP="00146C60">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4C485A8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64C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70D72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C115F"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033478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4C9E1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5B0A6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AB67B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B69DD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20A2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CA48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A1B76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4A4E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2837399D" w14:textId="77777777" w:rsidR="00146C60" w:rsidRPr="00C03F39" w:rsidRDefault="00146C60" w:rsidP="00146C60">
            <w:pPr>
              <w:spacing w:after="0"/>
              <w:jc w:val="center"/>
              <w:rPr>
                <w:color w:val="000000"/>
                <w:lang w:val="en-US"/>
              </w:rPr>
            </w:pPr>
          </w:p>
        </w:tc>
      </w:tr>
      <w:tr w:rsidR="00146C60" w:rsidRPr="00491A77" w14:paraId="1E8099DC" w14:textId="77777777" w:rsidTr="008D1C6C">
        <w:trPr>
          <w:trHeight w:val="266"/>
          <w:jc w:val="center"/>
        </w:trPr>
        <w:tc>
          <w:tcPr>
            <w:tcW w:w="1134" w:type="dxa"/>
            <w:shd w:val="clear" w:color="auto" w:fill="auto"/>
            <w:noWrap/>
            <w:vAlign w:val="center"/>
            <w:hideMark/>
          </w:tcPr>
          <w:p w14:paraId="3CCE2748" w14:textId="77777777" w:rsidR="00146C60" w:rsidRPr="00C03F39" w:rsidRDefault="00146C60" w:rsidP="00146C6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40FB9F71" w:rsidR="00146C60" w:rsidRPr="00C03F39" w:rsidRDefault="00146C60" w:rsidP="00146C60">
            <w:pPr>
              <w:spacing w:after="0"/>
              <w:jc w:val="center"/>
              <w:rPr>
                <w:color w:val="000000"/>
                <w:lang w:val="en-US"/>
              </w:rPr>
            </w:pPr>
            <w:ins w:id="1470" w:author="LGE" w:date="2023-11-15T22:46:00Z">
              <w:r w:rsidRPr="00BD7A70">
                <w:rPr>
                  <w:rFonts w:hint="eastAsia"/>
                  <w:color w:val="000000"/>
                </w:rPr>
                <w:t>9.65</w:t>
              </w:r>
            </w:ins>
            <w:del w:id="1471" w:author="LGE" w:date="2023-11-15T22:46:00Z">
              <w:r w:rsidRPr="00A45633" w:rsidDel="00E56152">
                <w:rPr>
                  <w:rFonts w:hint="eastAsia"/>
                  <w:color w:val="000000"/>
                </w:rPr>
                <w:delText>5.88</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4BC8D9D1" w:rsidR="00146C60" w:rsidRPr="00C03F39" w:rsidRDefault="00146C60" w:rsidP="00146C60">
            <w:pPr>
              <w:spacing w:after="0"/>
              <w:jc w:val="center"/>
              <w:rPr>
                <w:color w:val="000000"/>
                <w:lang w:val="en-US"/>
              </w:rPr>
            </w:pPr>
            <w:ins w:id="1472" w:author="LGE" w:date="2023-11-15T22:46:00Z">
              <w:r w:rsidRPr="00BD7A70">
                <w:rPr>
                  <w:rFonts w:hint="eastAsia"/>
                  <w:color w:val="000000"/>
                </w:rPr>
                <w:t>9.05</w:t>
              </w:r>
            </w:ins>
            <w:del w:id="1473" w:author="LGE" w:date="2023-11-15T22:46:00Z">
              <w:r w:rsidRPr="00A45633" w:rsidDel="00E56152">
                <w:rPr>
                  <w:rFonts w:hint="eastAsia"/>
                  <w:color w:val="000000"/>
                </w:rPr>
                <w:delText>7.63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3BE629B1" w:rsidR="00146C60" w:rsidRPr="00C03F39" w:rsidRDefault="00146C60" w:rsidP="00146C60">
            <w:pPr>
              <w:spacing w:after="0"/>
              <w:jc w:val="center"/>
              <w:rPr>
                <w:color w:val="000000"/>
                <w:lang w:val="en-US"/>
              </w:rPr>
            </w:pPr>
            <w:ins w:id="1474" w:author="LGE" w:date="2023-11-15T22:46:00Z">
              <w:r w:rsidRPr="00BD7A70">
                <w:rPr>
                  <w:rFonts w:hint="eastAsia"/>
                  <w:color w:val="000000"/>
                </w:rPr>
                <w:t>7.67</w:t>
              </w:r>
            </w:ins>
            <w:del w:id="1475" w:author="LGE" w:date="2023-11-15T22:46:00Z">
              <w:r w:rsidRPr="00A45633" w:rsidDel="00E56152">
                <w:rPr>
                  <w:rFonts w:hint="eastAsia"/>
                  <w:color w:val="000000"/>
                </w:rPr>
                <w:delText>10.73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58652CBC" w:rsidR="00146C60" w:rsidRPr="00C03F39" w:rsidRDefault="00146C60" w:rsidP="00146C60">
            <w:pPr>
              <w:spacing w:after="0"/>
              <w:jc w:val="center"/>
              <w:rPr>
                <w:color w:val="000000"/>
                <w:lang w:val="en-US"/>
              </w:rPr>
            </w:pPr>
            <w:ins w:id="1476" w:author="LGE" w:date="2023-11-15T22:46:00Z">
              <w:r w:rsidRPr="00BD7A70">
                <w:rPr>
                  <w:rFonts w:hint="eastAsia"/>
                  <w:color w:val="000000"/>
                </w:rPr>
                <w:t>6.51</w:t>
              </w:r>
            </w:ins>
            <w:del w:id="1477" w:author="LGE" w:date="2023-11-15T22:46:00Z">
              <w:r w:rsidRPr="00A45633" w:rsidDel="00E56152">
                <w:rPr>
                  <w:rFonts w:hint="eastAsia"/>
                  <w:color w:val="000000"/>
                </w:rPr>
                <w:delText>10.72</w:delText>
              </w:r>
            </w:del>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00DF1B51" w:rsidR="00146C60" w:rsidRPr="00C03F39" w:rsidRDefault="00146C60" w:rsidP="00146C60">
            <w:pPr>
              <w:spacing w:after="0"/>
              <w:jc w:val="center"/>
              <w:rPr>
                <w:color w:val="000000"/>
                <w:lang w:val="en-US"/>
              </w:rPr>
            </w:pPr>
            <w:ins w:id="1478" w:author="LGE" w:date="2023-11-15T22:46:00Z">
              <w:r w:rsidRPr="00BD7A70">
                <w:rPr>
                  <w:rFonts w:hint="eastAsia"/>
                  <w:color w:val="000000"/>
                </w:rPr>
                <w:t>8.96</w:t>
              </w:r>
            </w:ins>
            <w:del w:id="1479" w:author="LGE" w:date="2023-11-15T22:46:00Z">
              <w:r w:rsidRPr="00A45633" w:rsidDel="00E56152">
                <w:rPr>
                  <w:rFonts w:hint="eastAsia"/>
                  <w:color w:val="000000"/>
                </w:rPr>
                <w:delText>7.64</w:delText>
              </w:r>
            </w:del>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97EC1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4988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FF9AB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E372A"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EF72F5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DEB68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0C2D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2FD3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2A5A0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46CC164E" w14:textId="77777777" w:rsidR="00146C60" w:rsidRPr="00C03F39" w:rsidRDefault="00146C60" w:rsidP="00146C60">
            <w:pPr>
              <w:spacing w:after="0"/>
              <w:jc w:val="center"/>
              <w:rPr>
                <w:color w:val="000000"/>
                <w:lang w:val="en-US"/>
              </w:rPr>
            </w:pPr>
          </w:p>
        </w:tc>
      </w:tr>
      <w:tr w:rsidR="00146C60" w:rsidRPr="00491A77" w14:paraId="45CE81AD" w14:textId="77777777" w:rsidTr="008D1C6C">
        <w:trPr>
          <w:trHeight w:val="266"/>
          <w:jc w:val="center"/>
        </w:trPr>
        <w:tc>
          <w:tcPr>
            <w:tcW w:w="1134" w:type="dxa"/>
            <w:shd w:val="clear" w:color="auto" w:fill="auto"/>
            <w:noWrap/>
            <w:vAlign w:val="center"/>
            <w:hideMark/>
          </w:tcPr>
          <w:p w14:paraId="469B5980"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2D6DA818" w:rsidR="00146C60" w:rsidRPr="00C03F39" w:rsidRDefault="00146C60" w:rsidP="00146C60">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3C83FC55" w14:textId="56640180" w:rsidR="00146C60" w:rsidRPr="00C03F39" w:rsidRDefault="00146C60" w:rsidP="00146C60">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E742185" w14:textId="1EFDAE7A" w:rsidR="00146C60" w:rsidRPr="00C03F39" w:rsidRDefault="00146C60" w:rsidP="00146C60">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836C096" w14:textId="0400DADB" w:rsidR="00146C60" w:rsidRPr="00C03F39" w:rsidRDefault="00146C60" w:rsidP="00146C60">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27870918" w14:textId="290F3924" w:rsidR="00146C60" w:rsidRPr="00C03F39" w:rsidRDefault="00146C60" w:rsidP="00146C60">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0274A5F4" w14:textId="2355DADA" w:rsidR="00146C60" w:rsidRPr="00C03F39" w:rsidRDefault="00146C60" w:rsidP="00146C60">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500F3903" w14:textId="0011E414" w:rsidR="00146C60" w:rsidRPr="00C03F39" w:rsidRDefault="00146C60" w:rsidP="00146C60">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23C2D789" w:rsidR="00146C60" w:rsidRPr="00C03F39" w:rsidRDefault="00146C60" w:rsidP="00146C60">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3CCB4799" w:rsidR="00146C60" w:rsidRPr="00C03F39" w:rsidRDefault="00146C60" w:rsidP="00146C60">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26A5780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FA79D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1FEF2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26E67D"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B65272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9B993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50FC7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1366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C0952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A262E64" w14:textId="77777777" w:rsidR="00146C60" w:rsidRPr="00C03F39" w:rsidRDefault="00146C60" w:rsidP="00146C60">
            <w:pPr>
              <w:spacing w:after="0"/>
              <w:jc w:val="center"/>
              <w:rPr>
                <w:color w:val="000000"/>
                <w:lang w:val="en-US"/>
              </w:rPr>
            </w:pPr>
          </w:p>
        </w:tc>
      </w:tr>
      <w:tr w:rsidR="00146C60" w:rsidRPr="00491A77" w14:paraId="53F5832F" w14:textId="77777777" w:rsidTr="008D1C6C">
        <w:trPr>
          <w:trHeight w:val="266"/>
          <w:jc w:val="center"/>
        </w:trPr>
        <w:tc>
          <w:tcPr>
            <w:tcW w:w="1134" w:type="dxa"/>
            <w:shd w:val="clear" w:color="auto" w:fill="auto"/>
            <w:noWrap/>
            <w:vAlign w:val="center"/>
            <w:hideMark/>
          </w:tcPr>
          <w:p w14:paraId="1E51B167" w14:textId="77777777" w:rsidR="00146C60" w:rsidRPr="00C03F39" w:rsidRDefault="00146C60" w:rsidP="00146C6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102499F8" w:rsidR="00146C60" w:rsidRPr="00C03F39" w:rsidRDefault="00146C60" w:rsidP="00146C60">
            <w:pPr>
              <w:spacing w:after="0"/>
              <w:jc w:val="center"/>
              <w:rPr>
                <w:color w:val="000000"/>
                <w:lang w:val="en-US"/>
              </w:rPr>
            </w:pPr>
            <w:ins w:id="1480" w:author="LGE" w:date="2023-11-15T22:46:00Z">
              <w:r w:rsidRPr="00BD7A70">
                <w:rPr>
                  <w:rFonts w:hint="eastAsia"/>
                  <w:color w:val="000000"/>
                </w:rPr>
                <w:t>9.43</w:t>
              </w:r>
            </w:ins>
            <w:del w:id="1481" w:author="LGE" w:date="2023-11-15T22:46:00Z">
              <w:r w:rsidRPr="00A45633" w:rsidDel="003E02F8">
                <w:rPr>
                  <w:rFonts w:hint="eastAsia"/>
                  <w:color w:val="000000"/>
                </w:rPr>
                <w:delText>4.66</w:delText>
              </w:r>
            </w:del>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3B438246" w:rsidR="00146C60" w:rsidRPr="00C03F39" w:rsidRDefault="00146C60" w:rsidP="00146C60">
            <w:pPr>
              <w:spacing w:after="0"/>
              <w:jc w:val="center"/>
              <w:rPr>
                <w:color w:val="000000"/>
                <w:lang w:val="en-US"/>
              </w:rPr>
            </w:pPr>
            <w:ins w:id="1482" w:author="LGE" w:date="2023-11-15T22:46:00Z">
              <w:r w:rsidRPr="00BD7A70">
                <w:rPr>
                  <w:rFonts w:hint="eastAsia"/>
                  <w:color w:val="000000"/>
                </w:rPr>
                <w:t>9.83</w:t>
              </w:r>
            </w:ins>
            <w:del w:id="1483" w:author="LGE" w:date="2023-11-15T22:46:00Z">
              <w:r w:rsidRPr="00A45633" w:rsidDel="003E02F8">
                <w:rPr>
                  <w:rFonts w:hint="eastAsia"/>
                  <w:color w:val="000000"/>
                </w:rPr>
                <w:delText>5.88</w:delText>
              </w:r>
            </w:del>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44350FBC" w:rsidR="00146C60" w:rsidRPr="00C03F39" w:rsidRDefault="00146C60" w:rsidP="00146C60">
            <w:pPr>
              <w:spacing w:after="0"/>
              <w:jc w:val="center"/>
              <w:rPr>
                <w:color w:val="000000"/>
                <w:lang w:val="en-US"/>
              </w:rPr>
            </w:pPr>
            <w:ins w:id="1484" w:author="LGE" w:date="2023-11-15T22:46:00Z">
              <w:r w:rsidRPr="00BD7A70">
                <w:rPr>
                  <w:rFonts w:hint="eastAsia"/>
                  <w:color w:val="000000"/>
                </w:rPr>
                <w:t>9.01</w:t>
              </w:r>
            </w:ins>
            <w:del w:id="1485" w:author="LGE" w:date="2023-11-15T22:46:00Z">
              <w:r w:rsidRPr="00A45633" w:rsidDel="003E02F8">
                <w:rPr>
                  <w:rFonts w:hint="eastAsia"/>
                  <w:color w:val="000000"/>
                </w:rPr>
                <w:delText>7.63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782F0130" w:rsidR="00146C60" w:rsidRPr="00C03F39" w:rsidRDefault="00146C60" w:rsidP="00146C60">
            <w:pPr>
              <w:spacing w:after="0"/>
              <w:jc w:val="center"/>
              <w:rPr>
                <w:color w:val="000000"/>
                <w:lang w:val="en-US"/>
              </w:rPr>
            </w:pPr>
            <w:ins w:id="1486" w:author="LGE" w:date="2023-11-15T22:46:00Z">
              <w:r w:rsidRPr="00BD7A70">
                <w:rPr>
                  <w:rFonts w:hint="eastAsia"/>
                  <w:color w:val="000000"/>
                </w:rPr>
                <w:t>7.57</w:t>
              </w:r>
            </w:ins>
            <w:del w:id="1487" w:author="LGE" w:date="2023-11-15T22:46:00Z">
              <w:r w:rsidRPr="00A45633" w:rsidDel="003E02F8">
                <w:rPr>
                  <w:rFonts w:hint="eastAsia"/>
                  <w:color w:val="000000"/>
                </w:rPr>
                <w:delText>10.65</w:delText>
              </w:r>
            </w:del>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40E195D7" w:rsidR="00146C60" w:rsidRPr="00C03F39" w:rsidRDefault="00146C60" w:rsidP="00146C60">
            <w:pPr>
              <w:spacing w:after="0"/>
              <w:jc w:val="center"/>
              <w:rPr>
                <w:color w:val="000000"/>
                <w:lang w:val="en-US"/>
              </w:rPr>
            </w:pPr>
            <w:ins w:id="1488" w:author="LGE" w:date="2023-11-15T22:46:00Z">
              <w:r w:rsidRPr="00BD7A70">
                <w:rPr>
                  <w:rFonts w:hint="eastAsia"/>
                  <w:color w:val="000000"/>
                </w:rPr>
                <w:t>8.56</w:t>
              </w:r>
            </w:ins>
            <w:del w:id="1489" w:author="LGE" w:date="2023-11-15T22:46:00Z">
              <w:r w:rsidRPr="00A45633" w:rsidDel="003E02F8">
                <w:rPr>
                  <w:rFonts w:hint="eastAsia"/>
                  <w:color w:val="000000"/>
                </w:rPr>
                <w:delText>7.63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50AB714E" w:rsidR="00146C60" w:rsidRPr="00C03F39" w:rsidRDefault="00146C60" w:rsidP="00146C60">
            <w:pPr>
              <w:spacing w:after="0"/>
              <w:jc w:val="center"/>
              <w:rPr>
                <w:color w:val="000000"/>
                <w:lang w:val="en-US"/>
              </w:rPr>
            </w:pPr>
            <w:ins w:id="1490" w:author="LGE" w:date="2023-11-15T22:46:00Z">
              <w:r w:rsidRPr="00BD7A70">
                <w:rPr>
                  <w:rFonts w:hint="eastAsia"/>
                  <w:color w:val="000000"/>
                </w:rPr>
                <w:t>6.86</w:t>
              </w:r>
            </w:ins>
            <w:del w:id="1491" w:author="LGE" w:date="2023-11-15T22:46:00Z">
              <w:r w:rsidRPr="00A45633" w:rsidDel="003E02F8">
                <w:rPr>
                  <w:rFonts w:hint="eastAsia"/>
                  <w:color w:val="000000"/>
                </w:rPr>
                <w:delText>10.63</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4DD05E8C" w:rsidR="00146C60" w:rsidRPr="00C03F39" w:rsidRDefault="00146C60" w:rsidP="00146C60">
            <w:pPr>
              <w:spacing w:after="0"/>
              <w:jc w:val="center"/>
              <w:rPr>
                <w:color w:val="000000"/>
                <w:lang w:val="en-US"/>
              </w:rPr>
            </w:pPr>
            <w:ins w:id="1492" w:author="LGE" w:date="2023-11-15T22:46:00Z">
              <w:r w:rsidRPr="00BD7A70">
                <w:rPr>
                  <w:rFonts w:hint="eastAsia"/>
                  <w:color w:val="000000"/>
                </w:rPr>
                <w:t>9.82</w:t>
              </w:r>
            </w:ins>
            <w:del w:id="1493" w:author="LGE" w:date="2023-11-15T22:46:00Z">
              <w:r w:rsidRPr="00A45633" w:rsidDel="003E02F8">
                <w:rPr>
                  <w:rFonts w:hint="eastAsia"/>
                  <w:color w:val="000000"/>
                </w:rPr>
                <w:delText>5.88</w:delText>
              </w:r>
            </w:del>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0D1D08DD" w:rsidR="00146C60" w:rsidRPr="00C03F39" w:rsidRDefault="00146C60" w:rsidP="00146C60">
            <w:pPr>
              <w:spacing w:after="0"/>
              <w:jc w:val="center"/>
              <w:rPr>
                <w:color w:val="000000"/>
                <w:lang w:val="en-US"/>
              </w:rPr>
            </w:pPr>
            <w:ins w:id="1494" w:author="LGE" w:date="2023-11-15T22:46:00Z">
              <w:r w:rsidRPr="00BD7A70">
                <w:rPr>
                  <w:rFonts w:hint="eastAsia"/>
                  <w:color w:val="000000"/>
                </w:rPr>
                <w:t>9.00</w:t>
              </w:r>
            </w:ins>
            <w:del w:id="1495" w:author="LGE" w:date="2023-11-15T22:46:00Z">
              <w:r w:rsidRPr="00A45633" w:rsidDel="003E02F8">
                <w:rPr>
                  <w:rFonts w:hint="eastAsia"/>
                  <w:color w:val="000000"/>
                </w:rPr>
                <w:delText>7.63</w:delText>
              </w:r>
            </w:del>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7D5F7ECA" w:rsidR="00146C60" w:rsidRPr="00C03F39" w:rsidRDefault="00146C60" w:rsidP="00146C60">
            <w:pPr>
              <w:spacing w:after="0"/>
              <w:jc w:val="center"/>
              <w:rPr>
                <w:color w:val="000000"/>
                <w:lang w:val="en-US"/>
              </w:rPr>
            </w:pPr>
            <w:ins w:id="1496" w:author="LGE" w:date="2023-11-15T22:46:00Z">
              <w:r w:rsidRPr="00BD7A70">
                <w:rPr>
                  <w:rFonts w:hint="eastAsia"/>
                  <w:color w:val="000000"/>
                </w:rPr>
                <w:t>8.95</w:t>
              </w:r>
            </w:ins>
            <w:del w:id="1497" w:author="LGE" w:date="2023-11-15T22:46:00Z">
              <w:r w:rsidRPr="00A45633" w:rsidDel="003E02F8">
                <w:rPr>
                  <w:rFonts w:hint="eastAsia"/>
                  <w:color w:val="000000"/>
                </w:rPr>
                <w:delText>7.64</w:delText>
              </w:r>
            </w:del>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tcPr>
          <w:p w14:paraId="31BA5256" w14:textId="77777777" w:rsidR="00146C60" w:rsidRPr="00C03F39" w:rsidRDefault="00146C60" w:rsidP="00146C60">
            <w:pPr>
              <w:spacing w:after="0"/>
              <w:jc w:val="center"/>
              <w:rPr>
                <w:color w:val="000000"/>
                <w:lang w:val="en-US"/>
              </w:rPr>
            </w:pPr>
          </w:p>
        </w:tc>
      </w:tr>
      <w:tr w:rsidR="00146C60" w:rsidRPr="00491A77" w14:paraId="072E9D40" w14:textId="77777777" w:rsidTr="008D1C6C">
        <w:trPr>
          <w:trHeight w:val="266"/>
          <w:jc w:val="center"/>
        </w:trPr>
        <w:tc>
          <w:tcPr>
            <w:tcW w:w="1134" w:type="dxa"/>
            <w:shd w:val="clear" w:color="auto" w:fill="auto"/>
            <w:noWrap/>
            <w:vAlign w:val="center"/>
            <w:hideMark/>
          </w:tcPr>
          <w:p w14:paraId="0CB68907"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570277DB" w:rsidR="00146C60" w:rsidRPr="00C03F39" w:rsidRDefault="00146C60" w:rsidP="00146C60">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4FFC77" w14:textId="324F15A5" w:rsidR="00146C60" w:rsidRPr="00C03F39" w:rsidRDefault="00146C60" w:rsidP="00146C60">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1954AA9" w14:textId="16AF2BB0" w:rsidR="00146C60" w:rsidRPr="00C03F39" w:rsidRDefault="00146C60" w:rsidP="00146C60">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575DD863" w14:textId="7E8D657A" w:rsidR="00146C60" w:rsidRPr="00C03F39" w:rsidRDefault="00146C60" w:rsidP="00146C60">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6432123" w14:textId="32B85E66" w:rsidR="00146C60" w:rsidRPr="00C03F39" w:rsidRDefault="00146C60" w:rsidP="00146C60">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85B127C" w14:textId="342DE445" w:rsidR="00146C60" w:rsidRPr="00C03F39" w:rsidRDefault="00146C60" w:rsidP="00146C60">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78E0DF8F" w14:textId="56468A6A" w:rsidR="00146C60" w:rsidRPr="00C03F39" w:rsidRDefault="00146C60" w:rsidP="00146C60">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5ED59D9" w14:textId="7F6EF13C" w:rsidR="00146C60" w:rsidRPr="00C03F39" w:rsidRDefault="00146C60" w:rsidP="00146C60">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D9CBF0F" w14:textId="78E92636" w:rsidR="00146C60" w:rsidRPr="00C03F39" w:rsidRDefault="00146C60" w:rsidP="00146C60">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15A8B7F" w14:textId="7D5F5AD4" w:rsidR="00146C60" w:rsidRPr="00C03F39" w:rsidRDefault="00146C60" w:rsidP="00146C60">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69A67A4D" w14:textId="1A37190F" w:rsidR="00146C60" w:rsidRPr="00C03F39" w:rsidRDefault="00146C60" w:rsidP="00146C60">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32AEBCC8" w14:textId="10B5071C" w:rsidR="00146C60" w:rsidRPr="00C03F39" w:rsidRDefault="00146C60" w:rsidP="00146C60">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48D1234" w14:textId="7107314A" w:rsidR="00146C60" w:rsidRPr="00C03F39" w:rsidRDefault="00146C60" w:rsidP="00146C60">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3005504" w14:textId="23CD8927" w:rsidR="00146C60" w:rsidRPr="00C03F39" w:rsidRDefault="00146C60" w:rsidP="00146C60">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1ECA6BAC" w14:textId="43ECB166" w:rsidR="00146C60" w:rsidRPr="00C03F39" w:rsidRDefault="00146C60" w:rsidP="00146C60">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6916A91" w14:textId="411A76D7" w:rsidR="00146C60" w:rsidRPr="00C03F39" w:rsidRDefault="00146C60" w:rsidP="00146C60">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3B228A6" w14:textId="5E2B6F5E" w:rsidR="00146C60" w:rsidRPr="00C03F39" w:rsidRDefault="00146C60" w:rsidP="00146C60">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04CE3855" w14:textId="45BF12DE" w:rsidR="00146C60" w:rsidRPr="00C03F39" w:rsidRDefault="00146C60" w:rsidP="00146C60">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7653C80D" w14:textId="1319C6CD" w:rsidR="00146C60" w:rsidRPr="00C03F39" w:rsidRDefault="00146C60" w:rsidP="00146C60">
            <w:pPr>
              <w:spacing w:after="0"/>
              <w:jc w:val="center"/>
              <w:rPr>
                <w:color w:val="000000"/>
                <w:lang w:val="en-US"/>
              </w:rPr>
            </w:pPr>
            <w:r>
              <w:rPr>
                <w:rFonts w:hint="eastAsia"/>
                <w:color w:val="000000"/>
              </w:rPr>
              <w:t>#3</w:t>
            </w:r>
            <w:r>
              <w:rPr>
                <w:color w:val="000000"/>
              </w:rPr>
              <w:t>7</w:t>
            </w:r>
          </w:p>
        </w:tc>
      </w:tr>
      <w:tr w:rsidR="00146C60" w:rsidRPr="00491A77" w14:paraId="0F2779FB" w14:textId="77777777" w:rsidTr="008D1C6C">
        <w:trPr>
          <w:trHeight w:val="266"/>
          <w:jc w:val="center"/>
        </w:trPr>
        <w:tc>
          <w:tcPr>
            <w:tcW w:w="1134" w:type="dxa"/>
            <w:shd w:val="clear" w:color="auto" w:fill="auto"/>
            <w:noWrap/>
            <w:vAlign w:val="center"/>
            <w:hideMark/>
          </w:tcPr>
          <w:p w14:paraId="225363EA" w14:textId="77777777" w:rsidR="00146C60" w:rsidRPr="00C03F39" w:rsidRDefault="00146C60" w:rsidP="00146C6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30514244" w:rsidR="00146C60" w:rsidRPr="00C03F39" w:rsidRDefault="00146C60" w:rsidP="00146C60">
            <w:pPr>
              <w:spacing w:after="0"/>
              <w:jc w:val="center"/>
              <w:rPr>
                <w:color w:val="000000"/>
                <w:lang w:val="en-US"/>
              </w:rPr>
            </w:pPr>
            <w:del w:id="1498" w:author="LGE" w:date="2023-11-15T22:46:00Z">
              <w:r w:rsidRPr="00A45633" w:rsidDel="00DC5970">
                <w:rPr>
                  <w:rFonts w:hint="eastAsia"/>
                  <w:color w:val="000000"/>
                </w:rPr>
                <w:delText>3.70</w:delText>
              </w:r>
            </w:del>
            <w:ins w:id="1499" w:author="LGE" w:date="2023-11-15T22:46:00Z">
              <w:r>
                <w:rPr>
                  <w:color w:val="000000"/>
                </w:rPr>
                <w:t>9.55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04F6EE8D" w:rsidR="00146C60" w:rsidRPr="00C03F39" w:rsidRDefault="00146C60" w:rsidP="00146C60">
            <w:pPr>
              <w:spacing w:after="0"/>
              <w:jc w:val="center"/>
              <w:rPr>
                <w:color w:val="000000"/>
                <w:lang w:val="en-US"/>
              </w:rPr>
            </w:pPr>
            <w:del w:id="1500" w:author="LGE" w:date="2023-11-15T22:46:00Z">
              <w:r w:rsidRPr="00A45633" w:rsidDel="00DC5970">
                <w:rPr>
                  <w:rFonts w:hint="eastAsia"/>
                  <w:color w:val="000000"/>
                </w:rPr>
                <w:delText>4.59</w:delText>
              </w:r>
            </w:del>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3E980832" w:rsidR="00146C60" w:rsidRPr="00C03F39" w:rsidRDefault="00146C60" w:rsidP="00146C60">
            <w:pPr>
              <w:spacing w:after="0"/>
              <w:jc w:val="center"/>
              <w:rPr>
                <w:color w:val="000000"/>
                <w:lang w:val="en-US"/>
              </w:rPr>
            </w:pPr>
            <w:del w:id="1501" w:author="LGE" w:date="2023-11-15T22:46:00Z">
              <w:r w:rsidRPr="00A45633" w:rsidDel="00DC5970">
                <w:rPr>
                  <w:rFonts w:hint="eastAsia"/>
                  <w:color w:val="000000"/>
                </w:rPr>
                <w:delText>5.87</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50B06494" w:rsidR="00146C60" w:rsidRPr="00C03F39" w:rsidRDefault="00146C60" w:rsidP="00146C60">
            <w:pPr>
              <w:spacing w:after="0"/>
              <w:jc w:val="center"/>
              <w:rPr>
                <w:color w:val="000000"/>
                <w:lang w:val="en-US"/>
              </w:rPr>
            </w:pPr>
            <w:del w:id="1502" w:author="LGE" w:date="2023-11-15T22:46:00Z">
              <w:r w:rsidRPr="00A45633" w:rsidDel="00DC5970">
                <w:rPr>
                  <w:rFonts w:hint="eastAsia"/>
                  <w:color w:val="000000"/>
                </w:rPr>
                <w:delText>7.63</w:delText>
              </w:r>
            </w:del>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5C92DFF3" w:rsidR="00146C60" w:rsidRPr="00C03F39" w:rsidRDefault="00146C60" w:rsidP="00146C60">
            <w:pPr>
              <w:spacing w:after="0"/>
              <w:jc w:val="center"/>
              <w:rPr>
                <w:color w:val="000000"/>
                <w:lang w:val="en-US"/>
              </w:rPr>
            </w:pPr>
            <w:del w:id="1503" w:author="LGE" w:date="2023-11-15T22:46:00Z">
              <w:r w:rsidRPr="00A45633" w:rsidDel="00DC5970">
                <w:rPr>
                  <w:rFonts w:hint="eastAsia"/>
                  <w:color w:val="000000"/>
                </w:rPr>
                <w:delText>10.73</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4E199801" w:rsidR="00146C60" w:rsidRPr="00C03F39" w:rsidRDefault="00146C60" w:rsidP="00146C60">
            <w:pPr>
              <w:spacing w:after="0"/>
              <w:jc w:val="center"/>
              <w:rPr>
                <w:color w:val="000000"/>
                <w:lang w:val="en-US"/>
              </w:rPr>
            </w:pPr>
            <w:del w:id="1504" w:author="LGE" w:date="2023-11-15T22:46:00Z">
              <w:r w:rsidRPr="00A45633" w:rsidDel="00DC5970">
                <w:rPr>
                  <w:rFonts w:hint="eastAsia"/>
                  <w:color w:val="000000"/>
                </w:rPr>
                <w:delText>5.85</w:delText>
              </w:r>
            </w:del>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7EB036F1" w:rsidR="00146C60" w:rsidRPr="00C03F39" w:rsidRDefault="00146C60" w:rsidP="00146C60">
            <w:pPr>
              <w:spacing w:after="0"/>
              <w:jc w:val="center"/>
              <w:rPr>
                <w:color w:val="000000"/>
                <w:lang w:val="en-US"/>
              </w:rPr>
            </w:pPr>
            <w:del w:id="1505" w:author="LGE" w:date="2023-11-15T22:46:00Z">
              <w:r w:rsidRPr="00A45633" w:rsidDel="00DC5970">
                <w:rPr>
                  <w:rFonts w:hint="eastAsia"/>
                  <w:color w:val="000000"/>
                </w:rPr>
                <w:delText>7.60</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22C3B334" w:rsidR="00146C60" w:rsidRPr="00C03F39" w:rsidRDefault="00146C60" w:rsidP="00146C60">
            <w:pPr>
              <w:spacing w:after="0"/>
              <w:jc w:val="center"/>
              <w:rPr>
                <w:color w:val="000000"/>
                <w:lang w:val="en-US"/>
              </w:rPr>
            </w:pPr>
            <w:del w:id="1506" w:author="LGE" w:date="2023-11-15T22:46:00Z">
              <w:r w:rsidRPr="00A45633" w:rsidDel="00DC5970">
                <w:rPr>
                  <w:rFonts w:hint="eastAsia"/>
                  <w:color w:val="000000"/>
                </w:rPr>
                <w:delText>10.69</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4FE9DA80" w:rsidR="00146C60" w:rsidRPr="00C03F39" w:rsidRDefault="00146C60" w:rsidP="00146C60">
            <w:pPr>
              <w:spacing w:after="0"/>
              <w:jc w:val="center"/>
              <w:rPr>
                <w:color w:val="000000"/>
                <w:lang w:val="en-US"/>
              </w:rPr>
            </w:pPr>
            <w:del w:id="1507" w:author="LGE" w:date="2023-11-15T22:46:00Z">
              <w:r w:rsidRPr="00A45633" w:rsidDel="00DC5970">
                <w:rPr>
                  <w:rFonts w:hint="eastAsia"/>
                  <w:color w:val="000000"/>
                </w:rPr>
                <w:delText>10.54</w:delText>
              </w:r>
            </w:del>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43B133CD" w:rsidR="00146C60" w:rsidRPr="00C03F39" w:rsidRDefault="00146C60" w:rsidP="00146C60">
            <w:pPr>
              <w:spacing w:after="0"/>
              <w:jc w:val="center"/>
              <w:rPr>
                <w:color w:val="000000"/>
                <w:lang w:val="en-US"/>
              </w:rPr>
            </w:pPr>
            <w:del w:id="1508" w:author="LGE" w:date="2023-11-15T22:46:00Z">
              <w:r w:rsidRPr="00A45633" w:rsidDel="00DC5970">
                <w:rPr>
                  <w:rFonts w:hint="eastAsia"/>
                  <w:color w:val="000000"/>
                </w:rPr>
                <w:delText>4.60</w:delText>
              </w:r>
            </w:del>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76610F3E" w:rsidR="00146C60" w:rsidRPr="00C03F39" w:rsidRDefault="00146C60" w:rsidP="00146C60">
            <w:pPr>
              <w:spacing w:after="0"/>
              <w:jc w:val="center"/>
              <w:rPr>
                <w:color w:val="000000"/>
                <w:lang w:val="en-US"/>
              </w:rPr>
            </w:pPr>
            <w:del w:id="1509" w:author="LGE" w:date="2023-11-15T22:46:00Z">
              <w:r w:rsidRPr="00A45633" w:rsidDel="00DC5970">
                <w:rPr>
                  <w:rFonts w:hint="eastAsia"/>
                  <w:color w:val="000000"/>
                </w:rPr>
                <w:delText>5.85</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09ED6682" w:rsidR="00146C60" w:rsidRPr="00C03F39" w:rsidRDefault="00146C60" w:rsidP="00146C60">
            <w:pPr>
              <w:spacing w:after="0"/>
              <w:jc w:val="center"/>
              <w:rPr>
                <w:color w:val="000000"/>
                <w:lang w:val="en-US"/>
              </w:rPr>
            </w:pPr>
            <w:del w:id="1510" w:author="LGE" w:date="2023-11-15T22:46:00Z">
              <w:r w:rsidRPr="00A45633" w:rsidDel="00DC5970">
                <w:rPr>
                  <w:rFonts w:hint="eastAsia"/>
                  <w:color w:val="000000"/>
                </w:rPr>
                <w:delText>5.86</w:delText>
              </w:r>
            </w:del>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64854C66" w:rsidR="00146C60" w:rsidRPr="00C03F39" w:rsidRDefault="00146C60" w:rsidP="00146C60">
            <w:pPr>
              <w:spacing w:after="0"/>
              <w:jc w:val="center"/>
              <w:rPr>
                <w:color w:val="000000"/>
                <w:lang w:val="en-US"/>
              </w:rPr>
            </w:pPr>
            <w:del w:id="1511" w:author="LGE" w:date="2023-11-15T22:46:00Z">
              <w:r w:rsidRPr="00A45633" w:rsidDel="00DC5970">
                <w:rPr>
                  <w:rFonts w:hint="eastAsia"/>
                  <w:color w:val="000000"/>
                </w:rPr>
                <w:delText>5.85</w:delText>
              </w:r>
            </w:del>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2F543988" w:rsidR="00146C60" w:rsidRPr="00C03F39" w:rsidRDefault="00146C60" w:rsidP="00146C60">
            <w:pPr>
              <w:spacing w:after="0"/>
              <w:jc w:val="center"/>
              <w:rPr>
                <w:color w:val="000000"/>
                <w:lang w:val="en-US"/>
              </w:rPr>
            </w:pPr>
            <w:del w:id="1512" w:author="LGE" w:date="2023-11-15T22:46:00Z">
              <w:r w:rsidRPr="00A45633" w:rsidDel="00DC5970">
                <w:rPr>
                  <w:rFonts w:hint="eastAsia"/>
                  <w:color w:val="000000"/>
                </w:rPr>
                <w:delText>5.85</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413D8849" w:rsidR="00146C60" w:rsidRPr="00C03F39" w:rsidRDefault="00146C60" w:rsidP="00146C60">
            <w:pPr>
              <w:spacing w:after="0"/>
              <w:jc w:val="center"/>
              <w:rPr>
                <w:color w:val="000000"/>
                <w:lang w:val="en-US"/>
              </w:rPr>
            </w:pPr>
            <w:del w:id="1513" w:author="LGE" w:date="2023-11-15T22:46:00Z">
              <w:r w:rsidRPr="00A45633" w:rsidDel="00DC5970">
                <w:rPr>
                  <w:rFonts w:hint="eastAsia"/>
                  <w:color w:val="000000"/>
                </w:rPr>
                <w:delText>7.63</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19A682C5" w:rsidR="00146C60" w:rsidRPr="00C03F39" w:rsidRDefault="00146C60" w:rsidP="00146C60">
            <w:pPr>
              <w:spacing w:after="0"/>
              <w:jc w:val="center"/>
              <w:rPr>
                <w:color w:val="000000"/>
                <w:lang w:val="en-US"/>
              </w:rPr>
            </w:pPr>
            <w:del w:id="1514" w:author="LGE" w:date="2023-11-15T22:46:00Z">
              <w:r w:rsidRPr="00A45633" w:rsidDel="00DC5970">
                <w:rPr>
                  <w:rFonts w:hint="eastAsia"/>
                  <w:color w:val="000000"/>
                </w:rPr>
                <w:delText>7.63</w:delText>
              </w:r>
            </w:del>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4DE1BB0C" w:rsidR="00146C60" w:rsidRPr="00C03F39" w:rsidRDefault="00146C60" w:rsidP="00146C60">
            <w:pPr>
              <w:spacing w:after="0"/>
              <w:jc w:val="center"/>
              <w:rPr>
                <w:color w:val="000000"/>
                <w:lang w:val="en-US"/>
              </w:rPr>
            </w:pPr>
            <w:del w:id="1515" w:author="LGE" w:date="2023-11-15T22:46:00Z">
              <w:r w:rsidRPr="00A45633" w:rsidDel="00DC5970">
                <w:rPr>
                  <w:rFonts w:hint="eastAsia"/>
                  <w:color w:val="000000"/>
                </w:rPr>
                <w:delText>7.64</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6E38D87D" w:rsidR="00146C60" w:rsidRPr="00C03F39" w:rsidRDefault="00146C60" w:rsidP="00146C60">
            <w:pPr>
              <w:spacing w:after="0"/>
              <w:jc w:val="center"/>
              <w:rPr>
                <w:color w:val="000000"/>
                <w:lang w:val="en-US"/>
              </w:rPr>
            </w:pPr>
            <w:del w:id="1516" w:author="LGE" w:date="2023-11-15T22:46:00Z">
              <w:r w:rsidRPr="00A45633" w:rsidDel="00DC5970">
                <w:rPr>
                  <w:rFonts w:hint="eastAsia"/>
                  <w:color w:val="000000"/>
                </w:rPr>
                <w:delText>7.60</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55E2DBA4" w:rsidR="00146C60" w:rsidRPr="00C03F39" w:rsidRDefault="00146C60" w:rsidP="00146C60">
            <w:pPr>
              <w:spacing w:after="0"/>
              <w:jc w:val="center"/>
              <w:rPr>
                <w:color w:val="000000"/>
                <w:lang w:val="en-US"/>
              </w:rPr>
            </w:pPr>
            <w:del w:id="1517" w:author="LGE" w:date="2023-11-15T22:46:00Z">
              <w:r w:rsidRPr="00A45633" w:rsidDel="00DC5970">
                <w:rPr>
                  <w:rFonts w:hint="eastAsia"/>
                  <w:color w:val="000000"/>
                </w:rPr>
                <w:delText>4.64</w:delText>
              </w:r>
            </w:del>
          </w:p>
        </w:tc>
      </w:tr>
    </w:tbl>
    <w:p w14:paraId="787F59F6" w14:textId="77777777" w:rsidR="009C67EF" w:rsidRDefault="009C67EF" w:rsidP="009C67EF">
      <w:pPr>
        <w:spacing w:line="276" w:lineRule="auto"/>
        <w:ind w:left="100" w:hangingChars="50" w:hanging="100"/>
        <w:rPr>
          <w:lang w:val="en-US"/>
        </w:rPr>
      </w:pPr>
    </w:p>
    <w:p w14:paraId="48AB3305" w14:textId="7B111883" w:rsidR="009C67EF" w:rsidRDefault="009C67EF" w:rsidP="009C67EF">
      <w:pPr>
        <w:spacing w:line="276" w:lineRule="auto"/>
        <w:ind w:left="100" w:hangingChars="50" w:hanging="100"/>
        <w:jc w:val="center"/>
        <w:rPr>
          <w:lang w:val="en-US"/>
        </w:rPr>
      </w:pPr>
      <w:del w:id="1518" w:author="OPPO RAN4#109" w:date="2023-11-20T17:26:00Z">
        <w:r w:rsidDel="00146C60">
          <w:rPr>
            <w:noProof/>
            <w:lang w:val="en-US" w:eastAsia="ko-KR"/>
          </w:rPr>
          <w:drawing>
            <wp:inline distT="0" distB="0" distL="0" distR="0" wp14:anchorId="01E2FE0F" wp14:editId="59E6560B">
              <wp:extent cx="7943850" cy="2650089"/>
              <wp:effectExtent l="0" t="0" r="0" b="0"/>
              <wp:docPr id="1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959535" cy="2655321"/>
                      </a:xfrm>
                      <a:prstGeom prst="rect">
                        <a:avLst/>
                      </a:prstGeom>
                      <a:noFill/>
                      <a:extLst/>
                    </pic:spPr>
                  </pic:pic>
                </a:graphicData>
              </a:graphic>
            </wp:inline>
          </w:drawing>
        </w:r>
      </w:del>
    </w:p>
    <w:p w14:paraId="6AD11C02" w14:textId="05E625D6" w:rsidR="009C67EF" w:rsidRPr="000C68ED" w:rsidDel="00146C60" w:rsidRDefault="009C67EF" w:rsidP="009C67EF">
      <w:pPr>
        <w:pStyle w:val="TH"/>
        <w:rPr>
          <w:del w:id="1519" w:author="OPPO RAN4#109" w:date="2023-11-20T17:26:00Z"/>
          <w:rFonts w:ascii="Times New Roman" w:hAnsi="Times New Roman"/>
          <w:lang w:val="en-US"/>
        </w:rPr>
      </w:pPr>
      <w:del w:id="1520" w:author="OPPO RAN4#109" w:date="2023-11-20T17:26:00Z">
        <w:r w:rsidRPr="000C68ED" w:rsidDel="00146C60">
          <w:rPr>
            <w:rFonts w:ascii="Times New Roman" w:hAnsi="Times New Roman"/>
            <w:lang w:val="en-US"/>
          </w:rPr>
          <w:delText xml:space="preserve">Figure </w:delText>
        </w:r>
        <w:r w:rsidRPr="00D55D1F" w:rsidDel="00146C60">
          <w:rPr>
            <w:rFonts w:ascii="Times New Roman" w:hAnsi="Times New Roman"/>
            <w:lang w:val="en-US"/>
          </w:rPr>
          <w:delText>6.1.3.5.3.1</w:delText>
        </w:r>
        <w:r w:rsidRPr="000C68ED" w:rsidDel="00146C60">
          <w:rPr>
            <w:rFonts w:ascii="Times New Roman" w:hAnsi="Times New Roman"/>
            <w:lang w:val="en-US"/>
          </w:rPr>
          <w:delText>-</w:delText>
        </w:r>
        <w:r w:rsidDel="00146C60">
          <w:rPr>
            <w:rFonts w:ascii="Times New Roman" w:hAnsi="Times New Roman"/>
            <w:lang w:val="en-US"/>
          </w:rPr>
          <w:delText>1</w:delText>
        </w:r>
        <w:r w:rsidRPr="000C68ED" w:rsidDel="00146C60">
          <w:rPr>
            <w:rFonts w:ascii="Times New Roman" w:hAnsi="Times New Roman"/>
            <w:lang w:val="en-US"/>
          </w:rPr>
          <w:delText>: NS_</w:delText>
        </w:r>
        <w:r w:rsidDel="00146C60">
          <w:rPr>
            <w:rFonts w:ascii="Times New Roman" w:hAnsi="Times New Roman"/>
            <w:lang w:val="en-US"/>
          </w:rPr>
          <w:delText>53</w:delText>
        </w:r>
        <w:r w:rsidRPr="000C68ED" w:rsidDel="00146C60">
          <w:rPr>
            <w:rFonts w:ascii="Times New Roman" w:hAnsi="Times New Roman"/>
            <w:lang w:val="en-US"/>
          </w:rPr>
          <w:delText>-</w:delText>
        </w:r>
        <w:r w:rsidDel="00146C60">
          <w:rPr>
            <w:rFonts w:ascii="Times New Roman" w:hAnsi="Times New Roman"/>
            <w:lang w:val="en-US"/>
          </w:rPr>
          <w:delText>PSFCH</w:delText>
        </w:r>
        <w:r w:rsidRPr="000C68ED" w:rsidDel="00146C60">
          <w:rPr>
            <w:rFonts w:ascii="Times New Roman" w:hAnsi="Times New Roman"/>
            <w:lang w:val="en-US"/>
          </w:rPr>
          <w:delText xml:space="preserve"> </w:delText>
        </w:r>
        <w:r w:rsidDel="00146C60">
          <w:rPr>
            <w:rFonts w:ascii="Times New Roman" w:hAnsi="Times New Roman"/>
            <w:lang w:val="en-US"/>
          </w:rPr>
          <w:delText>A-</w:delText>
        </w:r>
        <w:r w:rsidRPr="000C68ED" w:rsidDel="00146C60">
          <w:rPr>
            <w:rFonts w:ascii="Times New Roman" w:hAnsi="Times New Roman"/>
            <w:lang w:val="en-US"/>
          </w:rPr>
          <w:delText>MPR simulation results for SL-U power class 5</w:delText>
        </w:r>
      </w:del>
    </w:p>
    <w:p w14:paraId="732C66B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096D9390"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D55D1F">
        <w:rPr>
          <w:rFonts w:ascii="Times New Roman" w:hAnsi="Times New Roman"/>
          <w:lang w:val="en-US"/>
        </w:rPr>
        <w:t>6.1.3.5.3.1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146C60">
        <w:trPr>
          <w:trHeight w:val="237"/>
          <w:jc w:val="center"/>
        </w:trPr>
        <w:tc>
          <w:tcPr>
            <w:tcW w:w="1741"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146C60">
        <w:trPr>
          <w:trHeight w:val="237"/>
          <w:jc w:val="center"/>
        </w:trPr>
        <w:tc>
          <w:tcPr>
            <w:tcW w:w="1741" w:type="dxa"/>
            <w:vMerge/>
            <w:shd w:val="clear" w:color="auto" w:fill="auto"/>
          </w:tcPr>
          <w:p w14:paraId="3B00A953" w14:textId="77777777" w:rsidR="009C67EF" w:rsidRPr="00A1115A" w:rsidRDefault="009C67EF" w:rsidP="008D1C6C">
            <w:pPr>
              <w:pStyle w:val="TAH"/>
            </w:pPr>
          </w:p>
        </w:tc>
        <w:tc>
          <w:tcPr>
            <w:tcW w:w="158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525" w:type="dxa"/>
          </w:tcPr>
          <w:p w14:paraId="1AB04163" w14:textId="77777777" w:rsidR="009C67EF" w:rsidRPr="00A1115A" w:rsidRDefault="009C67EF" w:rsidP="008D1C6C">
            <w:pPr>
              <w:pStyle w:val="TAH"/>
            </w:pPr>
            <w:r>
              <w:rPr>
                <w:rFonts w:hint="eastAsia"/>
                <w:lang w:eastAsia="ko-KR"/>
              </w:rPr>
              <w:t>40MHz</w:t>
            </w:r>
          </w:p>
        </w:tc>
        <w:tc>
          <w:tcPr>
            <w:tcW w:w="1580" w:type="dxa"/>
          </w:tcPr>
          <w:p w14:paraId="76C94648" w14:textId="77777777" w:rsidR="009C67EF" w:rsidRPr="00A1115A" w:rsidRDefault="009C67EF" w:rsidP="008D1C6C">
            <w:pPr>
              <w:pStyle w:val="TAH"/>
            </w:pPr>
            <w:r>
              <w:rPr>
                <w:rFonts w:hint="eastAsia"/>
                <w:lang w:eastAsia="ko-KR"/>
              </w:rPr>
              <w:t>60MHz</w:t>
            </w:r>
          </w:p>
        </w:tc>
        <w:tc>
          <w:tcPr>
            <w:tcW w:w="1580" w:type="dxa"/>
          </w:tcPr>
          <w:p w14:paraId="229A37C3" w14:textId="77777777" w:rsidR="009C67EF" w:rsidRPr="00A1115A" w:rsidRDefault="009C67EF" w:rsidP="008D1C6C">
            <w:pPr>
              <w:pStyle w:val="TAH"/>
            </w:pPr>
            <w:r>
              <w:rPr>
                <w:rFonts w:hint="eastAsia"/>
                <w:lang w:eastAsia="ko-KR"/>
              </w:rPr>
              <w:t>80MHz</w:t>
            </w:r>
          </w:p>
        </w:tc>
        <w:tc>
          <w:tcPr>
            <w:tcW w:w="1625"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146C60" w14:paraId="4B54FB98" w14:textId="77777777" w:rsidTr="00146C60">
        <w:trPr>
          <w:trHeight w:val="237"/>
          <w:jc w:val="center"/>
        </w:trPr>
        <w:tc>
          <w:tcPr>
            <w:tcW w:w="1741" w:type="dxa"/>
            <w:shd w:val="clear" w:color="auto" w:fill="auto"/>
          </w:tcPr>
          <w:p w14:paraId="16F01DAB" w14:textId="77777777" w:rsidR="00146C60" w:rsidRPr="00A1115A" w:rsidRDefault="00146C60" w:rsidP="00146C60">
            <w:pPr>
              <w:pStyle w:val="TAH"/>
            </w:pPr>
            <w:r>
              <w:rPr>
                <w:b w:val="0"/>
                <w:bCs/>
                <w:szCs w:val="18"/>
              </w:rPr>
              <w:t>Contiguous</w:t>
            </w:r>
          </w:p>
        </w:tc>
        <w:tc>
          <w:tcPr>
            <w:tcW w:w="1580" w:type="dxa"/>
          </w:tcPr>
          <w:p w14:paraId="14AEEB10" w14:textId="0A3CE3FA" w:rsidR="00146C60" w:rsidRDefault="00146C60" w:rsidP="00146C60">
            <w:pPr>
              <w:pStyle w:val="TAH"/>
              <w:rPr>
                <w:lang w:eastAsia="ko-KR"/>
              </w:rPr>
            </w:pPr>
            <w:ins w:id="1521" w:author="LGE" w:date="2023-11-15T22:46:00Z">
              <w:r>
                <w:rPr>
                  <w:rFonts w:cs="Arial"/>
                  <w:b w:val="0"/>
                  <w:bCs/>
                  <w:szCs w:val="18"/>
                </w:rPr>
                <w:t>7.98</w:t>
              </w:r>
            </w:ins>
            <w:del w:id="1522" w:author="LGE" w:date="2023-11-15T22:46:00Z">
              <w:r w:rsidDel="008F02D8">
                <w:rPr>
                  <w:rFonts w:cs="Arial"/>
                  <w:b w:val="0"/>
                  <w:bCs/>
                  <w:szCs w:val="18"/>
                </w:rPr>
                <w:delText>10.74</w:delText>
              </w:r>
            </w:del>
          </w:p>
        </w:tc>
        <w:tc>
          <w:tcPr>
            <w:tcW w:w="1525" w:type="dxa"/>
          </w:tcPr>
          <w:p w14:paraId="157C724C" w14:textId="4AB31E1B" w:rsidR="00146C60" w:rsidRDefault="00146C60" w:rsidP="00146C60">
            <w:pPr>
              <w:pStyle w:val="TAH"/>
              <w:rPr>
                <w:lang w:eastAsia="ko-KR"/>
              </w:rPr>
            </w:pPr>
            <w:ins w:id="1523" w:author="LGE" w:date="2023-11-15T22:46:00Z">
              <w:r>
                <w:rPr>
                  <w:b w:val="0"/>
                  <w:bCs/>
                  <w:szCs w:val="18"/>
                </w:rPr>
                <w:t>9.32</w:t>
              </w:r>
            </w:ins>
            <w:del w:id="1524" w:author="LGE" w:date="2023-11-15T22:46:00Z">
              <w:r w:rsidDel="008F02D8">
                <w:rPr>
                  <w:b w:val="0"/>
                  <w:bCs/>
                  <w:szCs w:val="18"/>
                </w:rPr>
                <w:delText>7.63</w:delText>
              </w:r>
            </w:del>
          </w:p>
        </w:tc>
        <w:tc>
          <w:tcPr>
            <w:tcW w:w="1580" w:type="dxa"/>
          </w:tcPr>
          <w:p w14:paraId="62398AE6" w14:textId="3962A1B8" w:rsidR="00146C60" w:rsidRDefault="00146C60" w:rsidP="00146C60">
            <w:pPr>
              <w:pStyle w:val="TAH"/>
              <w:rPr>
                <w:lang w:eastAsia="ko-KR"/>
              </w:rPr>
            </w:pPr>
            <w:ins w:id="1525" w:author="LGE" w:date="2023-11-15T22:46:00Z">
              <w:r>
                <w:rPr>
                  <w:b w:val="0"/>
                  <w:bCs/>
                  <w:szCs w:val="18"/>
                </w:rPr>
                <w:t>9.83</w:t>
              </w:r>
            </w:ins>
            <w:del w:id="1526" w:author="LGE" w:date="2023-11-15T22:46:00Z">
              <w:r w:rsidDel="008F02D8">
                <w:rPr>
                  <w:b w:val="0"/>
                  <w:bCs/>
                  <w:szCs w:val="18"/>
                </w:rPr>
                <w:delText>5.88</w:delText>
              </w:r>
            </w:del>
          </w:p>
        </w:tc>
        <w:tc>
          <w:tcPr>
            <w:tcW w:w="1580" w:type="dxa"/>
          </w:tcPr>
          <w:p w14:paraId="549289B9" w14:textId="7337DDC4" w:rsidR="00146C60" w:rsidRDefault="00146C60" w:rsidP="00146C60">
            <w:pPr>
              <w:pStyle w:val="TAH"/>
              <w:rPr>
                <w:lang w:eastAsia="ko-KR"/>
              </w:rPr>
            </w:pPr>
            <w:ins w:id="1527" w:author="LGE" w:date="2023-11-15T22:46:00Z">
              <w:r>
                <w:rPr>
                  <w:rFonts w:cs="Arial"/>
                  <w:b w:val="0"/>
                  <w:bCs/>
                  <w:szCs w:val="18"/>
                </w:rPr>
                <w:t>9.43</w:t>
              </w:r>
            </w:ins>
            <w:del w:id="1528" w:author="LGE" w:date="2023-11-15T22:46:00Z">
              <w:r w:rsidDel="008F02D8">
                <w:rPr>
                  <w:rFonts w:cs="Arial"/>
                  <w:b w:val="0"/>
                  <w:bCs/>
                  <w:szCs w:val="18"/>
                </w:rPr>
                <w:delText>4.66</w:delText>
              </w:r>
            </w:del>
          </w:p>
        </w:tc>
        <w:tc>
          <w:tcPr>
            <w:tcW w:w="1625" w:type="dxa"/>
          </w:tcPr>
          <w:p w14:paraId="14BA54D4" w14:textId="5A7B3CB8" w:rsidR="00146C60" w:rsidRDefault="00146C60" w:rsidP="00146C60">
            <w:pPr>
              <w:pStyle w:val="TAH"/>
              <w:rPr>
                <w:lang w:eastAsia="ko-KR"/>
              </w:rPr>
            </w:pPr>
            <w:ins w:id="1529" w:author="LGE" w:date="2023-11-15T22:46:00Z">
              <w:r>
                <w:rPr>
                  <w:rFonts w:cs="Arial"/>
                  <w:b w:val="0"/>
                  <w:bCs/>
                  <w:szCs w:val="18"/>
                </w:rPr>
                <w:t>9.55</w:t>
              </w:r>
            </w:ins>
            <w:del w:id="1530" w:author="LGE" w:date="2023-11-15T22:46:00Z">
              <w:r w:rsidDel="008F02D8">
                <w:rPr>
                  <w:rFonts w:cs="Arial"/>
                  <w:b w:val="0"/>
                  <w:bCs/>
                  <w:szCs w:val="18"/>
                </w:rPr>
                <w:delText>3.70</w:delText>
              </w:r>
            </w:del>
          </w:p>
        </w:tc>
      </w:tr>
      <w:tr w:rsidR="00146C60" w14:paraId="2A17AAAB" w14:textId="77777777" w:rsidTr="00146C60">
        <w:trPr>
          <w:trHeight w:val="237"/>
          <w:jc w:val="center"/>
        </w:trPr>
        <w:tc>
          <w:tcPr>
            <w:tcW w:w="1741" w:type="dxa"/>
            <w:shd w:val="clear" w:color="auto" w:fill="auto"/>
          </w:tcPr>
          <w:p w14:paraId="1644C100" w14:textId="77777777" w:rsidR="00146C60" w:rsidRPr="00A1115A" w:rsidRDefault="00146C60" w:rsidP="00146C60">
            <w:pPr>
              <w:pStyle w:val="TAH"/>
            </w:pPr>
            <w:r>
              <w:rPr>
                <w:b w:val="0"/>
                <w:bCs/>
                <w:szCs w:val="18"/>
              </w:rPr>
              <w:t>Non-contiguous</w:t>
            </w:r>
          </w:p>
        </w:tc>
        <w:tc>
          <w:tcPr>
            <w:tcW w:w="1580" w:type="dxa"/>
          </w:tcPr>
          <w:p w14:paraId="66ACDB1D" w14:textId="43A73AD7" w:rsidR="00146C60" w:rsidRDefault="00146C60" w:rsidP="00146C60">
            <w:pPr>
              <w:pStyle w:val="TAH"/>
              <w:rPr>
                <w:lang w:eastAsia="ko-KR"/>
              </w:rPr>
            </w:pPr>
            <w:r w:rsidRPr="00565D70">
              <w:rPr>
                <w:b w:val="0"/>
                <w:bCs/>
                <w:szCs w:val="18"/>
              </w:rPr>
              <w:t>N/A</w:t>
            </w:r>
          </w:p>
        </w:tc>
        <w:tc>
          <w:tcPr>
            <w:tcW w:w="1525" w:type="dxa"/>
          </w:tcPr>
          <w:p w14:paraId="105ED7A2" w14:textId="053D6C34" w:rsidR="00146C60" w:rsidRDefault="00146C60" w:rsidP="00146C60">
            <w:pPr>
              <w:pStyle w:val="TAH"/>
              <w:rPr>
                <w:lang w:eastAsia="ko-KR"/>
              </w:rPr>
            </w:pPr>
            <w:ins w:id="1531" w:author="LGE" w:date="2023-11-15T22:47:00Z">
              <w:r>
                <w:rPr>
                  <w:rFonts w:cs="Arial"/>
                  <w:b w:val="0"/>
                  <w:bCs/>
                  <w:szCs w:val="18"/>
                </w:rPr>
                <w:t>9.0</w:t>
              </w:r>
            </w:ins>
            <w:del w:id="1532" w:author="LGE" w:date="2023-11-15T22:47:00Z">
              <w:r w:rsidDel="00815DF0">
                <w:rPr>
                  <w:rFonts w:cs="Arial"/>
                  <w:b w:val="0"/>
                  <w:bCs/>
                  <w:szCs w:val="18"/>
                </w:rPr>
                <w:delText>7.74</w:delText>
              </w:r>
            </w:del>
          </w:p>
        </w:tc>
        <w:tc>
          <w:tcPr>
            <w:tcW w:w="1580" w:type="dxa"/>
          </w:tcPr>
          <w:p w14:paraId="21830B24" w14:textId="044AFB70" w:rsidR="00146C60" w:rsidRDefault="00146C60" w:rsidP="00146C60">
            <w:pPr>
              <w:pStyle w:val="TAH"/>
              <w:rPr>
                <w:lang w:eastAsia="ko-KR"/>
              </w:rPr>
            </w:pPr>
            <w:ins w:id="1533" w:author="LGE" w:date="2023-11-15T22:47:00Z">
              <w:r>
                <w:rPr>
                  <w:rFonts w:cs="Arial"/>
                  <w:b w:val="0"/>
                  <w:bCs/>
                  <w:szCs w:val="18"/>
                </w:rPr>
                <w:t>9.82</w:t>
              </w:r>
            </w:ins>
            <w:del w:id="1534" w:author="LGE" w:date="2023-11-15T22:47:00Z">
              <w:r w:rsidDel="00815DF0">
                <w:rPr>
                  <w:rFonts w:cs="Arial"/>
                  <w:b w:val="0"/>
                  <w:bCs/>
                  <w:szCs w:val="18"/>
                </w:rPr>
                <w:delText>5.88</w:delText>
              </w:r>
            </w:del>
          </w:p>
        </w:tc>
        <w:tc>
          <w:tcPr>
            <w:tcW w:w="1580" w:type="dxa"/>
          </w:tcPr>
          <w:p w14:paraId="3B4F1AC7" w14:textId="51BA4A63" w:rsidR="00146C60" w:rsidRDefault="00146C60" w:rsidP="00146C60">
            <w:pPr>
              <w:pStyle w:val="TAH"/>
              <w:rPr>
                <w:lang w:eastAsia="ko-KR"/>
              </w:rPr>
            </w:pPr>
            <w:ins w:id="1535" w:author="LGE" w:date="2023-11-15T22:47:00Z">
              <w:r>
                <w:rPr>
                  <w:rFonts w:cs="Arial"/>
                  <w:b w:val="0"/>
                  <w:bCs/>
                  <w:szCs w:val="18"/>
                </w:rPr>
                <w:t>9.63</w:t>
              </w:r>
            </w:ins>
            <w:del w:id="1536" w:author="LGE" w:date="2023-11-15T22:47:00Z">
              <w:r w:rsidDel="00815DF0">
                <w:rPr>
                  <w:rFonts w:cs="Arial"/>
                  <w:b w:val="0"/>
                  <w:bCs/>
                  <w:szCs w:val="18"/>
                </w:rPr>
                <w:delText>4.65</w:delText>
              </w:r>
            </w:del>
          </w:p>
        </w:tc>
        <w:tc>
          <w:tcPr>
            <w:tcW w:w="1625" w:type="dxa"/>
          </w:tcPr>
          <w:p w14:paraId="64C30EB2" w14:textId="78E10B9A" w:rsidR="00146C60" w:rsidRDefault="00146C60" w:rsidP="00146C60">
            <w:pPr>
              <w:pStyle w:val="TAH"/>
              <w:rPr>
                <w:lang w:eastAsia="ko-KR"/>
              </w:rPr>
            </w:pPr>
            <w:r w:rsidRPr="00565D70">
              <w:rPr>
                <w:b w:val="0"/>
                <w:bCs/>
                <w:szCs w:val="18"/>
              </w:rPr>
              <w:t>N/A</w:t>
            </w:r>
          </w:p>
        </w:tc>
      </w:tr>
    </w:tbl>
    <w:p w14:paraId="68FB1A17" w14:textId="77777777" w:rsidR="009C67EF" w:rsidRDefault="009C67EF" w:rsidP="009C67EF">
      <w:pPr>
        <w:pStyle w:val="TH"/>
        <w:rPr>
          <w:rFonts w:ascii="Times New Roman" w:hAnsi="Times New Roman"/>
        </w:rPr>
      </w:pPr>
    </w:p>
    <w:p w14:paraId="0424D880"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146C60">
        <w:trPr>
          <w:trHeight w:val="237"/>
          <w:jc w:val="center"/>
        </w:trPr>
        <w:tc>
          <w:tcPr>
            <w:tcW w:w="1741"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146C60">
        <w:trPr>
          <w:trHeight w:val="237"/>
          <w:jc w:val="center"/>
        </w:trPr>
        <w:tc>
          <w:tcPr>
            <w:tcW w:w="1741" w:type="dxa"/>
            <w:vMerge/>
            <w:shd w:val="clear" w:color="auto" w:fill="auto"/>
          </w:tcPr>
          <w:p w14:paraId="6B3E7D74" w14:textId="77777777" w:rsidR="009C67EF" w:rsidRPr="00A1115A" w:rsidRDefault="009C67EF" w:rsidP="008D1C6C">
            <w:pPr>
              <w:pStyle w:val="TAH"/>
            </w:pPr>
          </w:p>
        </w:tc>
        <w:tc>
          <w:tcPr>
            <w:tcW w:w="158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D262D77" w14:textId="77777777" w:rsidR="009C67EF" w:rsidRPr="00A1115A" w:rsidRDefault="009C67EF" w:rsidP="008D1C6C">
            <w:pPr>
              <w:pStyle w:val="TAH"/>
            </w:pPr>
            <w:r>
              <w:rPr>
                <w:rFonts w:hint="eastAsia"/>
                <w:lang w:eastAsia="ko-KR"/>
              </w:rPr>
              <w:t>40MHz</w:t>
            </w:r>
          </w:p>
        </w:tc>
        <w:tc>
          <w:tcPr>
            <w:tcW w:w="1580" w:type="dxa"/>
          </w:tcPr>
          <w:p w14:paraId="0CAAEEAC" w14:textId="77777777" w:rsidR="009C67EF" w:rsidRPr="00A1115A" w:rsidRDefault="009C67EF" w:rsidP="008D1C6C">
            <w:pPr>
              <w:pStyle w:val="TAH"/>
            </w:pPr>
            <w:r>
              <w:rPr>
                <w:rFonts w:hint="eastAsia"/>
                <w:lang w:eastAsia="ko-KR"/>
              </w:rPr>
              <w:t>60MHz</w:t>
            </w:r>
          </w:p>
        </w:tc>
        <w:tc>
          <w:tcPr>
            <w:tcW w:w="1580" w:type="dxa"/>
          </w:tcPr>
          <w:p w14:paraId="1492F80E" w14:textId="77777777" w:rsidR="009C67EF" w:rsidRPr="00A1115A" w:rsidRDefault="009C67EF" w:rsidP="008D1C6C">
            <w:pPr>
              <w:pStyle w:val="TAH"/>
            </w:pPr>
            <w:r>
              <w:rPr>
                <w:rFonts w:hint="eastAsia"/>
                <w:lang w:eastAsia="ko-KR"/>
              </w:rPr>
              <w:t>80MHz</w:t>
            </w:r>
          </w:p>
        </w:tc>
        <w:tc>
          <w:tcPr>
            <w:tcW w:w="1625"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56A3D08" w14:textId="77777777" w:rsidTr="00146C60">
        <w:trPr>
          <w:trHeight w:val="237"/>
          <w:jc w:val="center"/>
        </w:trPr>
        <w:tc>
          <w:tcPr>
            <w:tcW w:w="1741" w:type="dxa"/>
            <w:shd w:val="clear" w:color="auto" w:fill="auto"/>
          </w:tcPr>
          <w:p w14:paraId="3C77F14E" w14:textId="77777777" w:rsidR="00146C60" w:rsidRPr="00A1115A" w:rsidRDefault="00146C60" w:rsidP="00146C60">
            <w:pPr>
              <w:pStyle w:val="TAH"/>
            </w:pPr>
            <w:r>
              <w:rPr>
                <w:b w:val="0"/>
                <w:bCs/>
                <w:szCs w:val="18"/>
              </w:rPr>
              <w:t>Contiguous</w:t>
            </w:r>
          </w:p>
        </w:tc>
        <w:tc>
          <w:tcPr>
            <w:tcW w:w="1580" w:type="dxa"/>
          </w:tcPr>
          <w:p w14:paraId="60710C62"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5" w:type="dxa"/>
          </w:tcPr>
          <w:p w14:paraId="6BF4FDA4" w14:textId="622F9A91" w:rsidR="00146C60" w:rsidRDefault="00146C60" w:rsidP="00146C60">
            <w:pPr>
              <w:pStyle w:val="TAH"/>
              <w:rPr>
                <w:lang w:eastAsia="ko-KR"/>
              </w:rPr>
            </w:pPr>
            <w:r w:rsidRPr="00A1115A">
              <w:rPr>
                <w:rFonts w:cs="Arial"/>
                <w:b w:val="0"/>
                <w:bCs/>
                <w:szCs w:val="18"/>
              </w:rPr>
              <w:t>≤</w:t>
            </w:r>
            <w:del w:id="1537" w:author="LGE" w:date="2023-11-15T22:47:00Z">
              <w:r w:rsidRPr="00565D70" w:rsidDel="00DC5970">
                <w:rPr>
                  <w:b w:val="0"/>
                  <w:bCs/>
                  <w:szCs w:val="18"/>
                </w:rPr>
                <w:delText>9.</w:delText>
              </w:r>
              <w:r w:rsidDel="00DC5970">
                <w:rPr>
                  <w:b w:val="0"/>
                  <w:bCs/>
                  <w:szCs w:val="18"/>
                </w:rPr>
                <w:delText>5</w:delText>
              </w:r>
            </w:del>
            <w:ins w:id="1538" w:author="LGE" w:date="2023-11-15T22:47:00Z">
              <w:r>
                <w:rPr>
                  <w:b w:val="0"/>
                  <w:bCs/>
                  <w:szCs w:val="18"/>
                  <w:lang w:val="fi-FI"/>
                </w:rPr>
                <w:t>12.5</w:t>
              </w:r>
            </w:ins>
          </w:p>
        </w:tc>
        <w:tc>
          <w:tcPr>
            <w:tcW w:w="1580" w:type="dxa"/>
          </w:tcPr>
          <w:p w14:paraId="30B367F4" w14:textId="3C49D5A6" w:rsidR="00146C60" w:rsidRDefault="00146C60" w:rsidP="00146C60">
            <w:pPr>
              <w:pStyle w:val="TAH"/>
              <w:rPr>
                <w:lang w:eastAsia="ko-KR"/>
              </w:rPr>
            </w:pPr>
            <w:r w:rsidRPr="00A1115A">
              <w:rPr>
                <w:rFonts w:cs="Arial"/>
                <w:b w:val="0"/>
                <w:bCs/>
                <w:szCs w:val="18"/>
              </w:rPr>
              <w:t>≤</w:t>
            </w:r>
            <w:del w:id="1539" w:author="LGE" w:date="2023-11-15T22:47:00Z">
              <w:r w:rsidDel="00D50D25">
                <w:rPr>
                  <w:b w:val="0"/>
                  <w:bCs/>
                  <w:szCs w:val="18"/>
                </w:rPr>
                <w:delText>8.0</w:delText>
              </w:r>
            </w:del>
            <w:ins w:id="1540" w:author="LGE" w:date="2023-11-15T22:47:00Z">
              <w:r>
                <w:rPr>
                  <w:b w:val="0"/>
                  <w:bCs/>
                  <w:szCs w:val="18"/>
                  <w:lang w:val="fi-FI"/>
                </w:rPr>
                <w:t>12.5</w:t>
              </w:r>
            </w:ins>
          </w:p>
        </w:tc>
        <w:tc>
          <w:tcPr>
            <w:tcW w:w="1580" w:type="dxa"/>
          </w:tcPr>
          <w:p w14:paraId="6DA7BA5A" w14:textId="54EF885D" w:rsidR="00146C60" w:rsidRDefault="00146C60" w:rsidP="00146C60">
            <w:pPr>
              <w:pStyle w:val="TAH"/>
              <w:rPr>
                <w:lang w:eastAsia="ko-KR"/>
              </w:rPr>
            </w:pPr>
            <w:r w:rsidRPr="00A1115A">
              <w:rPr>
                <w:rFonts w:cs="Arial"/>
                <w:b w:val="0"/>
                <w:bCs/>
                <w:szCs w:val="18"/>
              </w:rPr>
              <w:t>≤</w:t>
            </w:r>
            <w:del w:id="1541" w:author="LGE" w:date="2023-11-15T22:47:00Z">
              <w:r w:rsidDel="00D50D25">
                <w:rPr>
                  <w:b w:val="0"/>
                  <w:bCs/>
                  <w:szCs w:val="18"/>
                </w:rPr>
                <w:delText>6.5</w:delText>
              </w:r>
            </w:del>
            <w:ins w:id="1542" w:author="LGE" w:date="2023-11-15T22:47:00Z">
              <w:r>
                <w:rPr>
                  <w:b w:val="0"/>
                  <w:bCs/>
                  <w:szCs w:val="18"/>
                  <w:lang w:val="fi-FI"/>
                </w:rPr>
                <w:t>12.5</w:t>
              </w:r>
            </w:ins>
          </w:p>
        </w:tc>
        <w:tc>
          <w:tcPr>
            <w:tcW w:w="1625" w:type="dxa"/>
          </w:tcPr>
          <w:p w14:paraId="56A5102C" w14:textId="6C77A112" w:rsidR="00146C60" w:rsidRDefault="00146C60" w:rsidP="00146C60">
            <w:pPr>
              <w:pStyle w:val="TAH"/>
              <w:rPr>
                <w:lang w:eastAsia="ko-KR"/>
              </w:rPr>
            </w:pPr>
            <w:r w:rsidRPr="00A1115A">
              <w:rPr>
                <w:rFonts w:cs="Arial"/>
                <w:b w:val="0"/>
                <w:bCs/>
                <w:szCs w:val="18"/>
              </w:rPr>
              <w:t>≤</w:t>
            </w:r>
            <w:del w:id="1543" w:author="LGE" w:date="2023-11-15T22:47:00Z">
              <w:r w:rsidDel="00D50D25">
                <w:rPr>
                  <w:b w:val="0"/>
                  <w:bCs/>
                  <w:szCs w:val="18"/>
                </w:rPr>
                <w:delText>5</w:delText>
              </w:r>
              <w:r w:rsidRPr="00565D70" w:rsidDel="00D50D25">
                <w:rPr>
                  <w:b w:val="0"/>
                  <w:bCs/>
                  <w:szCs w:val="18"/>
                </w:rPr>
                <w:delText>.</w:delText>
              </w:r>
              <w:r w:rsidDel="00D50D25">
                <w:rPr>
                  <w:b w:val="0"/>
                  <w:bCs/>
                  <w:szCs w:val="18"/>
                </w:rPr>
                <w:delText>5</w:delText>
              </w:r>
            </w:del>
            <w:ins w:id="1544" w:author="LGE" w:date="2023-11-15T22:47:00Z">
              <w:r>
                <w:rPr>
                  <w:b w:val="0"/>
                  <w:bCs/>
                  <w:szCs w:val="18"/>
                  <w:lang w:val="fi-FI"/>
                </w:rPr>
                <w:t>12.5</w:t>
              </w:r>
            </w:ins>
          </w:p>
        </w:tc>
      </w:tr>
      <w:tr w:rsidR="00146C60" w:rsidRPr="00A1115A" w14:paraId="568C75B6" w14:textId="77777777" w:rsidTr="00146C60">
        <w:trPr>
          <w:trHeight w:val="237"/>
          <w:jc w:val="center"/>
        </w:trPr>
        <w:tc>
          <w:tcPr>
            <w:tcW w:w="1741" w:type="dxa"/>
            <w:shd w:val="clear" w:color="auto" w:fill="auto"/>
          </w:tcPr>
          <w:p w14:paraId="27B4159A" w14:textId="77777777" w:rsidR="00146C60" w:rsidRPr="00A1115A" w:rsidRDefault="00146C60" w:rsidP="00146C60">
            <w:pPr>
              <w:pStyle w:val="TAH"/>
            </w:pPr>
            <w:r>
              <w:rPr>
                <w:b w:val="0"/>
                <w:bCs/>
                <w:szCs w:val="18"/>
              </w:rPr>
              <w:t>Non-contiguous</w:t>
            </w:r>
          </w:p>
        </w:tc>
        <w:tc>
          <w:tcPr>
            <w:tcW w:w="1580" w:type="dxa"/>
          </w:tcPr>
          <w:p w14:paraId="42AD898A" w14:textId="77777777" w:rsidR="00146C60" w:rsidRDefault="00146C60" w:rsidP="00146C60">
            <w:pPr>
              <w:pStyle w:val="TAH"/>
              <w:rPr>
                <w:lang w:eastAsia="ko-KR"/>
              </w:rPr>
            </w:pPr>
            <w:r w:rsidRPr="00565D70">
              <w:rPr>
                <w:b w:val="0"/>
                <w:bCs/>
                <w:szCs w:val="18"/>
              </w:rPr>
              <w:t>N/A</w:t>
            </w:r>
          </w:p>
        </w:tc>
        <w:tc>
          <w:tcPr>
            <w:tcW w:w="1525" w:type="dxa"/>
          </w:tcPr>
          <w:p w14:paraId="16824FBF" w14:textId="5E4A26D2" w:rsidR="00146C60" w:rsidRDefault="00146C60" w:rsidP="00146C60">
            <w:pPr>
              <w:pStyle w:val="TAH"/>
              <w:rPr>
                <w:lang w:eastAsia="ko-KR"/>
              </w:rPr>
            </w:pPr>
            <w:r w:rsidRPr="00A1115A">
              <w:rPr>
                <w:rFonts w:cs="Arial"/>
                <w:b w:val="0"/>
                <w:bCs/>
                <w:szCs w:val="18"/>
              </w:rPr>
              <w:t>≤</w:t>
            </w:r>
            <w:del w:id="1545" w:author="LGE" w:date="2023-11-15T22:47:00Z">
              <w:r w:rsidRPr="00565D70" w:rsidDel="00DC5970">
                <w:rPr>
                  <w:b w:val="0"/>
                  <w:bCs/>
                  <w:szCs w:val="18"/>
                </w:rPr>
                <w:delText>9.</w:delText>
              </w:r>
              <w:r w:rsidDel="00DC5970">
                <w:rPr>
                  <w:b w:val="0"/>
                  <w:bCs/>
                  <w:szCs w:val="18"/>
                </w:rPr>
                <w:delText>5</w:delText>
              </w:r>
            </w:del>
            <w:ins w:id="1546" w:author="LGE" w:date="2023-11-15T22:47:00Z">
              <w:r>
                <w:rPr>
                  <w:b w:val="0"/>
                  <w:bCs/>
                  <w:szCs w:val="18"/>
                  <w:lang w:val="fi-FI"/>
                </w:rPr>
                <w:t>12.5</w:t>
              </w:r>
            </w:ins>
          </w:p>
        </w:tc>
        <w:tc>
          <w:tcPr>
            <w:tcW w:w="1580" w:type="dxa"/>
          </w:tcPr>
          <w:p w14:paraId="203A1959" w14:textId="32941602" w:rsidR="00146C60" w:rsidRDefault="00146C60" w:rsidP="00146C60">
            <w:pPr>
              <w:pStyle w:val="TAH"/>
              <w:rPr>
                <w:lang w:eastAsia="ko-KR"/>
              </w:rPr>
            </w:pPr>
            <w:r w:rsidRPr="00A1115A">
              <w:rPr>
                <w:rFonts w:cs="Arial"/>
                <w:b w:val="0"/>
                <w:bCs/>
                <w:szCs w:val="18"/>
              </w:rPr>
              <w:t>≤</w:t>
            </w:r>
            <w:del w:id="1547" w:author="LGE" w:date="2023-11-15T22:47:00Z">
              <w:r w:rsidDel="00D50D25">
                <w:rPr>
                  <w:b w:val="0"/>
                  <w:bCs/>
                  <w:szCs w:val="18"/>
                </w:rPr>
                <w:delText>8.0</w:delText>
              </w:r>
            </w:del>
            <w:ins w:id="1548" w:author="LGE" w:date="2023-11-15T22:47:00Z">
              <w:r>
                <w:rPr>
                  <w:b w:val="0"/>
                  <w:bCs/>
                  <w:szCs w:val="18"/>
                  <w:lang w:val="fi-FI"/>
                </w:rPr>
                <w:t>12.5</w:t>
              </w:r>
            </w:ins>
          </w:p>
        </w:tc>
        <w:tc>
          <w:tcPr>
            <w:tcW w:w="1580" w:type="dxa"/>
          </w:tcPr>
          <w:p w14:paraId="6FEB1F54" w14:textId="57753BD2" w:rsidR="00146C60" w:rsidRDefault="00146C60" w:rsidP="00146C60">
            <w:pPr>
              <w:pStyle w:val="TAH"/>
              <w:rPr>
                <w:lang w:eastAsia="ko-KR"/>
              </w:rPr>
            </w:pPr>
            <w:r w:rsidRPr="00A1115A">
              <w:rPr>
                <w:rFonts w:cs="Arial"/>
                <w:b w:val="0"/>
                <w:bCs/>
                <w:szCs w:val="18"/>
              </w:rPr>
              <w:t>≤</w:t>
            </w:r>
            <w:del w:id="1549" w:author="LGE" w:date="2023-11-15T22:47:00Z">
              <w:r w:rsidDel="00D50D25">
                <w:rPr>
                  <w:b w:val="0"/>
                  <w:bCs/>
                  <w:szCs w:val="18"/>
                </w:rPr>
                <w:delText>6.5</w:delText>
              </w:r>
            </w:del>
            <w:ins w:id="1550" w:author="LGE" w:date="2023-11-15T22:47:00Z">
              <w:r>
                <w:rPr>
                  <w:b w:val="0"/>
                  <w:bCs/>
                  <w:szCs w:val="18"/>
                  <w:lang w:val="fi-FI"/>
                </w:rPr>
                <w:t>12.5</w:t>
              </w:r>
            </w:ins>
          </w:p>
        </w:tc>
        <w:tc>
          <w:tcPr>
            <w:tcW w:w="1625" w:type="dxa"/>
          </w:tcPr>
          <w:p w14:paraId="2A1DDBF8" w14:textId="4C451166" w:rsidR="00146C60" w:rsidRDefault="00146C60" w:rsidP="00146C60">
            <w:pPr>
              <w:pStyle w:val="TAH"/>
              <w:rPr>
                <w:lang w:eastAsia="ko-KR"/>
              </w:rPr>
            </w:pPr>
            <w:r w:rsidRPr="00565D70">
              <w:rPr>
                <w:b w:val="0"/>
                <w:bCs/>
                <w:szCs w:val="18"/>
              </w:rPr>
              <w:t>N/A</w:t>
            </w:r>
          </w:p>
        </w:tc>
      </w:tr>
      <w:tr w:rsidR="009C67EF" w:rsidRPr="00765700" w14:paraId="5EBA0C2A" w14:textId="77777777" w:rsidTr="00146C60">
        <w:trPr>
          <w:trHeight w:val="20"/>
          <w:jc w:val="center"/>
        </w:trPr>
        <w:tc>
          <w:tcPr>
            <w:tcW w:w="963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9C67EF">
      <w:pPr>
        <w:pStyle w:val="af8"/>
      </w:pPr>
    </w:p>
    <w:p w14:paraId="7C8E52E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324A47D" w14:textId="77777777" w:rsidTr="008D1C6C">
        <w:trPr>
          <w:trHeight w:val="237"/>
          <w:jc w:val="center"/>
        </w:trPr>
        <w:tc>
          <w:tcPr>
            <w:tcW w:w="1766" w:type="dxa"/>
            <w:shd w:val="clear" w:color="auto" w:fill="auto"/>
          </w:tcPr>
          <w:p w14:paraId="2AB026D8" w14:textId="77777777" w:rsidR="00146C60" w:rsidRPr="00A1115A" w:rsidRDefault="00146C60" w:rsidP="00146C60">
            <w:pPr>
              <w:pStyle w:val="TAH"/>
            </w:pPr>
            <w:r>
              <w:rPr>
                <w:b w:val="0"/>
                <w:bCs/>
                <w:szCs w:val="18"/>
              </w:rPr>
              <w:t>Contiguous/Non-contiguous</w:t>
            </w:r>
          </w:p>
        </w:tc>
        <w:tc>
          <w:tcPr>
            <w:tcW w:w="1575" w:type="dxa"/>
          </w:tcPr>
          <w:p w14:paraId="42CF06D5"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5A2E4B1A" w:rsidR="00146C60" w:rsidRDefault="00146C60" w:rsidP="00146C60">
            <w:pPr>
              <w:pStyle w:val="TAH"/>
              <w:rPr>
                <w:lang w:eastAsia="ko-KR"/>
              </w:rPr>
            </w:pPr>
            <w:r w:rsidRPr="00A1115A">
              <w:rPr>
                <w:rFonts w:cs="Arial"/>
                <w:b w:val="0"/>
                <w:bCs/>
                <w:szCs w:val="18"/>
              </w:rPr>
              <w:t>≤</w:t>
            </w:r>
            <w:ins w:id="1551" w:author="LGE" w:date="2023-11-15T22:47:00Z">
              <w:r w:rsidRPr="00565D70">
                <w:rPr>
                  <w:b w:val="0"/>
                  <w:bCs/>
                  <w:szCs w:val="18"/>
                </w:rPr>
                <w:t>12.</w:t>
              </w:r>
              <w:r>
                <w:rPr>
                  <w:b w:val="0"/>
                  <w:bCs/>
                  <w:szCs w:val="18"/>
                </w:rPr>
                <w:t>5</w:t>
              </w:r>
            </w:ins>
            <w:del w:id="1552" w:author="LGE" w:date="2023-11-15T22:47:00Z">
              <w:r w:rsidRPr="00565D70" w:rsidDel="00D50D25">
                <w:rPr>
                  <w:b w:val="0"/>
                  <w:bCs/>
                  <w:szCs w:val="18"/>
                </w:rPr>
                <w:delText>9.</w:delText>
              </w:r>
              <w:r w:rsidDel="00D50D25">
                <w:rPr>
                  <w:b w:val="0"/>
                  <w:bCs/>
                  <w:szCs w:val="18"/>
                </w:rPr>
                <w:delText>5</w:delText>
              </w:r>
            </w:del>
          </w:p>
        </w:tc>
        <w:tc>
          <w:tcPr>
            <w:tcW w:w="1575" w:type="dxa"/>
          </w:tcPr>
          <w:p w14:paraId="65E6B922" w14:textId="5DCBE1DA" w:rsidR="00146C60" w:rsidRDefault="00146C60" w:rsidP="00146C60">
            <w:pPr>
              <w:pStyle w:val="TAH"/>
              <w:rPr>
                <w:lang w:eastAsia="ko-KR"/>
              </w:rPr>
            </w:pPr>
            <w:r w:rsidRPr="00A1115A">
              <w:rPr>
                <w:rFonts w:cs="Arial"/>
                <w:b w:val="0"/>
                <w:bCs/>
                <w:szCs w:val="18"/>
              </w:rPr>
              <w:t>≤</w:t>
            </w:r>
            <w:ins w:id="1553" w:author="LGE" w:date="2023-11-15T22:48:00Z">
              <w:r w:rsidRPr="00565D70">
                <w:rPr>
                  <w:b w:val="0"/>
                  <w:bCs/>
                  <w:szCs w:val="18"/>
                </w:rPr>
                <w:t>12.</w:t>
              </w:r>
              <w:r>
                <w:rPr>
                  <w:b w:val="0"/>
                  <w:bCs/>
                  <w:szCs w:val="18"/>
                </w:rPr>
                <w:t>5</w:t>
              </w:r>
            </w:ins>
            <w:del w:id="1554" w:author="LGE" w:date="2023-11-15T22:48:00Z">
              <w:r w:rsidDel="00D50D25">
                <w:rPr>
                  <w:b w:val="0"/>
                  <w:bCs/>
                  <w:szCs w:val="18"/>
                </w:rPr>
                <w:delText>8.0</w:delText>
              </w:r>
            </w:del>
          </w:p>
        </w:tc>
        <w:tc>
          <w:tcPr>
            <w:tcW w:w="1575" w:type="dxa"/>
          </w:tcPr>
          <w:p w14:paraId="5F594490" w14:textId="49B094F6" w:rsidR="00146C60" w:rsidRDefault="00146C60" w:rsidP="00146C60">
            <w:pPr>
              <w:pStyle w:val="TAH"/>
              <w:rPr>
                <w:lang w:eastAsia="ko-KR"/>
              </w:rPr>
            </w:pPr>
            <w:r w:rsidRPr="00A1115A">
              <w:rPr>
                <w:rFonts w:cs="Arial"/>
                <w:b w:val="0"/>
                <w:bCs/>
                <w:szCs w:val="18"/>
              </w:rPr>
              <w:t>≤</w:t>
            </w:r>
            <w:ins w:id="1555" w:author="LGE" w:date="2023-11-15T22:48:00Z">
              <w:r w:rsidRPr="00565D70">
                <w:rPr>
                  <w:b w:val="0"/>
                  <w:bCs/>
                  <w:szCs w:val="18"/>
                </w:rPr>
                <w:t>12.</w:t>
              </w:r>
              <w:r>
                <w:rPr>
                  <w:b w:val="0"/>
                  <w:bCs/>
                  <w:szCs w:val="18"/>
                </w:rPr>
                <w:t>5</w:t>
              </w:r>
            </w:ins>
            <w:del w:id="1556" w:author="LGE" w:date="2023-11-15T22:48:00Z">
              <w:r w:rsidDel="00D50D25">
                <w:rPr>
                  <w:b w:val="0"/>
                  <w:bCs/>
                  <w:szCs w:val="18"/>
                </w:rPr>
                <w:delText>6.5</w:delText>
              </w:r>
            </w:del>
          </w:p>
        </w:tc>
        <w:tc>
          <w:tcPr>
            <w:tcW w:w="1620" w:type="dxa"/>
          </w:tcPr>
          <w:p w14:paraId="7EA821C6" w14:textId="02FFA8E1" w:rsidR="00146C60" w:rsidRDefault="00146C60" w:rsidP="00146C60">
            <w:pPr>
              <w:pStyle w:val="TAH"/>
              <w:rPr>
                <w:lang w:eastAsia="ko-KR"/>
              </w:rPr>
            </w:pPr>
            <w:r w:rsidRPr="00A1115A">
              <w:rPr>
                <w:rFonts w:cs="Arial"/>
                <w:b w:val="0"/>
                <w:bCs/>
                <w:szCs w:val="18"/>
              </w:rPr>
              <w:t>≤</w:t>
            </w:r>
            <w:ins w:id="1557" w:author="LGE" w:date="2023-11-15T22:48:00Z">
              <w:r w:rsidRPr="00565D70">
                <w:rPr>
                  <w:b w:val="0"/>
                  <w:bCs/>
                  <w:szCs w:val="18"/>
                </w:rPr>
                <w:t>12.</w:t>
              </w:r>
              <w:r>
                <w:rPr>
                  <w:b w:val="0"/>
                  <w:bCs/>
                  <w:szCs w:val="18"/>
                </w:rPr>
                <w:t>5</w:t>
              </w:r>
            </w:ins>
            <w:del w:id="1558" w:author="LGE" w:date="2023-11-15T22:48:00Z">
              <w:r w:rsidDel="00D50D25">
                <w:rPr>
                  <w:b w:val="0"/>
                  <w:bCs/>
                  <w:szCs w:val="18"/>
                </w:rPr>
                <w:delText>5</w:delText>
              </w:r>
              <w:r w:rsidRPr="00565D70" w:rsidDel="00D50D25">
                <w:rPr>
                  <w:b w:val="0"/>
                  <w:bCs/>
                  <w:szCs w:val="18"/>
                </w:rPr>
                <w:delText>.</w:delText>
              </w:r>
              <w:r w:rsidDel="00D50D25">
                <w:rPr>
                  <w:b w:val="0"/>
                  <w:bCs/>
                  <w:szCs w:val="18"/>
                </w:rPr>
                <w:delText>5</w:delText>
              </w:r>
            </w:del>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7AD81695" w14:textId="77777777" w:rsidR="009C67EF" w:rsidRPr="00D55D1F" w:rsidRDefault="009C67EF" w:rsidP="009C67EF"/>
    <w:p w14:paraId="09BBF5BF" w14:textId="77777777" w:rsidR="00C127DF" w:rsidRPr="00FD208D" w:rsidRDefault="00C127DF" w:rsidP="00C127DF"/>
    <w:p w14:paraId="0ACF6579" w14:textId="77777777" w:rsidR="00C127DF" w:rsidRDefault="00C127DF" w:rsidP="00C127DF">
      <w:pPr>
        <w:pStyle w:val="40"/>
        <w:rPr>
          <w:rFonts w:cs="Arial"/>
          <w:i/>
          <w:iCs/>
          <w:szCs w:val="24"/>
        </w:rPr>
      </w:pPr>
      <w:bookmarkStart w:id="1559" w:name="_Toc152605132"/>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bookmarkEnd w:id="1559"/>
    </w:p>
    <w:p w14:paraId="51749891" w14:textId="77777777" w:rsidR="00C127DF" w:rsidRPr="00FD208D" w:rsidRDefault="00C127DF" w:rsidP="00C127DF">
      <w:pPr>
        <w:pStyle w:val="5"/>
        <w:rPr>
          <w:rFonts w:cs="Arial"/>
          <w:szCs w:val="22"/>
        </w:rPr>
      </w:pPr>
      <w:bookmarkStart w:id="1560" w:name="_Toc152605133"/>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bookmarkEnd w:id="1560"/>
    </w:p>
    <w:p w14:paraId="010DC2B4" w14:textId="77777777" w:rsidR="00C127DF" w:rsidRPr="00FD208D" w:rsidRDefault="00C127DF" w:rsidP="00C127DF">
      <w:pPr>
        <w:pStyle w:val="5"/>
        <w:rPr>
          <w:rFonts w:cs="Arial"/>
          <w:szCs w:val="22"/>
        </w:rPr>
      </w:pPr>
      <w:bookmarkStart w:id="1561" w:name="_Toc152605134"/>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1561"/>
    </w:p>
    <w:p w14:paraId="07F32692" w14:textId="77777777" w:rsidR="00C127DF" w:rsidRPr="00FD208D" w:rsidRDefault="00C127DF" w:rsidP="00C127DF">
      <w:pPr>
        <w:pStyle w:val="5"/>
        <w:rPr>
          <w:rFonts w:cs="Arial"/>
          <w:szCs w:val="22"/>
        </w:rPr>
      </w:pPr>
      <w:bookmarkStart w:id="1562" w:name="_Toc152605135"/>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1562"/>
    </w:p>
    <w:p w14:paraId="161B64D7" w14:textId="77777777" w:rsidR="00C127DF" w:rsidRDefault="00C127DF" w:rsidP="00C127DF">
      <w:pPr>
        <w:rPr>
          <w:i/>
          <w:iCs/>
        </w:rPr>
      </w:pPr>
    </w:p>
    <w:p w14:paraId="33F85B1E" w14:textId="77777777" w:rsidR="00C127DF" w:rsidRDefault="00C127DF" w:rsidP="00C127DF">
      <w:pPr>
        <w:rPr>
          <w:i/>
          <w:iCs/>
        </w:rPr>
      </w:pPr>
      <w:r w:rsidRPr="005B348E">
        <w:rPr>
          <w:i/>
          <w:iCs/>
        </w:rPr>
        <w:t>&lt;Editor Note&gt; A-MPR requirements will be added</w:t>
      </w:r>
    </w:p>
    <w:p w14:paraId="59CC6946" w14:textId="77777777" w:rsidR="00C127DF" w:rsidRPr="005B348E" w:rsidRDefault="00C127DF" w:rsidP="00C127DF">
      <w:pPr>
        <w:rPr>
          <w:i/>
          <w:iCs/>
        </w:rPr>
      </w:pPr>
    </w:p>
    <w:p w14:paraId="11EF7CAF" w14:textId="77777777" w:rsidR="00C127DF" w:rsidRDefault="00C127DF" w:rsidP="00C127DF">
      <w:pPr>
        <w:pStyle w:val="40"/>
        <w:rPr>
          <w:rFonts w:cs="Arial"/>
          <w:i/>
          <w:iCs/>
          <w:szCs w:val="24"/>
        </w:rPr>
      </w:pPr>
      <w:bookmarkStart w:id="1563" w:name="_Toc152605136"/>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bookmarkEnd w:id="1563"/>
    </w:p>
    <w:p w14:paraId="7044B854" w14:textId="77777777" w:rsidR="009C67EF" w:rsidRDefault="009C67EF" w:rsidP="009C67EF">
      <w:pPr>
        <w:pStyle w:val="5"/>
        <w:rPr>
          <w:rFonts w:cs="Arial"/>
          <w:b/>
          <w:szCs w:val="22"/>
        </w:rPr>
      </w:pPr>
      <w:bookmarkStart w:id="1564" w:name="_Toc144392072"/>
      <w:bookmarkStart w:id="1565" w:name="_Toc152605137"/>
      <w:r w:rsidRPr="00F75613">
        <w:rPr>
          <w:rFonts w:cs="Arial"/>
          <w:szCs w:val="22"/>
        </w:rPr>
        <w:t>6.1.3.7.1</w:t>
      </w:r>
      <w:r w:rsidRPr="00F75613">
        <w:rPr>
          <w:rFonts w:cs="Arial"/>
          <w:szCs w:val="22"/>
        </w:rPr>
        <w:tab/>
        <w:t>A-MPR for simultaneous PSSCH/PSCCH transmission</w:t>
      </w:r>
      <w:bookmarkEnd w:id="1564"/>
      <w:bookmarkEnd w:id="1565"/>
    </w:p>
    <w:p w14:paraId="176061D5" w14:textId="77777777" w:rsidR="009C67EF" w:rsidRPr="00480A45" w:rsidRDefault="009C67EF" w:rsidP="009C67EF">
      <w:pPr>
        <w:pStyle w:val="5"/>
        <w:rPr>
          <w:rFonts w:cs="Arial"/>
          <w:b/>
          <w:szCs w:val="22"/>
        </w:rPr>
      </w:pPr>
      <w:bookmarkStart w:id="1566" w:name="_Toc152605138"/>
      <w:r w:rsidRPr="00F75613">
        <w:rPr>
          <w:rFonts w:cs="Arial"/>
          <w:szCs w:val="22"/>
        </w:rPr>
        <w:t>6.1.</w:t>
      </w:r>
      <w:r>
        <w:rPr>
          <w:rFonts w:cs="Arial"/>
          <w:szCs w:val="22"/>
        </w:rPr>
        <w:t>3.</w:t>
      </w:r>
      <w:r w:rsidRPr="00480A45">
        <w:rPr>
          <w:rFonts w:cs="Arial"/>
          <w:szCs w:val="22"/>
        </w:rPr>
        <w:t>7</w:t>
      </w:r>
      <w:r>
        <w:rPr>
          <w:rFonts w:cs="Arial"/>
          <w:szCs w:val="22"/>
        </w:rPr>
        <w:t>.1.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566"/>
    </w:p>
    <w:p w14:paraId="6795F0D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480A45">
        <w:rPr>
          <w:rFonts w:ascii="Times New Roman" w:hAnsi="Times New Roman"/>
          <w:lang w:val="en-US"/>
        </w:rPr>
        <w:t>6.1.3.7.1.1</w:t>
      </w:r>
      <w:r w:rsidRPr="000C68ED">
        <w:rPr>
          <w:rFonts w:ascii="Times New Roman" w:hAnsi="Times New Roman"/>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2DF058AF"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8D1C6C">
            <w:pPr>
              <w:spacing w:after="0"/>
              <w:jc w:val="center"/>
              <w:rPr>
                <w:color w:val="000000"/>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894981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8D1C6C">
            <w:pPr>
              <w:spacing w:after="0"/>
              <w:jc w:val="center"/>
              <w:rPr>
                <w:color w:val="000000"/>
                <w:lang w:val="en-US"/>
              </w:rPr>
            </w:pPr>
            <w:r w:rsidRPr="00E5734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8D1C6C">
            <w:pPr>
              <w:spacing w:after="0"/>
              <w:jc w:val="center"/>
              <w:rPr>
                <w:color w:val="000000"/>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BC3EA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8D1C6C">
            <w:pPr>
              <w:spacing w:after="0"/>
              <w:jc w:val="center"/>
              <w:rPr>
                <w:color w:val="000000"/>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E1F778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8D1C6C">
            <w:pPr>
              <w:spacing w:after="0"/>
              <w:jc w:val="center"/>
              <w:rPr>
                <w:color w:val="000000"/>
                <w:lang w:val="en-US"/>
              </w:rPr>
            </w:pPr>
            <w:r w:rsidRPr="00E5734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8D1C6C">
            <w:pPr>
              <w:spacing w:after="0"/>
              <w:jc w:val="center"/>
              <w:rPr>
                <w:color w:val="000000"/>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62899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8D1C6C">
            <w:pPr>
              <w:spacing w:after="0"/>
              <w:jc w:val="center"/>
              <w:rPr>
                <w:color w:val="000000"/>
                <w:lang w:val="en-US"/>
              </w:rPr>
            </w:pPr>
            <w:r w:rsidRPr="00E5734C">
              <w:rPr>
                <w:color w:val="000000"/>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8D1C6C">
            <w:pPr>
              <w:spacing w:after="0"/>
              <w:jc w:val="center"/>
              <w:rPr>
                <w:color w:val="000000"/>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28A879F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8D1C6C">
            <w:pPr>
              <w:spacing w:after="0"/>
              <w:jc w:val="center"/>
              <w:rPr>
                <w:color w:val="000000"/>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469E20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8D1C6C">
            <w:pPr>
              <w:spacing w:after="0"/>
              <w:jc w:val="center"/>
              <w:rPr>
                <w:color w:val="000000"/>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5075E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8D1C6C">
            <w:pPr>
              <w:spacing w:after="0"/>
              <w:jc w:val="center"/>
              <w:rPr>
                <w:color w:val="000000"/>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EE1AC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8D1C6C">
            <w:pPr>
              <w:spacing w:after="0"/>
              <w:jc w:val="center"/>
              <w:rPr>
                <w:color w:val="000000"/>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E943BE"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8D1C6C">
            <w:pPr>
              <w:spacing w:after="0"/>
              <w:jc w:val="center"/>
              <w:rPr>
                <w:color w:val="000000"/>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31797B7A"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8D1C6C">
            <w:pPr>
              <w:spacing w:after="0"/>
              <w:jc w:val="center"/>
              <w:rPr>
                <w:color w:val="000000"/>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B4D556"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8D1C6C">
            <w:pPr>
              <w:spacing w:after="0"/>
              <w:jc w:val="center"/>
              <w:rPr>
                <w:color w:val="000000"/>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F1BD53C"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8D1C6C">
            <w:pPr>
              <w:spacing w:after="0"/>
              <w:jc w:val="center"/>
              <w:rPr>
                <w:color w:val="000000"/>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D0E0F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8D1C6C">
            <w:pPr>
              <w:spacing w:after="0"/>
              <w:jc w:val="center"/>
              <w:rPr>
                <w:color w:val="000000"/>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9C9D1D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8D1C6C">
            <w:pPr>
              <w:spacing w:after="0"/>
              <w:jc w:val="center"/>
              <w:rPr>
                <w:color w:val="000000"/>
                <w:lang w:val="en-US"/>
              </w:rPr>
            </w:pPr>
            <w:r w:rsidRPr="00E5734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8D1C6C">
            <w:pPr>
              <w:spacing w:after="0"/>
              <w:jc w:val="center"/>
              <w:rPr>
                <w:color w:val="000000"/>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3CF46C80"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8D1C6C">
            <w:pPr>
              <w:spacing w:after="0"/>
              <w:jc w:val="center"/>
              <w:rPr>
                <w:color w:val="000000"/>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BBF877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8D1C6C">
            <w:pPr>
              <w:spacing w:after="0"/>
              <w:jc w:val="center"/>
              <w:rPr>
                <w:color w:val="000000"/>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B4B42F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8D1C6C">
            <w:pPr>
              <w:spacing w:after="0"/>
              <w:jc w:val="center"/>
              <w:rPr>
                <w:color w:val="000000"/>
                <w:lang w:val="en-US"/>
              </w:rPr>
            </w:pPr>
            <w:r w:rsidRPr="00E5734C">
              <w:rPr>
                <w:color w:val="000000"/>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8D1C6C">
            <w:pPr>
              <w:spacing w:after="0"/>
              <w:jc w:val="center"/>
              <w:rPr>
                <w:color w:val="000000"/>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759B2A"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8D1C6C">
            <w:pPr>
              <w:spacing w:after="0"/>
              <w:jc w:val="center"/>
              <w:rPr>
                <w:color w:val="000000"/>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99CA1C8"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8D1C6C">
            <w:pPr>
              <w:spacing w:after="0"/>
              <w:jc w:val="center"/>
              <w:rPr>
                <w:color w:val="000000"/>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7DFFA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B0C183A"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8D1C6C">
            <w:pPr>
              <w:spacing w:after="0"/>
              <w:jc w:val="center"/>
              <w:rPr>
                <w:color w:val="000000"/>
                <w:lang w:val="en-US"/>
              </w:rPr>
            </w:pPr>
            <w:r w:rsidRPr="00E5734C">
              <w:rPr>
                <w:color w:val="000000"/>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02E9C4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8D1C6C">
            <w:pPr>
              <w:spacing w:after="0"/>
              <w:jc w:val="center"/>
              <w:rPr>
                <w:color w:val="000000"/>
                <w:lang w:val="en-US"/>
              </w:rPr>
            </w:pPr>
            <w:r w:rsidRPr="00E5734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8D1C6C">
            <w:pPr>
              <w:spacing w:after="0"/>
              <w:jc w:val="center"/>
              <w:rPr>
                <w:color w:val="000000"/>
                <w:lang w:val="en-US"/>
              </w:rPr>
            </w:pPr>
            <w:r w:rsidRPr="00E5734C">
              <w:rPr>
                <w:color w:val="000000"/>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E258E9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8D1C6C">
            <w:pPr>
              <w:spacing w:after="0"/>
              <w:jc w:val="center"/>
              <w:rPr>
                <w:color w:val="000000"/>
                <w:lang w:val="en-US"/>
              </w:rPr>
            </w:pPr>
            <w:r w:rsidRPr="00E5734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8D1C6C">
            <w:pPr>
              <w:spacing w:after="0"/>
              <w:jc w:val="center"/>
              <w:rPr>
                <w:color w:val="000000"/>
                <w:lang w:val="en-US"/>
              </w:rPr>
            </w:pPr>
            <w:r w:rsidRPr="00E5734C">
              <w:rPr>
                <w:color w:val="000000"/>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7D055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8D1C6C">
            <w:pPr>
              <w:spacing w:after="0"/>
              <w:jc w:val="center"/>
              <w:rPr>
                <w:color w:val="000000"/>
                <w:lang w:val="en-US"/>
              </w:rPr>
            </w:pPr>
            <w:r w:rsidRPr="00E5734C">
              <w:rPr>
                <w:color w:val="000000"/>
                <w:lang w:val="en-US"/>
              </w:rPr>
              <w:t>5.05</w:t>
            </w:r>
          </w:p>
        </w:tc>
      </w:tr>
    </w:tbl>
    <w:p w14:paraId="66DA6463" w14:textId="77777777" w:rsidR="009C67EF" w:rsidRPr="000C68ED" w:rsidRDefault="009C67EF" w:rsidP="009C67EF">
      <w:pPr>
        <w:pStyle w:val="af8"/>
        <w:rPr>
          <w:lang w:val="en-US" w:eastAsia="ko-KR"/>
        </w:rPr>
      </w:pPr>
    </w:p>
    <w:p w14:paraId="634A2632" w14:textId="77777777" w:rsidR="009C67EF" w:rsidRPr="000C68ED" w:rsidRDefault="009C67EF" w:rsidP="009C67EF">
      <w:pPr>
        <w:pStyle w:val="af8"/>
        <w:rPr>
          <w:lang w:val="en-US" w:eastAsia="ko-KR"/>
        </w:rPr>
      </w:pPr>
      <w:r w:rsidRPr="000C68ED">
        <w:rPr>
          <w:lang w:val="en-US" w:eastAsia="ko-KR"/>
        </w:rPr>
        <w:t xml:space="preserve"> </w:t>
      </w:r>
    </w:p>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p>
    <w:p w14:paraId="0A6B7240"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NS_58-PSSCH/PSCCH A-MPR simulation results for SL-U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C67EF">
      <w:pPr>
        <w:pStyle w:val="af8"/>
        <w:rPr>
          <w:lang w:val="en-US" w:eastAsia="ko-KR"/>
        </w:rPr>
      </w:pPr>
    </w:p>
    <w:p w14:paraId="40CD1532" w14:textId="77777777" w:rsidR="009C67EF" w:rsidRPr="000C68ED" w:rsidRDefault="009C67EF" w:rsidP="009C67EF">
      <w:pPr>
        <w:pStyle w:val="af8"/>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C67EF">
      <w:pPr>
        <w:pStyle w:val="af8"/>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7777777" w:rsidR="009C67EF" w:rsidRPr="000C68ED" w:rsidRDefault="009C67EF" w:rsidP="008D1C6C">
            <w:pPr>
              <w:pStyle w:val="TAN"/>
              <w:rPr>
                <w:rFonts w:eastAsia="Malgun Gothic" w:cs="Arial"/>
                <w:b/>
                <w:color w:val="FF0000"/>
                <w:szCs w:val="18"/>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426AD810" w14:textId="77777777" w:rsidR="009C67EF" w:rsidRPr="000C68ED" w:rsidRDefault="009C67EF" w:rsidP="009C67EF">
      <w:pPr>
        <w:pStyle w:val="af8"/>
        <w:rPr>
          <w:rFonts w:eastAsiaTheme="minorEastAsia"/>
          <w:lang w:val="en-US" w:eastAsia="ko-KR"/>
        </w:rPr>
      </w:pPr>
    </w:p>
    <w:p w14:paraId="17EFC66A" w14:textId="77777777" w:rsidR="009C67EF" w:rsidRPr="000C68ED" w:rsidRDefault="009C67EF" w:rsidP="009C67EF">
      <w:pPr>
        <w:rPr>
          <w:lang w:val="en-US" w:eastAsia="zh-CN"/>
        </w:rPr>
      </w:pPr>
    </w:p>
    <w:p w14:paraId="649B99DC" w14:textId="77777777" w:rsidR="009C67EF" w:rsidRDefault="009C67EF" w:rsidP="009C67EF">
      <w:pPr>
        <w:pStyle w:val="5"/>
        <w:rPr>
          <w:rFonts w:cs="Arial"/>
          <w:b/>
          <w:szCs w:val="22"/>
        </w:rPr>
      </w:pPr>
      <w:bookmarkStart w:id="1567" w:name="_Toc152605139"/>
      <w:r w:rsidRPr="00F75613">
        <w:rPr>
          <w:rFonts w:cs="Arial"/>
          <w:szCs w:val="22"/>
        </w:rPr>
        <w:t>6.1.</w:t>
      </w:r>
      <w:r>
        <w:rPr>
          <w:rFonts w:cs="Arial"/>
          <w:szCs w:val="22"/>
        </w:rPr>
        <w:t>3.7</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bookmarkEnd w:id="1567"/>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25B1B2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7C2E85F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1FD6D8F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104E19A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1F39FB2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0E659DF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6B6A553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6954E1B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7863501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150467D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650F47F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1647B6E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58417BC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6336B81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6F665EE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45536C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0" w:type="auto"/>
            <w:shd w:val="clear" w:color="auto" w:fill="auto"/>
            <w:noWrap/>
            <w:vAlign w:val="center"/>
            <w:hideMark/>
          </w:tcPr>
          <w:p w14:paraId="2C71A26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1E6F0E4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vAlign w:val="center"/>
          </w:tcPr>
          <w:p w14:paraId="25826AC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1746BFE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103D3E4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188A6A6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0" w:type="auto"/>
            <w:vAlign w:val="center"/>
          </w:tcPr>
          <w:p w14:paraId="1120D7F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340B1EA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vAlign w:val="center"/>
          </w:tcPr>
          <w:p w14:paraId="29A42F1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0" w:type="auto"/>
            <w:vAlign w:val="center"/>
          </w:tcPr>
          <w:p w14:paraId="1AB0065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6DF0D24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0" w:type="auto"/>
            <w:vAlign w:val="center"/>
          </w:tcPr>
          <w:p w14:paraId="4AC1073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34CCE29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331C8CC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5.7 </w:t>
            </w:r>
          </w:p>
        </w:tc>
        <w:tc>
          <w:tcPr>
            <w:tcW w:w="0" w:type="auto"/>
            <w:shd w:val="clear" w:color="auto" w:fill="auto"/>
            <w:noWrap/>
            <w:vAlign w:val="center"/>
            <w:hideMark/>
          </w:tcPr>
          <w:p w14:paraId="695249D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14E6E3B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vAlign w:val="center"/>
          </w:tcPr>
          <w:p w14:paraId="78BAC8E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vAlign w:val="center"/>
          </w:tcPr>
          <w:p w14:paraId="30BB506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vAlign w:val="center"/>
          </w:tcPr>
          <w:p w14:paraId="1D08D96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0" w:type="auto"/>
            <w:vAlign w:val="center"/>
          </w:tcPr>
          <w:p w14:paraId="77886D8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0" w:type="auto"/>
            <w:vAlign w:val="center"/>
          </w:tcPr>
          <w:p w14:paraId="47DDACB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1E3844B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vAlign w:val="center"/>
          </w:tcPr>
          <w:p w14:paraId="6FB0346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0" w:type="auto"/>
            <w:vAlign w:val="center"/>
          </w:tcPr>
          <w:p w14:paraId="55D8630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695B381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0" w:type="auto"/>
            <w:vAlign w:val="center"/>
          </w:tcPr>
          <w:p w14:paraId="6B83A79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09A9799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5.3 </w:t>
            </w:r>
          </w:p>
        </w:tc>
        <w:tc>
          <w:tcPr>
            <w:tcW w:w="0" w:type="auto"/>
            <w:shd w:val="clear" w:color="auto" w:fill="auto"/>
            <w:noWrap/>
            <w:vAlign w:val="center"/>
            <w:hideMark/>
          </w:tcPr>
          <w:p w14:paraId="45A9BF0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0" w:type="auto"/>
            <w:shd w:val="clear" w:color="auto" w:fill="auto"/>
            <w:noWrap/>
            <w:vAlign w:val="center"/>
            <w:hideMark/>
          </w:tcPr>
          <w:p w14:paraId="1C11C24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70574F7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0" w:type="auto"/>
            <w:vAlign w:val="center"/>
          </w:tcPr>
          <w:p w14:paraId="608FBBF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5.2 </w:t>
            </w:r>
          </w:p>
        </w:tc>
        <w:tc>
          <w:tcPr>
            <w:tcW w:w="0" w:type="auto"/>
            <w:vAlign w:val="center"/>
          </w:tcPr>
          <w:p w14:paraId="052A5D1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0" w:type="auto"/>
            <w:vAlign w:val="center"/>
          </w:tcPr>
          <w:p w14:paraId="45418F2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0" w:type="auto"/>
            <w:vAlign w:val="center"/>
          </w:tcPr>
          <w:p w14:paraId="7F1D783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0" w:type="auto"/>
            <w:vAlign w:val="center"/>
          </w:tcPr>
          <w:p w14:paraId="28991CB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14F03AD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0" w:type="auto"/>
            <w:vAlign w:val="center"/>
          </w:tcPr>
          <w:p w14:paraId="5F0DAB6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0" w:type="auto"/>
            <w:vAlign w:val="center"/>
          </w:tcPr>
          <w:p w14:paraId="2A74BCA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0" w:type="auto"/>
            <w:vAlign w:val="center"/>
          </w:tcPr>
          <w:p w14:paraId="5B76E5C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3.9 </w:t>
            </w:r>
          </w:p>
        </w:tc>
        <w:tc>
          <w:tcPr>
            <w:tcW w:w="0" w:type="auto"/>
            <w:vAlign w:val="center"/>
          </w:tcPr>
          <w:p w14:paraId="7B5AE91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60BD321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5537C8C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581DDF5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0D0D17A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8.8 </w:t>
            </w:r>
          </w:p>
        </w:tc>
        <w:tc>
          <w:tcPr>
            <w:tcW w:w="0" w:type="auto"/>
            <w:vAlign w:val="center"/>
          </w:tcPr>
          <w:p w14:paraId="4A50DA0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8.6 </w:t>
            </w:r>
          </w:p>
        </w:tc>
        <w:tc>
          <w:tcPr>
            <w:tcW w:w="0" w:type="auto"/>
            <w:vAlign w:val="center"/>
          </w:tcPr>
          <w:p w14:paraId="1AC9042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0" w:type="auto"/>
            <w:vAlign w:val="center"/>
          </w:tcPr>
          <w:p w14:paraId="2CB11C3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8.7 </w:t>
            </w:r>
          </w:p>
        </w:tc>
        <w:tc>
          <w:tcPr>
            <w:tcW w:w="0" w:type="auto"/>
            <w:vAlign w:val="center"/>
          </w:tcPr>
          <w:p w14:paraId="21935D5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7.9 </w:t>
            </w:r>
          </w:p>
        </w:tc>
        <w:tc>
          <w:tcPr>
            <w:tcW w:w="0" w:type="auto"/>
            <w:vAlign w:val="center"/>
          </w:tcPr>
          <w:p w14:paraId="2D70AEC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56ED7F1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7.6 </w:t>
            </w:r>
          </w:p>
        </w:tc>
        <w:tc>
          <w:tcPr>
            <w:tcW w:w="0" w:type="auto"/>
            <w:vAlign w:val="center"/>
          </w:tcPr>
          <w:p w14:paraId="7030EEF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7.9 </w:t>
            </w:r>
          </w:p>
        </w:tc>
        <w:tc>
          <w:tcPr>
            <w:tcW w:w="0" w:type="auto"/>
            <w:vAlign w:val="center"/>
          </w:tcPr>
          <w:p w14:paraId="204D601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6.6 </w:t>
            </w:r>
          </w:p>
        </w:tc>
        <w:tc>
          <w:tcPr>
            <w:tcW w:w="0" w:type="auto"/>
            <w:vAlign w:val="center"/>
          </w:tcPr>
          <w:p w14:paraId="536D0A4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6.5 </w:t>
            </w:r>
          </w:p>
        </w:tc>
        <w:tc>
          <w:tcPr>
            <w:tcW w:w="0" w:type="auto"/>
            <w:vAlign w:val="center"/>
          </w:tcPr>
          <w:p w14:paraId="19304C8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43595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8D1C6C">
            <w:pPr>
              <w:spacing w:after="0"/>
              <w:rPr>
                <w:rFonts w:ascii="等线" w:eastAsia="等线" w:hAnsi="等线" w:cs="宋体"/>
                <w:color w:val="000000"/>
                <w:lang w:val="en-US" w:eastAsia="zh-CN"/>
              </w:rPr>
            </w:pPr>
            <w:r w:rsidRPr="00C80A89">
              <w:rPr>
                <w:rFonts w:ascii="等线" w:eastAsia="等线" w:hAnsi="等线" w:cs="宋体" w:hint="eastAsia"/>
                <w:color w:val="000000"/>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6.6 </w:t>
            </w:r>
          </w:p>
        </w:tc>
      </w:tr>
    </w:tbl>
    <w:p w14:paraId="1949F302" w14:textId="77777777" w:rsidR="009C67EF" w:rsidRDefault="009C67EF" w:rsidP="009C67EF"/>
    <w:p w14:paraId="44FC5A3C" w14:textId="77777777" w:rsidR="009C67EF" w:rsidRDefault="009C67EF" w:rsidP="009C67EF">
      <w:pPr>
        <w:jc w:val="center"/>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01E86B7"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9C67EF">
      <w:pPr>
        <w:jc w:val="center"/>
        <w:rPr>
          <w:lang w:val="en-US" w:eastAsia="zh-CN"/>
        </w:rPr>
      </w:pPr>
      <w:r>
        <w:rPr>
          <w:noProof/>
          <w:lang w:val="en-US" w:eastAsia="ko-KR"/>
        </w:rPr>
        <w:lastRenderedPageBreak/>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7060BE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 xml:space="preserve">1.2-2 </w:t>
      </w:r>
      <w:r>
        <w:rPr>
          <w:lang w:val="en-US" w:eastAsia="zh-CN"/>
        </w:rPr>
        <w:t>Wideband CC A-MPR</w:t>
      </w:r>
    </w:p>
    <w:p w14:paraId="6E027261" w14:textId="77777777" w:rsidR="009C67EF" w:rsidRDefault="009C67EF" w:rsidP="009C67EF">
      <w:pPr>
        <w:pStyle w:val="af8"/>
        <w:rPr>
          <w:lang w:val="en-US" w:eastAsia="ko-KR"/>
        </w:rPr>
      </w:pPr>
      <w:r>
        <w:rPr>
          <w:rFonts w:hint="eastAsia"/>
          <w:lang w:val="en-US" w:eastAsia="ko-KR"/>
        </w:rPr>
        <w:t xml:space="preserve">Note : </w:t>
      </w:r>
      <w:r>
        <w:rPr>
          <w:lang w:val="en-US" w:eastAsia="ko-KR"/>
        </w:rPr>
        <w:t>NS_04S is equal to NS_58.</w:t>
      </w:r>
    </w:p>
    <w:p w14:paraId="6EEAE38E" w14:textId="77777777" w:rsidR="009C67EF" w:rsidRDefault="009C67EF" w:rsidP="009C67EF">
      <w:pPr>
        <w:pStyle w:val="5"/>
        <w:rPr>
          <w:rFonts w:cs="Arial"/>
          <w:b/>
          <w:szCs w:val="22"/>
        </w:rPr>
      </w:pPr>
      <w:bookmarkStart w:id="1568" w:name="_Toc152605140"/>
      <w:r w:rsidRPr="00F75613">
        <w:rPr>
          <w:rFonts w:cs="Arial"/>
          <w:szCs w:val="22"/>
        </w:rPr>
        <w:t>6.1.</w:t>
      </w:r>
      <w:r>
        <w:rPr>
          <w:rFonts w:cs="Arial"/>
          <w:szCs w:val="22"/>
        </w:rPr>
        <w:t>3.7</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bookmarkEnd w:id="1568"/>
    </w:p>
    <w:p w14:paraId="4428A337" w14:textId="77777777" w:rsidR="009C67EF" w:rsidRPr="00BC163A" w:rsidRDefault="009C67EF" w:rsidP="009C67EF">
      <w:pPr>
        <w:jc w:val="center"/>
        <w:rPr>
          <w:b/>
          <w:bCs/>
          <w:lang w:eastAsia="ja-JP"/>
        </w:rPr>
      </w:pPr>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8D1C6C">
        <w:tc>
          <w:tcPr>
            <w:tcW w:w="1001" w:type="dxa"/>
          </w:tcPr>
          <w:p w14:paraId="660A4CB8" w14:textId="77777777" w:rsidR="009C67EF" w:rsidRDefault="009C67EF" w:rsidP="008D1C6C">
            <w:pPr>
              <w:rPr>
                <w:b/>
                <w:bCs/>
                <w:lang w:eastAsia="ja-JP"/>
              </w:rPr>
            </w:pPr>
            <w:r>
              <w:rPr>
                <w:b/>
                <w:bCs/>
                <w:lang w:eastAsia="ja-JP"/>
              </w:rPr>
              <w:t>NS_58 A-MPR</w:t>
            </w:r>
          </w:p>
        </w:tc>
        <w:tc>
          <w:tcPr>
            <w:tcW w:w="1002" w:type="dxa"/>
          </w:tcPr>
          <w:p w14:paraId="342E2395" w14:textId="77777777" w:rsidR="009C67EF" w:rsidRDefault="009C67EF" w:rsidP="008D1C6C">
            <w:pPr>
              <w:rPr>
                <w:b/>
                <w:bCs/>
                <w:lang w:eastAsia="ja-JP"/>
              </w:rPr>
            </w:pPr>
            <w:r>
              <w:rPr>
                <w:b/>
                <w:bCs/>
                <w:lang w:eastAsia="ja-JP"/>
              </w:rPr>
              <w:t>20M</w:t>
            </w:r>
          </w:p>
        </w:tc>
        <w:tc>
          <w:tcPr>
            <w:tcW w:w="1002" w:type="dxa"/>
          </w:tcPr>
          <w:p w14:paraId="6917E4D1" w14:textId="77777777" w:rsidR="009C67EF" w:rsidRDefault="009C67EF" w:rsidP="008D1C6C">
            <w:pPr>
              <w:rPr>
                <w:b/>
                <w:bCs/>
                <w:lang w:eastAsia="ja-JP"/>
              </w:rPr>
            </w:pPr>
            <w:r>
              <w:rPr>
                <w:b/>
                <w:bCs/>
                <w:lang w:eastAsia="ja-JP"/>
              </w:rPr>
              <w:t>20M</w:t>
            </w:r>
          </w:p>
        </w:tc>
        <w:tc>
          <w:tcPr>
            <w:tcW w:w="1002" w:type="dxa"/>
          </w:tcPr>
          <w:p w14:paraId="54B21006" w14:textId="77777777" w:rsidR="009C67EF" w:rsidRDefault="009C67EF" w:rsidP="008D1C6C">
            <w:pPr>
              <w:rPr>
                <w:b/>
                <w:bCs/>
                <w:lang w:eastAsia="ja-JP"/>
              </w:rPr>
            </w:pPr>
            <w:r>
              <w:rPr>
                <w:b/>
                <w:bCs/>
                <w:lang w:eastAsia="ja-JP"/>
              </w:rPr>
              <w:t>40M</w:t>
            </w:r>
          </w:p>
        </w:tc>
        <w:tc>
          <w:tcPr>
            <w:tcW w:w="1002" w:type="dxa"/>
          </w:tcPr>
          <w:p w14:paraId="4E1D97D0" w14:textId="77777777" w:rsidR="009C67EF" w:rsidRDefault="009C67EF" w:rsidP="008D1C6C">
            <w:pPr>
              <w:rPr>
                <w:b/>
                <w:bCs/>
                <w:lang w:eastAsia="ja-JP"/>
              </w:rPr>
            </w:pPr>
            <w:r>
              <w:rPr>
                <w:b/>
                <w:bCs/>
                <w:lang w:eastAsia="ja-JP"/>
              </w:rPr>
              <w:t>40M</w:t>
            </w:r>
          </w:p>
        </w:tc>
        <w:tc>
          <w:tcPr>
            <w:tcW w:w="1002" w:type="dxa"/>
          </w:tcPr>
          <w:p w14:paraId="6055D409" w14:textId="77777777" w:rsidR="009C67EF" w:rsidRDefault="009C67EF" w:rsidP="008D1C6C">
            <w:pPr>
              <w:rPr>
                <w:b/>
                <w:bCs/>
                <w:lang w:eastAsia="ja-JP"/>
              </w:rPr>
            </w:pPr>
            <w:r>
              <w:rPr>
                <w:b/>
                <w:bCs/>
                <w:lang w:eastAsia="ja-JP"/>
              </w:rPr>
              <w:t>60M</w:t>
            </w:r>
          </w:p>
        </w:tc>
        <w:tc>
          <w:tcPr>
            <w:tcW w:w="1002" w:type="dxa"/>
          </w:tcPr>
          <w:p w14:paraId="57B4566D" w14:textId="77777777" w:rsidR="009C67EF" w:rsidRDefault="009C67EF" w:rsidP="008D1C6C">
            <w:pPr>
              <w:rPr>
                <w:b/>
                <w:bCs/>
                <w:lang w:eastAsia="ja-JP"/>
              </w:rPr>
            </w:pPr>
            <w:r>
              <w:rPr>
                <w:b/>
                <w:bCs/>
                <w:lang w:eastAsia="ja-JP"/>
              </w:rPr>
              <w:t>60M</w:t>
            </w:r>
          </w:p>
        </w:tc>
        <w:tc>
          <w:tcPr>
            <w:tcW w:w="1002" w:type="dxa"/>
          </w:tcPr>
          <w:p w14:paraId="3C6488C9" w14:textId="77777777" w:rsidR="009C67EF" w:rsidRDefault="009C67EF" w:rsidP="008D1C6C">
            <w:pPr>
              <w:rPr>
                <w:b/>
                <w:bCs/>
                <w:lang w:eastAsia="ja-JP"/>
              </w:rPr>
            </w:pPr>
            <w:r>
              <w:rPr>
                <w:b/>
                <w:bCs/>
                <w:lang w:eastAsia="ja-JP"/>
              </w:rPr>
              <w:t>80M</w:t>
            </w:r>
          </w:p>
        </w:tc>
        <w:tc>
          <w:tcPr>
            <w:tcW w:w="1002" w:type="dxa"/>
          </w:tcPr>
          <w:p w14:paraId="77E06427" w14:textId="77777777" w:rsidR="009C67EF" w:rsidRDefault="009C67EF" w:rsidP="008D1C6C">
            <w:pPr>
              <w:rPr>
                <w:b/>
                <w:bCs/>
                <w:lang w:eastAsia="ja-JP"/>
              </w:rPr>
            </w:pPr>
            <w:r>
              <w:rPr>
                <w:b/>
                <w:bCs/>
                <w:lang w:eastAsia="ja-JP"/>
              </w:rPr>
              <w:t>80M</w:t>
            </w:r>
          </w:p>
        </w:tc>
      </w:tr>
      <w:tr w:rsidR="009C67EF" w14:paraId="139322D7" w14:textId="77777777" w:rsidTr="008D1C6C">
        <w:tc>
          <w:tcPr>
            <w:tcW w:w="1001" w:type="dxa"/>
          </w:tcPr>
          <w:p w14:paraId="20C138F3" w14:textId="77777777" w:rsidR="009C67EF" w:rsidRDefault="009C67EF" w:rsidP="008D1C6C">
            <w:pPr>
              <w:rPr>
                <w:b/>
                <w:bCs/>
                <w:lang w:eastAsia="ja-JP"/>
              </w:rPr>
            </w:pPr>
          </w:p>
        </w:tc>
        <w:tc>
          <w:tcPr>
            <w:tcW w:w="1002" w:type="dxa"/>
          </w:tcPr>
          <w:p w14:paraId="2FB288A3" w14:textId="77777777" w:rsidR="009C67EF" w:rsidRDefault="009C67EF" w:rsidP="008D1C6C">
            <w:pPr>
              <w:rPr>
                <w:b/>
                <w:bCs/>
                <w:lang w:eastAsia="ja-JP"/>
              </w:rPr>
            </w:pPr>
            <w:r>
              <w:rPr>
                <w:b/>
                <w:bCs/>
                <w:lang w:eastAsia="ja-JP"/>
              </w:rPr>
              <w:t>Full</w:t>
            </w:r>
          </w:p>
        </w:tc>
        <w:tc>
          <w:tcPr>
            <w:tcW w:w="1002" w:type="dxa"/>
          </w:tcPr>
          <w:p w14:paraId="6F309E31" w14:textId="77777777" w:rsidR="009C67EF" w:rsidRDefault="009C67EF" w:rsidP="008D1C6C">
            <w:pPr>
              <w:rPr>
                <w:b/>
                <w:bCs/>
                <w:lang w:eastAsia="ja-JP"/>
              </w:rPr>
            </w:pPr>
            <w:r>
              <w:rPr>
                <w:b/>
                <w:bCs/>
                <w:lang w:eastAsia="ja-JP"/>
              </w:rPr>
              <w:t>Partial</w:t>
            </w:r>
          </w:p>
        </w:tc>
        <w:tc>
          <w:tcPr>
            <w:tcW w:w="1002" w:type="dxa"/>
          </w:tcPr>
          <w:p w14:paraId="3731BADB" w14:textId="77777777" w:rsidR="009C67EF" w:rsidRDefault="009C67EF" w:rsidP="008D1C6C">
            <w:pPr>
              <w:rPr>
                <w:b/>
                <w:bCs/>
                <w:lang w:eastAsia="ja-JP"/>
              </w:rPr>
            </w:pPr>
            <w:r>
              <w:rPr>
                <w:b/>
                <w:bCs/>
                <w:lang w:eastAsia="ja-JP"/>
              </w:rPr>
              <w:t>Full</w:t>
            </w:r>
          </w:p>
        </w:tc>
        <w:tc>
          <w:tcPr>
            <w:tcW w:w="1002" w:type="dxa"/>
          </w:tcPr>
          <w:p w14:paraId="09DA438C" w14:textId="77777777" w:rsidR="009C67EF" w:rsidRDefault="009C67EF" w:rsidP="008D1C6C">
            <w:pPr>
              <w:rPr>
                <w:b/>
                <w:bCs/>
                <w:lang w:eastAsia="ja-JP"/>
              </w:rPr>
            </w:pPr>
            <w:r>
              <w:rPr>
                <w:b/>
                <w:bCs/>
                <w:lang w:eastAsia="ja-JP"/>
              </w:rPr>
              <w:t>Partial</w:t>
            </w:r>
          </w:p>
        </w:tc>
        <w:tc>
          <w:tcPr>
            <w:tcW w:w="1002" w:type="dxa"/>
          </w:tcPr>
          <w:p w14:paraId="155DF920" w14:textId="77777777" w:rsidR="009C67EF" w:rsidRDefault="009C67EF" w:rsidP="008D1C6C">
            <w:pPr>
              <w:rPr>
                <w:b/>
                <w:bCs/>
                <w:lang w:eastAsia="ja-JP"/>
              </w:rPr>
            </w:pPr>
            <w:r>
              <w:rPr>
                <w:b/>
                <w:bCs/>
                <w:lang w:eastAsia="ja-JP"/>
              </w:rPr>
              <w:t>Full</w:t>
            </w:r>
          </w:p>
        </w:tc>
        <w:tc>
          <w:tcPr>
            <w:tcW w:w="1002" w:type="dxa"/>
          </w:tcPr>
          <w:p w14:paraId="512AFAFE" w14:textId="77777777" w:rsidR="009C67EF" w:rsidRDefault="009C67EF" w:rsidP="008D1C6C">
            <w:pPr>
              <w:rPr>
                <w:b/>
                <w:bCs/>
                <w:lang w:eastAsia="ja-JP"/>
              </w:rPr>
            </w:pPr>
            <w:r>
              <w:rPr>
                <w:b/>
                <w:bCs/>
                <w:lang w:eastAsia="ja-JP"/>
              </w:rPr>
              <w:t>Partial</w:t>
            </w:r>
          </w:p>
        </w:tc>
        <w:tc>
          <w:tcPr>
            <w:tcW w:w="1002" w:type="dxa"/>
          </w:tcPr>
          <w:p w14:paraId="78EBCF37" w14:textId="77777777" w:rsidR="009C67EF" w:rsidRDefault="009C67EF" w:rsidP="008D1C6C">
            <w:pPr>
              <w:rPr>
                <w:b/>
                <w:bCs/>
                <w:lang w:eastAsia="ja-JP"/>
              </w:rPr>
            </w:pPr>
            <w:r>
              <w:rPr>
                <w:b/>
                <w:bCs/>
                <w:lang w:eastAsia="ja-JP"/>
              </w:rPr>
              <w:t>Full</w:t>
            </w:r>
          </w:p>
        </w:tc>
        <w:tc>
          <w:tcPr>
            <w:tcW w:w="1002" w:type="dxa"/>
          </w:tcPr>
          <w:p w14:paraId="0979753C" w14:textId="77777777" w:rsidR="009C67EF" w:rsidRDefault="009C67EF" w:rsidP="008D1C6C">
            <w:pPr>
              <w:rPr>
                <w:b/>
                <w:bCs/>
                <w:lang w:eastAsia="ja-JP"/>
              </w:rPr>
            </w:pPr>
            <w:r>
              <w:rPr>
                <w:b/>
                <w:bCs/>
                <w:lang w:eastAsia="ja-JP"/>
              </w:rPr>
              <w:t>Partial</w:t>
            </w:r>
          </w:p>
        </w:tc>
      </w:tr>
      <w:tr w:rsidR="009C67EF" w14:paraId="74F9BC48" w14:textId="77777777" w:rsidTr="008D1C6C">
        <w:tc>
          <w:tcPr>
            <w:tcW w:w="1001" w:type="dxa"/>
          </w:tcPr>
          <w:p w14:paraId="0EAC53BF" w14:textId="77777777" w:rsidR="009C67EF" w:rsidRDefault="009C67EF" w:rsidP="008D1C6C">
            <w:pPr>
              <w:rPr>
                <w:b/>
                <w:bCs/>
                <w:lang w:eastAsia="ja-JP"/>
              </w:rPr>
            </w:pPr>
            <w:r>
              <w:rPr>
                <w:b/>
                <w:bCs/>
                <w:lang w:eastAsia="ja-JP"/>
              </w:rPr>
              <w:t>QPSK</w:t>
            </w:r>
          </w:p>
        </w:tc>
        <w:tc>
          <w:tcPr>
            <w:tcW w:w="1002" w:type="dxa"/>
          </w:tcPr>
          <w:p w14:paraId="04157E5D" w14:textId="77777777" w:rsidR="009C67EF" w:rsidRDefault="009C67EF" w:rsidP="008D1C6C">
            <w:pPr>
              <w:rPr>
                <w:b/>
                <w:bCs/>
                <w:lang w:eastAsia="ja-JP"/>
              </w:rPr>
            </w:pPr>
            <w:r w:rsidRPr="004E430D">
              <w:rPr>
                <w:b/>
                <w:bCs/>
                <w:lang w:eastAsia="ja-JP"/>
              </w:rPr>
              <w:t>≤</w:t>
            </w:r>
            <w:r>
              <w:rPr>
                <w:b/>
                <w:bCs/>
                <w:lang w:eastAsia="ja-JP"/>
              </w:rPr>
              <w:t>5.2</w:t>
            </w:r>
          </w:p>
        </w:tc>
        <w:tc>
          <w:tcPr>
            <w:tcW w:w="1002" w:type="dxa"/>
          </w:tcPr>
          <w:p w14:paraId="479D5D33"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7B0D35D4"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44D71115" w14:textId="77777777" w:rsidR="009C67EF" w:rsidRDefault="009C67EF" w:rsidP="008D1C6C">
            <w:pPr>
              <w:rPr>
                <w:b/>
                <w:bCs/>
                <w:lang w:eastAsia="ja-JP"/>
              </w:rPr>
            </w:pPr>
            <w:r w:rsidRPr="004E430D">
              <w:rPr>
                <w:b/>
                <w:bCs/>
                <w:lang w:eastAsia="ja-JP"/>
              </w:rPr>
              <w:t>≤</w:t>
            </w:r>
            <w:r>
              <w:rPr>
                <w:b/>
                <w:bCs/>
                <w:lang w:eastAsia="ja-JP"/>
              </w:rPr>
              <w:t>6.0</w:t>
            </w:r>
          </w:p>
        </w:tc>
        <w:tc>
          <w:tcPr>
            <w:tcW w:w="1002" w:type="dxa"/>
          </w:tcPr>
          <w:p w14:paraId="09B73144"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53E9C0FD"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99D88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3B7AE6EC" w14:textId="77777777" w:rsidR="009C67EF" w:rsidRDefault="009C67EF" w:rsidP="008D1C6C">
            <w:pPr>
              <w:rPr>
                <w:b/>
                <w:bCs/>
                <w:lang w:eastAsia="ja-JP"/>
              </w:rPr>
            </w:pPr>
            <w:r w:rsidRPr="004E430D">
              <w:rPr>
                <w:b/>
                <w:bCs/>
                <w:lang w:eastAsia="ja-JP"/>
              </w:rPr>
              <w:t>≤</w:t>
            </w:r>
            <w:r>
              <w:rPr>
                <w:b/>
                <w:bCs/>
                <w:lang w:eastAsia="ja-JP"/>
              </w:rPr>
              <w:t>5.7</w:t>
            </w:r>
          </w:p>
        </w:tc>
      </w:tr>
      <w:tr w:rsidR="009C67EF" w14:paraId="7BEC0C6B" w14:textId="77777777" w:rsidTr="008D1C6C">
        <w:tc>
          <w:tcPr>
            <w:tcW w:w="1001" w:type="dxa"/>
          </w:tcPr>
          <w:p w14:paraId="2BB8FA1D" w14:textId="77777777" w:rsidR="009C67EF" w:rsidRDefault="009C67EF" w:rsidP="008D1C6C">
            <w:pPr>
              <w:rPr>
                <w:b/>
                <w:bCs/>
                <w:lang w:eastAsia="ja-JP"/>
              </w:rPr>
            </w:pPr>
            <w:r>
              <w:rPr>
                <w:b/>
                <w:bCs/>
                <w:lang w:eastAsia="ja-JP"/>
              </w:rPr>
              <w:t>16 QAM</w:t>
            </w:r>
          </w:p>
        </w:tc>
        <w:tc>
          <w:tcPr>
            <w:tcW w:w="1002" w:type="dxa"/>
          </w:tcPr>
          <w:p w14:paraId="725FE9FF"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64A0D611"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094142E4"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27AFC9D8"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DF32F8"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16B32339"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715AEDFD"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4868EA29" w14:textId="77777777" w:rsidR="009C67EF" w:rsidRDefault="009C67EF" w:rsidP="008D1C6C">
            <w:pPr>
              <w:rPr>
                <w:b/>
                <w:bCs/>
                <w:lang w:eastAsia="ja-JP"/>
              </w:rPr>
            </w:pPr>
            <w:r w:rsidRPr="004E430D">
              <w:rPr>
                <w:b/>
                <w:bCs/>
                <w:lang w:eastAsia="ja-JP"/>
              </w:rPr>
              <w:t>≤</w:t>
            </w:r>
            <w:r>
              <w:rPr>
                <w:b/>
                <w:bCs/>
                <w:lang w:eastAsia="ja-JP"/>
              </w:rPr>
              <w:t>5.8</w:t>
            </w:r>
          </w:p>
        </w:tc>
      </w:tr>
      <w:tr w:rsidR="009C67EF" w14:paraId="1CC61481" w14:textId="77777777" w:rsidTr="008D1C6C">
        <w:tc>
          <w:tcPr>
            <w:tcW w:w="1001" w:type="dxa"/>
          </w:tcPr>
          <w:p w14:paraId="29A569CC" w14:textId="77777777" w:rsidR="009C67EF" w:rsidRDefault="009C67EF" w:rsidP="008D1C6C">
            <w:pPr>
              <w:rPr>
                <w:b/>
                <w:bCs/>
                <w:lang w:eastAsia="ja-JP"/>
              </w:rPr>
            </w:pPr>
            <w:r>
              <w:rPr>
                <w:b/>
                <w:bCs/>
                <w:lang w:eastAsia="ja-JP"/>
              </w:rPr>
              <w:t>64 QAM</w:t>
            </w:r>
          </w:p>
        </w:tc>
        <w:tc>
          <w:tcPr>
            <w:tcW w:w="1002" w:type="dxa"/>
          </w:tcPr>
          <w:p w14:paraId="49D87394"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0FD6BEA6"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3C5C9D87"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81418DD"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460AA170"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20E026A6"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237636E"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31EE447C" w14:textId="77777777" w:rsidR="009C67EF" w:rsidRDefault="009C67EF" w:rsidP="008D1C6C">
            <w:pPr>
              <w:rPr>
                <w:b/>
                <w:bCs/>
                <w:lang w:eastAsia="ja-JP"/>
              </w:rPr>
            </w:pPr>
            <w:r w:rsidRPr="004E430D">
              <w:rPr>
                <w:b/>
                <w:bCs/>
                <w:lang w:eastAsia="ja-JP"/>
              </w:rPr>
              <w:t>≤</w:t>
            </w:r>
            <w:r>
              <w:rPr>
                <w:b/>
                <w:bCs/>
                <w:lang w:eastAsia="ja-JP"/>
              </w:rPr>
              <w:t>5.8</w:t>
            </w:r>
          </w:p>
        </w:tc>
      </w:tr>
      <w:tr w:rsidR="009C67EF" w14:paraId="1BBB0F0C" w14:textId="77777777" w:rsidTr="008D1C6C">
        <w:tc>
          <w:tcPr>
            <w:tcW w:w="1001" w:type="dxa"/>
          </w:tcPr>
          <w:p w14:paraId="760D48F7" w14:textId="77777777" w:rsidR="009C67EF" w:rsidRDefault="009C67EF" w:rsidP="008D1C6C">
            <w:pPr>
              <w:rPr>
                <w:b/>
                <w:bCs/>
                <w:lang w:eastAsia="ja-JP"/>
              </w:rPr>
            </w:pPr>
            <w:r>
              <w:rPr>
                <w:b/>
                <w:bCs/>
                <w:lang w:eastAsia="ja-JP"/>
              </w:rPr>
              <w:t>256 QAM</w:t>
            </w:r>
          </w:p>
        </w:tc>
        <w:tc>
          <w:tcPr>
            <w:tcW w:w="1002" w:type="dxa"/>
          </w:tcPr>
          <w:p w14:paraId="76B51D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1D2A1B2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361781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D4A10E1"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767CDB"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65A08D70"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B5EDE26"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617D3730" w14:textId="77777777" w:rsidR="009C67EF" w:rsidRDefault="009C67EF" w:rsidP="008D1C6C">
            <w:pPr>
              <w:rPr>
                <w:b/>
                <w:bCs/>
                <w:lang w:eastAsia="ja-JP"/>
              </w:rPr>
            </w:pPr>
            <w:r w:rsidRPr="004E430D">
              <w:rPr>
                <w:b/>
                <w:bCs/>
                <w:lang w:eastAsia="ja-JP"/>
              </w:rPr>
              <w:t>≤</w:t>
            </w:r>
            <w:r>
              <w:rPr>
                <w:b/>
                <w:bCs/>
                <w:lang w:eastAsia="ja-JP"/>
              </w:rPr>
              <w:t>5.8</w:t>
            </w:r>
          </w:p>
        </w:tc>
      </w:tr>
    </w:tbl>
    <w:p w14:paraId="723CF455" w14:textId="77777777" w:rsidR="009C67EF" w:rsidRDefault="009C67EF" w:rsidP="009C67EF">
      <w:pPr>
        <w:rPr>
          <w:b/>
          <w:bCs/>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5"/>
        <w:rPr>
          <w:rFonts w:cs="Arial"/>
          <w:b/>
          <w:szCs w:val="22"/>
        </w:rPr>
      </w:pPr>
      <w:bookmarkStart w:id="1569" w:name="_Toc144392073"/>
      <w:bookmarkStart w:id="1570" w:name="_Toc152605141"/>
      <w:r w:rsidRPr="00F75613">
        <w:rPr>
          <w:rFonts w:cs="Arial"/>
          <w:szCs w:val="22"/>
        </w:rPr>
        <w:t>6.1.3.7.2</w:t>
      </w:r>
      <w:r w:rsidRPr="00F75613">
        <w:rPr>
          <w:rFonts w:cs="Arial"/>
          <w:szCs w:val="22"/>
        </w:rPr>
        <w:tab/>
        <w:t>A-MPR for S-SSB transmission</w:t>
      </w:r>
      <w:bookmarkEnd w:id="1569"/>
      <w:bookmarkEnd w:id="1570"/>
    </w:p>
    <w:p w14:paraId="20A85093" w14:textId="77777777" w:rsidR="009C67EF" w:rsidRDefault="009C67EF" w:rsidP="009C67EF">
      <w:pPr>
        <w:pStyle w:val="5"/>
        <w:rPr>
          <w:rFonts w:cs="Arial"/>
          <w:b/>
          <w:szCs w:val="22"/>
        </w:rPr>
      </w:pPr>
      <w:bookmarkStart w:id="1571" w:name="_Toc152605142"/>
      <w:r w:rsidRPr="00F75613">
        <w:rPr>
          <w:rFonts w:cs="Arial"/>
          <w:szCs w:val="22"/>
        </w:rPr>
        <w:t>6.1.</w:t>
      </w:r>
      <w:r>
        <w:rPr>
          <w:rFonts w:cs="Arial"/>
          <w:szCs w:val="22"/>
        </w:rPr>
        <w:t>3.7.2.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571"/>
    </w:p>
    <w:p w14:paraId="7427D60A"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9C67EF">
      <w:pPr>
        <w:pStyle w:val="af8"/>
        <w:rPr>
          <w:lang w:val="en-US"/>
        </w:rPr>
      </w:pPr>
    </w:p>
    <w:p w14:paraId="5BB59651" w14:textId="77777777" w:rsidR="009C67EF" w:rsidRPr="00E5734C" w:rsidRDefault="009C67EF" w:rsidP="009C67EF">
      <w:pPr>
        <w:pStyle w:val="af8"/>
        <w:rPr>
          <w:lang w:val="en-US" w:eastAsia="ko-KR"/>
        </w:rPr>
      </w:pPr>
    </w:p>
    <w:p w14:paraId="60548813"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8D1C6C">
            <w:pPr>
              <w:spacing w:after="0"/>
              <w:jc w:val="center"/>
              <w:rPr>
                <w:color w:val="000000"/>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8D1C6C">
            <w:pPr>
              <w:spacing w:after="0"/>
              <w:jc w:val="center"/>
              <w:rPr>
                <w:color w:val="000000"/>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8D1C6C">
            <w:pPr>
              <w:spacing w:after="0"/>
              <w:jc w:val="center"/>
              <w:rPr>
                <w:color w:val="000000"/>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8D1C6C">
            <w:pPr>
              <w:spacing w:after="0"/>
              <w:jc w:val="center"/>
              <w:rPr>
                <w:color w:val="000000"/>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8D1C6C">
            <w:pPr>
              <w:spacing w:after="0"/>
              <w:jc w:val="center"/>
              <w:rPr>
                <w:color w:val="000000"/>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8D1C6C">
            <w:pPr>
              <w:spacing w:after="0"/>
              <w:jc w:val="center"/>
              <w:rPr>
                <w:color w:val="000000"/>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8D1C6C">
            <w:pPr>
              <w:spacing w:after="0"/>
              <w:jc w:val="center"/>
              <w:rPr>
                <w:color w:val="000000"/>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8D1C6C">
            <w:pPr>
              <w:spacing w:after="0"/>
              <w:jc w:val="center"/>
              <w:rPr>
                <w:color w:val="000000"/>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8D1C6C">
            <w:pPr>
              <w:spacing w:after="0"/>
              <w:jc w:val="center"/>
              <w:rPr>
                <w:color w:val="000000"/>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8D1C6C">
            <w:pPr>
              <w:spacing w:after="0"/>
              <w:jc w:val="center"/>
              <w:rPr>
                <w:color w:val="000000"/>
                <w:lang w:val="en-US"/>
              </w:rPr>
            </w:pPr>
          </w:p>
        </w:tc>
      </w:tr>
    </w:tbl>
    <w:p w14:paraId="30AD6298" w14:textId="77777777" w:rsidR="009C67EF" w:rsidRDefault="009C67EF" w:rsidP="009C67EF">
      <w:pPr>
        <w:pStyle w:val="TH"/>
        <w:rPr>
          <w:rFonts w:ascii="Times New Roman" w:hAnsi="Times New Roman"/>
        </w:rPr>
      </w:pPr>
    </w:p>
    <w:p w14:paraId="06AC33DE"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B724926"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33C2CB85"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77777777" w:rsidR="009C67EF" w:rsidRPr="00D64ED7"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3DA3EDE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891644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166B85">
        <w:rPr>
          <w:rFonts w:ascii="Times New Roman" w:hAnsi="Times New Roman"/>
          <w:lang w:val="en-US"/>
        </w:rPr>
        <w:t>6.1.3.7.2.1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9C67EF">
      <w:pPr>
        <w:pStyle w:val="TH"/>
        <w:rPr>
          <w:rFonts w:ascii="Times New Roman" w:hAnsi="Times New Roman"/>
        </w:rPr>
      </w:pPr>
    </w:p>
    <w:p w14:paraId="66A534B6"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5DFE53F"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9C67EF">
      <w:pPr>
        <w:pStyle w:val="af8"/>
        <w:rPr>
          <w:lang w:val="en-US"/>
        </w:rPr>
      </w:pPr>
    </w:p>
    <w:p w14:paraId="7842576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794A731"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5"/>
        <w:rPr>
          <w:rFonts w:cs="Arial"/>
          <w:b/>
          <w:szCs w:val="22"/>
        </w:rPr>
      </w:pPr>
      <w:bookmarkStart w:id="1572" w:name="_Toc144392074"/>
      <w:bookmarkStart w:id="1573" w:name="_Toc152605143"/>
      <w:r w:rsidRPr="00F75613">
        <w:rPr>
          <w:rFonts w:cs="Arial"/>
          <w:szCs w:val="22"/>
        </w:rPr>
        <w:t>6.1.3.7.3</w:t>
      </w:r>
      <w:r w:rsidRPr="00F75613">
        <w:rPr>
          <w:rFonts w:cs="Arial"/>
          <w:szCs w:val="22"/>
        </w:rPr>
        <w:tab/>
        <w:t>A-MPR for PSFCH transmission</w:t>
      </w:r>
      <w:bookmarkEnd w:id="1572"/>
      <w:bookmarkEnd w:id="1573"/>
    </w:p>
    <w:p w14:paraId="28E6B2E1" w14:textId="18F22AF8" w:rsidR="009C67EF" w:rsidRDefault="009C67EF" w:rsidP="009C67EF">
      <w:pPr>
        <w:pStyle w:val="5"/>
        <w:rPr>
          <w:rFonts w:cs="Arial"/>
          <w:b/>
          <w:szCs w:val="22"/>
        </w:rPr>
      </w:pPr>
      <w:bookmarkStart w:id="1574" w:name="_Toc152605144"/>
      <w:r w:rsidRPr="00F75613">
        <w:rPr>
          <w:rFonts w:cs="Arial"/>
          <w:szCs w:val="22"/>
        </w:rPr>
        <w:t>6.1.</w:t>
      </w:r>
      <w:r>
        <w:rPr>
          <w:rFonts w:cs="Arial"/>
          <w:szCs w:val="22"/>
        </w:rPr>
        <w:t>3.7.3.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5F7333" w:rsidRPr="005F7333">
        <w:rPr>
          <w:rFonts w:cs="Arial"/>
          <w:szCs w:val="22"/>
        </w:rPr>
        <w:t xml:space="preserve"> </w:t>
      </w:r>
      <w:ins w:id="1575" w:author="LGE" w:date="2023-11-15T22:49:00Z">
        <w:r w:rsidR="005F7333">
          <w:rPr>
            <w:rFonts w:cs="Arial"/>
            <w:szCs w:val="22"/>
          </w:rPr>
          <w:t>and R4-2321771</w:t>
        </w:r>
      </w:ins>
      <w:r w:rsidRPr="00014F6E">
        <w:rPr>
          <w:rFonts w:cs="Arial"/>
          <w:szCs w:val="22"/>
        </w:rPr>
        <w:t>)</w:t>
      </w:r>
      <w:bookmarkEnd w:id="1574"/>
    </w:p>
    <w:p w14:paraId="3569270C" w14:textId="0900D580"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w:t>
      </w:r>
      <w:del w:id="1576" w:author="OPPO RAN4#109" w:date="2023-11-20T17:28:00Z">
        <w:r w:rsidRPr="000C68ED" w:rsidDel="005F7333">
          <w:rPr>
            <w:rFonts w:eastAsiaTheme="minorEastAsia"/>
            <w:lang w:val="en-US" w:eastAsia="ko-KR"/>
          </w:rPr>
          <w:delText xml:space="preserve">and Figure </w:delText>
        </w:r>
        <w:r w:rsidDel="005F7333">
          <w:rPr>
            <w:rFonts w:eastAsiaTheme="minorEastAsia"/>
            <w:lang w:val="en-US" w:eastAsia="ko-KR"/>
          </w:rPr>
          <w:delText>6.1.3.7.3.1</w:delText>
        </w:r>
        <w:r w:rsidRPr="000C68ED" w:rsidDel="005F7333">
          <w:rPr>
            <w:rFonts w:eastAsiaTheme="minorEastAsia"/>
            <w:lang w:val="en-US" w:eastAsia="ko-KR"/>
          </w:rPr>
          <w:delText>-</w:delText>
        </w:r>
        <w:r w:rsidDel="005F7333">
          <w:rPr>
            <w:rFonts w:eastAsiaTheme="minorEastAsia"/>
            <w:lang w:val="en-US" w:eastAsia="ko-KR"/>
          </w:rPr>
          <w:delText>1</w:delText>
        </w:r>
        <w:r w:rsidRPr="000C68ED" w:rsidDel="005F7333">
          <w:rPr>
            <w:rFonts w:eastAsiaTheme="minorEastAsia"/>
            <w:lang w:val="en-US" w:eastAsia="ko-KR"/>
          </w:rPr>
          <w:delText xml:space="preserve"> </w:delText>
        </w:r>
      </w:del>
      <w:r w:rsidRPr="000C68ED">
        <w:rPr>
          <w:rFonts w:eastAsiaTheme="minorEastAsia"/>
          <w:lang w:val="en-US" w:eastAsia="ko-KR"/>
        </w:rPr>
        <w:t>show</w:t>
      </w:r>
      <w:ins w:id="1577" w:author="OPPO RAN4#109" w:date="2023-11-20T17:28:00Z">
        <w:r w:rsidR="005F7333">
          <w:rPr>
            <w:rFonts w:eastAsiaTheme="minorEastAsia"/>
            <w:lang w:val="en-US" w:eastAsia="ko-KR"/>
          </w:rPr>
          <w:t>s</w:t>
        </w:r>
      </w:ins>
      <w:r w:rsidRPr="000C68ED">
        <w:rPr>
          <w:rFonts w:eastAsiaTheme="minorEastAsia"/>
          <w:lang w:val="en-US" w:eastAsia="ko-KR"/>
        </w:rPr>
        <w:t xml:space="preserve"> the A-MPR simulation results for the scenarios.</w:t>
      </w:r>
    </w:p>
    <w:p w14:paraId="1E0BD1E0" w14:textId="77777777" w:rsidR="009C67EF" w:rsidRPr="006407E6" w:rsidRDefault="009C67EF" w:rsidP="009C67EF">
      <w:pPr>
        <w:rPr>
          <w:color w:val="000000" w:themeColor="text1"/>
          <w:lang w:val="en-US" w:eastAsia="zh-CN"/>
        </w:rPr>
      </w:pPr>
    </w:p>
    <w:p w14:paraId="467F4209" w14:textId="77777777" w:rsidR="009C67EF" w:rsidRPr="00E5734C" w:rsidRDefault="009C67EF" w:rsidP="009C67EF">
      <w:pPr>
        <w:pStyle w:val="af8"/>
        <w:rPr>
          <w:lang w:val="en-US" w:eastAsia="ko-KR"/>
        </w:rPr>
      </w:pPr>
    </w:p>
    <w:p w14:paraId="1B152DEF"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67EF">
      <w:pPr>
        <w:pStyle w:val="TH"/>
        <w:rPr>
          <w:rFonts w:ascii="Times New Roman" w:hAnsi="Times New Roman"/>
          <w:lang w:val="en-US"/>
        </w:rPr>
      </w:pPr>
      <w:r w:rsidRPr="006407E6">
        <w:rPr>
          <w:rFonts w:ascii="Times New Roman" w:hAnsi="Times New Roman"/>
          <w:lang w:val="en-US"/>
        </w:rPr>
        <w:lastRenderedPageBreak/>
        <w:t>Table 6.1.3.7.3.1-</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262010B" w14:textId="77777777" w:rsidR="009C67EF" w:rsidRPr="00C03F39" w:rsidRDefault="009C67EF" w:rsidP="008D1C6C">
            <w:pPr>
              <w:spacing w:after="0"/>
              <w:jc w:val="center"/>
              <w:rPr>
                <w:color w:val="000000"/>
                <w:lang w:val="en-US"/>
              </w:rPr>
            </w:pPr>
          </w:p>
        </w:tc>
      </w:tr>
      <w:tr w:rsidR="005F7333" w:rsidRPr="00491A77" w14:paraId="0D98A714" w14:textId="77777777" w:rsidTr="008D1C6C">
        <w:trPr>
          <w:trHeight w:val="266"/>
          <w:jc w:val="center"/>
        </w:trPr>
        <w:tc>
          <w:tcPr>
            <w:tcW w:w="1134" w:type="dxa"/>
            <w:shd w:val="clear" w:color="auto" w:fill="auto"/>
            <w:noWrap/>
            <w:vAlign w:val="center"/>
            <w:hideMark/>
          </w:tcPr>
          <w:p w14:paraId="73DA5749" w14:textId="77777777" w:rsidR="005F7333" w:rsidRPr="00C03F39" w:rsidRDefault="005F7333" w:rsidP="005F7333">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78759FFD" w:rsidR="005F7333" w:rsidRPr="00C03F39" w:rsidRDefault="005F7333" w:rsidP="005F7333">
            <w:pPr>
              <w:spacing w:after="0"/>
              <w:jc w:val="center"/>
              <w:rPr>
                <w:color w:val="000000"/>
                <w:lang w:val="en-US"/>
              </w:rPr>
            </w:pPr>
            <w:ins w:id="1578" w:author="LGE" w:date="2023-11-15T22:50:00Z">
              <w:r w:rsidRPr="00E74DCA">
                <w:rPr>
                  <w:rFonts w:hint="eastAsia"/>
                  <w:color w:val="000000"/>
                </w:rPr>
                <w:t>7.98</w:t>
              </w:r>
            </w:ins>
            <w:del w:id="1579" w:author="LGE" w:date="2023-11-15T22:50:00Z">
              <w:r w:rsidRPr="00A45633" w:rsidDel="0085200E">
                <w:rPr>
                  <w:rFonts w:hint="eastAsia"/>
                  <w:color w:val="000000"/>
                </w:rPr>
                <w:delText>1.73</w:delText>
              </w:r>
            </w:del>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148DBFF1" w:rsidR="005F7333" w:rsidRPr="00C03F39" w:rsidRDefault="005F7333" w:rsidP="005F7333">
            <w:pPr>
              <w:spacing w:after="0"/>
              <w:jc w:val="center"/>
              <w:rPr>
                <w:color w:val="000000"/>
                <w:lang w:val="en-US"/>
              </w:rPr>
            </w:pPr>
            <w:ins w:id="1580" w:author="LGE" w:date="2023-11-15T22:50:00Z">
              <w:r w:rsidRPr="00E74DCA">
                <w:rPr>
                  <w:rFonts w:hint="eastAsia"/>
                  <w:color w:val="000000"/>
                </w:rPr>
                <w:t>7.60</w:t>
              </w:r>
            </w:ins>
            <w:del w:id="1581" w:author="LGE" w:date="2023-11-15T22:50:00Z">
              <w:r w:rsidRPr="00A45633" w:rsidDel="0085200E">
                <w:rPr>
                  <w:rFonts w:hint="eastAsia"/>
                  <w:color w:val="000000"/>
                </w:rPr>
                <w:delText>1.16</w:delText>
              </w:r>
            </w:del>
          </w:p>
        </w:tc>
        <w:tc>
          <w:tcPr>
            <w:tcW w:w="723" w:type="dxa"/>
            <w:tcBorders>
              <w:top w:val="nil"/>
              <w:left w:val="single" w:sz="4" w:space="0" w:color="auto"/>
              <w:bottom w:val="nil"/>
              <w:right w:val="nil"/>
            </w:tcBorders>
            <w:shd w:val="clear" w:color="auto" w:fill="auto"/>
            <w:noWrap/>
            <w:vAlign w:val="center"/>
          </w:tcPr>
          <w:p w14:paraId="7A80B16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36669"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1C8C7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4534D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08781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F2EFE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EB4970"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D6D2E9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A06BA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4E027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C1562F"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1449C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6019B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7259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A272F"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BE36A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434372D1" w14:textId="77777777" w:rsidR="005F7333" w:rsidRPr="00C03F39" w:rsidRDefault="005F7333" w:rsidP="005F7333">
            <w:pPr>
              <w:spacing w:after="0"/>
              <w:jc w:val="center"/>
              <w:rPr>
                <w:color w:val="000000"/>
                <w:lang w:val="en-US"/>
              </w:rPr>
            </w:pPr>
          </w:p>
        </w:tc>
      </w:tr>
      <w:tr w:rsidR="005F7333" w:rsidRPr="00491A77" w14:paraId="2D8691D6" w14:textId="77777777" w:rsidTr="008D1C6C">
        <w:trPr>
          <w:trHeight w:val="266"/>
          <w:jc w:val="center"/>
        </w:trPr>
        <w:tc>
          <w:tcPr>
            <w:tcW w:w="1134" w:type="dxa"/>
            <w:shd w:val="clear" w:color="auto" w:fill="auto"/>
            <w:noWrap/>
            <w:vAlign w:val="center"/>
            <w:hideMark/>
          </w:tcPr>
          <w:p w14:paraId="344E5400"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05A4DC24" w:rsidR="005F7333" w:rsidRPr="00C03F39" w:rsidRDefault="005F7333" w:rsidP="005F7333">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68C87144" w:rsidR="005F7333" w:rsidRPr="00C03F39" w:rsidRDefault="005F7333" w:rsidP="005F7333">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13CAC5F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18EAD8"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F64C1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D0FBB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55AFF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4D573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1714A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67FFBF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F246D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956A1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40472"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FB483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0DD4F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B0256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96DAA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4FC98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4DF43AF4" w14:textId="77777777" w:rsidR="005F7333" w:rsidRPr="00C03F39" w:rsidRDefault="005F7333" w:rsidP="005F7333">
            <w:pPr>
              <w:spacing w:after="0"/>
              <w:jc w:val="center"/>
              <w:rPr>
                <w:color w:val="000000"/>
                <w:lang w:val="en-US"/>
              </w:rPr>
            </w:pPr>
          </w:p>
        </w:tc>
      </w:tr>
      <w:tr w:rsidR="005F7333" w:rsidRPr="00491A77" w14:paraId="1572CFE9" w14:textId="77777777" w:rsidTr="008D1C6C">
        <w:trPr>
          <w:trHeight w:val="266"/>
          <w:jc w:val="center"/>
        </w:trPr>
        <w:tc>
          <w:tcPr>
            <w:tcW w:w="1134" w:type="dxa"/>
            <w:shd w:val="clear" w:color="auto" w:fill="auto"/>
            <w:noWrap/>
            <w:vAlign w:val="center"/>
            <w:hideMark/>
          </w:tcPr>
          <w:p w14:paraId="1E958780" w14:textId="77777777" w:rsidR="005F7333" w:rsidRPr="00C03F39" w:rsidRDefault="005F7333" w:rsidP="005F7333">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6F9E8C16" w:rsidR="005F7333" w:rsidRPr="00C03F39" w:rsidRDefault="005F7333" w:rsidP="005F7333">
            <w:pPr>
              <w:spacing w:after="0"/>
              <w:jc w:val="center"/>
              <w:rPr>
                <w:color w:val="000000"/>
                <w:lang w:val="en-US"/>
              </w:rPr>
            </w:pPr>
            <w:ins w:id="1582" w:author="LGE" w:date="2023-11-15T22:50:00Z">
              <w:r w:rsidRPr="00E74DCA">
                <w:rPr>
                  <w:rFonts w:hint="eastAsia"/>
                  <w:color w:val="000000"/>
                </w:rPr>
                <w:t>9.32</w:t>
              </w:r>
            </w:ins>
            <w:del w:id="1583" w:author="LGE" w:date="2023-11-15T22:50:00Z">
              <w:r w:rsidRPr="00A45633" w:rsidDel="00820329">
                <w:rPr>
                  <w:rFonts w:hint="eastAsia"/>
                  <w:color w:val="000000"/>
                </w:rPr>
                <w:delText>2.12</w:delText>
              </w:r>
            </w:del>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7D233A4F" w:rsidR="005F7333" w:rsidRPr="00C03F39" w:rsidRDefault="005F7333" w:rsidP="005F7333">
            <w:pPr>
              <w:spacing w:after="0"/>
              <w:jc w:val="center"/>
              <w:rPr>
                <w:color w:val="000000"/>
                <w:lang w:val="en-US"/>
              </w:rPr>
            </w:pPr>
            <w:ins w:id="1584" w:author="LGE" w:date="2023-11-15T22:50:00Z">
              <w:r w:rsidRPr="00E74DCA">
                <w:rPr>
                  <w:rFonts w:hint="eastAsia"/>
                  <w:color w:val="000000"/>
                </w:rPr>
                <w:t>7.94</w:t>
              </w:r>
            </w:ins>
            <w:del w:id="1585" w:author="LGE" w:date="2023-11-15T22:50:00Z">
              <w:r w:rsidRPr="00A45633" w:rsidDel="00820329">
                <w:rPr>
                  <w:rFonts w:hint="eastAsia"/>
                  <w:color w:val="000000"/>
                </w:rPr>
                <w:delText>1.88</w:delText>
              </w:r>
            </w:del>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5F7333" w:rsidRPr="00C03F39" w:rsidRDefault="005F7333" w:rsidP="005F7333">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55DB95"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5AA2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EDC83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27310A"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991098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28338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4E6D15"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B95C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6D89E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50F70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21AEA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35C76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ED38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35764647" w14:textId="77777777" w:rsidR="005F7333" w:rsidRPr="00C03F39" w:rsidRDefault="005F7333" w:rsidP="005F7333">
            <w:pPr>
              <w:spacing w:after="0"/>
              <w:jc w:val="center"/>
              <w:rPr>
                <w:color w:val="000000"/>
                <w:lang w:val="en-US"/>
              </w:rPr>
            </w:pPr>
          </w:p>
        </w:tc>
      </w:tr>
      <w:tr w:rsidR="005F7333" w:rsidRPr="00491A77" w14:paraId="6EE42FCE" w14:textId="77777777" w:rsidTr="008D1C6C">
        <w:trPr>
          <w:trHeight w:val="266"/>
          <w:jc w:val="center"/>
        </w:trPr>
        <w:tc>
          <w:tcPr>
            <w:tcW w:w="1134" w:type="dxa"/>
            <w:shd w:val="clear" w:color="auto" w:fill="auto"/>
            <w:noWrap/>
            <w:vAlign w:val="center"/>
            <w:hideMark/>
          </w:tcPr>
          <w:p w14:paraId="709EE75F"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29FB2888" w:rsidR="005F7333" w:rsidRPr="00C03F39" w:rsidRDefault="005F7333" w:rsidP="005F7333">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3BC7AD2" w14:textId="1FFE358D" w:rsidR="005F7333" w:rsidRPr="00C03F39" w:rsidRDefault="005F7333" w:rsidP="005F7333">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40C0754C" w14:textId="566AFA1E" w:rsidR="005F7333" w:rsidRPr="00C03F39" w:rsidRDefault="005F7333" w:rsidP="005F7333">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3260C87D" w14:textId="5CDFF44C" w:rsidR="005F7333" w:rsidRPr="00C03F39" w:rsidRDefault="005F7333" w:rsidP="005F7333">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5E58E364" w:rsidR="005F7333" w:rsidRPr="00C03F39" w:rsidRDefault="005F7333" w:rsidP="005F7333">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600D698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95C70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0CB0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79BF03"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4A1861F"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A3174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C195C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9ACA1B"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848421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1CC68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F9C04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5322D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6C561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382E9A5A" w14:textId="77777777" w:rsidR="005F7333" w:rsidRPr="00C03F39" w:rsidRDefault="005F7333" w:rsidP="005F7333">
            <w:pPr>
              <w:spacing w:after="0"/>
              <w:jc w:val="center"/>
              <w:rPr>
                <w:color w:val="000000"/>
                <w:lang w:val="en-US"/>
              </w:rPr>
            </w:pPr>
          </w:p>
        </w:tc>
      </w:tr>
      <w:tr w:rsidR="005F7333" w:rsidRPr="00491A77" w14:paraId="2B5A7B33" w14:textId="77777777" w:rsidTr="008D1C6C">
        <w:trPr>
          <w:trHeight w:val="266"/>
          <w:jc w:val="center"/>
        </w:trPr>
        <w:tc>
          <w:tcPr>
            <w:tcW w:w="1134" w:type="dxa"/>
            <w:shd w:val="clear" w:color="auto" w:fill="auto"/>
            <w:noWrap/>
            <w:vAlign w:val="center"/>
            <w:hideMark/>
          </w:tcPr>
          <w:p w14:paraId="430AEC1E" w14:textId="77777777" w:rsidR="005F7333" w:rsidRPr="00C03F39" w:rsidRDefault="005F7333" w:rsidP="005F7333">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297A1815" w:rsidR="005F7333" w:rsidRPr="00C03F39" w:rsidRDefault="005F7333" w:rsidP="005F7333">
            <w:pPr>
              <w:spacing w:after="0"/>
              <w:jc w:val="center"/>
              <w:rPr>
                <w:color w:val="000000"/>
                <w:lang w:val="en-US"/>
              </w:rPr>
            </w:pPr>
            <w:ins w:id="1586" w:author="LGE" w:date="2023-11-15T22:50:00Z">
              <w:r w:rsidRPr="00E74DCA">
                <w:rPr>
                  <w:rFonts w:hint="eastAsia"/>
                  <w:color w:val="000000"/>
                </w:rPr>
                <w:t>9.65</w:t>
              </w:r>
            </w:ins>
            <w:del w:id="1587" w:author="LGE" w:date="2023-11-15T22:50:00Z">
              <w:r w:rsidRPr="00A45633" w:rsidDel="00C32087">
                <w:rPr>
                  <w:rFonts w:hint="eastAsia"/>
                  <w:color w:val="000000"/>
                </w:rPr>
                <w:delText>2.59</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6BD90E36" w:rsidR="005F7333" w:rsidRPr="00C03F39" w:rsidRDefault="005F7333" w:rsidP="005F7333">
            <w:pPr>
              <w:spacing w:after="0"/>
              <w:jc w:val="center"/>
              <w:rPr>
                <w:color w:val="000000"/>
                <w:lang w:val="en-US"/>
              </w:rPr>
            </w:pPr>
            <w:ins w:id="1588" w:author="LGE" w:date="2023-11-15T22:50:00Z">
              <w:r w:rsidRPr="00E74DCA">
                <w:rPr>
                  <w:rFonts w:hint="eastAsia"/>
                  <w:color w:val="000000"/>
                </w:rPr>
                <w:t>9.05</w:t>
              </w:r>
            </w:ins>
            <w:del w:id="1589" w:author="LGE" w:date="2023-11-15T22:50:00Z">
              <w:r w:rsidRPr="00A45633" w:rsidDel="00C32087">
                <w:rPr>
                  <w:rFonts w:hint="eastAsia"/>
                  <w:color w:val="000000"/>
                </w:rPr>
                <w:delText>2.03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719A27B0" w:rsidR="005F7333" w:rsidRPr="00C03F39" w:rsidRDefault="005F7333" w:rsidP="005F7333">
            <w:pPr>
              <w:spacing w:after="0"/>
              <w:jc w:val="center"/>
              <w:rPr>
                <w:color w:val="000000"/>
                <w:lang w:val="en-US"/>
              </w:rPr>
            </w:pPr>
            <w:ins w:id="1590" w:author="LGE" w:date="2023-11-15T22:50:00Z">
              <w:r w:rsidRPr="00E74DCA">
                <w:rPr>
                  <w:rFonts w:hint="eastAsia"/>
                  <w:color w:val="000000"/>
                </w:rPr>
                <w:t>7.67</w:t>
              </w:r>
            </w:ins>
            <w:del w:id="1591" w:author="LGE" w:date="2023-11-15T22:50:00Z">
              <w:r w:rsidRPr="00A45633" w:rsidDel="00C32087">
                <w:rPr>
                  <w:rFonts w:hint="eastAsia"/>
                  <w:color w:val="000000"/>
                </w:rPr>
                <w:delText>1.14</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6AAA5ED4" w:rsidR="005F7333" w:rsidRPr="00C03F39" w:rsidRDefault="005F7333" w:rsidP="005F7333">
            <w:pPr>
              <w:spacing w:after="0"/>
              <w:jc w:val="center"/>
              <w:rPr>
                <w:color w:val="000000"/>
                <w:lang w:val="en-US"/>
              </w:rPr>
            </w:pPr>
            <w:ins w:id="1592" w:author="LGE" w:date="2023-11-15T22:50:00Z">
              <w:r w:rsidRPr="00E74DCA">
                <w:rPr>
                  <w:rFonts w:hint="eastAsia"/>
                  <w:color w:val="000000"/>
                </w:rPr>
                <w:t>6.51</w:t>
              </w:r>
            </w:ins>
            <w:del w:id="1593" w:author="LGE" w:date="2023-11-15T22:50:00Z">
              <w:r w:rsidRPr="00A45633" w:rsidDel="00C32087">
                <w:rPr>
                  <w:rFonts w:hint="eastAsia"/>
                  <w:color w:val="000000"/>
                </w:rPr>
                <w:delText>0.00</w:delText>
              </w:r>
            </w:del>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484ABA51" w:rsidR="005F7333" w:rsidRPr="00C03F39" w:rsidRDefault="005F7333" w:rsidP="005F7333">
            <w:pPr>
              <w:spacing w:after="0"/>
              <w:jc w:val="center"/>
              <w:rPr>
                <w:color w:val="000000"/>
                <w:lang w:val="en-US"/>
              </w:rPr>
            </w:pPr>
            <w:ins w:id="1594" w:author="LGE" w:date="2023-11-15T22:50:00Z">
              <w:r w:rsidRPr="00E74DCA">
                <w:rPr>
                  <w:rFonts w:hint="eastAsia"/>
                  <w:color w:val="000000"/>
                </w:rPr>
                <w:t>8.96</w:t>
              </w:r>
            </w:ins>
            <w:del w:id="1595" w:author="LGE" w:date="2023-11-15T22:50:00Z">
              <w:r w:rsidRPr="00A45633" w:rsidDel="00C32087">
                <w:rPr>
                  <w:rFonts w:hint="eastAsia"/>
                  <w:color w:val="000000"/>
                </w:rPr>
                <w:delText>1.99</w:delText>
              </w:r>
            </w:del>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9986ED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E057A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EF0E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BC2B2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FD0463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29E0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15113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41437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C51A3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148AC955" w14:textId="77777777" w:rsidR="005F7333" w:rsidRPr="00C03F39" w:rsidRDefault="005F7333" w:rsidP="005F7333">
            <w:pPr>
              <w:spacing w:after="0"/>
              <w:jc w:val="center"/>
              <w:rPr>
                <w:color w:val="000000"/>
                <w:lang w:val="en-US"/>
              </w:rPr>
            </w:pPr>
          </w:p>
        </w:tc>
      </w:tr>
      <w:tr w:rsidR="005F7333" w:rsidRPr="00491A77" w14:paraId="3565CBF3" w14:textId="77777777" w:rsidTr="008D1C6C">
        <w:trPr>
          <w:trHeight w:val="266"/>
          <w:jc w:val="center"/>
        </w:trPr>
        <w:tc>
          <w:tcPr>
            <w:tcW w:w="1134" w:type="dxa"/>
            <w:shd w:val="clear" w:color="auto" w:fill="auto"/>
            <w:noWrap/>
            <w:vAlign w:val="center"/>
            <w:hideMark/>
          </w:tcPr>
          <w:p w14:paraId="49352BA5"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5EF8BB61" w:rsidR="005F7333" w:rsidRPr="00C03F39" w:rsidRDefault="005F7333" w:rsidP="005F7333">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E20E31" w14:textId="3F59008E" w:rsidR="005F7333" w:rsidRPr="00C03F39" w:rsidRDefault="005F7333" w:rsidP="005F7333">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04759C6" w14:textId="79B75F5A" w:rsidR="005F7333" w:rsidRPr="00C03F39" w:rsidRDefault="005F7333" w:rsidP="005F7333">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5C4BD0F4" w14:textId="34C8F283" w:rsidR="005F7333" w:rsidRPr="00C03F39" w:rsidRDefault="005F7333" w:rsidP="005F7333">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639BFA2E" w14:textId="1EBC4B41" w:rsidR="005F7333" w:rsidRPr="00C03F39" w:rsidRDefault="005F7333" w:rsidP="005F7333">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1D992DF" w14:textId="617B10CB" w:rsidR="005F7333" w:rsidRPr="00C03F39" w:rsidRDefault="005F7333" w:rsidP="005F7333">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42E45EE3" w14:textId="3C46791E" w:rsidR="005F7333" w:rsidRPr="00C03F39" w:rsidRDefault="005F7333" w:rsidP="005F7333">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272166F6" w:rsidR="005F7333" w:rsidRPr="00C03F39" w:rsidRDefault="005F7333" w:rsidP="005F7333">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556B7B3D" w:rsidR="005F7333" w:rsidRPr="00C03F39" w:rsidRDefault="005F7333" w:rsidP="005F7333">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67FC8B2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72BDD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E9D22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30BF80"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C2F38F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AA113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218A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58C40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6599C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07C8976C" w14:textId="77777777" w:rsidR="005F7333" w:rsidRPr="00C03F39" w:rsidRDefault="005F7333" w:rsidP="005F7333">
            <w:pPr>
              <w:spacing w:after="0"/>
              <w:jc w:val="center"/>
              <w:rPr>
                <w:color w:val="000000"/>
                <w:lang w:val="en-US"/>
              </w:rPr>
            </w:pPr>
          </w:p>
        </w:tc>
      </w:tr>
      <w:tr w:rsidR="005F7333" w:rsidRPr="00491A77" w14:paraId="4377D820" w14:textId="77777777" w:rsidTr="008D1C6C">
        <w:trPr>
          <w:trHeight w:val="266"/>
          <w:jc w:val="center"/>
        </w:trPr>
        <w:tc>
          <w:tcPr>
            <w:tcW w:w="1134" w:type="dxa"/>
            <w:shd w:val="clear" w:color="auto" w:fill="auto"/>
            <w:noWrap/>
            <w:vAlign w:val="center"/>
            <w:hideMark/>
          </w:tcPr>
          <w:p w14:paraId="1D4DE838" w14:textId="77777777" w:rsidR="005F7333" w:rsidRPr="00C03F39" w:rsidRDefault="005F7333" w:rsidP="005F7333">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69A53FFE" w:rsidR="005F7333" w:rsidRPr="00C03F39" w:rsidRDefault="005F7333" w:rsidP="005F7333">
            <w:pPr>
              <w:spacing w:after="0"/>
              <w:jc w:val="center"/>
              <w:rPr>
                <w:color w:val="000000"/>
                <w:lang w:val="en-US"/>
              </w:rPr>
            </w:pPr>
            <w:ins w:id="1596" w:author="LGE" w:date="2023-11-15T22:50:00Z">
              <w:r w:rsidRPr="00E74DCA">
                <w:rPr>
                  <w:rFonts w:hint="eastAsia"/>
                  <w:color w:val="000000"/>
                </w:rPr>
                <w:t>9.43</w:t>
              </w:r>
            </w:ins>
            <w:del w:id="1597" w:author="LGE" w:date="2023-11-15T22:50:00Z">
              <w:r w:rsidRPr="00A45633" w:rsidDel="00C4303B">
                <w:rPr>
                  <w:rFonts w:hint="eastAsia"/>
                  <w:color w:val="000000"/>
                </w:rPr>
                <w:delText>2.24</w:delText>
              </w:r>
            </w:del>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01A6FF84" w:rsidR="005F7333" w:rsidRPr="00C03F39" w:rsidRDefault="005F7333" w:rsidP="005F7333">
            <w:pPr>
              <w:spacing w:after="0"/>
              <w:jc w:val="center"/>
              <w:rPr>
                <w:color w:val="000000"/>
                <w:lang w:val="en-US"/>
              </w:rPr>
            </w:pPr>
            <w:ins w:id="1598" w:author="LGE" w:date="2023-11-15T22:50:00Z">
              <w:r w:rsidRPr="00E74DCA">
                <w:rPr>
                  <w:rFonts w:hint="eastAsia"/>
                  <w:color w:val="000000"/>
                </w:rPr>
                <w:t>9.83</w:t>
              </w:r>
            </w:ins>
            <w:del w:id="1599" w:author="LGE" w:date="2023-11-15T22:50:00Z">
              <w:r w:rsidRPr="00A45633" w:rsidDel="00C4303B">
                <w:rPr>
                  <w:rFonts w:hint="eastAsia"/>
                  <w:color w:val="000000"/>
                </w:rPr>
                <w:delText>2.12</w:delText>
              </w:r>
            </w:del>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21815D22" w:rsidR="005F7333" w:rsidRPr="00C03F39" w:rsidRDefault="005F7333" w:rsidP="005F7333">
            <w:pPr>
              <w:spacing w:after="0"/>
              <w:jc w:val="center"/>
              <w:rPr>
                <w:color w:val="000000"/>
                <w:lang w:val="en-US"/>
              </w:rPr>
            </w:pPr>
            <w:ins w:id="1600" w:author="LGE" w:date="2023-11-15T22:50:00Z">
              <w:r w:rsidRPr="00E74DCA">
                <w:rPr>
                  <w:rFonts w:hint="eastAsia"/>
                  <w:color w:val="000000"/>
                </w:rPr>
                <w:t>9.01</w:t>
              </w:r>
            </w:ins>
            <w:del w:id="1601" w:author="LGE" w:date="2023-11-15T22:50:00Z">
              <w:r w:rsidRPr="00A45633" w:rsidDel="00C4303B">
                <w:rPr>
                  <w:rFonts w:hint="eastAsia"/>
                  <w:color w:val="000000"/>
                </w:rPr>
                <w:delText>2.01</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4B6FF31D" w:rsidR="005F7333" w:rsidRPr="00C03F39" w:rsidRDefault="005F7333" w:rsidP="005F7333">
            <w:pPr>
              <w:spacing w:after="0"/>
              <w:jc w:val="center"/>
              <w:rPr>
                <w:color w:val="000000"/>
                <w:lang w:val="en-US"/>
              </w:rPr>
            </w:pPr>
            <w:ins w:id="1602" w:author="LGE" w:date="2023-11-15T22:50:00Z">
              <w:r w:rsidRPr="00E74DCA">
                <w:rPr>
                  <w:rFonts w:hint="eastAsia"/>
                  <w:color w:val="000000"/>
                </w:rPr>
                <w:t>7.57</w:t>
              </w:r>
            </w:ins>
            <w:del w:id="1603" w:author="LGE" w:date="2023-11-15T22:50:00Z">
              <w:r w:rsidRPr="00A45633" w:rsidDel="00C4303B">
                <w:rPr>
                  <w:rFonts w:hint="eastAsia"/>
                  <w:color w:val="000000"/>
                </w:rPr>
                <w:delText>1.09</w:delText>
              </w:r>
            </w:del>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2CBFA1CA" w:rsidR="005F7333" w:rsidRPr="00C03F39" w:rsidRDefault="005F7333" w:rsidP="005F7333">
            <w:pPr>
              <w:spacing w:after="0"/>
              <w:jc w:val="center"/>
              <w:rPr>
                <w:color w:val="000000"/>
                <w:lang w:val="en-US"/>
              </w:rPr>
            </w:pPr>
            <w:ins w:id="1604" w:author="LGE" w:date="2023-11-15T22:50:00Z">
              <w:r w:rsidRPr="00E74DCA">
                <w:rPr>
                  <w:rFonts w:hint="eastAsia"/>
                  <w:color w:val="000000"/>
                </w:rPr>
                <w:t>8.56</w:t>
              </w:r>
            </w:ins>
            <w:del w:id="1605" w:author="LGE" w:date="2023-11-15T22:50:00Z">
              <w:r w:rsidRPr="00A45633" w:rsidDel="00C4303B">
                <w:rPr>
                  <w:rFonts w:hint="eastAsia"/>
                  <w:color w:val="000000"/>
                </w:rPr>
                <w:delText>0.36</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190B66A5" w:rsidR="005F7333" w:rsidRPr="00C03F39" w:rsidRDefault="005F7333" w:rsidP="005F7333">
            <w:pPr>
              <w:spacing w:after="0"/>
              <w:jc w:val="center"/>
              <w:rPr>
                <w:color w:val="000000"/>
                <w:lang w:val="en-US"/>
              </w:rPr>
            </w:pPr>
            <w:ins w:id="1606" w:author="LGE" w:date="2023-11-15T22:50:00Z">
              <w:r w:rsidRPr="00E74DCA">
                <w:rPr>
                  <w:rFonts w:hint="eastAsia"/>
                  <w:color w:val="000000"/>
                </w:rPr>
                <w:t>6.86</w:t>
              </w:r>
            </w:ins>
            <w:del w:id="1607" w:author="LGE" w:date="2023-11-15T22:50:00Z">
              <w:r w:rsidRPr="00A45633" w:rsidDel="00C4303B">
                <w:rPr>
                  <w:rFonts w:hint="eastAsia"/>
                  <w:color w:val="000000"/>
                </w:rPr>
                <w:delText>0.00</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34DC8144" w:rsidR="005F7333" w:rsidRPr="00C03F39" w:rsidRDefault="005F7333" w:rsidP="005F7333">
            <w:pPr>
              <w:spacing w:after="0"/>
              <w:jc w:val="center"/>
              <w:rPr>
                <w:color w:val="000000"/>
                <w:lang w:val="en-US"/>
              </w:rPr>
            </w:pPr>
            <w:ins w:id="1608" w:author="LGE" w:date="2023-11-15T22:50:00Z">
              <w:r w:rsidRPr="00E74DCA">
                <w:rPr>
                  <w:rFonts w:hint="eastAsia"/>
                  <w:color w:val="000000"/>
                </w:rPr>
                <w:t>9.82</w:t>
              </w:r>
            </w:ins>
            <w:del w:id="1609" w:author="LGE" w:date="2023-11-15T22:50:00Z">
              <w:r w:rsidRPr="00A45633" w:rsidDel="00C4303B">
                <w:rPr>
                  <w:rFonts w:hint="eastAsia"/>
                  <w:color w:val="000000"/>
                </w:rPr>
                <w:delText>2.41</w:delText>
              </w:r>
            </w:del>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6A0149AA" w:rsidR="005F7333" w:rsidRPr="00C03F39" w:rsidRDefault="005F7333" w:rsidP="005F7333">
            <w:pPr>
              <w:spacing w:after="0"/>
              <w:jc w:val="center"/>
              <w:rPr>
                <w:color w:val="000000"/>
                <w:lang w:val="en-US"/>
              </w:rPr>
            </w:pPr>
            <w:ins w:id="1610" w:author="LGE" w:date="2023-11-15T22:50:00Z">
              <w:r w:rsidRPr="00E74DCA">
                <w:rPr>
                  <w:rFonts w:hint="eastAsia"/>
                  <w:color w:val="000000"/>
                </w:rPr>
                <w:t>9.00</w:t>
              </w:r>
            </w:ins>
            <w:del w:id="1611" w:author="LGE" w:date="2023-11-15T22:50:00Z">
              <w:r w:rsidRPr="00A45633" w:rsidDel="00C4303B">
                <w:rPr>
                  <w:rFonts w:hint="eastAsia"/>
                  <w:color w:val="000000"/>
                </w:rPr>
                <w:delText>2.04</w:delText>
              </w:r>
            </w:del>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51A48513" w:rsidR="005F7333" w:rsidRPr="00C03F39" w:rsidRDefault="005F7333" w:rsidP="005F7333">
            <w:pPr>
              <w:spacing w:after="0"/>
              <w:jc w:val="center"/>
              <w:rPr>
                <w:color w:val="000000"/>
                <w:lang w:val="en-US"/>
              </w:rPr>
            </w:pPr>
            <w:ins w:id="1612" w:author="LGE" w:date="2023-11-15T22:50:00Z">
              <w:r w:rsidRPr="00E74DCA">
                <w:rPr>
                  <w:rFonts w:hint="eastAsia"/>
                  <w:color w:val="000000"/>
                </w:rPr>
                <w:t>8.95</w:t>
              </w:r>
            </w:ins>
            <w:del w:id="1613" w:author="LGE" w:date="2023-11-15T22:50:00Z">
              <w:r w:rsidRPr="00A45633" w:rsidDel="00C4303B">
                <w:rPr>
                  <w:rFonts w:hint="eastAsia"/>
                  <w:color w:val="000000"/>
                </w:rPr>
                <w:delText>2.05</w:delText>
              </w:r>
            </w:del>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5F7333" w:rsidRPr="00C03F39" w:rsidRDefault="005F7333" w:rsidP="005F7333">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tcPr>
          <w:p w14:paraId="23FD321A" w14:textId="77777777" w:rsidR="005F7333" w:rsidRPr="00C03F39" w:rsidRDefault="005F7333" w:rsidP="005F7333">
            <w:pPr>
              <w:spacing w:after="0"/>
              <w:jc w:val="center"/>
              <w:rPr>
                <w:color w:val="000000"/>
                <w:lang w:val="en-US"/>
              </w:rPr>
            </w:pPr>
          </w:p>
        </w:tc>
      </w:tr>
      <w:tr w:rsidR="005F7333" w:rsidRPr="00491A77" w14:paraId="0198D28A" w14:textId="77777777" w:rsidTr="008D1C6C">
        <w:trPr>
          <w:trHeight w:val="266"/>
          <w:jc w:val="center"/>
        </w:trPr>
        <w:tc>
          <w:tcPr>
            <w:tcW w:w="1134" w:type="dxa"/>
            <w:shd w:val="clear" w:color="auto" w:fill="auto"/>
            <w:noWrap/>
            <w:vAlign w:val="center"/>
            <w:hideMark/>
          </w:tcPr>
          <w:p w14:paraId="67AB24CE"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116C8D44" w:rsidR="005F7333" w:rsidRPr="00C03F39" w:rsidRDefault="005F7333" w:rsidP="005F7333">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15AD1398" w14:textId="5DA73E59" w:rsidR="005F7333" w:rsidRPr="00C03F39" w:rsidRDefault="005F7333" w:rsidP="005F7333">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2BD57ACC" w14:textId="1A8A3F20" w:rsidR="005F7333" w:rsidRPr="00C03F39" w:rsidRDefault="005F7333" w:rsidP="005F7333">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37D4B003" w14:textId="70BED7D7" w:rsidR="005F7333" w:rsidRPr="00C03F39" w:rsidRDefault="005F7333" w:rsidP="005F7333">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75713D00" w14:textId="01F52BA5" w:rsidR="005F7333" w:rsidRPr="00C03F39" w:rsidRDefault="005F7333" w:rsidP="005F7333">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43E2802" w14:textId="22C2B1D6" w:rsidR="005F7333" w:rsidRPr="00C03F39" w:rsidRDefault="005F7333" w:rsidP="005F7333">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2F9183B5" w14:textId="37966F34" w:rsidR="005F7333" w:rsidRPr="00C03F39" w:rsidRDefault="005F7333" w:rsidP="005F7333">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7C768C52" w14:textId="0833110F" w:rsidR="005F7333" w:rsidRPr="00C03F39" w:rsidRDefault="005F7333" w:rsidP="005F7333">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6AF21043" w14:textId="7874ECAF" w:rsidR="005F7333" w:rsidRPr="00C03F39" w:rsidRDefault="005F7333" w:rsidP="005F7333">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366B886" w14:textId="4237C414" w:rsidR="005F7333" w:rsidRPr="00C03F39" w:rsidRDefault="005F7333" w:rsidP="005F7333">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76C1D2F4" w14:textId="2F3DB9B7" w:rsidR="005F7333" w:rsidRPr="00C03F39" w:rsidRDefault="005F7333" w:rsidP="005F7333">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4C6D886" w14:textId="214C9FEE" w:rsidR="005F7333" w:rsidRPr="00C03F39" w:rsidRDefault="005F7333" w:rsidP="005F7333">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5B6D4626" w14:textId="05D3B28C" w:rsidR="005F7333" w:rsidRPr="00C03F39" w:rsidRDefault="005F7333" w:rsidP="005F7333">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A2905DC" w14:textId="210CF574" w:rsidR="005F7333" w:rsidRPr="00C03F39" w:rsidRDefault="005F7333" w:rsidP="005F7333">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2D28B88" w14:textId="3BB077E6" w:rsidR="005F7333" w:rsidRPr="00C03F39" w:rsidRDefault="005F7333" w:rsidP="005F7333">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423FCC9A" w14:textId="6DF4A4CB" w:rsidR="005F7333" w:rsidRPr="00C03F39" w:rsidRDefault="005F7333" w:rsidP="005F7333">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49914E0" w14:textId="39C8619D" w:rsidR="005F7333" w:rsidRPr="00C03F39" w:rsidRDefault="005F7333" w:rsidP="005F7333">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FC2A28E" w14:textId="06AB392F" w:rsidR="005F7333" w:rsidRPr="00C03F39" w:rsidRDefault="005F7333" w:rsidP="005F7333">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08E2D883" w14:textId="0EC6FA37" w:rsidR="005F7333" w:rsidRPr="00C03F39" w:rsidRDefault="005F7333" w:rsidP="005F7333">
            <w:pPr>
              <w:spacing w:after="0"/>
              <w:jc w:val="center"/>
              <w:rPr>
                <w:color w:val="000000"/>
                <w:lang w:val="en-US"/>
              </w:rPr>
            </w:pPr>
            <w:r>
              <w:rPr>
                <w:rFonts w:hint="eastAsia"/>
                <w:color w:val="000000"/>
              </w:rPr>
              <w:t>#3</w:t>
            </w:r>
            <w:r>
              <w:rPr>
                <w:color w:val="000000"/>
              </w:rPr>
              <w:t>7</w:t>
            </w:r>
          </w:p>
        </w:tc>
      </w:tr>
      <w:tr w:rsidR="005F7333" w:rsidRPr="00491A77" w14:paraId="2A30CE19" w14:textId="77777777" w:rsidTr="008D1C6C">
        <w:trPr>
          <w:trHeight w:val="266"/>
          <w:jc w:val="center"/>
        </w:trPr>
        <w:tc>
          <w:tcPr>
            <w:tcW w:w="1134" w:type="dxa"/>
            <w:shd w:val="clear" w:color="auto" w:fill="auto"/>
            <w:noWrap/>
            <w:vAlign w:val="center"/>
            <w:hideMark/>
          </w:tcPr>
          <w:p w14:paraId="5ED1AD68" w14:textId="77777777" w:rsidR="005F7333" w:rsidRPr="00C03F39" w:rsidRDefault="005F7333" w:rsidP="005F7333">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126946E8" w14:textId="77777777" w:rsidR="005F7333" w:rsidRPr="00E74DCA" w:rsidRDefault="005F7333" w:rsidP="005F7333">
            <w:pPr>
              <w:spacing w:after="0"/>
              <w:jc w:val="center"/>
              <w:rPr>
                <w:ins w:id="1614" w:author="LGE" w:date="2023-11-15T22:50:00Z"/>
                <w:color w:val="000000"/>
              </w:rPr>
            </w:pPr>
            <w:ins w:id="1615" w:author="LGE" w:date="2023-11-15T22:50:00Z">
              <w:r w:rsidRPr="00E74DCA">
                <w:rPr>
                  <w:rFonts w:hint="eastAsia"/>
                  <w:color w:val="000000"/>
                </w:rPr>
                <w:t>9.55</w:t>
              </w:r>
            </w:ins>
          </w:p>
          <w:p w14:paraId="2CF64E3E" w14:textId="6BD1E71B" w:rsidR="005F7333" w:rsidRPr="00C03F39" w:rsidRDefault="005F7333" w:rsidP="005F7333">
            <w:pPr>
              <w:spacing w:after="0"/>
              <w:jc w:val="center"/>
              <w:rPr>
                <w:color w:val="000000"/>
                <w:lang w:val="en-US"/>
              </w:rPr>
            </w:pPr>
            <w:del w:id="1616" w:author="LGE" w:date="2023-11-15T22:50:00Z">
              <w:r w:rsidRPr="00A45633" w:rsidDel="00D50D25">
                <w:rPr>
                  <w:rFonts w:hint="eastAsia"/>
                  <w:color w:val="000000"/>
                </w:rPr>
                <w:delText>1.85</w:delText>
              </w:r>
            </w:del>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6E661698" w:rsidR="005F7333" w:rsidRPr="00C03F39" w:rsidRDefault="005F7333" w:rsidP="005F7333">
            <w:pPr>
              <w:spacing w:after="0"/>
              <w:jc w:val="center"/>
              <w:rPr>
                <w:color w:val="000000"/>
                <w:lang w:val="en-US"/>
              </w:rPr>
            </w:pPr>
            <w:del w:id="1617" w:author="LGE" w:date="2023-11-15T22:50:00Z">
              <w:r w:rsidRPr="00A45633" w:rsidDel="00D50D25">
                <w:rPr>
                  <w:rFonts w:hint="eastAsia"/>
                  <w:color w:val="000000"/>
                </w:rPr>
                <w:delText>2.31</w:delText>
              </w:r>
            </w:del>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3D7E8CCF" w:rsidR="005F7333" w:rsidRPr="00C03F39" w:rsidRDefault="005F7333" w:rsidP="005F7333">
            <w:pPr>
              <w:spacing w:after="0"/>
              <w:jc w:val="center"/>
              <w:rPr>
                <w:color w:val="000000"/>
                <w:lang w:val="en-US"/>
              </w:rPr>
            </w:pPr>
            <w:del w:id="1618" w:author="LGE" w:date="2023-11-15T22:50:00Z">
              <w:r w:rsidRPr="00A45633" w:rsidDel="00D50D25">
                <w:rPr>
                  <w:rFonts w:hint="eastAsia"/>
                  <w:color w:val="000000"/>
                </w:rPr>
                <w:delText>2.58</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261568B6" w:rsidR="005F7333" w:rsidRPr="00C03F39" w:rsidRDefault="005F7333" w:rsidP="005F7333">
            <w:pPr>
              <w:spacing w:after="0"/>
              <w:jc w:val="center"/>
              <w:rPr>
                <w:color w:val="000000"/>
                <w:lang w:val="en-US"/>
              </w:rPr>
            </w:pPr>
            <w:del w:id="1619" w:author="LGE" w:date="2023-11-15T22:50:00Z">
              <w:r w:rsidRPr="00A45633" w:rsidDel="00D50D25">
                <w:rPr>
                  <w:rFonts w:hint="eastAsia"/>
                  <w:color w:val="000000"/>
                </w:rPr>
                <w:delText>2.01</w:delText>
              </w:r>
            </w:del>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39CA559E" w:rsidR="005F7333" w:rsidRPr="00C03F39" w:rsidRDefault="005F7333" w:rsidP="005F7333">
            <w:pPr>
              <w:spacing w:after="0"/>
              <w:jc w:val="center"/>
              <w:rPr>
                <w:color w:val="000000"/>
                <w:lang w:val="en-US"/>
              </w:rPr>
            </w:pPr>
            <w:del w:id="1620" w:author="LGE" w:date="2023-11-15T22:50:00Z">
              <w:r w:rsidRPr="00A45633" w:rsidDel="00D50D25">
                <w:rPr>
                  <w:rFonts w:hint="eastAsia"/>
                  <w:color w:val="000000"/>
                </w:rPr>
                <w:delText>1.10</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0CB57859" w:rsidR="005F7333" w:rsidRPr="00C03F39" w:rsidRDefault="005F7333" w:rsidP="005F7333">
            <w:pPr>
              <w:spacing w:after="0"/>
              <w:jc w:val="center"/>
              <w:rPr>
                <w:color w:val="000000"/>
                <w:lang w:val="en-US"/>
              </w:rPr>
            </w:pPr>
            <w:del w:id="1621" w:author="LGE" w:date="2023-11-15T22:50:00Z">
              <w:r w:rsidRPr="00A45633" w:rsidDel="00D50D25">
                <w:rPr>
                  <w:rFonts w:hint="eastAsia"/>
                  <w:color w:val="000000"/>
                </w:rPr>
                <w:delText>0.63</w:delText>
              </w:r>
            </w:del>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4D18B339" w:rsidR="005F7333" w:rsidRPr="00C03F39" w:rsidRDefault="005F7333" w:rsidP="005F7333">
            <w:pPr>
              <w:spacing w:after="0"/>
              <w:jc w:val="center"/>
              <w:rPr>
                <w:color w:val="000000"/>
                <w:lang w:val="en-US"/>
              </w:rPr>
            </w:pPr>
            <w:del w:id="1622" w:author="LGE" w:date="2023-11-15T22:50:00Z">
              <w:r w:rsidRPr="00A45633" w:rsidDel="00D50D25">
                <w:rPr>
                  <w:rFonts w:hint="eastAsia"/>
                  <w:color w:val="000000"/>
                </w:rPr>
                <w:delText>0.47</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2E2ADA7" w:rsidR="005F7333" w:rsidRPr="00C03F39" w:rsidRDefault="005F7333" w:rsidP="005F7333">
            <w:pPr>
              <w:spacing w:after="0"/>
              <w:jc w:val="center"/>
              <w:rPr>
                <w:color w:val="000000"/>
                <w:lang w:val="en-US"/>
              </w:rPr>
            </w:pPr>
            <w:del w:id="1623" w:author="LGE" w:date="2023-11-15T22:50:00Z">
              <w:r w:rsidRPr="00A45633" w:rsidDel="00D50D25">
                <w:rPr>
                  <w:rFonts w:hint="eastAsia"/>
                  <w:color w:val="000000"/>
                </w:rPr>
                <w:delText>0.00</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3E95142D" w:rsidR="005F7333" w:rsidRPr="00C03F39" w:rsidRDefault="005F7333" w:rsidP="005F7333">
            <w:pPr>
              <w:spacing w:after="0"/>
              <w:jc w:val="center"/>
              <w:rPr>
                <w:color w:val="000000"/>
                <w:lang w:val="en-US"/>
              </w:rPr>
            </w:pPr>
            <w:del w:id="1624" w:author="LGE" w:date="2023-11-15T22:50:00Z">
              <w:r w:rsidRPr="00A45633" w:rsidDel="00D50D25">
                <w:rPr>
                  <w:rFonts w:hint="eastAsia"/>
                  <w:color w:val="000000"/>
                </w:rPr>
                <w:delText>0.00</w:delText>
              </w:r>
            </w:del>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754B94DF" w:rsidR="005F7333" w:rsidRPr="00C03F39" w:rsidRDefault="005F7333" w:rsidP="005F7333">
            <w:pPr>
              <w:spacing w:after="0"/>
              <w:jc w:val="center"/>
              <w:rPr>
                <w:color w:val="000000"/>
                <w:lang w:val="en-US"/>
              </w:rPr>
            </w:pPr>
            <w:del w:id="1625" w:author="LGE" w:date="2023-11-15T22:50:00Z">
              <w:r w:rsidRPr="00A45633" w:rsidDel="00D50D25">
                <w:rPr>
                  <w:rFonts w:hint="eastAsia"/>
                  <w:color w:val="000000"/>
                </w:rPr>
                <w:delText>2.37</w:delText>
              </w:r>
            </w:del>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2BC04D26" w:rsidR="005F7333" w:rsidRPr="00C03F39" w:rsidRDefault="005F7333" w:rsidP="005F7333">
            <w:pPr>
              <w:spacing w:after="0"/>
              <w:jc w:val="center"/>
              <w:rPr>
                <w:color w:val="000000"/>
                <w:lang w:val="en-US"/>
              </w:rPr>
            </w:pPr>
            <w:del w:id="1626" w:author="LGE" w:date="2023-11-15T22:50:00Z">
              <w:r w:rsidRPr="00A45633" w:rsidDel="00D50D25">
                <w:rPr>
                  <w:rFonts w:hint="eastAsia"/>
                  <w:color w:val="000000"/>
                </w:rPr>
                <w:delText>2.42</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73EFA6ED" w:rsidR="005F7333" w:rsidRPr="00C03F39" w:rsidRDefault="005F7333" w:rsidP="005F7333">
            <w:pPr>
              <w:spacing w:after="0"/>
              <w:jc w:val="center"/>
              <w:rPr>
                <w:color w:val="000000"/>
                <w:lang w:val="en-US"/>
              </w:rPr>
            </w:pPr>
            <w:del w:id="1627" w:author="LGE" w:date="2023-11-15T22:50:00Z">
              <w:r w:rsidRPr="00A45633" w:rsidDel="00D50D25">
                <w:rPr>
                  <w:rFonts w:hint="eastAsia"/>
                  <w:color w:val="000000"/>
                </w:rPr>
                <w:delText>2.49</w:delText>
              </w:r>
            </w:del>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7BFC7D41" w:rsidR="005F7333" w:rsidRPr="00C03F39" w:rsidRDefault="005F7333" w:rsidP="005F7333">
            <w:pPr>
              <w:spacing w:after="0"/>
              <w:jc w:val="center"/>
              <w:rPr>
                <w:color w:val="000000"/>
                <w:lang w:val="en-US"/>
              </w:rPr>
            </w:pPr>
            <w:del w:id="1628" w:author="LGE" w:date="2023-11-15T22:50:00Z">
              <w:r w:rsidRPr="00A45633" w:rsidDel="00D50D25">
                <w:rPr>
                  <w:rFonts w:hint="eastAsia"/>
                  <w:color w:val="000000"/>
                </w:rPr>
                <w:delText>2.31</w:delText>
              </w:r>
            </w:del>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5568E417" w:rsidR="005F7333" w:rsidRPr="00C03F39" w:rsidRDefault="005F7333" w:rsidP="005F7333">
            <w:pPr>
              <w:spacing w:after="0"/>
              <w:jc w:val="center"/>
              <w:rPr>
                <w:color w:val="000000"/>
                <w:lang w:val="en-US"/>
              </w:rPr>
            </w:pPr>
            <w:del w:id="1629" w:author="LGE" w:date="2023-11-15T22:50:00Z">
              <w:r w:rsidRPr="00A45633" w:rsidDel="00D50D25">
                <w:rPr>
                  <w:rFonts w:hint="eastAsia"/>
                  <w:color w:val="000000"/>
                </w:rPr>
                <w:delText>2.07</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78F978AF" w:rsidR="005F7333" w:rsidRPr="00C03F39" w:rsidRDefault="005F7333" w:rsidP="005F7333">
            <w:pPr>
              <w:spacing w:after="0"/>
              <w:jc w:val="center"/>
              <w:rPr>
                <w:color w:val="000000"/>
                <w:lang w:val="en-US"/>
              </w:rPr>
            </w:pPr>
            <w:del w:id="1630" w:author="LGE" w:date="2023-11-15T22:50:00Z">
              <w:r w:rsidRPr="00A45633" w:rsidDel="00D50D25">
                <w:rPr>
                  <w:rFonts w:hint="eastAsia"/>
                  <w:color w:val="000000"/>
                </w:rPr>
                <w:delText>1.99</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7AF600DE" w:rsidR="005F7333" w:rsidRPr="00C03F39" w:rsidRDefault="005F7333" w:rsidP="005F7333">
            <w:pPr>
              <w:spacing w:after="0"/>
              <w:jc w:val="center"/>
              <w:rPr>
                <w:color w:val="000000"/>
                <w:lang w:val="en-US"/>
              </w:rPr>
            </w:pPr>
            <w:del w:id="1631" w:author="LGE" w:date="2023-11-15T22:50:00Z">
              <w:r w:rsidRPr="00A45633" w:rsidDel="00D50D25">
                <w:rPr>
                  <w:rFonts w:hint="eastAsia"/>
                  <w:color w:val="000000"/>
                </w:rPr>
                <w:delText>1.98</w:delText>
              </w:r>
            </w:del>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036243B3" w:rsidR="005F7333" w:rsidRPr="00C03F39" w:rsidRDefault="005F7333" w:rsidP="005F7333">
            <w:pPr>
              <w:spacing w:after="0"/>
              <w:jc w:val="center"/>
              <w:rPr>
                <w:color w:val="000000"/>
                <w:lang w:val="en-US"/>
              </w:rPr>
            </w:pPr>
            <w:del w:id="1632" w:author="LGE" w:date="2023-11-15T22:50:00Z">
              <w:r w:rsidRPr="00A45633" w:rsidDel="00D50D25">
                <w:rPr>
                  <w:rFonts w:hint="eastAsia"/>
                  <w:color w:val="000000"/>
                </w:rPr>
                <w:delText>1.98</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08A3FC87" w:rsidR="005F7333" w:rsidRPr="00C03F39" w:rsidRDefault="005F7333" w:rsidP="005F7333">
            <w:pPr>
              <w:spacing w:after="0"/>
              <w:jc w:val="center"/>
              <w:rPr>
                <w:color w:val="000000"/>
                <w:lang w:val="en-US"/>
              </w:rPr>
            </w:pPr>
            <w:del w:id="1633" w:author="LGE" w:date="2023-11-15T22:50:00Z">
              <w:r w:rsidRPr="00A45633" w:rsidDel="00D50D25">
                <w:rPr>
                  <w:rFonts w:hint="eastAsia"/>
                  <w:color w:val="000000"/>
                </w:rPr>
                <w:delText>1.81</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385D44CC" w:rsidR="005F7333" w:rsidRPr="00C03F39" w:rsidRDefault="005F7333" w:rsidP="005F7333">
            <w:pPr>
              <w:spacing w:after="0"/>
              <w:jc w:val="center"/>
              <w:rPr>
                <w:color w:val="000000"/>
                <w:lang w:val="en-US"/>
              </w:rPr>
            </w:pPr>
            <w:del w:id="1634" w:author="LGE" w:date="2023-11-15T22:50:00Z">
              <w:r w:rsidRPr="00A45633" w:rsidDel="00D50D25">
                <w:rPr>
                  <w:rFonts w:hint="eastAsia"/>
                  <w:color w:val="000000"/>
                </w:rPr>
                <w:delText>2.60</w:delText>
              </w:r>
            </w:del>
          </w:p>
        </w:tc>
      </w:tr>
    </w:tbl>
    <w:p w14:paraId="2D5F5BAA" w14:textId="77777777" w:rsidR="009C67EF" w:rsidRDefault="009C67EF" w:rsidP="009C67EF">
      <w:pPr>
        <w:spacing w:line="276" w:lineRule="auto"/>
        <w:ind w:left="100" w:hangingChars="50" w:hanging="100"/>
        <w:rPr>
          <w:lang w:val="en-US"/>
        </w:rPr>
      </w:pPr>
    </w:p>
    <w:p w14:paraId="3E4C66A5" w14:textId="6D252125" w:rsidR="009C67EF" w:rsidRDefault="009C67EF" w:rsidP="009C67EF">
      <w:pPr>
        <w:spacing w:line="276" w:lineRule="auto"/>
        <w:ind w:left="100" w:hangingChars="50" w:hanging="100"/>
        <w:jc w:val="center"/>
        <w:rPr>
          <w:lang w:val="en-US"/>
        </w:rPr>
      </w:pPr>
      <w:del w:id="1635" w:author="OPPO RAN4#109" w:date="2023-11-20T17:28:00Z">
        <w:r w:rsidDel="005F7333">
          <w:rPr>
            <w:noProof/>
            <w:lang w:val="en-US" w:eastAsia="ko-KR"/>
          </w:rPr>
          <w:drawing>
            <wp:inline distT="0" distB="0" distL="0" distR="0" wp14:anchorId="0E3B3A06" wp14:editId="44757CE1">
              <wp:extent cx="9074785" cy="2527715"/>
              <wp:effectExtent l="0" t="0" r="0" b="635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074785" cy="2527715"/>
                      </a:xfrm>
                      <a:prstGeom prst="rect">
                        <a:avLst/>
                      </a:prstGeom>
                      <a:solidFill>
                        <a:schemeClr val="bg1"/>
                      </a:solidFill>
                    </pic:spPr>
                  </pic:pic>
                </a:graphicData>
              </a:graphic>
            </wp:inline>
          </w:drawing>
        </w:r>
      </w:del>
    </w:p>
    <w:p w14:paraId="140A9246" w14:textId="6D91C423" w:rsidR="009C67EF" w:rsidRPr="000C68ED" w:rsidDel="005F7333" w:rsidRDefault="009C67EF" w:rsidP="009C67EF">
      <w:pPr>
        <w:pStyle w:val="TH"/>
        <w:rPr>
          <w:del w:id="1636" w:author="OPPO RAN4#109" w:date="2023-11-20T17:28:00Z"/>
          <w:rFonts w:ascii="Times New Roman" w:hAnsi="Times New Roman"/>
          <w:lang w:val="en-US"/>
        </w:rPr>
      </w:pPr>
      <w:del w:id="1637" w:author="OPPO RAN4#109" w:date="2023-11-20T17:28:00Z">
        <w:r w:rsidRPr="000C68ED" w:rsidDel="005F7333">
          <w:rPr>
            <w:rFonts w:ascii="Times New Roman" w:hAnsi="Times New Roman"/>
            <w:lang w:val="en-US"/>
          </w:rPr>
          <w:delText xml:space="preserve">Figure </w:delText>
        </w:r>
        <w:r w:rsidRPr="006407E6" w:rsidDel="005F7333">
          <w:rPr>
            <w:rFonts w:ascii="Times New Roman" w:hAnsi="Times New Roman"/>
            <w:lang w:val="en-US"/>
          </w:rPr>
          <w:delText>6.1.3.7.3.1</w:delText>
        </w:r>
        <w:r w:rsidRPr="000C68ED" w:rsidDel="005F7333">
          <w:rPr>
            <w:rFonts w:ascii="Times New Roman" w:hAnsi="Times New Roman"/>
            <w:lang w:val="en-US"/>
          </w:rPr>
          <w:delText>-</w:delText>
        </w:r>
        <w:r w:rsidDel="005F7333">
          <w:rPr>
            <w:rFonts w:ascii="Times New Roman" w:hAnsi="Times New Roman"/>
            <w:lang w:val="en-US"/>
          </w:rPr>
          <w:delText>1</w:delText>
        </w:r>
        <w:r w:rsidRPr="000C68ED" w:rsidDel="005F7333">
          <w:rPr>
            <w:rFonts w:ascii="Times New Roman" w:hAnsi="Times New Roman"/>
            <w:lang w:val="en-US"/>
          </w:rPr>
          <w:delText>: NS_</w:delText>
        </w:r>
        <w:r w:rsidDel="005F7333">
          <w:rPr>
            <w:rFonts w:ascii="Times New Roman" w:hAnsi="Times New Roman"/>
            <w:lang w:val="en-US"/>
          </w:rPr>
          <w:delText>58</w:delText>
        </w:r>
        <w:r w:rsidRPr="000C68ED" w:rsidDel="005F7333">
          <w:rPr>
            <w:rFonts w:ascii="Times New Roman" w:hAnsi="Times New Roman"/>
            <w:lang w:val="en-US"/>
          </w:rPr>
          <w:delText>-</w:delText>
        </w:r>
        <w:r w:rsidDel="005F7333">
          <w:rPr>
            <w:rFonts w:ascii="Times New Roman" w:hAnsi="Times New Roman"/>
            <w:lang w:val="en-US"/>
          </w:rPr>
          <w:delText>PSFCH</w:delText>
        </w:r>
        <w:r w:rsidRPr="000C68ED" w:rsidDel="005F7333">
          <w:rPr>
            <w:rFonts w:ascii="Times New Roman" w:hAnsi="Times New Roman"/>
            <w:lang w:val="en-US"/>
          </w:rPr>
          <w:delText xml:space="preserve"> </w:delText>
        </w:r>
        <w:r w:rsidDel="005F7333">
          <w:rPr>
            <w:rFonts w:ascii="Times New Roman" w:hAnsi="Times New Roman"/>
            <w:lang w:val="en-US"/>
          </w:rPr>
          <w:delText>A-</w:delText>
        </w:r>
        <w:r w:rsidRPr="000C68ED" w:rsidDel="005F7333">
          <w:rPr>
            <w:rFonts w:ascii="Times New Roman" w:hAnsi="Times New Roman"/>
            <w:lang w:val="en-US"/>
          </w:rPr>
          <w:delText>MPR simulation results for SL-U power class 5</w:delText>
        </w:r>
      </w:del>
    </w:p>
    <w:p w14:paraId="749A42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E69B89"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6407E6">
        <w:rPr>
          <w:rFonts w:ascii="Times New Roman" w:hAnsi="Times New Roman"/>
          <w:lang w:val="en-US"/>
        </w:rPr>
        <w:t>6.1.3.7.3.1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5F7333" w14:paraId="18FCB84F" w14:textId="77777777" w:rsidTr="008D1C6C">
        <w:trPr>
          <w:trHeight w:val="237"/>
          <w:jc w:val="center"/>
        </w:trPr>
        <w:tc>
          <w:tcPr>
            <w:tcW w:w="3240" w:type="dxa"/>
            <w:shd w:val="clear" w:color="auto" w:fill="auto"/>
          </w:tcPr>
          <w:p w14:paraId="4B8AD82D" w14:textId="77777777" w:rsidR="005F7333" w:rsidRPr="00A1115A" w:rsidRDefault="005F7333" w:rsidP="005F7333">
            <w:pPr>
              <w:pStyle w:val="TAH"/>
            </w:pPr>
            <w:r>
              <w:rPr>
                <w:b w:val="0"/>
                <w:bCs/>
                <w:szCs w:val="18"/>
              </w:rPr>
              <w:t>Contiguous sub-band RB sets</w:t>
            </w:r>
          </w:p>
        </w:tc>
        <w:tc>
          <w:tcPr>
            <w:tcW w:w="2790" w:type="dxa"/>
            <w:vAlign w:val="center"/>
          </w:tcPr>
          <w:p w14:paraId="2894264B" w14:textId="625CF7CA" w:rsidR="005F7333" w:rsidRDefault="005F7333" w:rsidP="005F7333">
            <w:pPr>
              <w:pStyle w:val="TAH"/>
              <w:rPr>
                <w:lang w:eastAsia="ko-KR"/>
              </w:rPr>
            </w:pPr>
            <w:ins w:id="1638" w:author="LGE" w:date="2023-11-15T22:50:00Z">
              <w:r w:rsidRPr="00E74DCA">
                <w:rPr>
                  <w:rFonts w:eastAsia="Malgun Gothic" w:cs="Arial"/>
                  <w:b w:val="0"/>
                  <w:color w:val="000000"/>
                  <w:sz w:val="20"/>
                </w:rPr>
                <w:t>9.83</w:t>
              </w:r>
            </w:ins>
            <w:del w:id="1639" w:author="LGE" w:date="2023-11-15T22:50:00Z">
              <w:r w:rsidRPr="00DE3C1A" w:rsidDel="00A60EEB">
                <w:rPr>
                  <w:b w:val="0"/>
                  <w:bCs/>
                  <w:szCs w:val="18"/>
                </w:rPr>
                <w:delText>2.</w:delText>
              </w:r>
              <w:r w:rsidDel="00A60EEB">
                <w:rPr>
                  <w:b w:val="0"/>
                  <w:bCs/>
                  <w:szCs w:val="18"/>
                </w:rPr>
                <w:delText>59</w:delText>
              </w:r>
            </w:del>
          </w:p>
        </w:tc>
        <w:tc>
          <w:tcPr>
            <w:tcW w:w="2880" w:type="dxa"/>
            <w:vAlign w:val="center"/>
          </w:tcPr>
          <w:p w14:paraId="568DCCF5" w14:textId="08FFD3DF" w:rsidR="005F7333" w:rsidRDefault="005F7333" w:rsidP="005F7333">
            <w:pPr>
              <w:pStyle w:val="TAH"/>
              <w:rPr>
                <w:lang w:eastAsia="ko-KR"/>
              </w:rPr>
            </w:pPr>
            <w:ins w:id="1640" w:author="LGE" w:date="2023-11-15T22:50:00Z">
              <w:r w:rsidRPr="00E74DCA">
                <w:rPr>
                  <w:rFonts w:eastAsia="Malgun Gothic" w:cs="Arial"/>
                  <w:b w:val="0"/>
                  <w:color w:val="000000"/>
                  <w:sz w:val="20"/>
                </w:rPr>
                <w:t>8.56</w:t>
              </w:r>
            </w:ins>
            <w:del w:id="1641" w:author="LGE" w:date="2023-11-15T22:50:00Z">
              <w:r w:rsidRPr="00DE3C1A" w:rsidDel="00A60EEB">
                <w:rPr>
                  <w:b w:val="0"/>
                  <w:bCs/>
                  <w:szCs w:val="18"/>
                </w:rPr>
                <w:delText>0.</w:delText>
              </w:r>
              <w:r w:rsidDel="00A60EEB">
                <w:rPr>
                  <w:b w:val="0"/>
                  <w:bCs/>
                  <w:szCs w:val="18"/>
                </w:rPr>
                <w:delText>6</w:delText>
              </w:r>
              <w:r w:rsidRPr="00DE3C1A" w:rsidDel="00A60EEB">
                <w:rPr>
                  <w:b w:val="0"/>
                  <w:bCs/>
                  <w:szCs w:val="18"/>
                </w:rPr>
                <w:delText>3</w:delText>
              </w:r>
            </w:del>
          </w:p>
        </w:tc>
      </w:tr>
      <w:tr w:rsidR="005F7333" w14:paraId="6D490A7F" w14:textId="77777777" w:rsidTr="008D1C6C">
        <w:trPr>
          <w:trHeight w:val="237"/>
          <w:jc w:val="center"/>
        </w:trPr>
        <w:tc>
          <w:tcPr>
            <w:tcW w:w="3240" w:type="dxa"/>
            <w:shd w:val="clear" w:color="auto" w:fill="auto"/>
          </w:tcPr>
          <w:p w14:paraId="3237785B" w14:textId="77777777" w:rsidR="005F7333" w:rsidRPr="00A1115A" w:rsidRDefault="005F7333" w:rsidP="005F7333">
            <w:pPr>
              <w:pStyle w:val="TAH"/>
            </w:pPr>
            <w:r>
              <w:rPr>
                <w:b w:val="0"/>
                <w:bCs/>
                <w:szCs w:val="18"/>
              </w:rPr>
              <w:t>Non-contiguous sub-band RB sets</w:t>
            </w:r>
          </w:p>
        </w:tc>
        <w:tc>
          <w:tcPr>
            <w:tcW w:w="2790" w:type="dxa"/>
            <w:vAlign w:val="center"/>
          </w:tcPr>
          <w:p w14:paraId="151103BE" w14:textId="2FC74048" w:rsidR="005F7333" w:rsidRDefault="005F7333" w:rsidP="005F7333">
            <w:pPr>
              <w:pStyle w:val="TAH"/>
              <w:rPr>
                <w:lang w:eastAsia="ko-KR"/>
              </w:rPr>
            </w:pPr>
            <w:ins w:id="1642" w:author="LGE" w:date="2023-11-15T22:50:00Z">
              <w:r w:rsidRPr="00E74DCA">
                <w:rPr>
                  <w:rFonts w:eastAsia="Malgun Gothic" w:cs="Arial"/>
                  <w:b w:val="0"/>
                  <w:color w:val="000000"/>
                  <w:sz w:val="20"/>
                </w:rPr>
                <w:t>9.82</w:t>
              </w:r>
            </w:ins>
            <w:del w:id="1643" w:author="LGE" w:date="2023-11-15T22:50:00Z">
              <w:r w:rsidDel="00A60EEB">
                <w:rPr>
                  <w:b w:val="0"/>
                  <w:bCs/>
                  <w:szCs w:val="18"/>
                </w:rPr>
                <w:delText>2.60</w:delText>
              </w:r>
            </w:del>
          </w:p>
        </w:tc>
        <w:tc>
          <w:tcPr>
            <w:tcW w:w="2880" w:type="dxa"/>
            <w:vAlign w:val="center"/>
          </w:tcPr>
          <w:p w14:paraId="48C94AD8" w14:textId="519B6B98" w:rsidR="005F7333" w:rsidRDefault="005F7333" w:rsidP="005F7333">
            <w:pPr>
              <w:pStyle w:val="TAH"/>
              <w:rPr>
                <w:lang w:eastAsia="ko-KR"/>
              </w:rPr>
            </w:pPr>
            <w:ins w:id="1644" w:author="LGE" w:date="2023-11-15T22:50:00Z">
              <w:r w:rsidRPr="00E74DCA">
                <w:rPr>
                  <w:rFonts w:eastAsia="Malgun Gothic" w:cs="Arial"/>
                  <w:b w:val="0"/>
                  <w:color w:val="000000"/>
                  <w:sz w:val="20"/>
                </w:rPr>
                <w:t>8.08</w:t>
              </w:r>
            </w:ins>
            <w:del w:id="1645" w:author="LGE" w:date="2023-11-15T22:50:00Z">
              <w:r w:rsidDel="00A60EEB">
                <w:rPr>
                  <w:b w:val="0"/>
                  <w:bCs/>
                  <w:szCs w:val="18"/>
                </w:rPr>
                <w:delText>1.81</w:delText>
              </w:r>
            </w:del>
          </w:p>
        </w:tc>
      </w:tr>
    </w:tbl>
    <w:p w14:paraId="262495A9" w14:textId="77777777" w:rsidR="009C67EF" w:rsidRDefault="009C67EF" w:rsidP="009C67EF">
      <w:pPr>
        <w:pStyle w:val="TH"/>
        <w:rPr>
          <w:rFonts w:ascii="Times New Roman" w:hAnsi="Times New Roman"/>
        </w:rPr>
      </w:pPr>
    </w:p>
    <w:p w14:paraId="648E410B"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5B2DAA47" w14:textId="77777777" w:rsidTr="008D1C6C">
        <w:trPr>
          <w:trHeight w:val="237"/>
          <w:jc w:val="center"/>
        </w:trPr>
        <w:tc>
          <w:tcPr>
            <w:tcW w:w="3240" w:type="dxa"/>
            <w:shd w:val="clear" w:color="auto" w:fill="auto"/>
          </w:tcPr>
          <w:p w14:paraId="00739346" w14:textId="77777777" w:rsidR="005F7333" w:rsidRPr="00A1115A" w:rsidRDefault="005F7333" w:rsidP="005F7333">
            <w:pPr>
              <w:pStyle w:val="TAH"/>
            </w:pPr>
            <w:r>
              <w:rPr>
                <w:b w:val="0"/>
                <w:bCs/>
                <w:szCs w:val="18"/>
              </w:rPr>
              <w:t>Contiguous sub-band RB sets</w:t>
            </w:r>
          </w:p>
        </w:tc>
        <w:tc>
          <w:tcPr>
            <w:tcW w:w="2790" w:type="dxa"/>
          </w:tcPr>
          <w:p w14:paraId="6CE586F8" w14:textId="3C89A833" w:rsidR="005F7333" w:rsidRDefault="005F7333" w:rsidP="005F7333">
            <w:pPr>
              <w:pStyle w:val="TAH"/>
              <w:rPr>
                <w:lang w:eastAsia="ko-KR"/>
              </w:rPr>
            </w:pPr>
            <w:r w:rsidRPr="00A1115A">
              <w:rPr>
                <w:rFonts w:cs="Arial"/>
                <w:b w:val="0"/>
                <w:bCs/>
                <w:szCs w:val="18"/>
              </w:rPr>
              <w:t>≤</w:t>
            </w:r>
            <w:r w:rsidRPr="00A1115A">
              <w:rPr>
                <w:b w:val="0"/>
                <w:bCs/>
                <w:szCs w:val="18"/>
              </w:rPr>
              <w:t xml:space="preserve"> </w:t>
            </w:r>
            <w:ins w:id="1646" w:author="LGE" w:date="2023-11-15T22:51:00Z">
              <w:r>
                <w:rPr>
                  <w:b w:val="0"/>
                  <w:bCs/>
                  <w:szCs w:val="18"/>
                </w:rPr>
                <w:t>12.5</w:t>
              </w:r>
            </w:ins>
            <w:del w:id="1647" w:author="LGE" w:date="2023-11-15T22:51:00Z">
              <w:r w:rsidDel="001505C9">
                <w:rPr>
                  <w:b w:val="0"/>
                  <w:bCs/>
                  <w:szCs w:val="18"/>
                </w:rPr>
                <w:delText>4</w:delText>
              </w:r>
              <w:r w:rsidRPr="00A1115A" w:rsidDel="001505C9">
                <w:rPr>
                  <w:b w:val="0"/>
                  <w:bCs/>
                  <w:szCs w:val="18"/>
                </w:rPr>
                <w:delText>.5</w:delText>
              </w:r>
            </w:del>
          </w:p>
        </w:tc>
        <w:tc>
          <w:tcPr>
            <w:tcW w:w="2880" w:type="dxa"/>
          </w:tcPr>
          <w:p w14:paraId="3C77CE2F" w14:textId="7E9127FB" w:rsidR="005F7333" w:rsidRDefault="005F7333" w:rsidP="005F7333">
            <w:pPr>
              <w:pStyle w:val="TAH"/>
              <w:rPr>
                <w:lang w:eastAsia="ko-KR"/>
              </w:rPr>
            </w:pPr>
            <w:r w:rsidRPr="00A1115A">
              <w:rPr>
                <w:rFonts w:cs="Arial"/>
                <w:b w:val="0"/>
                <w:bCs/>
                <w:szCs w:val="18"/>
              </w:rPr>
              <w:t>≤</w:t>
            </w:r>
            <w:r w:rsidRPr="00A1115A">
              <w:rPr>
                <w:b w:val="0"/>
                <w:bCs/>
                <w:szCs w:val="18"/>
              </w:rPr>
              <w:t xml:space="preserve"> </w:t>
            </w:r>
            <w:ins w:id="1648" w:author="LGE" w:date="2023-11-15T22:51:00Z">
              <w:r>
                <w:rPr>
                  <w:b w:val="0"/>
                  <w:bCs/>
                  <w:szCs w:val="18"/>
                  <w:lang w:val="fi-FI"/>
                </w:rPr>
                <w:t>10.5</w:t>
              </w:r>
            </w:ins>
            <w:del w:id="1649" w:author="LGE" w:date="2023-11-15T22:51:00Z">
              <w:r w:rsidDel="001505C9">
                <w:rPr>
                  <w:b w:val="0"/>
                  <w:bCs/>
                  <w:szCs w:val="18"/>
                </w:rPr>
                <w:delText>2.5</w:delText>
              </w:r>
            </w:del>
          </w:p>
        </w:tc>
      </w:tr>
      <w:tr w:rsidR="005F7333" w:rsidRPr="00A1115A" w14:paraId="79A360D2" w14:textId="77777777" w:rsidTr="008D1C6C">
        <w:trPr>
          <w:trHeight w:val="237"/>
          <w:jc w:val="center"/>
        </w:trPr>
        <w:tc>
          <w:tcPr>
            <w:tcW w:w="3240" w:type="dxa"/>
            <w:shd w:val="clear" w:color="auto" w:fill="auto"/>
          </w:tcPr>
          <w:p w14:paraId="01EA5165" w14:textId="77777777" w:rsidR="005F7333" w:rsidRPr="00A1115A" w:rsidRDefault="005F7333" w:rsidP="005F7333">
            <w:pPr>
              <w:pStyle w:val="TAH"/>
            </w:pPr>
            <w:r>
              <w:rPr>
                <w:b w:val="0"/>
                <w:bCs/>
                <w:szCs w:val="18"/>
              </w:rPr>
              <w:t>Non-contiguous sub-band RB sets</w:t>
            </w:r>
          </w:p>
        </w:tc>
        <w:tc>
          <w:tcPr>
            <w:tcW w:w="2790" w:type="dxa"/>
          </w:tcPr>
          <w:p w14:paraId="15413CE0" w14:textId="1FA6D122" w:rsidR="005F7333" w:rsidRDefault="005F7333" w:rsidP="005F7333">
            <w:pPr>
              <w:pStyle w:val="TAH"/>
              <w:rPr>
                <w:lang w:eastAsia="ko-KR"/>
              </w:rPr>
            </w:pPr>
            <w:r w:rsidRPr="00A1115A">
              <w:rPr>
                <w:rFonts w:cs="Arial"/>
                <w:b w:val="0"/>
                <w:bCs/>
                <w:szCs w:val="18"/>
              </w:rPr>
              <w:t>≤</w:t>
            </w:r>
            <w:r w:rsidRPr="00A1115A">
              <w:rPr>
                <w:b w:val="0"/>
                <w:bCs/>
                <w:szCs w:val="18"/>
              </w:rPr>
              <w:t xml:space="preserve"> </w:t>
            </w:r>
            <w:ins w:id="1650" w:author="LGE" w:date="2023-11-15T22:51:00Z">
              <w:r>
                <w:rPr>
                  <w:b w:val="0"/>
                  <w:bCs/>
                  <w:szCs w:val="18"/>
                </w:rPr>
                <w:t>12.5</w:t>
              </w:r>
            </w:ins>
            <w:del w:id="1651" w:author="LGE" w:date="2023-11-15T22:51:00Z">
              <w:r w:rsidDel="001505C9">
                <w:rPr>
                  <w:b w:val="0"/>
                  <w:bCs/>
                  <w:szCs w:val="18"/>
                </w:rPr>
                <w:delText>4.5</w:delText>
              </w:r>
            </w:del>
          </w:p>
        </w:tc>
        <w:tc>
          <w:tcPr>
            <w:tcW w:w="2880" w:type="dxa"/>
          </w:tcPr>
          <w:p w14:paraId="02C9252A" w14:textId="0AB55905" w:rsidR="005F7333" w:rsidRDefault="005F7333" w:rsidP="005F7333">
            <w:pPr>
              <w:pStyle w:val="TAH"/>
              <w:rPr>
                <w:lang w:eastAsia="ko-KR"/>
              </w:rPr>
            </w:pPr>
            <w:r w:rsidRPr="00A1115A">
              <w:rPr>
                <w:rFonts w:cs="Arial"/>
                <w:b w:val="0"/>
                <w:bCs/>
                <w:szCs w:val="18"/>
              </w:rPr>
              <w:t>≤</w:t>
            </w:r>
            <w:r w:rsidRPr="00A1115A">
              <w:rPr>
                <w:b w:val="0"/>
                <w:bCs/>
                <w:szCs w:val="18"/>
              </w:rPr>
              <w:t xml:space="preserve"> </w:t>
            </w:r>
            <w:ins w:id="1652" w:author="LGE" w:date="2023-11-15T22:51:00Z">
              <w:r>
                <w:rPr>
                  <w:b w:val="0"/>
                  <w:bCs/>
                  <w:szCs w:val="18"/>
                  <w:lang w:val="fi-FI"/>
                </w:rPr>
                <w:t>10.0</w:t>
              </w:r>
            </w:ins>
            <w:del w:id="1653" w:author="LGE" w:date="2023-11-15T22:51:00Z">
              <w:r w:rsidDel="001505C9">
                <w:rPr>
                  <w:b w:val="0"/>
                  <w:bCs/>
                  <w:szCs w:val="18"/>
                </w:rPr>
                <w:delText>3.0</w:delText>
              </w:r>
            </w:del>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8D1C6C">
            <w:pPr>
              <w:pStyle w:val="TAN"/>
            </w:pPr>
            <w:r>
              <w:t>NOTE 2:  Outer sub-band configuration and inner sub-band configuration in Table 2-5 apply.</w:t>
            </w:r>
          </w:p>
          <w:p w14:paraId="40BD6A38"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9C67EF">
      <w:pPr>
        <w:pStyle w:val="TH"/>
      </w:pPr>
    </w:p>
    <w:p w14:paraId="79FE9925"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671F4D5D" w14:textId="77777777" w:rsidTr="008D1C6C">
        <w:trPr>
          <w:trHeight w:val="237"/>
          <w:jc w:val="center"/>
        </w:trPr>
        <w:tc>
          <w:tcPr>
            <w:tcW w:w="3240" w:type="dxa"/>
            <w:shd w:val="clear" w:color="auto" w:fill="auto"/>
          </w:tcPr>
          <w:p w14:paraId="4EE0D2DE" w14:textId="77777777" w:rsidR="005F7333" w:rsidRPr="00A1115A" w:rsidRDefault="005F7333" w:rsidP="005F7333">
            <w:pPr>
              <w:pStyle w:val="TAH"/>
            </w:pPr>
            <w:r>
              <w:rPr>
                <w:b w:val="0"/>
                <w:bCs/>
                <w:szCs w:val="18"/>
              </w:rPr>
              <w:t>Contiguous/Non-contiguous sub-band RB sets</w:t>
            </w:r>
          </w:p>
        </w:tc>
        <w:tc>
          <w:tcPr>
            <w:tcW w:w="2790" w:type="dxa"/>
          </w:tcPr>
          <w:p w14:paraId="22067288" w14:textId="02786C71" w:rsidR="005F7333" w:rsidRDefault="005F7333" w:rsidP="005F7333">
            <w:pPr>
              <w:pStyle w:val="TAH"/>
              <w:rPr>
                <w:lang w:eastAsia="ko-KR"/>
              </w:rPr>
            </w:pPr>
            <w:r w:rsidRPr="00A1115A">
              <w:rPr>
                <w:rFonts w:cs="Arial"/>
                <w:b w:val="0"/>
                <w:bCs/>
                <w:szCs w:val="18"/>
              </w:rPr>
              <w:t>≤</w:t>
            </w:r>
            <w:r w:rsidRPr="00A1115A">
              <w:rPr>
                <w:b w:val="0"/>
                <w:bCs/>
                <w:szCs w:val="18"/>
              </w:rPr>
              <w:t xml:space="preserve"> </w:t>
            </w:r>
            <w:del w:id="1654" w:author="LGE" w:date="2023-11-15T22:51:00Z">
              <w:r w:rsidDel="001505C9">
                <w:rPr>
                  <w:b w:val="0"/>
                  <w:bCs/>
                  <w:szCs w:val="18"/>
                </w:rPr>
                <w:delText>4.5</w:delText>
              </w:r>
            </w:del>
            <w:ins w:id="1655" w:author="LGE" w:date="2023-11-15T22:51:00Z">
              <w:r>
                <w:rPr>
                  <w:b w:val="0"/>
                  <w:bCs/>
                  <w:szCs w:val="18"/>
                  <w:lang w:val="fi-FI"/>
                </w:rPr>
                <w:t>12.5</w:t>
              </w:r>
            </w:ins>
          </w:p>
        </w:tc>
        <w:tc>
          <w:tcPr>
            <w:tcW w:w="2880" w:type="dxa"/>
          </w:tcPr>
          <w:p w14:paraId="6C6483C0" w14:textId="496FF93D" w:rsidR="005F7333" w:rsidRDefault="005F7333" w:rsidP="005F7333">
            <w:pPr>
              <w:pStyle w:val="TAH"/>
              <w:rPr>
                <w:lang w:eastAsia="ko-KR"/>
              </w:rPr>
            </w:pPr>
            <w:r w:rsidRPr="00A1115A">
              <w:rPr>
                <w:rFonts w:cs="Arial"/>
                <w:b w:val="0"/>
                <w:bCs/>
                <w:szCs w:val="18"/>
              </w:rPr>
              <w:t>≤</w:t>
            </w:r>
            <w:r w:rsidRPr="00A1115A">
              <w:rPr>
                <w:b w:val="0"/>
                <w:bCs/>
                <w:szCs w:val="18"/>
              </w:rPr>
              <w:t xml:space="preserve"> </w:t>
            </w:r>
            <w:del w:id="1656" w:author="LGE" w:date="2023-11-15T22:51:00Z">
              <w:r w:rsidDel="001505C9">
                <w:rPr>
                  <w:b w:val="0"/>
                  <w:bCs/>
                  <w:szCs w:val="18"/>
                </w:rPr>
                <w:delText>3.0</w:delText>
              </w:r>
            </w:del>
            <w:ins w:id="1657" w:author="LGE" w:date="2023-11-15T22:51:00Z">
              <w:r>
                <w:rPr>
                  <w:b w:val="0"/>
                  <w:bCs/>
                  <w:szCs w:val="18"/>
                  <w:lang w:val="fi-FI"/>
                </w:rPr>
                <w:t>10.5</w:t>
              </w:r>
            </w:ins>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8D1C6C">
            <w:pPr>
              <w:pStyle w:val="TAN"/>
            </w:pPr>
            <w:r>
              <w:t>NOTE 2:  Outer sub-band configuration and inner sub-band configuration in Table 2-5 apply.</w:t>
            </w:r>
          </w:p>
          <w:p w14:paraId="27C9EC15"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40"/>
        <w:rPr>
          <w:rFonts w:cs="Arial"/>
          <w:i/>
          <w:iCs/>
          <w:szCs w:val="24"/>
        </w:rPr>
      </w:pPr>
      <w:bookmarkStart w:id="1658" w:name="_Toc152605145"/>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bookmarkEnd w:id="1658"/>
    </w:p>
    <w:p w14:paraId="44523A5F" w14:textId="77777777" w:rsidR="00C127DF" w:rsidRPr="00FD208D" w:rsidRDefault="00C127DF" w:rsidP="00C127DF">
      <w:pPr>
        <w:pStyle w:val="5"/>
        <w:rPr>
          <w:rFonts w:cs="Arial"/>
          <w:szCs w:val="22"/>
        </w:rPr>
      </w:pPr>
      <w:bookmarkStart w:id="1659" w:name="_Toc152605146"/>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bookmarkEnd w:id="1659"/>
    </w:p>
    <w:p w14:paraId="21962941" w14:textId="77777777" w:rsidR="00C127DF" w:rsidRPr="00FD208D" w:rsidRDefault="00C127DF" w:rsidP="00C127DF">
      <w:pPr>
        <w:pStyle w:val="5"/>
        <w:rPr>
          <w:rFonts w:cs="Arial"/>
          <w:szCs w:val="22"/>
        </w:rPr>
      </w:pPr>
      <w:bookmarkStart w:id="1660" w:name="_Toc152605147"/>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1660"/>
    </w:p>
    <w:p w14:paraId="18B954D1" w14:textId="77777777" w:rsidR="00C127DF" w:rsidRPr="00FD208D" w:rsidRDefault="00C127DF" w:rsidP="00C127DF">
      <w:pPr>
        <w:pStyle w:val="5"/>
        <w:rPr>
          <w:rFonts w:cs="Arial"/>
          <w:szCs w:val="22"/>
        </w:rPr>
      </w:pPr>
      <w:bookmarkStart w:id="1661" w:name="_Toc152605148"/>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1661"/>
    </w:p>
    <w:p w14:paraId="18F7A43B" w14:textId="77777777" w:rsidR="00C127DF" w:rsidRDefault="00C127DF" w:rsidP="00C127DF">
      <w:pPr>
        <w:rPr>
          <w:i/>
          <w:iCs/>
        </w:rPr>
      </w:pPr>
    </w:p>
    <w:p w14:paraId="6F6417CA" w14:textId="77777777" w:rsidR="00C127DF" w:rsidRPr="005B348E" w:rsidRDefault="00C127DF" w:rsidP="00C127DF">
      <w:pPr>
        <w:rPr>
          <w:i/>
          <w:iCs/>
        </w:rPr>
      </w:pPr>
      <w:r w:rsidRPr="005B348E">
        <w:rPr>
          <w:i/>
          <w:iCs/>
        </w:rPr>
        <w:t>&lt;Editor Note&gt; A-MPR requirements will be added</w:t>
      </w:r>
    </w:p>
    <w:p w14:paraId="6DF18E9A" w14:textId="77777777" w:rsidR="00C127DF" w:rsidRPr="00FD208D" w:rsidRDefault="00C127DF" w:rsidP="00C127DF"/>
    <w:p w14:paraId="66F88B46" w14:textId="77777777" w:rsidR="00C127DF" w:rsidRDefault="00C127DF" w:rsidP="00C127DF">
      <w:pPr>
        <w:pStyle w:val="40"/>
        <w:rPr>
          <w:rFonts w:cs="Arial"/>
          <w:i/>
          <w:iCs/>
          <w:szCs w:val="24"/>
        </w:rPr>
      </w:pPr>
      <w:bookmarkStart w:id="1662" w:name="_Toc152605149"/>
      <w:r w:rsidRPr="00AC6C9B">
        <w:rPr>
          <w:rFonts w:cs="Arial"/>
          <w:szCs w:val="24"/>
        </w:rPr>
        <w:lastRenderedPageBreak/>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bookmarkEnd w:id="1662"/>
    </w:p>
    <w:p w14:paraId="4F25627D" w14:textId="77777777" w:rsidR="009C67EF" w:rsidRDefault="009C67EF" w:rsidP="009C67EF">
      <w:pPr>
        <w:pStyle w:val="5"/>
        <w:rPr>
          <w:rFonts w:cs="Arial"/>
          <w:b/>
          <w:szCs w:val="22"/>
        </w:rPr>
      </w:pPr>
      <w:bookmarkStart w:id="1663" w:name="_Toc144392080"/>
      <w:bookmarkStart w:id="1664" w:name="_Toc152605150"/>
      <w:r w:rsidRPr="00F75613">
        <w:rPr>
          <w:rFonts w:cs="Arial"/>
          <w:szCs w:val="22"/>
        </w:rPr>
        <w:t>6.1.3.9.1</w:t>
      </w:r>
      <w:r w:rsidRPr="00F75613">
        <w:rPr>
          <w:rFonts w:cs="Arial"/>
          <w:szCs w:val="22"/>
        </w:rPr>
        <w:tab/>
        <w:t>A-MPR for simultaneous PSSCH/PSCCH transmission</w:t>
      </w:r>
      <w:bookmarkEnd w:id="1663"/>
      <w:bookmarkEnd w:id="1664"/>
    </w:p>
    <w:p w14:paraId="6840298D" w14:textId="77777777" w:rsidR="009C67EF" w:rsidRPr="00480A45" w:rsidRDefault="009C67EF" w:rsidP="009C67EF">
      <w:pPr>
        <w:pStyle w:val="5"/>
        <w:rPr>
          <w:rFonts w:cs="Arial"/>
          <w:b/>
          <w:szCs w:val="22"/>
        </w:rPr>
      </w:pPr>
      <w:bookmarkStart w:id="1665" w:name="_Toc152605151"/>
      <w:r w:rsidRPr="00F75613">
        <w:rPr>
          <w:rFonts w:cs="Arial"/>
          <w:szCs w:val="22"/>
        </w:rPr>
        <w:t>6.1.</w:t>
      </w:r>
      <w:r>
        <w:rPr>
          <w:rFonts w:cs="Arial"/>
          <w:szCs w:val="22"/>
        </w:rPr>
        <w:t>3.9.1.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665"/>
    </w:p>
    <w:p w14:paraId="008705C1"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6F4766F" w14:textId="77777777" w:rsidR="009C67EF" w:rsidRPr="000C68ED" w:rsidRDefault="009C67EF" w:rsidP="009C67EF">
      <w:pPr>
        <w:rPr>
          <w:lang w:val="en-US"/>
        </w:rPr>
      </w:pP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67EF">
      <w:pPr>
        <w:pStyle w:val="TH"/>
        <w:rPr>
          <w:rFonts w:ascii="Times New Roman" w:hAnsi="Times New Roman"/>
          <w:lang w:val="en-US"/>
        </w:rPr>
      </w:pPr>
      <w:r w:rsidRPr="006E5F5C">
        <w:rPr>
          <w:rFonts w:ascii="Times New Roman" w:hAnsi="Times New Roman"/>
          <w:lang w:val="en-US"/>
        </w:rPr>
        <w:lastRenderedPageBreak/>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45BD668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8D1C6C">
            <w:pPr>
              <w:spacing w:after="0"/>
              <w:jc w:val="center"/>
              <w:rPr>
                <w:color w:val="000000"/>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5A4189E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8D1C6C">
            <w:pPr>
              <w:spacing w:after="0"/>
              <w:jc w:val="center"/>
              <w:rPr>
                <w:color w:val="000000"/>
                <w:lang w:val="en-US"/>
              </w:rPr>
            </w:pPr>
            <w:r w:rsidRPr="00E5734C">
              <w:rPr>
                <w:color w:val="000000"/>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8D1C6C">
            <w:pPr>
              <w:spacing w:after="0"/>
              <w:jc w:val="center"/>
              <w:rPr>
                <w:color w:val="000000"/>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4C430D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8D1C6C">
            <w:pPr>
              <w:spacing w:after="0"/>
              <w:jc w:val="center"/>
              <w:rPr>
                <w:color w:val="000000"/>
                <w:lang w:val="en-US"/>
              </w:rPr>
            </w:pPr>
            <w:r w:rsidRPr="00E5734C">
              <w:rPr>
                <w:color w:val="000000"/>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8D1C6C">
            <w:pPr>
              <w:spacing w:after="0"/>
              <w:jc w:val="center"/>
              <w:rPr>
                <w:color w:val="000000"/>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45588D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8D1C6C">
            <w:pPr>
              <w:spacing w:after="0"/>
              <w:jc w:val="center"/>
              <w:rPr>
                <w:color w:val="000000"/>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8BE08E1"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8D1C6C">
            <w:pPr>
              <w:spacing w:after="0"/>
              <w:jc w:val="center"/>
              <w:rPr>
                <w:color w:val="000000"/>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676FEE5"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8D1C6C">
            <w:pPr>
              <w:spacing w:after="0"/>
              <w:jc w:val="center"/>
              <w:rPr>
                <w:color w:val="000000"/>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78FFEC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8D1C6C">
            <w:pPr>
              <w:spacing w:after="0"/>
              <w:jc w:val="center"/>
              <w:rPr>
                <w:color w:val="000000"/>
                <w:lang w:val="en-US"/>
              </w:rPr>
            </w:pPr>
            <w:r w:rsidRPr="00E5734C">
              <w:rPr>
                <w:color w:val="000000"/>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8D1C6C">
            <w:pPr>
              <w:spacing w:after="0"/>
              <w:jc w:val="center"/>
              <w:rPr>
                <w:color w:val="000000"/>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0BE078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8D1C6C">
            <w:pPr>
              <w:spacing w:after="0"/>
              <w:jc w:val="center"/>
              <w:rPr>
                <w:color w:val="000000"/>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B3F7F4C"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8D1C6C">
            <w:pPr>
              <w:spacing w:after="0"/>
              <w:jc w:val="center"/>
              <w:rPr>
                <w:color w:val="000000"/>
                <w:lang w:val="en-US"/>
              </w:rPr>
            </w:pPr>
            <w:r w:rsidRPr="00E5734C">
              <w:rPr>
                <w:color w:val="000000"/>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8D1C6C">
            <w:pPr>
              <w:spacing w:after="0"/>
              <w:jc w:val="center"/>
              <w:rPr>
                <w:color w:val="000000"/>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20FCCD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8D1C6C">
            <w:pPr>
              <w:spacing w:after="0"/>
              <w:jc w:val="center"/>
              <w:rPr>
                <w:color w:val="000000"/>
                <w:lang w:val="en-US"/>
              </w:rPr>
            </w:pPr>
            <w:r w:rsidRPr="00E5734C">
              <w:rPr>
                <w:color w:val="000000"/>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8D1C6C">
            <w:pPr>
              <w:spacing w:after="0"/>
              <w:jc w:val="center"/>
              <w:rPr>
                <w:color w:val="000000"/>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57592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8D1C6C">
            <w:pPr>
              <w:spacing w:after="0"/>
              <w:jc w:val="center"/>
              <w:rPr>
                <w:color w:val="000000"/>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98CCD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8D1C6C">
            <w:pPr>
              <w:spacing w:after="0"/>
              <w:jc w:val="center"/>
              <w:rPr>
                <w:color w:val="000000"/>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D1593CE"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8D1C6C">
            <w:pPr>
              <w:spacing w:after="0"/>
              <w:jc w:val="center"/>
              <w:rPr>
                <w:color w:val="000000"/>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2E2EED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8D1C6C">
            <w:pPr>
              <w:spacing w:after="0"/>
              <w:jc w:val="center"/>
              <w:rPr>
                <w:color w:val="000000"/>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8D808C5"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8D1C6C">
            <w:pPr>
              <w:spacing w:after="0"/>
              <w:jc w:val="center"/>
              <w:rPr>
                <w:color w:val="000000"/>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2999D22B"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8D1C6C">
            <w:pPr>
              <w:spacing w:after="0"/>
              <w:jc w:val="center"/>
              <w:rPr>
                <w:color w:val="000000"/>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BBE0CC4"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8D1C6C">
            <w:pPr>
              <w:spacing w:after="0"/>
              <w:jc w:val="center"/>
              <w:rPr>
                <w:color w:val="000000"/>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81CA47"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8D1C6C">
            <w:pPr>
              <w:spacing w:after="0"/>
              <w:jc w:val="center"/>
              <w:rPr>
                <w:color w:val="000000"/>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E00CE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8D1C6C">
            <w:pPr>
              <w:spacing w:after="0"/>
              <w:jc w:val="center"/>
              <w:rPr>
                <w:color w:val="000000"/>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652B8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8D1C6C">
            <w:pPr>
              <w:spacing w:after="0"/>
              <w:jc w:val="center"/>
              <w:rPr>
                <w:color w:val="000000"/>
                <w:lang w:val="en-US"/>
              </w:rPr>
            </w:pPr>
            <w:r w:rsidRPr="00E5734C">
              <w:rPr>
                <w:color w:val="000000"/>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8D1C6C">
            <w:pPr>
              <w:spacing w:after="0"/>
              <w:jc w:val="center"/>
              <w:rPr>
                <w:color w:val="000000"/>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616A684"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8D1C6C">
            <w:pPr>
              <w:spacing w:after="0"/>
              <w:jc w:val="center"/>
              <w:rPr>
                <w:color w:val="000000"/>
                <w:lang w:val="en-US"/>
              </w:rPr>
            </w:pPr>
            <w:r w:rsidRPr="00E5734C">
              <w:rPr>
                <w:color w:val="000000"/>
                <w:lang w:val="en-US"/>
              </w:rPr>
              <w:t>8.05</w:t>
            </w:r>
          </w:p>
        </w:tc>
      </w:tr>
    </w:tbl>
    <w:p w14:paraId="378BD9C2" w14:textId="77777777" w:rsidR="009C67EF" w:rsidRPr="000C68ED" w:rsidRDefault="009C67EF" w:rsidP="009C67EF">
      <w:pPr>
        <w:pStyle w:val="af8"/>
        <w:rPr>
          <w:lang w:val="en-US" w:eastAsia="ko-KR"/>
        </w:rPr>
      </w:pPr>
    </w:p>
    <w:p w14:paraId="0B2DAB71" w14:textId="77777777" w:rsidR="009C67EF" w:rsidRPr="000C68ED" w:rsidRDefault="009C67EF" w:rsidP="009C67EF">
      <w:pPr>
        <w:pStyle w:val="af8"/>
        <w:rPr>
          <w:lang w:val="en-US" w:eastAsia="ko-KR"/>
        </w:rPr>
      </w:pPr>
      <w:r w:rsidRPr="000C68ED">
        <w:rPr>
          <w:lang w:val="en-US" w:eastAsia="ko-KR"/>
        </w:rPr>
        <w:t xml:space="preserve"> </w:t>
      </w:r>
    </w:p>
    <w:p w14:paraId="7216B7DC" w14:textId="77777777" w:rsidR="009C67EF" w:rsidRDefault="009C67EF" w:rsidP="009C67EF">
      <w:pPr>
        <w:spacing w:line="276" w:lineRule="auto"/>
        <w:ind w:left="100" w:hangingChars="50" w:hanging="100"/>
        <w:rPr>
          <w:lang w:val="en-US"/>
        </w:rPr>
      </w:pPr>
      <w:r>
        <w:rPr>
          <w:noProof/>
          <w:lang w:val="en-US" w:eastAsia="ko-KR"/>
        </w:rPr>
        <w:lastRenderedPageBreak/>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E5F5C">
        <w:rPr>
          <w:rFonts w:ascii="Times New Roman" w:hAnsi="Times New Roman"/>
          <w:lang w:val="en-US"/>
        </w:rPr>
        <w:t>6.1.3.9.1.1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9C67EF">
      <w:pPr>
        <w:pStyle w:val="af8"/>
        <w:rPr>
          <w:lang w:val="en-US"/>
        </w:rPr>
      </w:pPr>
    </w:p>
    <w:p w14:paraId="0E941EE7" w14:textId="77777777" w:rsidR="009C67EF" w:rsidRPr="000C68ED" w:rsidRDefault="009C67EF" w:rsidP="009C67EF">
      <w:pPr>
        <w:pStyle w:val="af8"/>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9C67EF">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24ABF3B6"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9C67EF">
      <w:pPr>
        <w:pStyle w:val="af8"/>
        <w:rPr>
          <w:lang w:val="en-US"/>
        </w:rPr>
      </w:pPr>
    </w:p>
    <w:p w14:paraId="277E0203" w14:textId="77777777" w:rsidR="009C67EF" w:rsidRDefault="009C67EF" w:rsidP="009C67EF">
      <w:pPr>
        <w:pStyle w:val="5"/>
        <w:rPr>
          <w:rFonts w:cs="Arial"/>
          <w:b/>
          <w:szCs w:val="22"/>
        </w:rPr>
      </w:pPr>
      <w:bookmarkStart w:id="1666" w:name="_Toc152605152"/>
      <w:r w:rsidRPr="00F75613">
        <w:rPr>
          <w:rFonts w:cs="Arial"/>
          <w:szCs w:val="22"/>
        </w:rPr>
        <w:t>6.1.</w:t>
      </w:r>
      <w:r>
        <w:rPr>
          <w:rFonts w:cs="Arial"/>
          <w:szCs w:val="22"/>
        </w:rPr>
        <w:t>3.9</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bookmarkEnd w:id="1666"/>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6D56FD4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3D3FEDE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58959D1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7EB858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01304AC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34B0CC1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7D918EF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5426FA4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765B615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2AB2E6C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2C4C50E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06C8D4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61950A5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2DBA2B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62CE848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6.4 </w:t>
            </w:r>
          </w:p>
        </w:tc>
        <w:tc>
          <w:tcPr>
            <w:tcW w:w="0" w:type="auto"/>
            <w:shd w:val="clear" w:color="auto" w:fill="auto"/>
            <w:noWrap/>
            <w:vAlign w:val="center"/>
            <w:hideMark/>
          </w:tcPr>
          <w:p w14:paraId="27BEC8E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0" w:type="auto"/>
            <w:shd w:val="clear" w:color="auto" w:fill="auto"/>
            <w:noWrap/>
            <w:vAlign w:val="center"/>
            <w:hideMark/>
          </w:tcPr>
          <w:p w14:paraId="5D2DC63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3.4 </w:t>
            </w:r>
          </w:p>
        </w:tc>
        <w:tc>
          <w:tcPr>
            <w:tcW w:w="0" w:type="auto"/>
            <w:shd w:val="clear" w:color="auto" w:fill="auto"/>
            <w:noWrap/>
            <w:vAlign w:val="center"/>
            <w:hideMark/>
          </w:tcPr>
          <w:p w14:paraId="401A21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458B6AD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108F081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5A35F42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62E3826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7.8 </w:t>
            </w:r>
          </w:p>
        </w:tc>
        <w:tc>
          <w:tcPr>
            <w:tcW w:w="0" w:type="auto"/>
            <w:vAlign w:val="center"/>
          </w:tcPr>
          <w:p w14:paraId="4D0EC99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0" w:type="auto"/>
            <w:vAlign w:val="center"/>
          </w:tcPr>
          <w:p w14:paraId="4B59733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4.5 </w:t>
            </w:r>
          </w:p>
        </w:tc>
        <w:tc>
          <w:tcPr>
            <w:tcW w:w="0" w:type="auto"/>
            <w:vAlign w:val="center"/>
          </w:tcPr>
          <w:p w14:paraId="41A5BD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5.8 </w:t>
            </w:r>
          </w:p>
        </w:tc>
        <w:tc>
          <w:tcPr>
            <w:tcW w:w="0" w:type="auto"/>
            <w:vAlign w:val="center"/>
          </w:tcPr>
          <w:p w14:paraId="0E518A4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c>
          <w:tcPr>
            <w:tcW w:w="0" w:type="auto"/>
            <w:vAlign w:val="center"/>
          </w:tcPr>
          <w:p w14:paraId="6932FD1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0" w:type="auto"/>
            <w:vAlign w:val="center"/>
          </w:tcPr>
          <w:p w14:paraId="64235A4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F9BE51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6.4 </w:t>
            </w:r>
          </w:p>
        </w:tc>
        <w:tc>
          <w:tcPr>
            <w:tcW w:w="0" w:type="auto"/>
            <w:shd w:val="clear" w:color="auto" w:fill="auto"/>
            <w:noWrap/>
            <w:vAlign w:val="center"/>
            <w:hideMark/>
          </w:tcPr>
          <w:p w14:paraId="3AB09E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0" w:type="auto"/>
            <w:shd w:val="clear" w:color="auto" w:fill="auto"/>
            <w:noWrap/>
            <w:vAlign w:val="center"/>
            <w:hideMark/>
          </w:tcPr>
          <w:p w14:paraId="24B63FA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7EB596C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vAlign w:val="center"/>
          </w:tcPr>
          <w:p w14:paraId="1767373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vAlign w:val="center"/>
          </w:tcPr>
          <w:p w14:paraId="6DBD7BC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vAlign w:val="center"/>
          </w:tcPr>
          <w:p w14:paraId="1941D8A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0" w:type="auto"/>
            <w:vAlign w:val="center"/>
          </w:tcPr>
          <w:p w14:paraId="0E227A5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7.8 </w:t>
            </w:r>
          </w:p>
        </w:tc>
        <w:tc>
          <w:tcPr>
            <w:tcW w:w="0" w:type="auto"/>
            <w:vAlign w:val="center"/>
          </w:tcPr>
          <w:p w14:paraId="5BBBD0A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0" w:type="auto"/>
            <w:vAlign w:val="center"/>
          </w:tcPr>
          <w:p w14:paraId="4F40F6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4.5 </w:t>
            </w:r>
          </w:p>
        </w:tc>
        <w:tc>
          <w:tcPr>
            <w:tcW w:w="0" w:type="auto"/>
            <w:vAlign w:val="center"/>
          </w:tcPr>
          <w:p w14:paraId="0A2B567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5.8 </w:t>
            </w:r>
          </w:p>
        </w:tc>
        <w:tc>
          <w:tcPr>
            <w:tcW w:w="0" w:type="auto"/>
            <w:vAlign w:val="center"/>
          </w:tcPr>
          <w:p w14:paraId="3B9FF61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c>
          <w:tcPr>
            <w:tcW w:w="0" w:type="auto"/>
            <w:vAlign w:val="center"/>
          </w:tcPr>
          <w:p w14:paraId="02B1477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0" w:type="auto"/>
            <w:vAlign w:val="center"/>
          </w:tcPr>
          <w:p w14:paraId="660FA26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5281B35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6.3 </w:t>
            </w:r>
          </w:p>
        </w:tc>
        <w:tc>
          <w:tcPr>
            <w:tcW w:w="0" w:type="auto"/>
            <w:shd w:val="clear" w:color="auto" w:fill="auto"/>
            <w:noWrap/>
            <w:vAlign w:val="center"/>
            <w:hideMark/>
          </w:tcPr>
          <w:p w14:paraId="54C9D9D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0" w:type="auto"/>
            <w:shd w:val="clear" w:color="auto" w:fill="auto"/>
            <w:noWrap/>
            <w:vAlign w:val="center"/>
            <w:hideMark/>
          </w:tcPr>
          <w:p w14:paraId="5EB735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3593BBA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5.0 </w:t>
            </w:r>
          </w:p>
        </w:tc>
        <w:tc>
          <w:tcPr>
            <w:tcW w:w="0" w:type="auto"/>
            <w:vAlign w:val="center"/>
          </w:tcPr>
          <w:p w14:paraId="7F9345F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5.2 </w:t>
            </w:r>
          </w:p>
        </w:tc>
        <w:tc>
          <w:tcPr>
            <w:tcW w:w="0" w:type="auto"/>
            <w:vAlign w:val="center"/>
          </w:tcPr>
          <w:p w14:paraId="4FF0136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5.1 </w:t>
            </w:r>
          </w:p>
        </w:tc>
        <w:tc>
          <w:tcPr>
            <w:tcW w:w="0" w:type="auto"/>
            <w:vAlign w:val="center"/>
          </w:tcPr>
          <w:p w14:paraId="4826692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5.1 </w:t>
            </w:r>
          </w:p>
        </w:tc>
        <w:tc>
          <w:tcPr>
            <w:tcW w:w="0" w:type="auto"/>
            <w:vAlign w:val="center"/>
          </w:tcPr>
          <w:p w14:paraId="049D099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7.8 </w:t>
            </w:r>
          </w:p>
        </w:tc>
        <w:tc>
          <w:tcPr>
            <w:tcW w:w="0" w:type="auto"/>
            <w:vAlign w:val="center"/>
          </w:tcPr>
          <w:p w14:paraId="1785821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0" w:type="auto"/>
            <w:vAlign w:val="center"/>
          </w:tcPr>
          <w:p w14:paraId="77DD0BA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4.6 </w:t>
            </w:r>
          </w:p>
        </w:tc>
        <w:tc>
          <w:tcPr>
            <w:tcW w:w="0" w:type="auto"/>
            <w:vAlign w:val="center"/>
          </w:tcPr>
          <w:p w14:paraId="7614778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5.8 </w:t>
            </w:r>
          </w:p>
        </w:tc>
        <w:tc>
          <w:tcPr>
            <w:tcW w:w="0" w:type="auto"/>
            <w:vAlign w:val="center"/>
          </w:tcPr>
          <w:p w14:paraId="0A3983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4.1 </w:t>
            </w:r>
          </w:p>
        </w:tc>
        <w:tc>
          <w:tcPr>
            <w:tcW w:w="0" w:type="auto"/>
            <w:vAlign w:val="center"/>
          </w:tcPr>
          <w:p w14:paraId="5B75C3A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3.9 </w:t>
            </w:r>
          </w:p>
        </w:tc>
        <w:tc>
          <w:tcPr>
            <w:tcW w:w="0" w:type="auto"/>
            <w:vAlign w:val="center"/>
          </w:tcPr>
          <w:p w14:paraId="4FDF997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5A85BFD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581D12F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6E6C62B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F14FFE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8.8 </w:t>
            </w:r>
          </w:p>
        </w:tc>
        <w:tc>
          <w:tcPr>
            <w:tcW w:w="0" w:type="auto"/>
            <w:vAlign w:val="center"/>
          </w:tcPr>
          <w:p w14:paraId="73A9CB2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8.6 </w:t>
            </w:r>
          </w:p>
        </w:tc>
        <w:tc>
          <w:tcPr>
            <w:tcW w:w="0" w:type="auto"/>
            <w:vAlign w:val="center"/>
          </w:tcPr>
          <w:p w14:paraId="53E49F7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0" w:type="auto"/>
            <w:vAlign w:val="center"/>
          </w:tcPr>
          <w:p w14:paraId="04C781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8.7 </w:t>
            </w:r>
          </w:p>
        </w:tc>
        <w:tc>
          <w:tcPr>
            <w:tcW w:w="0" w:type="auto"/>
            <w:vAlign w:val="center"/>
          </w:tcPr>
          <w:p w14:paraId="74B89A0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7.9 </w:t>
            </w:r>
          </w:p>
        </w:tc>
        <w:tc>
          <w:tcPr>
            <w:tcW w:w="0" w:type="auto"/>
            <w:vAlign w:val="center"/>
          </w:tcPr>
          <w:p w14:paraId="68FAC33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0" w:type="auto"/>
            <w:vAlign w:val="center"/>
          </w:tcPr>
          <w:p w14:paraId="771FA40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7.6 </w:t>
            </w:r>
          </w:p>
        </w:tc>
        <w:tc>
          <w:tcPr>
            <w:tcW w:w="0" w:type="auto"/>
            <w:vAlign w:val="center"/>
          </w:tcPr>
          <w:p w14:paraId="13E5010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7.9 </w:t>
            </w:r>
          </w:p>
        </w:tc>
        <w:tc>
          <w:tcPr>
            <w:tcW w:w="0" w:type="auto"/>
            <w:vAlign w:val="center"/>
          </w:tcPr>
          <w:p w14:paraId="53654AE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0" w:type="auto"/>
            <w:vAlign w:val="center"/>
          </w:tcPr>
          <w:p w14:paraId="6FF64B5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0" w:type="auto"/>
            <w:vAlign w:val="center"/>
          </w:tcPr>
          <w:p w14:paraId="56B52BE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BE6AAC"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8D1C6C">
            <w:pPr>
              <w:spacing w:after="0"/>
              <w:rPr>
                <w:rFonts w:ascii="等线" w:eastAsia="等线" w:hAnsi="等线" w:cs="宋体"/>
                <w:color w:val="000000"/>
                <w:lang w:val="en-US" w:eastAsia="zh-CN"/>
              </w:rPr>
            </w:pPr>
            <w:r w:rsidRPr="00C80A89">
              <w:rPr>
                <w:rFonts w:ascii="等线" w:eastAsia="等线" w:hAnsi="等线" w:cs="宋体" w:hint="eastAsia"/>
                <w:color w:val="000000"/>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r>
    </w:tbl>
    <w:p w14:paraId="2EECC307" w14:textId="77777777" w:rsidR="009C67EF" w:rsidRDefault="009C67EF" w:rsidP="009C67EF">
      <w:pPr>
        <w:jc w:val="center"/>
        <w:rPr>
          <w:lang w:val="en-US" w:eastAsia="zh-CN"/>
        </w:rPr>
      </w:pPr>
    </w:p>
    <w:p w14:paraId="4C02BCC8" w14:textId="77777777" w:rsidR="009C67EF" w:rsidRDefault="009C67EF" w:rsidP="009C67EF">
      <w:pPr>
        <w:jc w:val="center"/>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0112B4F"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9C67EF">
      <w:pPr>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0FC9EC2"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Wideband A-MPR</w:t>
      </w:r>
    </w:p>
    <w:p w14:paraId="1663297C" w14:textId="77777777" w:rsidR="009C67EF" w:rsidRDefault="009C67EF" w:rsidP="009C67EF">
      <w:pPr>
        <w:pStyle w:val="af8"/>
        <w:rPr>
          <w:lang w:val="en-US" w:eastAsia="ko-KR"/>
        </w:rPr>
      </w:pPr>
      <w:r>
        <w:rPr>
          <w:rFonts w:hint="eastAsia"/>
          <w:lang w:val="en-US" w:eastAsia="ko-KR"/>
        </w:rPr>
        <w:t xml:space="preserve">Note : </w:t>
      </w:r>
      <w:r>
        <w:rPr>
          <w:lang w:val="en-US" w:eastAsia="ko-KR"/>
        </w:rPr>
        <w:t>NS_05S is equal to NS_60.</w:t>
      </w:r>
    </w:p>
    <w:p w14:paraId="753B2594" w14:textId="77777777" w:rsidR="009C67EF" w:rsidRDefault="009C67EF" w:rsidP="009C67EF">
      <w:pPr>
        <w:pStyle w:val="5"/>
        <w:rPr>
          <w:rFonts w:cs="Arial"/>
          <w:b/>
          <w:szCs w:val="22"/>
        </w:rPr>
      </w:pPr>
      <w:bookmarkStart w:id="1667" w:name="_Toc152605153"/>
      <w:r w:rsidRPr="00F75613">
        <w:rPr>
          <w:rFonts w:cs="Arial"/>
          <w:szCs w:val="22"/>
        </w:rPr>
        <w:t>6.1.</w:t>
      </w:r>
      <w:r>
        <w:rPr>
          <w:rFonts w:cs="Arial"/>
          <w:szCs w:val="22"/>
        </w:rPr>
        <w:t>3.9</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bookmarkEnd w:id="1667"/>
    </w:p>
    <w:p w14:paraId="791D8D0F"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8D1C6C">
        <w:tc>
          <w:tcPr>
            <w:tcW w:w="1001" w:type="dxa"/>
          </w:tcPr>
          <w:p w14:paraId="7DB960AC" w14:textId="77777777" w:rsidR="009C67EF" w:rsidRDefault="009C67EF" w:rsidP="008D1C6C">
            <w:pPr>
              <w:rPr>
                <w:b/>
                <w:bCs/>
                <w:lang w:eastAsia="ja-JP"/>
              </w:rPr>
            </w:pPr>
            <w:r>
              <w:rPr>
                <w:b/>
                <w:bCs/>
                <w:lang w:eastAsia="ja-JP"/>
              </w:rPr>
              <w:lastRenderedPageBreak/>
              <w:t>NS_53 A-MPR</w:t>
            </w:r>
          </w:p>
        </w:tc>
        <w:tc>
          <w:tcPr>
            <w:tcW w:w="1002" w:type="dxa"/>
          </w:tcPr>
          <w:p w14:paraId="4BBE99CC" w14:textId="77777777" w:rsidR="009C67EF" w:rsidRDefault="009C67EF" w:rsidP="008D1C6C">
            <w:pPr>
              <w:rPr>
                <w:b/>
                <w:bCs/>
                <w:lang w:eastAsia="ja-JP"/>
              </w:rPr>
            </w:pPr>
            <w:r>
              <w:rPr>
                <w:b/>
                <w:bCs/>
                <w:lang w:eastAsia="ja-JP"/>
              </w:rPr>
              <w:t>20M</w:t>
            </w:r>
          </w:p>
        </w:tc>
        <w:tc>
          <w:tcPr>
            <w:tcW w:w="1002" w:type="dxa"/>
          </w:tcPr>
          <w:p w14:paraId="6A1F15ED" w14:textId="77777777" w:rsidR="009C67EF" w:rsidRDefault="009C67EF" w:rsidP="008D1C6C">
            <w:pPr>
              <w:rPr>
                <w:b/>
                <w:bCs/>
                <w:lang w:eastAsia="ja-JP"/>
              </w:rPr>
            </w:pPr>
            <w:r>
              <w:rPr>
                <w:b/>
                <w:bCs/>
                <w:lang w:eastAsia="ja-JP"/>
              </w:rPr>
              <w:t>20M</w:t>
            </w:r>
          </w:p>
        </w:tc>
        <w:tc>
          <w:tcPr>
            <w:tcW w:w="1002" w:type="dxa"/>
          </w:tcPr>
          <w:p w14:paraId="459917BD" w14:textId="77777777" w:rsidR="009C67EF" w:rsidRDefault="009C67EF" w:rsidP="008D1C6C">
            <w:pPr>
              <w:rPr>
                <w:b/>
                <w:bCs/>
                <w:lang w:eastAsia="ja-JP"/>
              </w:rPr>
            </w:pPr>
            <w:r>
              <w:rPr>
                <w:b/>
                <w:bCs/>
                <w:lang w:eastAsia="ja-JP"/>
              </w:rPr>
              <w:t>40M</w:t>
            </w:r>
          </w:p>
        </w:tc>
        <w:tc>
          <w:tcPr>
            <w:tcW w:w="1002" w:type="dxa"/>
          </w:tcPr>
          <w:p w14:paraId="1D30840E" w14:textId="77777777" w:rsidR="009C67EF" w:rsidRDefault="009C67EF" w:rsidP="008D1C6C">
            <w:pPr>
              <w:rPr>
                <w:b/>
                <w:bCs/>
                <w:lang w:eastAsia="ja-JP"/>
              </w:rPr>
            </w:pPr>
            <w:r>
              <w:rPr>
                <w:b/>
                <w:bCs/>
                <w:lang w:eastAsia="ja-JP"/>
              </w:rPr>
              <w:t>40M</w:t>
            </w:r>
          </w:p>
        </w:tc>
        <w:tc>
          <w:tcPr>
            <w:tcW w:w="1002" w:type="dxa"/>
          </w:tcPr>
          <w:p w14:paraId="6946D11E" w14:textId="77777777" w:rsidR="009C67EF" w:rsidRDefault="009C67EF" w:rsidP="008D1C6C">
            <w:pPr>
              <w:rPr>
                <w:b/>
                <w:bCs/>
                <w:lang w:eastAsia="ja-JP"/>
              </w:rPr>
            </w:pPr>
            <w:r>
              <w:rPr>
                <w:b/>
                <w:bCs/>
                <w:lang w:eastAsia="ja-JP"/>
              </w:rPr>
              <w:t>60M</w:t>
            </w:r>
          </w:p>
        </w:tc>
        <w:tc>
          <w:tcPr>
            <w:tcW w:w="1002" w:type="dxa"/>
          </w:tcPr>
          <w:p w14:paraId="5CD16967" w14:textId="77777777" w:rsidR="009C67EF" w:rsidRDefault="009C67EF" w:rsidP="008D1C6C">
            <w:pPr>
              <w:rPr>
                <w:b/>
                <w:bCs/>
                <w:lang w:eastAsia="ja-JP"/>
              </w:rPr>
            </w:pPr>
            <w:r>
              <w:rPr>
                <w:b/>
                <w:bCs/>
                <w:lang w:eastAsia="ja-JP"/>
              </w:rPr>
              <w:t>60M</w:t>
            </w:r>
          </w:p>
        </w:tc>
        <w:tc>
          <w:tcPr>
            <w:tcW w:w="1002" w:type="dxa"/>
          </w:tcPr>
          <w:p w14:paraId="68C577C5" w14:textId="77777777" w:rsidR="009C67EF" w:rsidRDefault="009C67EF" w:rsidP="008D1C6C">
            <w:pPr>
              <w:rPr>
                <w:b/>
                <w:bCs/>
                <w:lang w:eastAsia="ja-JP"/>
              </w:rPr>
            </w:pPr>
            <w:r>
              <w:rPr>
                <w:b/>
                <w:bCs/>
                <w:lang w:eastAsia="ja-JP"/>
              </w:rPr>
              <w:t>80M</w:t>
            </w:r>
          </w:p>
        </w:tc>
        <w:tc>
          <w:tcPr>
            <w:tcW w:w="1002" w:type="dxa"/>
          </w:tcPr>
          <w:p w14:paraId="7A90BB39" w14:textId="77777777" w:rsidR="009C67EF" w:rsidRDefault="009C67EF" w:rsidP="008D1C6C">
            <w:pPr>
              <w:rPr>
                <w:b/>
                <w:bCs/>
                <w:lang w:eastAsia="ja-JP"/>
              </w:rPr>
            </w:pPr>
            <w:r>
              <w:rPr>
                <w:b/>
                <w:bCs/>
                <w:lang w:eastAsia="ja-JP"/>
              </w:rPr>
              <w:t>80M</w:t>
            </w:r>
          </w:p>
        </w:tc>
      </w:tr>
      <w:tr w:rsidR="009C67EF" w14:paraId="5B17C025" w14:textId="77777777" w:rsidTr="008D1C6C">
        <w:tc>
          <w:tcPr>
            <w:tcW w:w="1001" w:type="dxa"/>
          </w:tcPr>
          <w:p w14:paraId="3B6DBCA4" w14:textId="77777777" w:rsidR="009C67EF" w:rsidRDefault="009C67EF" w:rsidP="008D1C6C">
            <w:pPr>
              <w:rPr>
                <w:b/>
                <w:bCs/>
                <w:lang w:eastAsia="ja-JP"/>
              </w:rPr>
            </w:pPr>
          </w:p>
        </w:tc>
        <w:tc>
          <w:tcPr>
            <w:tcW w:w="1002" w:type="dxa"/>
          </w:tcPr>
          <w:p w14:paraId="7BEAB871" w14:textId="77777777" w:rsidR="009C67EF" w:rsidRDefault="009C67EF" w:rsidP="008D1C6C">
            <w:pPr>
              <w:rPr>
                <w:b/>
                <w:bCs/>
                <w:lang w:eastAsia="ja-JP"/>
              </w:rPr>
            </w:pPr>
            <w:r>
              <w:rPr>
                <w:b/>
                <w:bCs/>
                <w:lang w:eastAsia="ja-JP"/>
              </w:rPr>
              <w:t>Full</w:t>
            </w:r>
          </w:p>
        </w:tc>
        <w:tc>
          <w:tcPr>
            <w:tcW w:w="1002" w:type="dxa"/>
          </w:tcPr>
          <w:p w14:paraId="76B2B139" w14:textId="77777777" w:rsidR="009C67EF" w:rsidRDefault="009C67EF" w:rsidP="008D1C6C">
            <w:pPr>
              <w:rPr>
                <w:b/>
                <w:bCs/>
                <w:lang w:eastAsia="ja-JP"/>
              </w:rPr>
            </w:pPr>
            <w:r>
              <w:rPr>
                <w:b/>
                <w:bCs/>
                <w:lang w:eastAsia="ja-JP"/>
              </w:rPr>
              <w:t>Partial</w:t>
            </w:r>
          </w:p>
        </w:tc>
        <w:tc>
          <w:tcPr>
            <w:tcW w:w="1002" w:type="dxa"/>
          </w:tcPr>
          <w:p w14:paraId="4045C062" w14:textId="77777777" w:rsidR="009C67EF" w:rsidRDefault="009C67EF" w:rsidP="008D1C6C">
            <w:pPr>
              <w:rPr>
                <w:b/>
                <w:bCs/>
                <w:lang w:eastAsia="ja-JP"/>
              </w:rPr>
            </w:pPr>
            <w:r>
              <w:rPr>
                <w:b/>
                <w:bCs/>
                <w:lang w:eastAsia="ja-JP"/>
              </w:rPr>
              <w:t>Full</w:t>
            </w:r>
          </w:p>
        </w:tc>
        <w:tc>
          <w:tcPr>
            <w:tcW w:w="1002" w:type="dxa"/>
          </w:tcPr>
          <w:p w14:paraId="4EF24000" w14:textId="77777777" w:rsidR="009C67EF" w:rsidRDefault="009C67EF" w:rsidP="008D1C6C">
            <w:pPr>
              <w:rPr>
                <w:b/>
                <w:bCs/>
                <w:lang w:eastAsia="ja-JP"/>
              </w:rPr>
            </w:pPr>
            <w:r>
              <w:rPr>
                <w:b/>
                <w:bCs/>
                <w:lang w:eastAsia="ja-JP"/>
              </w:rPr>
              <w:t>Partial</w:t>
            </w:r>
          </w:p>
        </w:tc>
        <w:tc>
          <w:tcPr>
            <w:tcW w:w="1002" w:type="dxa"/>
          </w:tcPr>
          <w:p w14:paraId="3E8E1605" w14:textId="77777777" w:rsidR="009C67EF" w:rsidRDefault="009C67EF" w:rsidP="008D1C6C">
            <w:pPr>
              <w:rPr>
                <w:b/>
                <w:bCs/>
                <w:lang w:eastAsia="ja-JP"/>
              </w:rPr>
            </w:pPr>
            <w:r>
              <w:rPr>
                <w:b/>
                <w:bCs/>
                <w:lang w:eastAsia="ja-JP"/>
              </w:rPr>
              <w:t>Full</w:t>
            </w:r>
          </w:p>
        </w:tc>
        <w:tc>
          <w:tcPr>
            <w:tcW w:w="1002" w:type="dxa"/>
          </w:tcPr>
          <w:p w14:paraId="6BEF855F" w14:textId="77777777" w:rsidR="009C67EF" w:rsidRDefault="009C67EF" w:rsidP="008D1C6C">
            <w:pPr>
              <w:rPr>
                <w:b/>
                <w:bCs/>
                <w:lang w:eastAsia="ja-JP"/>
              </w:rPr>
            </w:pPr>
            <w:r>
              <w:rPr>
                <w:b/>
                <w:bCs/>
                <w:lang w:eastAsia="ja-JP"/>
              </w:rPr>
              <w:t>Partial</w:t>
            </w:r>
          </w:p>
        </w:tc>
        <w:tc>
          <w:tcPr>
            <w:tcW w:w="1002" w:type="dxa"/>
          </w:tcPr>
          <w:p w14:paraId="5EDC7942" w14:textId="77777777" w:rsidR="009C67EF" w:rsidRDefault="009C67EF" w:rsidP="008D1C6C">
            <w:pPr>
              <w:rPr>
                <w:b/>
                <w:bCs/>
                <w:lang w:eastAsia="ja-JP"/>
              </w:rPr>
            </w:pPr>
            <w:r>
              <w:rPr>
                <w:b/>
                <w:bCs/>
                <w:lang w:eastAsia="ja-JP"/>
              </w:rPr>
              <w:t>Full</w:t>
            </w:r>
          </w:p>
        </w:tc>
        <w:tc>
          <w:tcPr>
            <w:tcW w:w="1002" w:type="dxa"/>
          </w:tcPr>
          <w:p w14:paraId="4B24BA9C" w14:textId="77777777" w:rsidR="009C67EF" w:rsidRDefault="009C67EF" w:rsidP="008D1C6C">
            <w:pPr>
              <w:rPr>
                <w:b/>
                <w:bCs/>
                <w:lang w:eastAsia="ja-JP"/>
              </w:rPr>
            </w:pPr>
            <w:r>
              <w:rPr>
                <w:b/>
                <w:bCs/>
                <w:lang w:eastAsia="ja-JP"/>
              </w:rPr>
              <w:t>Partial</w:t>
            </w:r>
          </w:p>
        </w:tc>
      </w:tr>
      <w:tr w:rsidR="009C67EF" w14:paraId="1A4AE7B6" w14:textId="77777777" w:rsidTr="008D1C6C">
        <w:tc>
          <w:tcPr>
            <w:tcW w:w="1001" w:type="dxa"/>
          </w:tcPr>
          <w:p w14:paraId="3933449A" w14:textId="77777777" w:rsidR="009C67EF" w:rsidRDefault="009C67EF" w:rsidP="008D1C6C">
            <w:pPr>
              <w:rPr>
                <w:b/>
                <w:bCs/>
                <w:lang w:eastAsia="ja-JP"/>
              </w:rPr>
            </w:pPr>
            <w:r>
              <w:rPr>
                <w:b/>
                <w:bCs/>
                <w:lang w:eastAsia="ja-JP"/>
              </w:rPr>
              <w:t>QPSK</w:t>
            </w:r>
          </w:p>
        </w:tc>
        <w:tc>
          <w:tcPr>
            <w:tcW w:w="1002" w:type="dxa"/>
          </w:tcPr>
          <w:p w14:paraId="7EDB96C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933E0B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66402AD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6B83E97"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5460172"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09B23D0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5DCA58B"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4CC7711B" w14:textId="77777777" w:rsidR="009C67EF" w:rsidRDefault="009C67EF" w:rsidP="008D1C6C">
            <w:pPr>
              <w:rPr>
                <w:b/>
                <w:bCs/>
                <w:lang w:eastAsia="ja-JP"/>
              </w:rPr>
            </w:pPr>
            <w:r w:rsidRPr="002431FE">
              <w:rPr>
                <w:b/>
                <w:bCs/>
                <w:lang w:eastAsia="ja-JP"/>
              </w:rPr>
              <w:t>≤</w:t>
            </w:r>
            <w:r>
              <w:rPr>
                <w:b/>
                <w:bCs/>
                <w:lang w:eastAsia="ja-JP"/>
              </w:rPr>
              <w:t>7.4</w:t>
            </w:r>
          </w:p>
        </w:tc>
      </w:tr>
      <w:tr w:rsidR="009C67EF" w14:paraId="2AFBA007" w14:textId="77777777" w:rsidTr="008D1C6C">
        <w:tc>
          <w:tcPr>
            <w:tcW w:w="1001" w:type="dxa"/>
          </w:tcPr>
          <w:p w14:paraId="46A7EEDC" w14:textId="77777777" w:rsidR="009C67EF" w:rsidRDefault="009C67EF" w:rsidP="008D1C6C">
            <w:pPr>
              <w:rPr>
                <w:b/>
                <w:bCs/>
                <w:lang w:eastAsia="ja-JP"/>
              </w:rPr>
            </w:pPr>
            <w:r>
              <w:rPr>
                <w:b/>
                <w:bCs/>
                <w:lang w:eastAsia="ja-JP"/>
              </w:rPr>
              <w:t>16 QAM</w:t>
            </w:r>
          </w:p>
        </w:tc>
        <w:tc>
          <w:tcPr>
            <w:tcW w:w="1002" w:type="dxa"/>
          </w:tcPr>
          <w:p w14:paraId="33833B2D"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C81EB3D"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2F2A5E59"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07725859"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8B403E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D06B040"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4A46057"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7110C251" w14:textId="77777777" w:rsidR="009C67EF" w:rsidRDefault="009C67EF" w:rsidP="008D1C6C">
            <w:pPr>
              <w:rPr>
                <w:b/>
                <w:bCs/>
                <w:lang w:eastAsia="ja-JP"/>
              </w:rPr>
            </w:pPr>
            <w:r w:rsidRPr="002431FE">
              <w:rPr>
                <w:b/>
                <w:bCs/>
                <w:lang w:eastAsia="ja-JP"/>
              </w:rPr>
              <w:t>≤</w:t>
            </w:r>
            <w:r>
              <w:rPr>
                <w:b/>
                <w:bCs/>
                <w:lang w:eastAsia="ja-JP"/>
              </w:rPr>
              <w:t>7.6</w:t>
            </w:r>
          </w:p>
        </w:tc>
      </w:tr>
      <w:tr w:rsidR="009C67EF" w14:paraId="0D55B18C" w14:textId="77777777" w:rsidTr="008D1C6C">
        <w:tc>
          <w:tcPr>
            <w:tcW w:w="1001" w:type="dxa"/>
          </w:tcPr>
          <w:p w14:paraId="1236F71A" w14:textId="77777777" w:rsidR="009C67EF" w:rsidRDefault="009C67EF" w:rsidP="008D1C6C">
            <w:pPr>
              <w:rPr>
                <w:b/>
                <w:bCs/>
                <w:lang w:eastAsia="ja-JP"/>
              </w:rPr>
            </w:pPr>
            <w:r>
              <w:rPr>
                <w:b/>
                <w:bCs/>
                <w:lang w:eastAsia="ja-JP"/>
              </w:rPr>
              <w:t>64 QAM</w:t>
            </w:r>
          </w:p>
        </w:tc>
        <w:tc>
          <w:tcPr>
            <w:tcW w:w="1002" w:type="dxa"/>
          </w:tcPr>
          <w:p w14:paraId="61B249A7"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FC08821"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833022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07E6536F"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2A1B84D2"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CC3284E"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65EE2521"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7C13594C" w14:textId="77777777" w:rsidR="009C67EF" w:rsidRDefault="009C67EF" w:rsidP="008D1C6C">
            <w:pPr>
              <w:rPr>
                <w:b/>
                <w:bCs/>
                <w:lang w:eastAsia="ja-JP"/>
              </w:rPr>
            </w:pPr>
            <w:r w:rsidRPr="002431FE">
              <w:rPr>
                <w:b/>
                <w:bCs/>
                <w:lang w:eastAsia="ja-JP"/>
              </w:rPr>
              <w:t>≤</w:t>
            </w:r>
            <w:r>
              <w:rPr>
                <w:b/>
                <w:bCs/>
                <w:lang w:eastAsia="ja-JP"/>
              </w:rPr>
              <w:t>7.8</w:t>
            </w:r>
          </w:p>
        </w:tc>
      </w:tr>
      <w:tr w:rsidR="009C67EF" w14:paraId="0BFC6795" w14:textId="77777777" w:rsidTr="008D1C6C">
        <w:tc>
          <w:tcPr>
            <w:tcW w:w="1001" w:type="dxa"/>
          </w:tcPr>
          <w:p w14:paraId="2B8901EE" w14:textId="77777777" w:rsidR="009C67EF" w:rsidRDefault="009C67EF" w:rsidP="008D1C6C">
            <w:pPr>
              <w:rPr>
                <w:b/>
                <w:bCs/>
                <w:lang w:eastAsia="ja-JP"/>
              </w:rPr>
            </w:pPr>
            <w:r>
              <w:rPr>
                <w:b/>
                <w:bCs/>
                <w:lang w:eastAsia="ja-JP"/>
              </w:rPr>
              <w:t>256 QAM</w:t>
            </w:r>
          </w:p>
        </w:tc>
        <w:tc>
          <w:tcPr>
            <w:tcW w:w="1002" w:type="dxa"/>
          </w:tcPr>
          <w:p w14:paraId="421BD889"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14EC7C7"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0652E621"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5532262"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515ACB63"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2339813D"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701FC6B1"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0E1663B9" w14:textId="77777777" w:rsidR="009C67EF" w:rsidRDefault="009C67EF" w:rsidP="008D1C6C">
            <w:pPr>
              <w:rPr>
                <w:b/>
                <w:bCs/>
                <w:lang w:eastAsia="ja-JP"/>
              </w:rPr>
            </w:pPr>
            <w:r w:rsidRPr="002431FE">
              <w:rPr>
                <w:b/>
                <w:bCs/>
                <w:lang w:eastAsia="ja-JP"/>
              </w:rPr>
              <w:t>≤</w:t>
            </w:r>
            <w:r>
              <w:rPr>
                <w:b/>
                <w:bCs/>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48B930A3" w14:textId="77777777" w:rsidR="009C67EF" w:rsidRPr="0079616F" w:rsidRDefault="009C67EF" w:rsidP="009C67EF">
      <w:pPr>
        <w:rPr>
          <w:b/>
        </w:rPr>
      </w:pPr>
    </w:p>
    <w:p w14:paraId="038BB8A2" w14:textId="77777777" w:rsidR="009C67EF" w:rsidRPr="0079616F" w:rsidRDefault="009C67EF" w:rsidP="009C67EF"/>
    <w:p w14:paraId="2236C30B" w14:textId="77777777" w:rsidR="009C67EF" w:rsidRDefault="009C67EF" w:rsidP="009C67EF">
      <w:pPr>
        <w:pStyle w:val="5"/>
        <w:rPr>
          <w:rFonts w:cs="Arial"/>
          <w:b/>
          <w:szCs w:val="22"/>
        </w:rPr>
      </w:pPr>
      <w:bookmarkStart w:id="1668" w:name="_Toc144392081"/>
      <w:bookmarkStart w:id="1669" w:name="_Toc152605154"/>
      <w:r w:rsidRPr="00F75613">
        <w:rPr>
          <w:rFonts w:cs="Arial"/>
          <w:szCs w:val="22"/>
        </w:rPr>
        <w:t>6.1.3.9.2</w:t>
      </w:r>
      <w:r w:rsidRPr="00F75613">
        <w:rPr>
          <w:rFonts w:cs="Arial"/>
          <w:szCs w:val="22"/>
        </w:rPr>
        <w:tab/>
        <w:t>A-MPR for S-SSB transmission</w:t>
      </w:r>
      <w:bookmarkEnd w:id="1668"/>
      <w:bookmarkEnd w:id="1669"/>
    </w:p>
    <w:p w14:paraId="29E54C92" w14:textId="77777777" w:rsidR="009C67EF" w:rsidRPr="001C67FE" w:rsidRDefault="009C67EF" w:rsidP="009C67EF">
      <w:pPr>
        <w:pStyle w:val="5"/>
        <w:rPr>
          <w:rFonts w:cs="Arial"/>
          <w:b/>
          <w:szCs w:val="22"/>
        </w:rPr>
      </w:pPr>
      <w:bookmarkStart w:id="1670" w:name="_Toc152605155"/>
      <w:r w:rsidRPr="00F75613">
        <w:rPr>
          <w:rFonts w:cs="Arial"/>
          <w:szCs w:val="22"/>
        </w:rPr>
        <w:t>6.1.</w:t>
      </w:r>
      <w:r>
        <w:rPr>
          <w:rFonts w:cs="Arial"/>
          <w:szCs w:val="22"/>
        </w:rPr>
        <w:t>3.9.2.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670"/>
    </w:p>
    <w:p w14:paraId="5CB75321"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9C67EF">
      <w:pPr>
        <w:pStyle w:val="af8"/>
        <w:rPr>
          <w:lang w:val="en-US" w:eastAsia="ko-KR"/>
        </w:rPr>
      </w:pPr>
    </w:p>
    <w:p w14:paraId="2A0A3201"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8D1C6C">
            <w:pPr>
              <w:spacing w:after="0"/>
              <w:jc w:val="center"/>
              <w:rPr>
                <w:color w:val="000000"/>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8D1C6C">
            <w:pPr>
              <w:spacing w:after="0"/>
              <w:jc w:val="center"/>
              <w:rPr>
                <w:color w:val="000000"/>
                <w:lang w:val="en-US"/>
              </w:rPr>
            </w:pPr>
            <w:r w:rsidRPr="00951723">
              <w:rPr>
                <w:rFonts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8D1C6C">
            <w:pPr>
              <w:spacing w:after="0"/>
              <w:jc w:val="center"/>
              <w:rPr>
                <w:color w:val="000000"/>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8D1C6C">
            <w:pPr>
              <w:spacing w:after="0"/>
              <w:jc w:val="center"/>
              <w:rPr>
                <w:color w:val="000000"/>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8D1C6C">
            <w:pPr>
              <w:spacing w:after="0"/>
              <w:jc w:val="center"/>
              <w:rPr>
                <w:color w:val="000000"/>
                <w:lang w:val="en-US"/>
              </w:rPr>
            </w:pPr>
            <w:r w:rsidRPr="00951723">
              <w:rPr>
                <w:rFonts w:hint="eastAsia"/>
                <w:color w:val="000000"/>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8D1C6C">
            <w:pPr>
              <w:spacing w:after="0"/>
              <w:jc w:val="center"/>
              <w:rPr>
                <w:color w:val="000000"/>
                <w:lang w:val="en-US"/>
              </w:rPr>
            </w:pPr>
            <w:r w:rsidRPr="00951723">
              <w:rPr>
                <w:rFonts w:hint="eastAsia"/>
                <w:color w:val="000000"/>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8D1C6C">
            <w:pPr>
              <w:spacing w:after="0"/>
              <w:jc w:val="center"/>
              <w:rPr>
                <w:color w:val="000000"/>
                <w:lang w:val="en-US"/>
              </w:rPr>
            </w:pPr>
            <w:r w:rsidRPr="00951723">
              <w:rPr>
                <w:rFonts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8D1C6C">
            <w:pPr>
              <w:spacing w:after="0"/>
              <w:jc w:val="center"/>
              <w:rPr>
                <w:color w:val="000000"/>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8D1C6C">
            <w:pPr>
              <w:spacing w:after="0"/>
              <w:jc w:val="center"/>
              <w:rPr>
                <w:color w:val="000000"/>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8D1C6C">
            <w:pPr>
              <w:spacing w:after="0"/>
              <w:jc w:val="center"/>
              <w:rPr>
                <w:color w:val="000000"/>
                <w:lang w:val="en-US"/>
              </w:rPr>
            </w:pPr>
            <w:r w:rsidRPr="00951723">
              <w:rPr>
                <w:rFonts w:hint="eastAsia"/>
                <w:color w:val="000000"/>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8D1C6C">
            <w:pPr>
              <w:spacing w:after="0"/>
              <w:jc w:val="center"/>
              <w:rPr>
                <w:color w:val="000000"/>
                <w:lang w:val="en-US"/>
              </w:rPr>
            </w:pPr>
            <w:r w:rsidRPr="00951723">
              <w:rPr>
                <w:rFonts w:hint="eastAsia"/>
                <w:color w:val="000000"/>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8D1C6C">
            <w:pPr>
              <w:spacing w:after="0"/>
              <w:jc w:val="center"/>
              <w:rPr>
                <w:color w:val="000000"/>
                <w:lang w:val="en-US"/>
              </w:rPr>
            </w:pPr>
            <w:r w:rsidRPr="00951723">
              <w:rPr>
                <w:rFonts w:hint="eastAsia"/>
                <w:color w:val="000000"/>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8D1C6C">
            <w:pPr>
              <w:spacing w:after="0"/>
              <w:jc w:val="center"/>
              <w:rPr>
                <w:color w:val="000000"/>
                <w:lang w:val="en-US"/>
              </w:rPr>
            </w:pPr>
            <w:r w:rsidRPr="00951723">
              <w:rPr>
                <w:rFonts w:hint="eastAsia"/>
                <w:color w:val="000000"/>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8D1C6C">
            <w:pPr>
              <w:spacing w:after="0"/>
              <w:jc w:val="center"/>
              <w:rPr>
                <w:color w:val="000000"/>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8D1C6C">
            <w:pPr>
              <w:spacing w:after="0"/>
              <w:jc w:val="center"/>
              <w:rPr>
                <w:color w:val="000000"/>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8D1C6C">
            <w:pPr>
              <w:spacing w:after="0"/>
              <w:jc w:val="center"/>
              <w:rPr>
                <w:color w:val="000000"/>
                <w:lang w:val="en-US"/>
              </w:rPr>
            </w:pPr>
            <w:r w:rsidRPr="00951723">
              <w:rPr>
                <w:rFonts w:hint="eastAsia"/>
                <w:color w:val="000000"/>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8D1C6C">
            <w:pPr>
              <w:spacing w:after="0"/>
              <w:jc w:val="center"/>
              <w:rPr>
                <w:color w:val="000000"/>
                <w:lang w:val="en-US"/>
              </w:rPr>
            </w:pPr>
            <w:r w:rsidRPr="00951723">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8D1C6C">
            <w:pPr>
              <w:spacing w:after="0"/>
              <w:jc w:val="center"/>
              <w:rPr>
                <w:color w:val="000000"/>
                <w:lang w:val="en-US"/>
              </w:rPr>
            </w:pPr>
            <w:r w:rsidRPr="00951723">
              <w:rPr>
                <w:rFonts w:hint="eastAsia"/>
                <w:color w:val="000000"/>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8D1C6C">
            <w:pPr>
              <w:spacing w:after="0"/>
              <w:jc w:val="center"/>
              <w:rPr>
                <w:color w:val="000000"/>
                <w:lang w:val="en-US"/>
              </w:rPr>
            </w:pPr>
            <w:r w:rsidRPr="00951723">
              <w:rPr>
                <w:rFonts w:hint="eastAsia"/>
                <w:color w:val="000000"/>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8D1C6C">
            <w:pPr>
              <w:spacing w:after="0"/>
              <w:jc w:val="center"/>
              <w:rPr>
                <w:color w:val="000000"/>
                <w:lang w:val="en-US"/>
              </w:rPr>
            </w:pPr>
            <w:r w:rsidRPr="00951723">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8D1C6C">
            <w:pPr>
              <w:spacing w:after="0"/>
              <w:jc w:val="center"/>
              <w:rPr>
                <w:color w:val="000000"/>
                <w:lang w:val="en-US"/>
              </w:rPr>
            </w:pPr>
            <w:r w:rsidRPr="00951723">
              <w:rPr>
                <w:rFonts w:hint="eastAsia"/>
                <w:color w:val="000000"/>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8D1C6C">
            <w:pPr>
              <w:spacing w:after="0"/>
              <w:jc w:val="center"/>
              <w:rPr>
                <w:color w:val="000000"/>
                <w:lang w:val="en-US"/>
              </w:rPr>
            </w:pPr>
            <w:r w:rsidRPr="00951723">
              <w:rPr>
                <w:rFonts w:hint="eastAsia"/>
                <w:color w:val="000000"/>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8D1C6C">
            <w:pPr>
              <w:spacing w:after="0"/>
              <w:jc w:val="center"/>
              <w:rPr>
                <w:color w:val="000000"/>
                <w:lang w:val="en-US"/>
              </w:rPr>
            </w:pPr>
            <w:r w:rsidRPr="00951723">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8D1C6C">
            <w:pPr>
              <w:spacing w:after="0"/>
              <w:jc w:val="center"/>
              <w:rPr>
                <w:color w:val="000000"/>
                <w:lang w:val="en-US"/>
              </w:rPr>
            </w:pPr>
            <w:r w:rsidRPr="00951723">
              <w:rPr>
                <w:rFonts w:hint="eastAsia"/>
                <w:color w:val="000000"/>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8D1C6C">
            <w:pPr>
              <w:spacing w:after="0"/>
              <w:jc w:val="center"/>
              <w:rPr>
                <w:color w:val="000000"/>
                <w:lang w:val="en-US"/>
              </w:rPr>
            </w:pPr>
            <w:r w:rsidRPr="00951723">
              <w:rPr>
                <w:rFonts w:hint="eastAsia"/>
                <w:color w:val="000000"/>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8D1C6C">
            <w:pPr>
              <w:spacing w:after="0"/>
              <w:jc w:val="center"/>
              <w:rPr>
                <w:color w:val="000000"/>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8D1C6C">
            <w:pPr>
              <w:spacing w:after="0"/>
              <w:jc w:val="center"/>
              <w:rPr>
                <w:color w:val="000000"/>
                <w:lang w:val="en-US"/>
              </w:rPr>
            </w:pPr>
            <w:r w:rsidRPr="00951723">
              <w:rPr>
                <w:rFonts w:hint="eastAsia"/>
                <w:color w:val="000000"/>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8D1C6C">
            <w:pPr>
              <w:spacing w:after="0"/>
              <w:jc w:val="center"/>
              <w:rPr>
                <w:color w:val="000000"/>
                <w:lang w:val="en-US"/>
              </w:rPr>
            </w:pPr>
            <w:r w:rsidRPr="00951723">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8D1C6C">
            <w:pPr>
              <w:spacing w:after="0"/>
              <w:jc w:val="center"/>
              <w:rPr>
                <w:color w:val="000000"/>
                <w:lang w:val="en-US"/>
              </w:rPr>
            </w:pPr>
            <w:r w:rsidRPr="00951723">
              <w:rPr>
                <w:rFonts w:hint="eastAsia"/>
                <w:color w:val="000000"/>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8D1C6C">
            <w:pPr>
              <w:spacing w:after="0"/>
              <w:jc w:val="center"/>
              <w:rPr>
                <w:color w:val="000000"/>
                <w:lang w:val="en-US"/>
              </w:rPr>
            </w:pPr>
            <w:r w:rsidRPr="00951723">
              <w:rPr>
                <w:rFonts w:hint="eastAsia"/>
                <w:color w:val="000000"/>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8D1C6C">
            <w:pPr>
              <w:spacing w:after="0"/>
              <w:jc w:val="center"/>
              <w:rPr>
                <w:color w:val="000000"/>
                <w:lang w:val="en-US"/>
              </w:rPr>
            </w:pPr>
            <w:r w:rsidRPr="00951723">
              <w:rPr>
                <w:rFonts w:hint="eastAsia"/>
                <w:color w:val="000000"/>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8D1C6C">
            <w:pPr>
              <w:spacing w:after="0"/>
              <w:jc w:val="center"/>
              <w:rPr>
                <w:color w:val="000000"/>
                <w:lang w:val="en-US"/>
              </w:rPr>
            </w:pPr>
            <w:r w:rsidRPr="00951723">
              <w:rPr>
                <w:rFonts w:hint="eastAsia"/>
                <w:color w:val="000000"/>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8D1C6C">
            <w:pPr>
              <w:spacing w:after="0"/>
              <w:jc w:val="center"/>
              <w:rPr>
                <w:color w:val="000000"/>
                <w:lang w:val="en-US"/>
              </w:rPr>
            </w:pPr>
            <w:r w:rsidRPr="00951723">
              <w:rPr>
                <w:rFonts w:hint="eastAsia"/>
                <w:color w:val="000000"/>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8D1C6C">
            <w:pPr>
              <w:spacing w:after="0"/>
              <w:jc w:val="center"/>
              <w:rPr>
                <w:color w:val="000000"/>
                <w:lang w:val="en-US"/>
              </w:rPr>
            </w:pPr>
            <w:r w:rsidRPr="00951723">
              <w:rPr>
                <w:rFonts w:hint="eastAsia"/>
                <w:color w:val="000000"/>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8D1C6C">
            <w:pPr>
              <w:spacing w:after="0"/>
              <w:jc w:val="center"/>
              <w:rPr>
                <w:color w:val="000000"/>
                <w:lang w:val="en-US"/>
              </w:rPr>
            </w:pPr>
            <w:r w:rsidRPr="00951723">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8D1C6C">
            <w:pPr>
              <w:spacing w:after="0"/>
              <w:jc w:val="center"/>
              <w:rPr>
                <w:color w:val="000000"/>
                <w:lang w:val="en-US"/>
              </w:rPr>
            </w:pPr>
            <w:r w:rsidRPr="0095172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8D1C6C">
            <w:pPr>
              <w:spacing w:after="0"/>
              <w:jc w:val="center"/>
              <w:rPr>
                <w:color w:val="000000"/>
                <w:lang w:val="en-US"/>
              </w:rPr>
            </w:pPr>
            <w:r w:rsidRPr="00951723">
              <w:rPr>
                <w:rFonts w:hint="eastAsia"/>
                <w:color w:val="000000"/>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8D1C6C">
            <w:pPr>
              <w:spacing w:after="0"/>
              <w:jc w:val="center"/>
              <w:rPr>
                <w:color w:val="000000"/>
                <w:lang w:val="en-US"/>
              </w:rPr>
            </w:pPr>
            <w:r w:rsidRPr="00951723">
              <w:rPr>
                <w:rFonts w:hint="eastAsia"/>
                <w:color w:val="000000"/>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8D1C6C">
            <w:pPr>
              <w:spacing w:after="0"/>
              <w:jc w:val="center"/>
              <w:rPr>
                <w:color w:val="000000"/>
                <w:lang w:val="en-US"/>
              </w:rPr>
            </w:pPr>
            <w:r w:rsidRPr="00951723">
              <w:rPr>
                <w:rFonts w:hint="eastAsia"/>
                <w:color w:val="000000"/>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8D1C6C">
            <w:pPr>
              <w:spacing w:after="0"/>
              <w:jc w:val="center"/>
              <w:rPr>
                <w:color w:val="000000"/>
                <w:lang w:val="en-US"/>
              </w:rPr>
            </w:pPr>
            <w:r w:rsidRPr="00951723">
              <w:rPr>
                <w:rFonts w:hint="eastAsia"/>
                <w:color w:val="000000"/>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8D1C6C">
            <w:pPr>
              <w:spacing w:after="0"/>
              <w:jc w:val="center"/>
              <w:rPr>
                <w:color w:val="000000"/>
                <w:lang w:val="en-US"/>
              </w:rPr>
            </w:pPr>
            <w:r w:rsidRPr="0095172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8D1C6C">
            <w:pPr>
              <w:spacing w:after="0"/>
              <w:jc w:val="center"/>
              <w:rPr>
                <w:color w:val="000000"/>
                <w:lang w:val="en-US"/>
              </w:rPr>
            </w:pPr>
            <w:r w:rsidRPr="00951723">
              <w:rPr>
                <w:rFonts w:hint="eastAsia"/>
                <w:color w:val="000000"/>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8D1C6C">
            <w:pPr>
              <w:spacing w:after="0"/>
              <w:jc w:val="center"/>
              <w:rPr>
                <w:color w:val="000000"/>
                <w:lang w:val="en-US"/>
              </w:rPr>
            </w:pPr>
            <w:r w:rsidRPr="00951723">
              <w:rPr>
                <w:rFonts w:hint="eastAsia"/>
                <w:color w:val="000000"/>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8D1C6C">
            <w:pPr>
              <w:spacing w:after="0"/>
              <w:jc w:val="center"/>
              <w:rPr>
                <w:color w:val="000000"/>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8D1C6C">
            <w:pPr>
              <w:spacing w:after="0"/>
              <w:jc w:val="center"/>
              <w:rPr>
                <w:color w:val="000000"/>
                <w:lang w:val="en-US"/>
              </w:rPr>
            </w:pPr>
            <w:r w:rsidRPr="00951723">
              <w:rPr>
                <w:rFonts w:hint="eastAsia"/>
                <w:color w:val="000000"/>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8D1C6C">
            <w:pPr>
              <w:spacing w:after="0"/>
              <w:jc w:val="center"/>
              <w:rPr>
                <w:color w:val="000000"/>
                <w:lang w:val="en-US"/>
              </w:rPr>
            </w:pPr>
            <w:r w:rsidRPr="00951723">
              <w:rPr>
                <w:rFonts w:hint="eastAsia"/>
                <w:color w:val="000000"/>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8D1C6C">
            <w:pPr>
              <w:spacing w:after="0"/>
              <w:jc w:val="center"/>
              <w:rPr>
                <w:color w:val="000000"/>
                <w:lang w:val="en-US"/>
              </w:rPr>
            </w:pPr>
            <w:r w:rsidRPr="00951723">
              <w:rPr>
                <w:rFonts w:hint="eastAsia"/>
                <w:color w:val="000000"/>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8D1C6C">
            <w:pPr>
              <w:spacing w:after="0"/>
              <w:jc w:val="center"/>
              <w:rPr>
                <w:color w:val="000000"/>
                <w:lang w:val="en-US"/>
              </w:rPr>
            </w:pPr>
            <w:r w:rsidRPr="00951723">
              <w:rPr>
                <w:rFonts w:hint="eastAsia"/>
                <w:color w:val="000000"/>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8D1C6C">
            <w:pPr>
              <w:spacing w:after="0"/>
              <w:jc w:val="center"/>
              <w:rPr>
                <w:color w:val="000000"/>
                <w:lang w:val="en-US"/>
              </w:rPr>
            </w:pPr>
            <w:r w:rsidRPr="00951723">
              <w:rPr>
                <w:rFonts w:hint="eastAsia"/>
                <w:color w:val="000000"/>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8D1C6C">
            <w:pPr>
              <w:spacing w:after="0"/>
              <w:jc w:val="center"/>
              <w:rPr>
                <w:color w:val="000000"/>
                <w:lang w:val="en-US"/>
              </w:rPr>
            </w:pPr>
            <w:r w:rsidRPr="00951723">
              <w:rPr>
                <w:rFonts w:hint="eastAsia"/>
                <w:color w:val="000000"/>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8D1C6C">
            <w:pPr>
              <w:spacing w:after="0"/>
              <w:jc w:val="center"/>
              <w:rPr>
                <w:color w:val="000000"/>
                <w:lang w:val="en-US"/>
              </w:rPr>
            </w:pPr>
            <w:r w:rsidRPr="00951723">
              <w:rPr>
                <w:rFonts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8D1C6C">
            <w:pPr>
              <w:spacing w:after="0"/>
              <w:jc w:val="center"/>
              <w:rPr>
                <w:color w:val="000000"/>
                <w:lang w:val="en-US"/>
              </w:rPr>
            </w:pPr>
            <w:r w:rsidRPr="00951723">
              <w:rPr>
                <w:rFonts w:hint="eastAsia"/>
                <w:color w:val="000000"/>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8D1C6C">
            <w:pPr>
              <w:spacing w:after="0"/>
              <w:jc w:val="center"/>
              <w:rPr>
                <w:color w:val="000000"/>
                <w:lang w:val="en-US"/>
              </w:rPr>
            </w:pPr>
            <w:r w:rsidRPr="00951723">
              <w:rPr>
                <w:rFonts w:hint="eastAsia"/>
                <w:color w:val="000000"/>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8D1C6C">
            <w:pPr>
              <w:spacing w:after="0"/>
              <w:jc w:val="center"/>
              <w:rPr>
                <w:color w:val="000000"/>
                <w:lang w:val="en-US"/>
              </w:rPr>
            </w:pPr>
            <w:r w:rsidRPr="00951723">
              <w:rPr>
                <w:rFonts w:hint="eastAsia"/>
                <w:color w:val="000000"/>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8D1C6C">
            <w:pPr>
              <w:spacing w:after="0"/>
              <w:jc w:val="center"/>
              <w:rPr>
                <w:color w:val="000000"/>
                <w:lang w:val="en-US"/>
              </w:rPr>
            </w:pPr>
            <w:r w:rsidRPr="00951723">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8D1C6C">
            <w:pPr>
              <w:spacing w:after="0"/>
              <w:jc w:val="center"/>
              <w:rPr>
                <w:color w:val="000000"/>
                <w:lang w:val="en-US"/>
              </w:rPr>
            </w:pPr>
            <w:r w:rsidRPr="0095172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8D1C6C">
            <w:pPr>
              <w:spacing w:after="0"/>
              <w:jc w:val="center"/>
              <w:rPr>
                <w:color w:val="000000"/>
                <w:lang w:val="en-US"/>
              </w:rPr>
            </w:pPr>
            <w:r w:rsidRPr="00951723">
              <w:rPr>
                <w:rFonts w:hint="eastAsia"/>
                <w:color w:val="000000"/>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8D1C6C">
            <w:pPr>
              <w:spacing w:after="0"/>
              <w:jc w:val="center"/>
              <w:rPr>
                <w:color w:val="000000"/>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788D2E2B"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06D1C6FD"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77777777" w:rsidR="009C67EF" w:rsidRPr="00D64ED7"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732DCC7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9C67EF">
      <w:pPr>
        <w:pStyle w:val="af8"/>
        <w:rPr>
          <w:rFonts w:eastAsiaTheme="minorEastAsia"/>
          <w:lang w:eastAsia="ko-KR"/>
        </w:rPr>
      </w:pPr>
    </w:p>
    <w:p w14:paraId="6B18FF7A"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6659BD40"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1BBE2A0D" w14:textId="77777777" w:rsidR="009C67EF" w:rsidRPr="00565D70" w:rsidRDefault="009C67EF" w:rsidP="008D1C6C">
            <w:pPr>
              <w:pStyle w:val="FL"/>
              <w:spacing w:before="0" w:after="0"/>
              <w:jc w:val="left"/>
              <w:rPr>
                <w:b w:val="0"/>
                <w:bCs/>
                <w:sz w:val="18"/>
                <w:szCs w:val="18"/>
              </w:rPr>
            </w:pPr>
          </w:p>
        </w:tc>
      </w:tr>
    </w:tbl>
    <w:p w14:paraId="22191EA5" w14:textId="77777777" w:rsidR="009C67EF" w:rsidRDefault="009C67EF" w:rsidP="009C67EF">
      <w:pPr>
        <w:pStyle w:val="af8"/>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50D09D2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E2AD8DB" w14:textId="77777777" w:rsidR="009C67EF" w:rsidRPr="00565D70" w:rsidRDefault="009C67EF" w:rsidP="008D1C6C">
            <w:pPr>
              <w:pStyle w:val="FL"/>
              <w:spacing w:before="0" w:after="0"/>
              <w:jc w:val="left"/>
              <w:rPr>
                <w:b w:val="0"/>
                <w:bCs/>
                <w:sz w:val="18"/>
                <w:szCs w:val="18"/>
              </w:rPr>
            </w:pPr>
          </w:p>
        </w:tc>
      </w:tr>
    </w:tbl>
    <w:p w14:paraId="0F7AE067" w14:textId="77777777" w:rsidR="009C67EF" w:rsidRPr="00F75613" w:rsidRDefault="009C67EF" w:rsidP="009C67EF">
      <w:pPr>
        <w:pStyle w:val="5"/>
        <w:rPr>
          <w:rFonts w:cs="Arial"/>
          <w:b/>
          <w:szCs w:val="22"/>
        </w:rPr>
      </w:pPr>
      <w:bookmarkStart w:id="1671" w:name="_Toc144392082"/>
      <w:bookmarkStart w:id="1672" w:name="_Toc152605156"/>
      <w:r w:rsidRPr="00F75613">
        <w:rPr>
          <w:rFonts w:cs="Arial"/>
          <w:szCs w:val="22"/>
        </w:rPr>
        <w:t>6.1.3.9.3</w:t>
      </w:r>
      <w:r w:rsidRPr="00F75613">
        <w:rPr>
          <w:rFonts w:cs="Arial"/>
          <w:szCs w:val="22"/>
        </w:rPr>
        <w:tab/>
        <w:t>A-MPR for PSFCH transmission</w:t>
      </w:r>
      <w:bookmarkEnd w:id="1671"/>
      <w:bookmarkEnd w:id="1672"/>
    </w:p>
    <w:p w14:paraId="77FF8823" w14:textId="77777777" w:rsidR="009C67EF" w:rsidRDefault="009C67EF" w:rsidP="009C67EF">
      <w:pPr>
        <w:rPr>
          <w:i/>
          <w:iCs/>
        </w:rPr>
      </w:pPr>
    </w:p>
    <w:p w14:paraId="211693D0" w14:textId="3740D50C" w:rsidR="009C67EF" w:rsidRDefault="009C67EF" w:rsidP="009C67EF">
      <w:pPr>
        <w:pStyle w:val="5"/>
        <w:rPr>
          <w:rFonts w:cs="Arial"/>
          <w:b/>
          <w:szCs w:val="22"/>
        </w:rPr>
      </w:pPr>
      <w:bookmarkStart w:id="1673" w:name="_Toc152605157"/>
      <w:r w:rsidRPr="00F75613">
        <w:rPr>
          <w:rFonts w:cs="Arial"/>
          <w:szCs w:val="22"/>
        </w:rPr>
        <w:t>6.1.</w:t>
      </w:r>
      <w:r>
        <w:rPr>
          <w:rFonts w:cs="Arial"/>
          <w:szCs w:val="22"/>
        </w:rPr>
        <w:t>3.9.3.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1D7F3D" w:rsidRPr="001D7F3D">
        <w:rPr>
          <w:rFonts w:cs="Arial"/>
          <w:szCs w:val="22"/>
        </w:rPr>
        <w:t xml:space="preserve"> </w:t>
      </w:r>
      <w:ins w:id="1674" w:author="LGE" w:date="2023-11-15T22:52:00Z">
        <w:r w:rsidR="001D7F3D">
          <w:rPr>
            <w:rFonts w:cs="Arial"/>
            <w:szCs w:val="22"/>
          </w:rPr>
          <w:t>and R4-2321771</w:t>
        </w:r>
      </w:ins>
      <w:r w:rsidRPr="00014F6E">
        <w:rPr>
          <w:rFonts w:cs="Arial"/>
          <w:szCs w:val="22"/>
        </w:rPr>
        <w:t>)</w:t>
      </w:r>
      <w:bookmarkEnd w:id="1673"/>
    </w:p>
    <w:p w14:paraId="7A315805" w14:textId="5DFCCE2A"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w:t>
      </w:r>
      <w:del w:id="1675" w:author="OPPO RAN4#109" w:date="2023-11-20T17:29:00Z">
        <w:r w:rsidRPr="000C68ED" w:rsidDel="001D7F3D">
          <w:rPr>
            <w:rFonts w:eastAsiaTheme="minorEastAsia"/>
            <w:lang w:val="en-US" w:eastAsia="ko-KR"/>
          </w:rPr>
          <w:delText xml:space="preserve">and Figure </w:delText>
        </w:r>
        <w:r w:rsidDel="001D7F3D">
          <w:rPr>
            <w:rFonts w:eastAsiaTheme="minorEastAsia"/>
            <w:lang w:val="en-US" w:eastAsia="ko-KR"/>
          </w:rPr>
          <w:delText>6.1.3.9.3.1</w:delText>
        </w:r>
        <w:r w:rsidRPr="000C68ED" w:rsidDel="001D7F3D">
          <w:rPr>
            <w:rFonts w:eastAsiaTheme="minorEastAsia"/>
            <w:lang w:val="en-US" w:eastAsia="ko-KR"/>
          </w:rPr>
          <w:delText>-</w:delText>
        </w:r>
        <w:r w:rsidDel="001D7F3D">
          <w:rPr>
            <w:rFonts w:eastAsiaTheme="minorEastAsia"/>
            <w:lang w:val="en-US" w:eastAsia="ko-KR"/>
          </w:rPr>
          <w:delText>1</w:delText>
        </w:r>
        <w:r w:rsidRPr="000C68ED" w:rsidDel="001D7F3D">
          <w:rPr>
            <w:rFonts w:eastAsiaTheme="minorEastAsia"/>
            <w:lang w:val="en-US" w:eastAsia="ko-KR"/>
          </w:rPr>
          <w:delText xml:space="preserve"> </w:delText>
        </w:r>
      </w:del>
      <w:r w:rsidRPr="000C68ED">
        <w:rPr>
          <w:rFonts w:eastAsiaTheme="minorEastAsia"/>
          <w:lang w:val="en-US" w:eastAsia="ko-KR"/>
        </w:rPr>
        <w:t>show</w:t>
      </w:r>
      <w:ins w:id="1676" w:author="OPPO RAN4#109" w:date="2023-11-20T17:29:00Z">
        <w:r w:rsidR="001D7F3D">
          <w:rPr>
            <w:rFonts w:eastAsiaTheme="minorEastAsia"/>
            <w:lang w:val="en-US" w:eastAsia="ko-KR"/>
          </w:rPr>
          <w:t>s</w:t>
        </w:r>
      </w:ins>
      <w:r w:rsidRPr="000C68ED">
        <w:rPr>
          <w:rFonts w:eastAsiaTheme="minorEastAsia"/>
          <w:lang w:val="en-US" w:eastAsia="ko-KR"/>
        </w:rPr>
        <w:t xml:space="preserve"> the A-MPR simulation results for the scenarios.</w:t>
      </w:r>
    </w:p>
    <w:p w14:paraId="520AA044"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0656159" w14:textId="77777777" w:rsidR="009C67EF" w:rsidRPr="00C03F39" w:rsidRDefault="009C67EF" w:rsidP="008D1C6C">
            <w:pPr>
              <w:spacing w:after="0"/>
              <w:jc w:val="center"/>
              <w:rPr>
                <w:color w:val="000000"/>
                <w:lang w:val="en-US"/>
              </w:rPr>
            </w:pPr>
          </w:p>
        </w:tc>
      </w:tr>
      <w:tr w:rsidR="001D7F3D" w:rsidRPr="00491A77" w14:paraId="6FDF5364" w14:textId="77777777" w:rsidTr="008D1C6C">
        <w:trPr>
          <w:trHeight w:val="266"/>
          <w:jc w:val="center"/>
        </w:trPr>
        <w:tc>
          <w:tcPr>
            <w:tcW w:w="1134" w:type="dxa"/>
            <w:shd w:val="clear" w:color="auto" w:fill="auto"/>
            <w:noWrap/>
            <w:vAlign w:val="center"/>
            <w:hideMark/>
          </w:tcPr>
          <w:p w14:paraId="4128DD69" w14:textId="77777777" w:rsidR="001D7F3D" w:rsidRPr="00C03F39" w:rsidRDefault="001D7F3D" w:rsidP="001D7F3D">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52080AB" w:rsidR="001D7F3D" w:rsidRPr="00C03F39" w:rsidRDefault="001D7F3D" w:rsidP="001D7F3D">
            <w:pPr>
              <w:spacing w:after="0"/>
              <w:jc w:val="center"/>
              <w:rPr>
                <w:color w:val="000000"/>
                <w:lang w:val="en-US"/>
              </w:rPr>
            </w:pPr>
            <w:ins w:id="1677" w:author="LGE" w:date="2023-11-15T22:52:00Z">
              <w:r w:rsidRPr="002C6934">
                <w:rPr>
                  <w:rFonts w:hint="eastAsia"/>
                  <w:color w:val="000000"/>
                </w:rPr>
                <w:t>8.40</w:t>
              </w:r>
            </w:ins>
            <w:del w:id="1678" w:author="LGE" w:date="2023-11-15T22:52:00Z">
              <w:r w:rsidRPr="00A45633" w:rsidDel="00B84B22">
                <w:rPr>
                  <w:rFonts w:hint="eastAsia"/>
                  <w:color w:val="000000"/>
                </w:rPr>
                <w:delText>7.27</w:delText>
              </w:r>
            </w:del>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29337E7C" w:rsidR="001D7F3D" w:rsidRPr="00C03F39" w:rsidRDefault="001D7F3D" w:rsidP="001D7F3D">
            <w:pPr>
              <w:spacing w:after="0"/>
              <w:jc w:val="center"/>
              <w:rPr>
                <w:color w:val="000000"/>
                <w:lang w:val="en-US"/>
              </w:rPr>
            </w:pPr>
            <w:ins w:id="1679" w:author="LGE" w:date="2023-11-15T22:52:00Z">
              <w:r w:rsidRPr="002C6934">
                <w:rPr>
                  <w:rFonts w:hint="eastAsia"/>
                  <w:color w:val="000000"/>
                </w:rPr>
                <w:t>7.83</w:t>
              </w:r>
            </w:ins>
            <w:del w:id="1680" w:author="LGE" w:date="2023-11-15T22:52:00Z">
              <w:r w:rsidRPr="00A45633" w:rsidDel="00B84B22">
                <w:rPr>
                  <w:rFonts w:hint="eastAsia"/>
                  <w:color w:val="000000"/>
                </w:rPr>
                <w:delText>7.69</w:delText>
              </w:r>
            </w:del>
          </w:p>
        </w:tc>
        <w:tc>
          <w:tcPr>
            <w:tcW w:w="723" w:type="dxa"/>
            <w:tcBorders>
              <w:top w:val="nil"/>
              <w:left w:val="single" w:sz="4" w:space="0" w:color="auto"/>
              <w:bottom w:val="nil"/>
              <w:right w:val="nil"/>
            </w:tcBorders>
            <w:shd w:val="clear" w:color="auto" w:fill="auto"/>
            <w:noWrap/>
            <w:vAlign w:val="center"/>
          </w:tcPr>
          <w:p w14:paraId="19A06DE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49BCB"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F99E06"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303FD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0F12D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53CC1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8F7A8"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D19A1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0FE5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AC40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3EE14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5595D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616D2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A4950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F5378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60331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379525FE" w14:textId="77777777" w:rsidR="001D7F3D" w:rsidRPr="00C03F39" w:rsidRDefault="001D7F3D" w:rsidP="001D7F3D">
            <w:pPr>
              <w:spacing w:after="0"/>
              <w:jc w:val="center"/>
              <w:rPr>
                <w:color w:val="000000"/>
                <w:lang w:val="en-US"/>
              </w:rPr>
            </w:pPr>
          </w:p>
        </w:tc>
      </w:tr>
      <w:tr w:rsidR="001D7F3D" w:rsidRPr="00491A77" w14:paraId="16B7568B" w14:textId="77777777" w:rsidTr="008D1C6C">
        <w:trPr>
          <w:trHeight w:val="266"/>
          <w:jc w:val="center"/>
        </w:trPr>
        <w:tc>
          <w:tcPr>
            <w:tcW w:w="1134" w:type="dxa"/>
            <w:shd w:val="clear" w:color="auto" w:fill="auto"/>
            <w:noWrap/>
            <w:vAlign w:val="center"/>
            <w:hideMark/>
          </w:tcPr>
          <w:p w14:paraId="658F2687"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C3CDE58" w:rsidR="001D7F3D" w:rsidRPr="00C03F39" w:rsidRDefault="001D7F3D" w:rsidP="001D7F3D">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4C8E355" w:rsidR="001D7F3D" w:rsidRPr="00C03F39" w:rsidRDefault="001D7F3D" w:rsidP="001D7F3D">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41061F4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E9FFB2"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0305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F8499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CD4A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E671C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846E5"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B4AA6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FA7B9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392F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08E78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7A777C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A83D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91206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940F8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2412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11E8454D" w14:textId="77777777" w:rsidR="001D7F3D" w:rsidRPr="00C03F39" w:rsidRDefault="001D7F3D" w:rsidP="001D7F3D">
            <w:pPr>
              <w:spacing w:after="0"/>
              <w:jc w:val="center"/>
              <w:rPr>
                <w:color w:val="000000"/>
                <w:lang w:val="en-US"/>
              </w:rPr>
            </w:pPr>
          </w:p>
        </w:tc>
      </w:tr>
      <w:tr w:rsidR="001D7F3D" w:rsidRPr="00491A77" w14:paraId="0301AC30" w14:textId="77777777" w:rsidTr="008D1C6C">
        <w:trPr>
          <w:trHeight w:val="266"/>
          <w:jc w:val="center"/>
        </w:trPr>
        <w:tc>
          <w:tcPr>
            <w:tcW w:w="1134" w:type="dxa"/>
            <w:shd w:val="clear" w:color="auto" w:fill="auto"/>
            <w:noWrap/>
            <w:vAlign w:val="center"/>
            <w:hideMark/>
          </w:tcPr>
          <w:p w14:paraId="127FD57C" w14:textId="77777777" w:rsidR="001D7F3D" w:rsidRPr="00C03F39" w:rsidRDefault="001D7F3D" w:rsidP="001D7F3D">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2102DB3F" w:rsidR="001D7F3D" w:rsidRPr="00C03F39" w:rsidRDefault="001D7F3D" w:rsidP="001D7F3D">
            <w:pPr>
              <w:spacing w:after="0"/>
              <w:jc w:val="center"/>
              <w:rPr>
                <w:color w:val="000000"/>
                <w:lang w:val="en-US"/>
              </w:rPr>
            </w:pPr>
            <w:ins w:id="1681" w:author="LGE" w:date="2023-11-15T22:53:00Z">
              <w:r w:rsidRPr="002C6934">
                <w:rPr>
                  <w:rFonts w:hint="eastAsia"/>
                  <w:color w:val="000000"/>
                </w:rPr>
                <w:t>9.32</w:t>
              </w:r>
            </w:ins>
            <w:del w:id="1682" w:author="LGE" w:date="2023-11-15T22:53:00Z">
              <w:r w:rsidRPr="00A45633" w:rsidDel="00732342">
                <w:rPr>
                  <w:rFonts w:hint="eastAsia"/>
                  <w:color w:val="000000"/>
                </w:rPr>
                <w:delText>4.26</w:delText>
              </w:r>
            </w:del>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2A6A45EE" w:rsidR="001D7F3D" w:rsidRPr="00C03F39" w:rsidRDefault="001D7F3D" w:rsidP="001D7F3D">
            <w:pPr>
              <w:spacing w:after="0"/>
              <w:jc w:val="center"/>
              <w:rPr>
                <w:color w:val="000000"/>
                <w:lang w:val="en-US"/>
              </w:rPr>
            </w:pPr>
            <w:ins w:id="1683" w:author="LGE" w:date="2023-11-15T22:53:00Z">
              <w:r w:rsidRPr="002C6934">
                <w:rPr>
                  <w:rFonts w:hint="eastAsia"/>
                  <w:color w:val="000000"/>
                </w:rPr>
                <w:t>7.94</w:t>
              </w:r>
            </w:ins>
            <w:del w:id="1684" w:author="LGE" w:date="2023-11-15T22:53:00Z">
              <w:r w:rsidRPr="00A45633" w:rsidDel="00732342">
                <w:rPr>
                  <w:rFonts w:hint="eastAsia"/>
                  <w:color w:val="000000"/>
                </w:rPr>
                <w:delText>7.26</w:delText>
              </w:r>
            </w:del>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1D7F3D" w:rsidRPr="00C03F39" w:rsidRDefault="001D7F3D" w:rsidP="001D7F3D">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92776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C651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C005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17093"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68916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9E88E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830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632237"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024830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C4794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6DF77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BBFD3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EE883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63EC8044" w14:textId="77777777" w:rsidR="001D7F3D" w:rsidRPr="00C03F39" w:rsidRDefault="001D7F3D" w:rsidP="001D7F3D">
            <w:pPr>
              <w:spacing w:after="0"/>
              <w:jc w:val="center"/>
              <w:rPr>
                <w:color w:val="000000"/>
                <w:lang w:val="en-US"/>
              </w:rPr>
            </w:pPr>
          </w:p>
        </w:tc>
      </w:tr>
      <w:tr w:rsidR="001D7F3D" w:rsidRPr="00491A77" w14:paraId="6F04F3B6" w14:textId="77777777" w:rsidTr="008D1C6C">
        <w:trPr>
          <w:trHeight w:val="266"/>
          <w:jc w:val="center"/>
        </w:trPr>
        <w:tc>
          <w:tcPr>
            <w:tcW w:w="1134" w:type="dxa"/>
            <w:shd w:val="clear" w:color="auto" w:fill="auto"/>
            <w:noWrap/>
            <w:vAlign w:val="center"/>
            <w:hideMark/>
          </w:tcPr>
          <w:p w14:paraId="72376E19"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68B50A8E" w:rsidR="001D7F3D" w:rsidRPr="00C03F39" w:rsidRDefault="001D7F3D" w:rsidP="001D7F3D">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6DB4A70" w14:textId="5CA5161F" w:rsidR="001D7F3D" w:rsidRPr="00C03F39" w:rsidRDefault="001D7F3D" w:rsidP="001D7F3D">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75C36C06" w14:textId="1366F182" w:rsidR="001D7F3D" w:rsidRPr="00C03F39" w:rsidRDefault="001D7F3D" w:rsidP="001D7F3D">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65140B01" w14:textId="468F6405" w:rsidR="001D7F3D" w:rsidRPr="00C03F39" w:rsidRDefault="001D7F3D" w:rsidP="001D7F3D">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54B7465F" w:rsidR="001D7F3D" w:rsidRPr="00C03F39" w:rsidRDefault="001D7F3D" w:rsidP="001D7F3D">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3B55B7C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79222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1FA3C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DB0E4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2C0168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2D3D9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A0B00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8EFFFE"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FFBD9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92FA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4720A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BC2C2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F61E9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4B008BEE" w14:textId="77777777" w:rsidR="001D7F3D" w:rsidRPr="00C03F39" w:rsidRDefault="001D7F3D" w:rsidP="001D7F3D">
            <w:pPr>
              <w:spacing w:after="0"/>
              <w:jc w:val="center"/>
              <w:rPr>
                <w:color w:val="000000"/>
                <w:lang w:val="en-US"/>
              </w:rPr>
            </w:pPr>
          </w:p>
        </w:tc>
      </w:tr>
      <w:tr w:rsidR="001D7F3D" w:rsidRPr="00491A77" w14:paraId="2396A06A" w14:textId="77777777" w:rsidTr="008D1C6C">
        <w:trPr>
          <w:trHeight w:val="266"/>
          <w:jc w:val="center"/>
        </w:trPr>
        <w:tc>
          <w:tcPr>
            <w:tcW w:w="1134" w:type="dxa"/>
            <w:shd w:val="clear" w:color="auto" w:fill="auto"/>
            <w:noWrap/>
            <w:vAlign w:val="center"/>
            <w:hideMark/>
          </w:tcPr>
          <w:p w14:paraId="2C068D8C" w14:textId="77777777" w:rsidR="001D7F3D" w:rsidRPr="00C03F39" w:rsidRDefault="001D7F3D" w:rsidP="001D7F3D">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09331B0E" w:rsidR="001D7F3D" w:rsidRPr="00C03F39" w:rsidRDefault="001D7F3D" w:rsidP="001D7F3D">
            <w:pPr>
              <w:spacing w:after="0"/>
              <w:jc w:val="center"/>
              <w:rPr>
                <w:color w:val="000000"/>
                <w:lang w:val="en-US"/>
              </w:rPr>
            </w:pPr>
            <w:ins w:id="1685" w:author="LGE" w:date="2023-11-15T22:53:00Z">
              <w:r w:rsidRPr="002C6934">
                <w:rPr>
                  <w:rFonts w:hint="eastAsia"/>
                  <w:color w:val="000000"/>
                </w:rPr>
                <w:t>9.65</w:t>
              </w:r>
            </w:ins>
            <w:del w:id="1686" w:author="LGE" w:date="2023-11-15T22:53:00Z">
              <w:r w:rsidRPr="00A45633" w:rsidDel="0082607B">
                <w:rPr>
                  <w:rFonts w:hint="eastAsia"/>
                  <w:color w:val="000000"/>
                </w:rPr>
                <w:delText>3.96</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3CC25F00" w:rsidR="001D7F3D" w:rsidRPr="00C03F39" w:rsidRDefault="001D7F3D" w:rsidP="001D7F3D">
            <w:pPr>
              <w:spacing w:after="0"/>
              <w:jc w:val="center"/>
              <w:rPr>
                <w:color w:val="000000"/>
                <w:lang w:val="en-US"/>
              </w:rPr>
            </w:pPr>
            <w:ins w:id="1687" w:author="LGE" w:date="2023-11-15T22:53:00Z">
              <w:r w:rsidRPr="002C6934">
                <w:rPr>
                  <w:rFonts w:hint="eastAsia"/>
                  <w:color w:val="000000"/>
                </w:rPr>
                <w:t>9.05</w:t>
              </w:r>
            </w:ins>
            <w:del w:id="1688" w:author="LGE" w:date="2023-11-15T22:53:00Z">
              <w:r w:rsidRPr="00A45633" w:rsidDel="0082607B">
                <w:rPr>
                  <w:rFonts w:hint="eastAsia"/>
                  <w:color w:val="000000"/>
                </w:rPr>
                <w:delText>4.63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6B3B07E1" w:rsidR="001D7F3D" w:rsidRPr="00C03F39" w:rsidRDefault="001D7F3D" w:rsidP="001D7F3D">
            <w:pPr>
              <w:spacing w:after="0"/>
              <w:jc w:val="center"/>
              <w:rPr>
                <w:color w:val="000000"/>
                <w:lang w:val="en-US"/>
              </w:rPr>
            </w:pPr>
            <w:ins w:id="1689" w:author="LGE" w:date="2023-11-15T22:53:00Z">
              <w:r w:rsidRPr="002C6934">
                <w:rPr>
                  <w:rFonts w:hint="eastAsia"/>
                  <w:color w:val="000000"/>
                </w:rPr>
                <w:t>7.78</w:t>
              </w:r>
            </w:ins>
            <w:del w:id="1690" w:author="LGE" w:date="2023-11-15T22:53:00Z">
              <w:r w:rsidRPr="00A45633" w:rsidDel="0082607B">
                <w:rPr>
                  <w:rFonts w:hint="eastAsia"/>
                  <w:color w:val="000000"/>
                </w:rPr>
                <w:delText>7.68</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68FF277C" w:rsidR="001D7F3D" w:rsidRPr="00C03F39" w:rsidRDefault="001D7F3D" w:rsidP="001D7F3D">
            <w:pPr>
              <w:spacing w:after="0"/>
              <w:jc w:val="center"/>
              <w:rPr>
                <w:color w:val="000000"/>
                <w:lang w:val="en-US"/>
              </w:rPr>
            </w:pPr>
            <w:ins w:id="1691" w:author="LGE" w:date="2023-11-15T22:53:00Z">
              <w:r w:rsidRPr="002C6934">
                <w:rPr>
                  <w:rFonts w:hint="eastAsia"/>
                  <w:color w:val="000000"/>
                </w:rPr>
                <w:t>7.76</w:t>
              </w:r>
            </w:ins>
            <w:del w:id="1692" w:author="LGE" w:date="2023-11-15T22:53:00Z">
              <w:r w:rsidRPr="00A45633" w:rsidDel="0082607B">
                <w:rPr>
                  <w:rFonts w:hint="eastAsia"/>
                  <w:color w:val="000000"/>
                </w:rPr>
                <w:delText>7.67</w:delText>
              </w:r>
            </w:del>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0CE29F0A" w:rsidR="001D7F3D" w:rsidRPr="00C03F39" w:rsidRDefault="001D7F3D" w:rsidP="001D7F3D">
            <w:pPr>
              <w:spacing w:after="0"/>
              <w:jc w:val="center"/>
              <w:rPr>
                <w:color w:val="000000"/>
                <w:lang w:val="en-US"/>
              </w:rPr>
            </w:pPr>
            <w:ins w:id="1693" w:author="LGE" w:date="2023-11-15T22:53:00Z">
              <w:r w:rsidRPr="002C6934">
                <w:rPr>
                  <w:rFonts w:hint="eastAsia"/>
                  <w:color w:val="000000"/>
                </w:rPr>
                <w:t>8.96</w:t>
              </w:r>
            </w:ins>
            <w:del w:id="1694" w:author="LGE" w:date="2023-11-15T22:53:00Z">
              <w:r w:rsidRPr="00A45633" w:rsidDel="0082607B">
                <w:rPr>
                  <w:rFonts w:hint="eastAsia"/>
                  <w:color w:val="000000"/>
                </w:rPr>
                <w:delText>4.64</w:delText>
              </w:r>
            </w:del>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9BB7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189C5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31A71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E40B20"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D8BA88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CC73E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87DF6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9254F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D1C2A6"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58252203" w14:textId="77777777" w:rsidR="001D7F3D" w:rsidRPr="00C03F39" w:rsidRDefault="001D7F3D" w:rsidP="001D7F3D">
            <w:pPr>
              <w:spacing w:after="0"/>
              <w:jc w:val="center"/>
              <w:rPr>
                <w:color w:val="000000"/>
                <w:lang w:val="en-US"/>
              </w:rPr>
            </w:pPr>
          </w:p>
        </w:tc>
      </w:tr>
      <w:tr w:rsidR="001D7F3D" w:rsidRPr="00491A77" w14:paraId="54FCDE56" w14:textId="77777777" w:rsidTr="008D1C6C">
        <w:trPr>
          <w:trHeight w:val="266"/>
          <w:jc w:val="center"/>
        </w:trPr>
        <w:tc>
          <w:tcPr>
            <w:tcW w:w="1134" w:type="dxa"/>
            <w:shd w:val="clear" w:color="auto" w:fill="auto"/>
            <w:noWrap/>
            <w:vAlign w:val="center"/>
            <w:hideMark/>
          </w:tcPr>
          <w:p w14:paraId="6494B562"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1B2B6A2E" w:rsidR="001D7F3D" w:rsidRPr="00C03F39" w:rsidRDefault="001D7F3D" w:rsidP="001D7F3D">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C32C9B" w14:textId="54031F1F" w:rsidR="001D7F3D" w:rsidRPr="00C03F39" w:rsidRDefault="001D7F3D" w:rsidP="001D7F3D">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F9327E7" w14:textId="72C98101" w:rsidR="001D7F3D" w:rsidRPr="00C03F39" w:rsidRDefault="001D7F3D" w:rsidP="001D7F3D">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B6E8A7B" w14:textId="0628E19E" w:rsidR="001D7F3D" w:rsidRPr="00C03F39" w:rsidRDefault="001D7F3D" w:rsidP="001D7F3D">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1AC3680D" w14:textId="3EEF6229" w:rsidR="001D7F3D" w:rsidRPr="00C03F39" w:rsidRDefault="001D7F3D" w:rsidP="001D7F3D">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557B8C9E" w14:textId="081F3E4E" w:rsidR="001D7F3D" w:rsidRPr="00C03F39" w:rsidRDefault="001D7F3D" w:rsidP="001D7F3D">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7FCE77B0" w14:textId="46ED77E1" w:rsidR="001D7F3D" w:rsidRPr="00C03F39" w:rsidRDefault="001D7F3D" w:rsidP="001D7F3D">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301EBD1C" w:rsidR="001D7F3D" w:rsidRPr="00C03F39" w:rsidRDefault="001D7F3D" w:rsidP="001D7F3D">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4DA43F3" w:rsidR="001D7F3D" w:rsidRPr="00C03F39" w:rsidRDefault="001D7F3D" w:rsidP="001D7F3D">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3E683B0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ACF42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1E4A2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0F0ABD"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E1BCF5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ED74C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A4BC2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D3B6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06A6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4027E159" w14:textId="77777777" w:rsidR="001D7F3D" w:rsidRPr="00C03F39" w:rsidRDefault="001D7F3D" w:rsidP="001D7F3D">
            <w:pPr>
              <w:spacing w:after="0"/>
              <w:jc w:val="center"/>
              <w:rPr>
                <w:color w:val="000000"/>
                <w:lang w:val="en-US"/>
              </w:rPr>
            </w:pPr>
          </w:p>
        </w:tc>
      </w:tr>
      <w:tr w:rsidR="001D7F3D" w:rsidRPr="00491A77" w14:paraId="6054A698" w14:textId="77777777" w:rsidTr="008D1C6C">
        <w:trPr>
          <w:trHeight w:val="266"/>
          <w:jc w:val="center"/>
        </w:trPr>
        <w:tc>
          <w:tcPr>
            <w:tcW w:w="1134" w:type="dxa"/>
            <w:shd w:val="clear" w:color="auto" w:fill="auto"/>
            <w:noWrap/>
            <w:vAlign w:val="center"/>
            <w:hideMark/>
          </w:tcPr>
          <w:p w14:paraId="03EA5C44" w14:textId="77777777" w:rsidR="001D7F3D" w:rsidRPr="00C03F39" w:rsidRDefault="001D7F3D" w:rsidP="001D7F3D">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2EAD7F93" w:rsidR="001D7F3D" w:rsidRPr="00C03F39" w:rsidRDefault="001D7F3D" w:rsidP="001D7F3D">
            <w:pPr>
              <w:spacing w:after="0"/>
              <w:jc w:val="center"/>
              <w:rPr>
                <w:color w:val="000000"/>
                <w:lang w:val="en-US"/>
              </w:rPr>
            </w:pPr>
            <w:ins w:id="1695" w:author="LGE" w:date="2023-11-15T22:53:00Z">
              <w:r w:rsidRPr="002C6934">
                <w:rPr>
                  <w:rFonts w:hint="eastAsia"/>
                  <w:color w:val="000000"/>
                </w:rPr>
                <w:t>9.43</w:t>
              </w:r>
            </w:ins>
            <w:del w:id="1696" w:author="LGE" w:date="2023-11-15T22:53:00Z">
              <w:r w:rsidRPr="00A45633" w:rsidDel="00CD21E5">
                <w:rPr>
                  <w:rFonts w:hint="eastAsia"/>
                  <w:color w:val="000000"/>
                </w:rPr>
                <w:delText>2.79</w:delText>
              </w:r>
            </w:del>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1F71AF3C" w:rsidR="001D7F3D" w:rsidRPr="00C03F39" w:rsidRDefault="001D7F3D" w:rsidP="001D7F3D">
            <w:pPr>
              <w:spacing w:after="0"/>
              <w:jc w:val="center"/>
              <w:rPr>
                <w:color w:val="000000"/>
                <w:lang w:val="en-US"/>
              </w:rPr>
            </w:pPr>
            <w:ins w:id="1697" w:author="LGE" w:date="2023-11-15T22:53:00Z">
              <w:r w:rsidRPr="002C6934">
                <w:rPr>
                  <w:rFonts w:hint="eastAsia"/>
                  <w:color w:val="000000"/>
                </w:rPr>
                <w:t>9.83</w:t>
              </w:r>
            </w:ins>
            <w:del w:id="1698" w:author="LGE" w:date="2023-11-15T22:53:00Z">
              <w:r w:rsidRPr="00A45633" w:rsidDel="00CD21E5">
                <w:rPr>
                  <w:rFonts w:hint="eastAsia"/>
                  <w:color w:val="000000"/>
                </w:rPr>
                <w:delText>2.93</w:delText>
              </w:r>
            </w:del>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5E209025" w:rsidR="001D7F3D" w:rsidRPr="00C03F39" w:rsidRDefault="001D7F3D" w:rsidP="001D7F3D">
            <w:pPr>
              <w:spacing w:after="0"/>
              <w:jc w:val="center"/>
              <w:rPr>
                <w:color w:val="000000"/>
                <w:lang w:val="en-US"/>
              </w:rPr>
            </w:pPr>
            <w:ins w:id="1699" w:author="LGE" w:date="2023-11-15T22:53:00Z">
              <w:r w:rsidRPr="002C6934">
                <w:rPr>
                  <w:rFonts w:hint="eastAsia"/>
                  <w:color w:val="000000"/>
                </w:rPr>
                <w:t>9.01</w:t>
              </w:r>
            </w:ins>
            <w:del w:id="1700" w:author="LGE" w:date="2023-11-15T22:53:00Z">
              <w:r w:rsidRPr="00A45633" w:rsidDel="00CD21E5">
                <w:rPr>
                  <w:rFonts w:hint="eastAsia"/>
                  <w:color w:val="000000"/>
                </w:rPr>
                <w:delText>4.64</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1176B0DC" w:rsidR="001D7F3D" w:rsidRPr="00C03F39" w:rsidRDefault="001D7F3D" w:rsidP="001D7F3D">
            <w:pPr>
              <w:spacing w:after="0"/>
              <w:jc w:val="center"/>
              <w:rPr>
                <w:color w:val="000000"/>
                <w:lang w:val="en-US"/>
              </w:rPr>
            </w:pPr>
            <w:ins w:id="1701" w:author="LGE" w:date="2023-11-15T22:53:00Z">
              <w:r w:rsidRPr="002C6934">
                <w:rPr>
                  <w:rFonts w:hint="eastAsia"/>
                  <w:color w:val="000000"/>
                </w:rPr>
                <w:t>7.71</w:t>
              </w:r>
            </w:ins>
            <w:del w:id="1702" w:author="LGE" w:date="2023-11-15T22:53:00Z">
              <w:r w:rsidRPr="00A45633" w:rsidDel="00CD21E5">
                <w:rPr>
                  <w:rFonts w:hint="eastAsia"/>
                  <w:color w:val="000000"/>
                </w:rPr>
                <w:delText>7.63</w:delText>
              </w:r>
            </w:del>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6AE18AF2" w:rsidR="001D7F3D" w:rsidRPr="00C03F39" w:rsidRDefault="001D7F3D" w:rsidP="001D7F3D">
            <w:pPr>
              <w:spacing w:after="0"/>
              <w:jc w:val="center"/>
              <w:rPr>
                <w:color w:val="000000"/>
                <w:lang w:val="en-US"/>
              </w:rPr>
            </w:pPr>
            <w:ins w:id="1703" w:author="LGE" w:date="2023-11-15T22:53:00Z">
              <w:r w:rsidRPr="002C6934">
                <w:rPr>
                  <w:rFonts w:hint="eastAsia"/>
                  <w:color w:val="000000"/>
                </w:rPr>
                <w:t>8.56</w:t>
              </w:r>
            </w:ins>
            <w:del w:id="1704" w:author="LGE" w:date="2023-11-15T22:53:00Z">
              <w:r w:rsidRPr="00A45633" w:rsidDel="00CD21E5">
                <w:rPr>
                  <w:rFonts w:hint="eastAsia"/>
                  <w:color w:val="000000"/>
                </w:rPr>
                <w:delText>4.63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2CB384ED" w:rsidR="001D7F3D" w:rsidRPr="00C03F39" w:rsidRDefault="001D7F3D" w:rsidP="001D7F3D">
            <w:pPr>
              <w:spacing w:after="0"/>
              <w:jc w:val="center"/>
              <w:rPr>
                <w:color w:val="000000"/>
                <w:lang w:val="en-US"/>
              </w:rPr>
            </w:pPr>
            <w:ins w:id="1705" w:author="LGE" w:date="2023-11-15T22:53:00Z">
              <w:r w:rsidRPr="002C6934">
                <w:rPr>
                  <w:rFonts w:hint="eastAsia"/>
                  <w:color w:val="000000"/>
                </w:rPr>
                <w:t>7.61</w:t>
              </w:r>
            </w:ins>
            <w:del w:id="1706" w:author="LGE" w:date="2023-11-15T22:53:00Z">
              <w:r w:rsidRPr="00A45633" w:rsidDel="00CD21E5">
                <w:rPr>
                  <w:rFonts w:hint="eastAsia"/>
                  <w:color w:val="000000"/>
                </w:rPr>
                <w:delText>7.64</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46C6580F" w:rsidR="001D7F3D" w:rsidRPr="00C03F39" w:rsidRDefault="001D7F3D" w:rsidP="001D7F3D">
            <w:pPr>
              <w:spacing w:after="0"/>
              <w:jc w:val="center"/>
              <w:rPr>
                <w:color w:val="000000"/>
                <w:lang w:val="en-US"/>
              </w:rPr>
            </w:pPr>
            <w:ins w:id="1707" w:author="LGE" w:date="2023-11-15T22:53:00Z">
              <w:r w:rsidRPr="002C6934">
                <w:rPr>
                  <w:rFonts w:hint="eastAsia"/>
                  <w:color w:val="000000"/>
                </w:rPr>
                <w:t>9.82</w:t>
              </w:r>
            </w:ins>
            <w:del w:id="1708" w:author="LGE" w:date="2023-11-15T22:53:00Z">
              <w:r w:rsidRPr="00A45633" w:rsidDel="00CD21E5">
                <w:rPr>
                  <w:rFonts w:hint="eastAsia"/>
                  <w:color w:val="000000"/>
                </w:rPr>
                <w:delText>3.27</w:delText>
              </w:r>
            </w:del>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54EEE1B6" w:rsidR="001D7F3D" w:rsidRPr="00C03F39" w:rsidRDefault="001D7F3D" w:rsidP="001D7F3D">
            <w:pPr>
              <w:spacing w:after="0"/>
              <w:jc w:val="center"/>
              <w:rPr>
                <w:color w:val="000000"/>
                <w:lang w:val="en-US"/>
              </w:rPr>
            </w:pPr>
            <w:ins w:id="1709" w:author="LGE" w:date="2023-11-15T22:53:00Z">
              <w:r w:rsidRPr="002C6934">
                <w:rPr>
                  <w:rFonts w:hint="eastAsia"/>
                  <w:color w:val="000000"/>
                </w:rPr>
                <w:t>9.00</w:t>
              </w:r>
            </w:ins>
            <w:del w:id="1710" w:author="LGE" w:date="2023-11-15T22:53:00Z">
              <w:r w:rsidRPr="00A45633" w:rsidDel="00CD21E5">
                <w:rPr>
                  <w:rFonts w:hint="eastAsia"/>
                  <w:color w:val="000000"/>
                </w:rPr>
                <w:delText>4.64</w:delText>
              </w:r>
            </w:del>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5888EEFC" w:rsidR="001D7F3D" w:rsidRPr="00C03F39" w:rsidRDefault="001D7F3D" w:rsidP="001D7F3D">
            <w:pPr>
              <w:spacing w:after="0"/>
              <w:jc w:val="center"/>
              <w:rPr>
                <w:color w:val="000000"/>
                <w:lang w:val="en-US"/>
              </w:rPr>
            </w:pPr>
            <w:ins w:id="1711" w:author="LGE" w:date="2023-11-15T22:53:00Z">
              <w:r w:rsidRPr="002C6934">
                <w:rPr>
                  <w:rFonts w:hint="eastAsia"/>
                  <w:color w:val="000000"/>
                </w:rPr>
                <w:t>8.95</w:t>
              </w:r>
            </w:ins>
            <w:del w:id="1712" w:author="LGE" w:date="2023-11-15T22:53:00Z">
              <w:r w:rsidRPr="00A45633" w:rsidDel="00CD21E5">
                <w:rPr>
                  <w:rFonts w:hint="eastAsia"/>
                  <w:color w:val="000000"/>
                </w:rPr>
                <w:delText>4.65</w:delText>
              </w:r>
            </w:del>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1D7F3D" w:rsidRPr="00C03F39" w:rsidRDefault="001D7F3D" w:rsidP="001D7F3D">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tcPr>
          <w:p w14:paraId="089BE95F" w14:textId="77777777" w:rsidR="001D7F3D" w:rsidRPr="00C03F39" w:rsidRDefault="001D7F3D" w:rsidP="001D7F3D">
            <w:pPr>
              <w:spacing w:after="0"/>
              <w:jc w:val="center"/>
              <w:rPr>
                <w:color w:val="000000"/>
                <w:lang w:val="en-US"/>
              </w:rPr>
            </w:pPr>
          </w:p>
        </w:tc>
      </w:tr>
      <w:tr w:rsidR="001D7F3D" w:rsidRPr="00491A77" w14:paraId="4B2B381D" w14:textId="77777777" w:rsidTr="008D1C6C">
        <w:trPr>
          <w:trHeight w:val="266"/>
          <w:jc w:val="center"/>
        </w:trPr>
        <w:tc>
          <w:tcPr>
            <w:tcW w:w="1134" w:type="dxa"/>
            <w:shd w:val="clear" w:color="auto" w:fill="auto"/>
            <w:noWrap/>
            <w:vAlign w:val="center"/>
            <w:hideMark/>
          </w:tcPr>
          <w:p w14:paraId="2A880131"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2E8C7D0D" w:rsidR="001D7F3D" w:rsidRPr="00C03F39" w:rsidRDefault="001D7F3D" w:rsidP="001D7F3D">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BCE6C30" w14:textId="25CF901D" w:rsidR="001D7F3D" w:rsidRPr="00C03F39" w:rsidRDefault="001D7F3D" w:rsidP="001D7F3D">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39196FF7" w14:textId="562926EF" w:rsidR="001D7F3D" w:rsidRPr="00C03F39" w:rsidRDefault="001D7F3D" w:rsidP="001D7F3D">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1FE91A65" w14:textId="156A2F12" w:rsidR="001D7F3D" w:rsidRPr="00C03F39" w:rsidRDefault="001D7F3D" w:rsidP="001D7F3D">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CA648FE" w14:textId="02A134AD" w:rsidR="001D7F3D" w:rsidRPr="00C03F39" w:rsidRDefault="001D7F3D" w:rsidP="001D7F3D">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24B09DF" w14:textId="133BFCD0" w:rsidR="001D7F3D" w:rsidRPr="00C03F39" w:rsidRDefault="001D7F3D" w:rsidP="001D7F3D">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33C6826F" w14:textId="667C1670" w:rsidR="001D7F3D" w:rsidRPr="00C03F39" w:rsidRDefault="001D7F3D" w:rsidP="001D7F3D">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186AEAB" w14:textId="5B878B17" w:rsidR="001D7F3D" w:rsidRPr="00C03F39" w:rsidRDefault="001D7F3D" w:rsidP="001D7F3D">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6E7C7DE" w14:textId="7FA94AF4" w:rsidR="001D7F3D" w:rsidRPr="00C03F39" w:rsidRDefault="001D7F3D" w:rsidP="001D7F3D">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04EB38CA" w14:textId="43C2A9BC" w:rsidR="001D7F3D" w:rsidRPr="00C03F39" w:rsidRDefault="001D7F3D" w:rsidP="001D7F3D">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4EEE4625" w14:textId="11D20B61" w:rsidR="001D7F3D" w:rsidRPr="00C03F39" w:rsidRDefault="001D7F3D" w:rsidP="001D7F3D">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2605CC17" w14:textId="47C76192" w:rsidR="001D7F3D" w:rsidRPr="00C03F39" w:rsidRDefault="001D7F3D" w:rsidP="001D7F3D">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47734F3E" w14:textId="0A56F283" w:rsidR="001D7F3D" w:rsidRPr="00C03F39" w:rsidRDefault="001D7F3D" w:rsidP="001D7F3D">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2DB3E2E7" w14:textId="1D9CB4E5" w:rsidR="001D7F3D" w:rsidRPr="00C03F39" w:rsidRDefault="001D7F3D" w:rsidP="001D7F3D">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914888A" w14:textId="366C2F81" w:rsidR="001D7F3D" w:rsidRPr="00C03F39" w:rsidRDefault="001D7F3D" w:rsidP="001D7F3D">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3C7010E" w14:textId="6684513E" w:rsidR="001D7F3D" w:rsidRPr="00C03F39" w:rsidRDefault="001D7F3D" w:rsidP="001D7F3D">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148057A5" w14:textId="5BBAC597" w:rsidR="001D7F3D" w:rsidRPr="00C03F39" w:rsidRDefault="001D7F3D" w:rsidP="001D7F3D">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AAF1B74" w14:textId="1F817A3C" w:rsidR="001D7F3D" w:rsidRPr="00C03F39" w:rsidRDefault="001D7F3D" w:rsidP="001D7F3D">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4ABCE1B2" w14:textId="06550AF2" w:rsidR="001D7F3D" w:rsidRPr="00C03F39" w:rsidRDefault="001D7F3D" w:rsidP="001D7F3D">
            <w:pPr>
              <w:spacing w:after="0"/>
              <w:jc w:val="center"/>
              <w:rPr>
                <w:color w:val="000000"/>
                <w:lang w:val="en-US"/>
              </w:rPr>
            </w:pPr>
            <w:r>
              <w:rPr>
                <w:rFonts w:hint="eastAsia"/>
                <w:color w:val="000000"/>
              </w:rPr>
              <w:t>#3</w:t>
            </w:r>
            <w:r>
              <w:rPr>
                <w:color w:val="000000"/>
              </w:rPr>
              <w:t>7</w:t>
            </w:r>
          </w:p>
        </w:tc>
      </w:tr>
      <w:tr w:rsidR="001D7F3D" w:rsidRPr="00491A77" w14:paraId="16A8389C" w14:textId="77777777" w:rsidTr="008D1C6C">
        <w:trPr>
          <w:trHeight w:val="266"/>
          <w:jc w:val="center"/>
        </w:trPr>
        <w:tc>
          <w:tcPr>
            <w:tcW w:w="1134" w:type="dxa"/>
            <w:shd w:val="clear" w:color="auto" w:fill="auto"/>
            <w:noWrap/>
            <w:vAlign w:val="center"/>
            <w:hideMark/>
          </w:tcPr>
          <w:p w14:paraId="54149131" w14:textId="77777777" w:rsidR="001D7F3D" w:rsidRPr="00C03F39" w:rsidRDefault="001D7F3D" w:rsidP="001D7F3D">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7A2EC68C" w:rsidR="001D7F3D" w:rsidRPr="00C03F39" w:rsidRDefault="001D7F3D" w:rsidP="001D7F3D">
            <w:pPr>
              <w:spacing w:after="0"/>
              <w:jc w:val="center"/>
              <w:rPr>
                <w:color w:val="000000"/>
                <w:lang w:val="en-US"/>
              </w:rPr>
            </w:pPr>
            <w:ins w:id="1713" w:author="LGE" w:date="2023-11-15T22:53:00Z">
              <w:r w:rsidRPr="002C6934">
                <w:rPr>
                  <w:rFonts w:hint="eastAsia"/>
                  <w:color w:val="000000"/>
                </w:rPr>
                <w:t>9.55</w:t>
              </w:r>
            </w:ins>
            <w:del w:id="1714" w:author="LGE" w:date="2023-11-15T22:53:00Z">
              <w:r w:rsidRPr="00A45633" w:rsidDel="00C56EEB">
                <w:rPr>
                  <w:rFonts w:hint="eastAsia"/>
                  <w:color w:val="000000"/>
                </w:rPr>
                <w:delText>3.15</w:delText>
              </w:r>
            </w:del>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2EDC473D" w:rsidR="001D7F3D" w:rsidRPr="00C03F39" w:rsidRDefault="001D7F3D" w:rsidP="001D7F3D">
            <w:pPr>
              <w:spacing w:after="0"/>
              <w:jc w:val="center"/>
              <w:rPr>
                <w:color w:val="000000"/>
                <w:lang w:val="en-US"/>
              </w:rPr>
            </w:pPr>
            <w:del w:id="1715" w:author="LGE" w:date="2023-11-15T22:53:00Z">
              <w:r w:rsidRPr="00A45633" w:rsidDel="00C56EEB">
                <w:rPr>
                  <w:rFonts w:hint="eastAsia"/>
                  <w:color w:val="000000"/>
                </w:rPr>
                <w:delText>2.66</w:delText>
              </w:r>
            </w:del>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17EF2FC4" w:rsidR="001D7F3D" w:rsidRPr="00C03F39" w:rsidRDefault="001D7F3D" w:rsidP="001D7F3D">
            <w:pPr>
              <w:spacing w:after="0"/>
              <w:jc w:val="center"/>
              <w:rPr>
                <w:color w:val="000000"/>
                <w:lang w:val="en-US"/>
              </w:rPr>
            </w:pPr>
            <w:del w:id="1716" w:author="LGE" w:date="2023-11-15T22:53:00Z">
              <w:r w:rsidRPr="00A45633" w:rsidDel="00C56EEB">
                <w:rPr>
                  <w:rFonts w:hint="eastAsia"/>
                  <w:color w:val="000000"/>
                </w:rPr>
                <w:delText>2.89</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289D6144" w:rsidR="001D7F3D" w:rsidRPr="00C03F39" w:rsidRDefault="001D7F3D" w:rsidP="001D7F3D">
            <w:pPr>
              <w:spacing w:after="0"/>
              <w:jc w:val="center"/>
              <w:rPr>
                <w:color w:val="000000"/>
                <w:lang w:val="en-US"/>
              </w:rPr>
            </w:pPr>
            <w:del w:id="1717" w:author="LGE" w:date="2023-11-15T22:53:00Z">
              <w:r w:rsidRPr="00A45633" w:rsidDel="00C56EEB">
                <w:rPr>
                  <w:rFonts w:hint="eastAsia"/>
                  <w:color w:val="000000"/>
                </w:rPr>
                <w:delText>4.63</w:delText>
              </w:r>
            </w:del>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4DF45628" w:rsidR="001D7F3D" w:rsidRPr="00C03F39" w:rsidRDefault="001D7F3D" w:rsidP="001D7F3D">
            <w:pPr>
              <w:spacing w:after="0"/>
              <w:jc w:val="center"/>
              <w:rPr>
                <w:color w:val="000000"/>
                <w:lang w:val="en-US"/>
              </w:rPr>
            </w:pPr>
            <w:del w:id="1718" w:author="LGE" w:date="2023-11-15T22:53:00Z">
              <w:r w:rsidRPr="00A45633" w:rsidDel="00C56EEB">
                <w:rPr>
                  <w:rFonts w:hint="eastAsia"/>
                  <w:color w:val="000000"/>
                </w:rPr>
                <w:delText>7.68</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7DAF9F52" w:rsidR="001D7F3D" w:rsidRPr="00C03F39" w:rsidRDefault="001D7F3D" w:rsidP="001D7F3D">
            <w:pPr>
              <w:spacing w:after="0"/>
              <w:jc w:val="center"/>
              <w:rPr>
                <w:color w:val="000000"/>
                <w:lang w:val="en-US"/>
              </w:rPr>
            </w:pPr>
            <w:del w:id="1719" w:author="LGE" w:date="2023-11-15T22:53:00Z">
              <w:r w:rsidRPr="00A45633" w:rsidDel="00C56EEB">
                <w:rPr>
                  <w:rFonts w:hint="eastAsia"/>
                  <w:color w:val="000000"/>
                </w:rPr>
                <w:delText>2.88</w:delText>
              </w:r>
            </w:del>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2BD88586" w:rsidR="001D7F3D" w:rsidRPr="00C03F39" w:rsidRDefault="001D7F3D" w:rsidP="001D7F3D">
            <w:pPr>
              <w:spacing w:after="0"/>
              <w:jc w:val="center"/>
              <w:rPr>
                <w:color w:val="000000"/>
                <w:lang w:val="en-US"/>
              </w:rPr>
            </w:pPr>
            <w:del w:id="1720" w:author="LGE" w:date="2023-11-15T22:53:00Z">
              <w:r w:rsidRPr="00A45633" w:rsidDel="00C56EEB">
                <w:rPr>
                  <w:rFonts w:hint="eastAsia"/>
                  <w:color w:val="000000"/>
                </w:rPr>
                <w:delText>4.60</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582A2AB1" w:rsidR="001D7F3D" w:rsidRPr="00C03F39" w:rsidRDefault="001D7F3D" w:rsidP="001D7F3D">
            <w:pPr>
              <w:spacing w:after="0"/>
              <w:jc w:val="center"/>
              <w:rPr>
                <w:color w:val="000000"/>
                <w:lang w:val="en-US"/>
              </w:rPr>
            </w:pPr>
            <w:del w:id="1721" w:author="LGE" w:date="2023-11-15T22:53:00Z">
              <w:r w:rsidRPr="00A45633" w:rsidDel="00C56EEB">
                <w:rPr>
                  <w:rFonts w:hint="eastAsia"/>
                  <w:color w:val="000000"/>
                </w:rPr>
                <w:delText>7.61</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008C32F4" w:rsidR="001D7F3D" w:rsidRPr="00C03F39" w:rsidRDefault="001D7F3D" w:rsidP="001D7F3D">
            <w:pPr>
              <w:spacing w:after="0"/>
              <w:jc w:val="center"/>
              <w:rPr>
                <w:color w:val="000000"/>
                <w:lang w:val="en-US"/>
              </w:rPr>
            </w:pPr>
            <w:del w:id="1722" w:author="LGE" w:date="2023-11-15T22:53:00Z">
              <w:r w:rsidRPr="00A45633" w:rsidDel="00C56EEB">
                <w:rPr>
                  <w:rFonts w:hint="eastAsia"/>
                  <w:color w:val="000000"/>
                </w:rPr>
                <w:delText>7.53</w:delText>
              </w:r>
            </w:del>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07FB32DC" w:rsidR="001D7F3D" w:rsidRPr="00C03F39" w:rsidRDefault="001D7F3D" w:rsidP="001D7F3D">
            <w:pPr>
              <w:spacing w:after="0"/>
              <w:jc w:val="center"/>
              <w:rPr>
                <w:color w:val="000000"/>
                <w:lang w:val="en-US"/>
              </w:rPr>
            </w:pPr>
            <w:del w:id="1723" w:author="LGE" w:date="2023-11-15T22:53:00Z">
              <w:r w:rsidRPr="00A45633" w:rsidDel="00C56EEB">
                <w:rPr>
                  <w:rFonts w:hint="eastAsia"/>
                  <w:color w:val="000000"/>
                </w:rPr>
                <w:delText>3.11</w:delText>
              </w:r>
            </w:del>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4B0F4B12" w:rsidR="001D7F3D" w:rsidRPr="00C03F39" w:rsidRDefault="001D7F3D" w:rsidP="001D7F3D">
            <w:pPr>
              <w:spacing w:after="0"/>
              <w:jc w:val="center"/>
              <w:rPr>
                <w:color w:val="000000"/>
                <w:lang w:val="en-US"/>
              </w:rPr>
            </w:pPr>
            <w:del w:id="1724" w:author="LGE" w:date="2023-11-15T22:53:00Z">
              <w:r w:rsidRPr="00A45633" w:rsidDel="00C56EEB">
                <w:rPr>
                  <w:rFonts w:hint="eastAsia"/>
                  <w:color w:val="000000"/>
                </w:rPr>
                <w:delText>2.88</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6F03A1B9" w:rsidR="001D7F3D" w:rsidRPr="00C03F39" w:rsidRDefault="001D7F3D" w:rsidP="001D7F3D">
            <w:pPr>
              <w:spacing w:after="0"/>
              <w:jc w:val="center"/>
              <w:rPr>
                <w:color w:val="000000"/>
                <w:lang w:val="en-US"/>
              </w:rPr>
            </w:pPr>
            <w:del w:id="1725" w:author="LGE" w:date="2023-11-15T22:53:00Z">
              <w:r w:rsidRPr="00A45633" w:rsidDel="00C56EEB">
                <w:rPr>
                  <w:rFonts w:hint="eastAsia"/>
                  <w:color w:val="000000"/>
                </w:rPr>
                <w:delText>3.40</w:delText>
              </w:r>
            </w:del>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7A819269" w:rsidR="001D7F3D" w:rsidRPr="00C03F39" w:rsidRDefault="001D7F3D" w:rsidP="001D7F3D">
            <w:pPr>
              <w:spacing w:after="0"/>
              <w:jc w:val="center"/>
              <w:rPr>
                <w:color w:val="000000"/>
                <w:lang w:val="en-US"/>
              </w:rPr>
            </w:pPr>
            <w:del w:id="1726" w:author="LGE" w:date="2023-11-15T22:53:00Z">
              <w:r w:rsidRPr="00A45633" w:rsidDel="00C56EEB">
                <w:rPr>
                  <w:rFonts w:hint="eastAsia"/>
                  <w:color w:val="000000"/>
                </w:rPr>
                <w:delText>3.22</w:delText>
              </w:r>
            </w:del>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7BEA3941" w:rsidR="001D7F3D" w:rsidRPr="00C03F39" w:rsidRDefault="001D7F3D" w:rsidP="001D7F3D">
            <w:pPr>
              <w:spacing w:after="0"/>
              <w:jc w:val="center"/>
              <w:rPr>
                <w:color w:val="000000"/>
                <w:lang w:val="en-US"/>
              </w:rPr>
            </w:pPr>
            <w:del w:id="1727" w:author="LGE" w:date="2023-11-15T22:53:00Z">
              <w:r w:rsidRPr="00A45633" w:rsidDel="00C56EEB">
                <w:rPr>
                  <w:rFonts w:hint="eastAsia"/>
                  <w:color w:val="000000"/>
                </w:rPr>
                <w:delText>3.02</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0CF4D63B" w:rsidR="001D7F3D" w:rsidRPr="00C03F39" w:rsidRDefault="001D7F3D" w:rsidP="001D7F3D">
            <w:pPr>
              <w:spacing w:after="0"/>
              <w:jc w:val="center"/>
              <w:rPr>
                <w:color w:val="000000"/>
                <w:lang w:val="en-US"/>
              </w:rPr>
            </w:pPr>
            <w:del w:id="1728" w:author="LGE" w:date="2023-11-15T22:53:00Z">
              <w:r w:rsidRPr="00A45633" w:rsidDel="00C56EEB">
                <w:rPr>
                  <w:rFonts w:hint="eastAsia"/>
                  <w:color w:val="000000"/>
                </w:rPr>
                <w:delText>4.63</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3C938600" w:rsidR="001D7F3D" w:rsidRPr="00C03F39" w:rsidRDefault="001D7F3D" w:rsidP="001D7F3D">
            <w:pPr>
              <w:spacing w:after="0"/>
              <w:jc w:val="center"/>
              <w:rPr>
                <w:color w:val="000000"/>
                <w:lang w:val="en-US"/>
              </w:rPr>
            </w:pPr>
            <w:del w:id="1729" w:author="LGE" w:date="2023-11-15T22:53:00Z">
              <w:r w:rsidRPr="00A45633" w:rsidDel="00C56EEB">
                <w:rPr>
                  <w:rFonts w:hint="eastAsia"/>
                  <w:color w:val="000000"/>
                </w:rPr>
                <w:delText>4.63</w:delText>
              </w:r>
            </w:del>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47469D84" w:rsidR="001D7F3D" w:rsidRPr="00C03F39" w:rsidRDefault="001D7F3D" w:rsidP="001D7F3D">
            <w:pPr>
              <w:spacing w:after="0"/>
              <w:jc w:val="center"/>
              <w:rPr>
                <w:color w:val="000000"/>
                <w:lang w:val="en-US"/>
              </w:rPr>
            </w:pPr>
            <w:del w:id="1730" w:author="LGE" w:date="2023-11-15T22:53:00Z">
              <w:r w:rsidRPr="00A45633" w:rsidDel="00C56EEB">
                <w:rPr>
                  <w:rFonts w:hint="eastAsia"/>
                  <w:color w:val="000000"/>
                </w:rPr>
                <w:delText>4.64</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084641EF" w:rsidR="001D7F3D" w:rsidRPr="00C03F39" w:rsidRDefault="001D7F3D" w:rsidP="001D7F3D">
            <w:pPr>
              <w:spacing w:after="0"/>
              <w:jc w:val="center"/>
              <w:rPr>
                <w:color w:val="000000"/>
                <w:lang w:val="en-US"/>
              </w:rPr>
            </w:pPr>
            <w:del w:id="1731" w:author="LGE" w:date="2023-11-15T22:53:00Z">
              <w:r w:rsidRPr="00A45633" w:rsidDel="00C56EEB">
                <w:rPr>
                  <w:rFonts w:hint="eastAsia"/>
                  <w:color w:val="000000"/>
                </w:rPr>
                <w:delText>4.61</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0D4243F5" w:rsidR="001D7F3D" w:rsidRPr="00C03F39" w:rsidRDefault="001D7F3D" w:rsidP="001D7F3D">
            <w:pPr>
              <w:spacing w:after="0"/>
              <w:jc w:val="center"/>
              <w:rPr>
                <w:color w:val="000000"/>
                <w:lang w:val="en-US"/>
              </w:rPr>
            </w:pPr>
            <w:del w:id="1732" w:author="LGE" w:date="2023-11-15T22:53:00Z">
              <w:r w:rsidRPr="00A45633" w:rsidDel="00C56EEB">
                <w:rPr>
                  <w:rFonts w:hint="eastAsia"/>
                  <w:color w:val="000000"/>
                </w:rPr>
                <w:delText>3.53</w:delText>
              </w:r>
            </w:del>
          </w:p>
        </w:tc>
      </w:tr>
    </w:tbl>
    <w:p w14:paraId="4E906434" w14:textId="77777777" w:rsidR="009C67EF" w:rsidRDefault="009C67EF" w:rsidP="009C67EF">
      <w:pPr>
        <w:spacing w:line="276" w:lineRule="auto"/>
        <w:ind w:left="100" w:hangingChars="50" w:hanging="100"/>
        <w:rPr>
          <w:lang w:val="en-US"/>
        </w:rPr>
      </w:pPr>
    </w:p>
    <w:p w14:paraId="14610D30" w14:textId="467DFFBE" w:rsidR="009C67EF" w:rsidRDefault="009C67EF" w:rsidP="009C67EF">
      <w:pPr>
        <w:spacing w:line="276" w:lineRule="auto"/>
        <w:ind w:left="100" w:hangingChars="50" w:hanging="100"/>
        <w:jc w:val="center"/>
        <w:rPr>
          <w:lang w:val="en-US"/>
        </w:rPr>
      </w:pPr>
      <w:del w:id="1733" w:author="OPPO RAN4#109" w:date="2023-11-20T17:29:00Z">
        <w:r w:rsidDel="001D7F3D">
          <w:rPr>
            <w:noProof/>
            <w:lang w:val="en-US" w:eastAsia="ko-KR"/>
          </w:rPr>
          <w:drawing>
            <wp:inline distT="0" distB="0" distL="0" distR="0" wp14:anchorId="7E27D12D" wp14:editId="6AC8F7BC">
              <wp:extent cx="7727950" cy="2649626"/>
              <wp:effectExtent l="0" t="0" r="6350" b="0"/>
              <wp:docPr id="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748008" cy="2656503"/>
                      </a:xfrm>
                      <a:prstGeom prst="rect">
                        <a:avLst/>
                      </a:prstGeom>
                      <a:solidFill>
                        <a:schemeClr val="bg1"/>
                      </a:solidFill>
                    </pic:spPr>
                  </pic:pic>
                </a:graphicData>
              </a:graphic>
            </wp:inline>
          </w:drawing>
        </w:r>
      </w:del>
    </w:p>
    <w:p w14:paraId="6A43AC4C" w14:textId="0090F0B4" w:rsidR="009C67EF" w:rsidRPr="000C68ED" w:rsidDel="001D7F3D" w:rsidRDefault="009C67EF" w:rsidP="009C67EF">
      <w:pPr>
        <w:pStyle w:val="TH"/>
        <w:rPr>
          <w:del w:id="1734" w:author="OPPO RAN4#109" w:date="2023-11-20T17:29:00Z"/>
          <w:rFonts w:ascii="Times New Roman" w:hAnsi="Times New Roman"/>
          <w:lang w:val="en-US"/>
        </w:rPr>
      </w:pPr>
      <w:del w:id="1735" w:author="OPPO RAN4#109" w:date="2023-11-20T17:29:00Z">
        <w:r w:rsidRPr="000C68ED" w:rsidDel="001D7F3D">
          <w:rPr>
            <w:rFonts w:ascii="Times New Roman" w:hAnsi="Times New Roman"/>
            <w:lang w:val="en-US"/>
          </w:rPr>
          <w:delText xml:space="preserve">Figure </w:delText>
        </w:r>
        <w:r w:rsidDel="001D7F3D">
          <w:rPr>
            <w:rFonts w:ascii="Times New Roman" w:hAnsi="Times New Roman"/>
            <w:lang w:val="en-US"/>
          </w:rPr>
          <w:delText>6.1.3.9.3.1</w:delText>
        </w:r>
        <w:r w:rsidRPr="000C68ED" w:rsidDel="001D7F3D">
          <w:rPr>
            <w:rFonts w:ascii="Times New Roman" w:hAnsi="Times New Roman"/>
            <w:lang w:val="en-US"/>
          </w:rPr>
          <w:delText>-</w:delText>
        </w:r>
        <w:r w:rsidDel="001D7F3D">
          <w:rPr>
            <w:rFonts w:ascii="Times New Roman" w:hAnsi="Times New Roman"/>
            <w:lang w:val="en-US"/>
          </w:rPr>
          <w:delText>1</w:delText>
        </w:r>
        <w:r w:rsidRPr="000C68ED" w:rsidDel="001D7F3D">
          <w:rPr>
            <w:rFonts w:ascii="Times New Roman" w:hAnsi="Times New Roman"/>
            <w:lang w:val="en-US"/>
          </w:rPr>
          <w:delText>: NS_</w:delText>
        </w:r>
        <w:r w:rsidDel="001D7F3D">
          <w:rPr>
            <w:rFonts w:ascii="Times New Roman" w:hAnsi="Times New Roman"/>
            <w:lang w:val="en-US"/>
          </w:rPr>
          <w:delText>60</w:delText>
        </w:r>
        <w:r w:rsidRPr="000C68ED" w:rsidDel="001D7F3D">
          <w:rPr>
            <w:rFonts w:ascii="Times New Roman" w:hAnsi="Times New Roman"/>
            <w:lang w:val="en-US"/>
          </w:rPr>
          <w:delText>-</w:delText>
        </w:r>
        <w:r w:rsidDel="001D7F3D">
          <w:rPr>
            <w:rFonts w:ascii="Times New Roman" w:hAnsi="Times New Roman"/>
            <w:lang w:val="en-US"/>
          </w:rPr>
          <w:delText>PSFCH</w:delText>
        </w:r>
        <w:r w:rsidRPr="000C68ED" w:rsidDel="001D7F3D">
          <w:rPr>
            <w:rFonts w:ascii="Times New Roman" w:hAnsi="Times New Roman"/>
            <w:lang w:val="en-US"/>
          </w:rPr>
          <w:delText xml:space="preserve"> </w:delText>
        </w:r>
        <w:r w:rsidDel="001D7F3D">
          <w:rPr>
            <w:rFonts w:ascii="Times New Roman" w:hAnsi="Times New Roman"/>
            <w:lang w:val="en-US"/>
          </w:rPr>
          <w:delText>A-</w:delText>
        </w:r>
        <w:r w:rsidRPr="000C68ED" w:rsidDel="001D7F3D">
          <w:rPr>
            <w:rFonts w:ascii="Times New Roman" w:hAnsi="Times New Roman"/>
            <w:lang w:val="en-US"/>
          </w:rPr>
          <w:delText>MPR simulation results for SL-U power class 5</w:delText>
        </w:r>
      </w:del>
    </w:p>
    <w:p w14:paraId="4135D2D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1D7F3D" w14:paraId="6F6BFA31" w14:textId="77777777" w:rsidTr="008D1C6C">
        <w:trPr>
          <w:trHeight w:val="237"/>
          <w:jc w:val="center"/>
        </w:trPr>
        <w:tc>
          <w:tcPr>
            <w:tcW w:w="1741" w:type="dxa"/>
            <w:shd w:val="clear" w:color="auto" w:fill="auto"/>
          </w:tcPr>
          <w:p w14:paraId="6C0383B9" w14:textId="77777777" w:rsidR="001D7F3D" w:rsidRPr="00A1115A" w:rsidRDefault="001D7F3D" w:rsidP="001D7F3D">
            <w:pPr>
              <w:pStyle w:val="TAH"/>
            </w:pPr>
            <w:r>
              <w:rPr>
                <w:b w:val="0"/>
                <w:bCs/>
                <w:szCs w:val="18"/>
              </w:rPr>
              <w:t>Contiguous</w:t>
            </w:r>
          </w:p>
        </w:tc>
        <w:tc>
          <w:tcPr>
            <w:tcW w:w="1580" w:type="dxa"/>
          </w:tcPr>
          <w:p w14:paraId="5DE146F8" w14:textId="77048BC1" w:rsidR="001D7F3D" w:rsidRDefault="001D7F3D" w:rsidP="001D7F3D">
            <w:pPr>
              <w:pStyle w:val="TAH"/>
              <w:rPr>
                <w:lang w:eastAsia="ko-KR"/>
              </w:rPr>
            </w:pPr>
            <w:ins w:id="1736" w:author="LGE" w:date="2023-11-15T22:53:00Z">
              <w:r>
                <w:rPr>
                  <w:b w:val="0"/>
                  <w:bCs/>
                  <w:szCs w:val="18"/>
                </w:rPr>
                <w:t>8.40</w:t>
              </w:r>
            </w:ins>
            <w:del w:id="1737" w:author="LGE" w:date="2023-11-15T22:53:00Z">
              <w:r w:rsidDel="00806935">
                <w:rPr>
                  <w:b w:val="0"/>
                  <w:bCs/>
                  <w:szCs w:val="18"/>
                </w:rPr>
                <w:delText>7.69</w:delText>
              </w:r>
            </w:del>
          </w:p>
        </w:tc>
        <w:tc>
          <w:tcPr>
            <w:tcW w:w="1525" w:type="dxa"/>
            <w:vAlign w:val="center"/>
          </w:tcPr>
          <w:p w14:paraId="266C79BA" w14:textId="34DF3059" w:rsidR="001D7F3D" w:rsidRDefault="001D7F3D" w:rsidP="001D7F3D">
            <w:pPr>
              <w:pStyle w:val="TAH"/>
              <w:rPr>
                <w:lang w:eastAsia="ko-KR"/>
              </w:rPr>
            </w:pPr>
            <w:ins w:id="1738" w:author="LGE" w:date="2023-11-15T22:53:00Z">
              <w:r>
                <w:rPr>
                  <w:b w:val="0"/>
                  <w:bCs/>
                  <w:szCs w:val="18"/>
                </w:rPr>
                <w:t>9.32</w:t>
              </w:r>
            </w:ins>
            <w:del w:id="1739" w:author="LGE" w:date="2023-11-15T22:53:00Z">
              <w:r w:rsidDel="00806935">
                <w:rPr>
                  <w:b w:val="0"/>
                  <w:bCs/>
                  <w:szCs w:val="18"/>
                </w:rPr>
                <w:delText>4.64</w:delText>
              </w:r>
            </w:del>
          </w:p>
        </w:tc>
        <w:tc>
          <w:tcPr>
            <w:tcW w:w="1580" w:type="dxa"/>
            <w:vAlign w:val="center"/>
          </w:tcPr>
          <w:p w14:paraId="2A86A20C" w14:textId="6FA8B20F" w:rsidR="001D7F3D" w:rsidRDefault="001D7F3D" w:rsidP="001D7F3D">
            <w:pPr>
              <w:pStyle w:val="TAH"/>
              <w:rPr>
                <w:lang w:eastAsia="ko-KR"/>
              </w:rPr>
            </w:pPr>
            <w:ins w:id="1740" w:author="LGE" w:date="2023-11-15T22:53:00Z">
              <w:r>
                <w:rPr>
                  <w:b w:val="0"/>
                  <w:bCs/>
                  <w:szCs w:val="18"/>
                </w:rPr>
                <w:t>9.83</w:t>
              </w:r>
            </w:ins>
            <w:del w:id="1741" w:author="LGE" w:date="2023-11-15T22:53:00Z">
              <w:r w:rsidDel="00806935">
                <w:rPr>
                  <w:b w:val="0"/>
                  <w:bCs/>
                  <w:szCs w:val="18"/>
                </w:rPr>
                <w:delText>3.96</w:delText>
              </w:r>
            </w:del>
          </w:p>
        </w:tc>
        <w:tc>
          <w:tcPr>
            <w:tcW w:w="1580" w:type="dxa"/>
            <w:vAlign w:val="center"/>
          </w:tcPr>
          <w:p w14:paraId="0A037929" w14:textId="37BF3F3A" w:rsidR="001D7F3D" w:rsidRDefault="001D7F3D" w:rsidP="001D7F3D">
            <w:pPr>
              <w:pStyle w:val="TAH"/>
              <w:rPr>
                <w:lang w:eastAsia="ko-KR"/>
              </w:rPr>
            </w:pPr>
            <w:ins w:id="1742" w:author="LGE" w:date="2023-11-15T22:53:00Z">
              <w:r>
                <w:rPr>
                  <w:b w:val="0"/>
                  <w:bCs/>
                  <w:szCs w:val="18"/>
                </w:rPr>
                <w:t>9.43</w:t>
              </w:r>
            </w:ins>
            <w:del w:id="1743" w:author="LGE" w:date="2023-11-15T22:53:00Z">
              <w:r w:rsidDel="00806935">
                <w:rPr>
                  <w:b w:val="0"/>
                  <w:bCs/>
                  <w:szCs w:val="18"/>
                </w:rPr>
                <w:delText>2.79</w:delText>
              </w:r>
            </w:del>
          </w:p>
        </w:tc>
        <w:tc>
          <w:tcPr>
            <w:tcW w:w="1625" w:type="dxa"/>
          </w:tcPr>
          <w:p w14:paraId="424BC25B" w14:textId="1A4A4AEB" w:rsidR="001D7F3D" w:rsidRDefault="001D7F3D" w:rsidP="001D7F3D">
            <w:pPr>
              <w:pStyle w:val="TAH"/>
              <w:rPr>
                <w:lang w:eastAsia="ko-KR"/>
              </w:rPr>
            </w:pPr>
            <w:ins w:id="1744" w:author="LGE" w:date="2023-11-15T22:53:00Z">
              <w:r>
                <w:rPr>
                  <w:rFonts w:cs="Arial"/>
                  <w:b w:val="0"/>
                  <w:bCs/>
                  <w:szCs w:val="18"/>
                </w:rPr>
                <w:t>9.55</w:t>
              </w:r>
            </w:ins>
            <w:del w:id="1745" w:author="LGE" w:date="2023-11-15T22:53:00Z">
              <w:r w:rsidDel="00806935">
                <w:rPr>
                  <w:rFonts w:cs="Arial"/>
                  <w:b w:val="0"/>
                  <w:bCs/>
                  <w:szCs w:val="18"/>
                </w:rPr>
                <w:delText>3.15</w:delText>
              </w:r>
            </w:del>
          </w:p>
        </w:tc>
      </w:tr>
      <w:tr w:rsidR="001D7F3D" w14:paraId="0F7AA6C8" w14:textId="77777777" w:rsidTr="008D1C6C">
        <w:trPr>
          <w:trHeight w:val="237"/>
          <w:jc w:val="center"/>
        </w:trPr>
        <w:tc>
          <w:tcPr>
            <w:tcW w:w="1741" w:type="dxa"/>
            <w:shd w:val="clear" w:color="auto" w:fill="auto"/>
          </w:tcPr>
          <w:p w14:paraId="1C6A218A" w14:textId="77777777" w:rsidR="001D7F3D" w:rsidRPr="00A1115A" w:rsidRDefault="001D7F3D" w:rsidP="001D7F3D">
            <w:pPr>
              <w:pStyle w:val="TAH"/>
            </w:pPr>
            <w:r>
              <w:rPr>
                <w:b w:val="0"/>
                <w:bCs/>
                <w:szCs w:val="18"/>
              </w:rPr>
              <w:t>Non-contiguous</w:t>
            </w:r>
          </w:p>
        </w:tc>
        <w:tc>
          <w:tcPr>
            <w:tcW w:w="1580" w:type="dxa"/>
          </w:tcPr>
          <w:p w14:paraId="2E9568CD" w14:textId="4ADD174A" w:rsidR="001D7F3D" w:rsidRDefault="001D7F3D" w:rsidP="001D7F3D">
            <w:pPr>
              <w:pStyle w:val="TAH"/>
              <w:rPr>
                <w:lang w:eastAsia="ko-KR"/>
              </w:rPr>
            </w:pPr>
            <w:r w:rsidRPr="00565D70">
              <w:rPr>
                <w:b w:val="0"/>
                <w:bCs/>
                <w:szCs w:val="18"/>
              </w:rPr>
              <w:t>N/A</w:t>
            </w:r>
          </w:p>
        </w:tc>
        <w:tc>
          <w:tcPr>
            <w:tcW w:w="1525" w:type="dxa"/>
            <w:vAlign w:val="center"/>
          </w:tcPr>
          <w:p w14:paraId="34E246C2" w14:textId="2AD62C56" w:rsidR="001D7F3D" w:rsidRDefault="001D7F3D" w:rsidP="001D7F3D">
            <w:pPr>
              <w:pStyle w:val="TAH"/>
              <w:rPr>
                <w:lang w:eastAsia="ko-KR"/>
              </w:rPr>
            </w:pPr>
            <w:ins w:id="1746" w:author="LGE" w:date="2023-11-15T22:54:00Z">
              <w:r>
                <w:rPr>
                  <w:b w:val="0"/>
                  <w:bCs/>
                  <w:szCs w:val="18"/>
                </w:rPr>
                <w:t>9.63</w:t>
              </w:r>
            </w:ins>
            <w:del w:id="1747" w:author="LGE" w:date="2023-11-15T22:54:00Z">
              <w:r w:rsidDel="00AC2FFA">
                <w:rPr>
                  <w:b w:val="0"/>
                  <w:bCs/>
                  <w:szCs w:val="18"/>
                </w:rPr>
                <w:delText>4.65</w:delText>
              </w:r>
            </w:del>
          </w:p>
        </w:tc>
        <w:tc>
          <w:tcPr>
            <w:tcW w:w="1580" w:type="dxa"/>
            <w:vAlign w:val="center"/>
          </w:tcPr>
          <w:p w14:paraId="67C1427C" w14:textId="5A474A5C" w:rsidR="001D7F3D" w:rsidRDefault="001D7F3D" w:rsidP="001D7F3D">
            <w:pPr>
              <w:pStyle w:val="TAH"/>
              <w:rPr>
                <w:lang w:eastAsia="ko-KR"/>
              </w:rPr>
            </w:pPr>
            <w:ins w:id="1748" w:author="LGE" w:date="2023-11-15T22:54:00Z">
              <w:r>
                <w:rPr>
                  <w:b w:val="0"/>
                  <w:bCs/>
                  <w:szCs w:val="18"/>
                </w:rPr>
                <w:t>9.82</w:t>
              </w:r>
            </w:ins>
            <w:del w:id="1749" w:author="LGE" w:date="2023-11-15T22:54:00Z">
              <w:r w:rsidDel="00AC2FFA">
                <w:rPr>
                  <w:b w:val="0"/>
                  <w:bCs/>
                  <w:szCs w:val="18"/>
                </w:rPr>
                <w:delText>3.40</w:delText>
              </w:r>
            </w:del>
          </w:p>
        </w:tc>
        <w:tc>
          <w:tcPr>
            <w:tcW w:w="1580" w:type="dxa"/>
            <w:vAlign w:val="center"/>
          </w:tcPr>
          <w:p w14:paraId="7C209038" w14:textId="23BED3ED" w:rsidR="001D7F3D" w:rsidRDefault="001D7F3D" w:rsidP="001D7F3D">
            <w:pPr>
              <w:pStyle w:val="TAH"/>
              <w:rPr>
                <w:lang w:eastAsia="ko-KR"/>
              </w:rPr>
            </w:pPr>
            <w:ins w:id="1750" w:author="LGE" w:date="2023-11-15T22:54:00Z">
              <w:r>
                <w:rPr>
                  <w:b w:val="0"/>
                  <w:bCs/>
                  <w:szCs w:val="18"/>
                </w:rPr>
                <w:t>8.34</w:t>
              </w:r>
            </w:ins>
            <w:del w:id="1751" w:author="LGE" w:date="2023-11-15T22:54:00Z">
              <w:r w:rsidDel="00AC2FFA">
                <w:rPr>
                  <w:b w:val="0"/>
                  <w:bCs/>
                  <w:szCs w:val="18"/>
                </w:rPr>
                <w:delText>3.53</w:delText>
              </w:r>
            </w:del>
          </w:p>
        </w:tc>
        <w:tc>
          <w:tcPr>
            <w:tcW w:w="1625" w:type="dxa"/>
          </w:tcPr>
          <w:p w14:paraId="0849BA3F" w14:textId="0445F540" w:rsidR="001D7F3D" w:rsidRDefault="001D7F3D" w:rsidP="001D7F3D">
            <w:pPr>
              <w:pStyle w:val="TAH"/>
              <w:rPr>
                <w:lang w:eastAsia="ko-KR"/>
              </w:rPr>
            </w:pPr>
            <w:r w:rsidRPr="00565D70">
              <w:rPr>
                <w:b w:val="0"/>
                <w:bCs/>
                <w:szCs w:val="18"/>
              </w:rPr>
              <w:t>N/A</w:t>
            </w:r>
          </w:p>
        </w:tc>
      </w:tr>
    </w:tbl>
    <w:p w14:paraId="6F5CFA5B" w14:textId="77777777" w:rsidR="009C67EF" w:rsidRDefault="009C67EF" w:rsidP="009C67EF">
      <w:pPr>
        <w:pStyle w:val="TH"/>
        <w:rPr>
          <w:rFonts w:ascii="Times New Roman" w:hAnsi="Times New Roman"/>
        </w:rPr>
      </w:pPr>
    </w:p>
    <w:p w14:paraId="5CFD5BA2"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9D51AD2" w14:textId="77777777" w:rsidTr="008D1C6C">
        <w:trPr>
          <w:trHeight w:val="237"/>
          <w:jc w:val="center"/>
        </w:trPr>
        <w:tc>
          <w:tcPr>
            <w:tcW w:w="1741" w:type="dxa"/>
            <w:shd w:val="clear" w:color="auto" w:fill="auto"/>
          </w:tcPr>
          <w:p w14:paraId="736DC9EB" w14:textId="77777777" w:rsidR="001D7F3D" w:rsidRPr="00A1115A" w:rsidRDefault="001D7F3D" w:rsidP="001D7F3D">
            <w:pPr>
              <w:pStyle w:val="TAH"/>
            </w:pPr>
            <w:r>
              <w:rPr>
                <w:b w:val="0"/>
                <w:bCs/>
                <w:szCs w:val="18"/>
              </w:rPr>
              <w:t>Contiguous</w:t>
            </w:r>
          </w:p>
        </w:tc>
        <w:tc>
          <w:tcPr>
            <w:tcW w:w="1580" w:type="dxa"/>
            <w:vAlign w:val="center"/>
          </w:tcPr>
          <w:p w14:paraId="55E831A2" w14:textId="22385360" w:rsidR="001D7F3D" w:rsidRDefault="001D7F3D" w:rsidP="001D7F3D">
            <w:pPr>
              <w:pStyle w:val="TAH"/>
              <w:rPr>
                <w:lang w:eastAsia="ko-KR"/>
              </w:rPr>
            </w:pPr>
            <w:r w:rsidRPr="00A1115A">
              <w:rPr>
                <w:rFonts w:cs="Arial"/>
                <w:b w:val="0"/>
                <w:bCs/>
                <w:szCs w:val="18"/>
              </w:rPr>
              <w:t>≤</w:t>
            </w:r>
            <w:ins w:id="1752" w:author="LGE" w:date="2023-11-15T22:54:00Z">
              <w:r>
                <w:rPr>
                  <w:rFonts w:cs="Arial"/>
                  <w:b w:val="0"/>
                  <w:bCs/>
                  <w:szCs w:val="18"/>
                </w:rPr>
                <w:t>12.5</w:t>
              </w:r>
            </w:ins>
            <w:del w:id="1753" w:author="LGE" w:date="2023-11-15T22:54:00Z">
              <w:r w:rsidDel="00C56EEB">
                <w:rPr>
                  <w:rFonts w:cs="Arial"/>
                  <w:b w:val="0"/>
                  <w:bCs/>
                  <w:szCs w:val="18"/>
                </w:rPr>
                <w:delText>9</w:delText>
              </w:r>
              <w:r w:rsidRPr="00565D70" w:rsidDel="00C56EEB">
                <w:rPr>
                  <w:b w:val="0"/>
                  <w:bCs/>
                  <w:szCs w:val="18"/>
                </w:rPr>
                <w:delText>.</w:delText>
              </w:r>
              <w:r w:rsidDel="00C56EEB">
                <w:rPr>
                  <w:b w:val="0"/>
                  <w:bCs/>
                  <w:szCs w:val="18"/>
                </w:rPr>
                <w:delText>5</w:delText>
              </w:r>
            </w:del>
          </w:p>
        </w:tc>
        <w:tc>
          <w:tcPr>
            <w:tcW w:w="1525" w:type="dxa"/>
            <w:vAlign w:val="center"/>
          </w:tcPr>
          <w:p w14:paraId="47C50392" w14:textId="5DF6E65A" w:rsidR="001D7F3D" w:rsidRDefault="001D7F3D" w:rsidP="001D7F3D">
            <w:pPr>
              <w:pStyle w:val="TAH"/>
              <w:rPr>
                <w:lang w:eastAsia="ko-KR"/>
              </w:rPr>
            </w:pPr>
            <w:r w:rsidRPr="00A1115A">
              <w:rPr>
                <w:rFonts w:cs="Arial"/>
                <w:b w:val="0"/>
                <w:bCs/>
                <w:szCs w:val="18"/>
              </w:rPr>
              <w:t>≤</w:t>
            </w:r>
            <w:ins w:id="1754" w:author="LGE" w:date="2023-11-15T22:54:00Z">
              <w:r>
                <w:rPr>
                  <w:rFonts w:cs="Arial"/>
                  <w:b w:val="0"/>
                  <w:bCs/>
                  <w:szCs w:val="18"/>
                </w:rPr>
                <w:t>12.5</w:t>
              </w:r>
            </w:ins>
            <w:del w:id="1755" w:author="LGE" w:date="2023-11-15T22:54:00Z">
              <w:r w:rsidDel="00C56EEB">
                <w:rPr>
                  <w:rFonts w:cs="Arial"/>
                  <w:b w:val="0"/>
                  <w:bCs/>
                  <w:szCs w:val="18"/>
                </w:rPr>
                <w:delText>6</w:delText>
              </w:r>
              <w:r w:rsidRPr="00565D70" w:rsidDel="00C56EEB">
                <w:rPr>
                  <w:b w:val="0"/>
                  <w:bCs/>
                  <w:szCs w:val="18"/>
                </w:rPr>
                <w:delText>.</w:delText>
              </w:r>
              <w:r w:rsidDel="00C56EEB">
                <w:rPr>
                  <w:b w:val="0"/>
                  <w:bCs/>
                  <w:szCs w:val="18"/>
                </w:rPr>
                <w:delText>5</w:delText>
              </w:r>
            </w:del>
          </w:p>
        </w:tc>
        <w:tc>
          <w:tcPr>
            <w:tcW w:w="1580" w:type="dxa"/>
            <w:vAlign w:val="center"/>
          </w:tcPr>
          <w:p w14:paraId="6C26CB35" w14:textId="06B47B36" w:rsidR="001D7F3D" w:rsidRDefault="001D7F3D" w:rsidP="001D7F3D">
            <w:pPr>
              <w:pStyle w:val="TAH"/>
              <w:rPr>
                <w:lang w:eastAsia="ko-KR"/>
              </w:rPr>
            </w:pPr>
            <w:r w:rsidRPr="00A1115A">
              <w:rPr>
                <w:rFonts w:cs="Arial"/>
                <w:b w:val="0"/>
                <w:bCs/>
                <w:szCs w:val="18"/>
              </w:rPr>
              <w:t>≤</w:t>
            </w:r>
            <w:ins w:id="1756" w:author="LGE" w:date="2023-11-15T22:54:00Z">
              <w:r>
                <w:rPr>
                  <w:rFonts w:cs="Arial"/>
                  <w:b w:val="0"/>
                  <w:bCs/>
                  <w:szCs w:val="18"/>
                </w:rPr>
                <w:t>12.5</w:t>
              </w:r>
            </w:ins>
            <w:del w:id="1757" w:author="LGE" w:date="2023-11-15T22:54:00Z">
              <w:r w:rsidDel="00C56EEB">
                <w:rPr>
                  <w:rFonts w:cs="Arial"/>
                  <w:b w:val="0"/>
                  <w:bCs/>
                  <w:szCs w:val="18"/>
                </w:rPr>
                <w:delText>6.0</w:delText>
              </w:r>
            </w:del>
          </w:p>
        </w:tc>
        <w:tc>
          <w:tcPr>
            <w:tcW w:w="1580" w:type="dxa"/>
            <w:vAlign w:val="center"/>
          </w:tcPr>
          <w:p w14:paraId="274EA1EC" w14:textId="4E5AE6DE" w:rsidR="001D7F3D" w:rsidRDefault="001D7F3D" w:rsidP="001D7F3D">
            <w:pPr>
              <w:pStyle w:val="TAH"/>
              <w:rPr>
                <w:lang w:eastAsia="ko-KR"/>
              </w:rPr>
            </w:pPr>
            <w:r w:rsidRPr="00A1115A">
              <w:rPr>
                <w:rFonts w:cs="Arial"/>
                <w:b w:val="0"/>
                <w:bCs/>
                <w:szCs w:val="18"/>
              </w:rPr>
              <w:t>≤</w:t>
            </w:r>
            <w:ins w:id="1758" w:author="LGE" w:date="2023-11-15T22:54:00Z">
              <w:r>
                <w:rPr>
                  <w:rFonts w:cs="Arial"/>
                  <w:b w:val="0"/>
                  <w:bCs/>
                  <w:szCs w:val="18"/>
                </w:rPr>
                <w:t>12.5</w:t>
              </w:r>
            </w:ins>
            <w:del w:id="1759" w:author="LGE" w:date="2023-11-15T22:54:00Z">
              <w:r w:rsidDel="00C56EEB">
                <w:rPr>
                  <w:rFonts w:cs="Arial"/>
                  <w:b w:val="0"/>
                  <w:bCs/>
                  <w:szCs w:val="18"/>
                </w:rPr>
                <w:delText>5.5</w:delText>
              </w:r>
            </w:del>
          </w:p>
        </w:tc>
        <w:tc>
          <w:tcPr>
            <w:tcW w:w="1625" w:type="dxa"/>
            <w:vAlign w:val="center"/>
          </w:tcPr>
          <w:p w14:paraId="0EA6A358" w14:textId="0CB7FDA6" w:rsidR="001D7F3D" w:rsidRDefault="001D7F3D" w:rsidP="001D7F3D">
            <w:pPr>
              <w:pStyle w:val="TAH"/>
              <w:rPr>
                <w:lang w:eastAsia="ko-KR"/>
              </w:rPr>
            </w:pPr>
            <w:r w:rsidRPr="00A1115A">
              <w:rPr>
                <w:rFonts w:cs="Arial"/>
                <w:b w:val="0"/>
                <w:bCs/>
                <w:szCs w:val="18"/>
              </w:rPr>
              <w:t>≤</w:t>
            </w:r>
            <w:ins w:id="1760" w:author="LGE" w:date="2023-11-15T22:54:00Z">
              <w:r>
                <w:rPr>
                  <w:rFonts w:cs="Arial"/>
                  <w:b w:val="0"/>
                  <w:bCs/>
                  <w:szCs w:val="18"/>
                </w:rPr>
                <w:t>12.5</w:t>
              </w:r>
            </w:ins>
            <w:del w:id="1761" w:author="LGE" w:date="2023-11-15T22:54:00Z">
              <w:r w:rsidDel="00C56EEB">
                <w:rPr>
                  <w:rFonts w:cs="Arial"/>
                  <w:b w:val="0"/>
                  <w:bCs/>
                  <w:szCs w:val="18"/>
                </w:rPr>
                <w:delText>5.5</w:delText>
              </w:r>
            </w:del>
          </w:p>
        </w:tc>
      </w:tr>
      <w:tr w:rsidR="001D7F3D" w:rsidRPr="00A1115A" w14:paraId="0B24961D" w14:textId="77777777" w:rsidTr="008D1C6C">
        <w:trPr>
          <w:trHeight w:val="237"/>
          <w:jc w:val="center"/>
        </w:trPr>
        <w:tc>
          <w:tcPr>
            <w:tcW w:w="1741" w:type="dxa"/>
            <w:shd w:val="clear" w:color="auto" w:fill="auto"/>
          </w:tcPr>
          <w:p w14:paraId="6F72B870" w14:textId="77777777" w:rsidR="001D7F3D" w:rsidRPr="00A1115A" w:rsidRDefault="001D7F3D" w:rsidP="001D7F3D">
            <w:pPr>
              <w:pStyle w:val="TAH"/>
            </w:pPr>
            <w:r>
              <w:rPr>
                <w:b w:val="0"/>
                <w:bCs/>
                <w:szCs w:val="18"/>
              </w:rPr>
              <w:t>Non-contiguous</w:t>
            </w:r>
          </w:p>
        </w:tc>
        <w:tc>
          <w:tcPr>
            <w:tcW w:w="1580" w:type="dxa"/>
            <w:vAlign w:val="center"/>
          </w:tcPr>
          <w:p w14:paraId="1F1A8BD6" w14:textId="214671CE" w:rsidR="001D7F3D" w:rsidRDefault="001D7F3D" w:rsidP="001D7F3D">
            <w:pPr>
              <w:pStyle w:val="TAH"/>
              <w:rPr>
                <w:lang w:eastAsia="ko-KR"/>
              </w:rPr>
            </w:pPr>
            <w:r w:rsidRPr="00565D70">
              <w:rPr>
                <w:b w:val="0"/>
                <w:bCs/>
                <w:szCs w:val="18"/>
              </w:rPr>
              <w:t>N/A</w:t>
            </w:r>
          </w:p>
        </w:tc>
        <w:tc>
          <w:tcPr>
            <w:tcW w:w="1525" w:type="dxa"/>
            <w:vAlign w:val="center"/>
          </w:tcPr>
          <w:p w14:paraId="587360FD" w14:textId="63A4E29A" w:rsidR="001D7F3D" w:rsidRDefault="001D7F3D" w:rsidP="001D7F3D">
            <w:pPr>
              <w:pStyle w:val="TAH"/>
              <w:rPr>
                <w:lang w:eastAsia="ko-KR"/>
              </w:rPr>
            </w:pPr>
            <w:r w:rsidRPr="00A1115A">
              <w:rPr>
                <w:rFonts w:cs="Arial"/>
                <w:b w:val="0"/>
                <w:bCs/>
                <w:szCs w:val="18"/>
              </w:rPr>
              <w:t>≤</w:t>
            </w:r>
            <w:ins w:id="1762" w:author="LGE" w:date="2023-11-15T22:54:00Z">
              <w:r>
                <w:rPr>
                  <w:rFonts w:cs="Arial"/>
                  <w:b w:val="0"/>
                  <w:bCs/>
                  <w:szCs w:val="18"/>
                </w:rPr>
                <w:t>12.5</w:t>
              </w:r>
            </w:ins>
            <w:del w:id="1763" w:author="LGE" w:date="2023-11-15T22:54:00Z">
              <w:r w:rsidDel="00C56EEB">
                <w:rPr>
                  <w:rFonts w:cs="Arial"/>
                  <w:b w:val="0"/>
                  <w:bCs/>
                  <w:szCs w:val="18"/>
                </w:rPr>
                <w:delText>6</w:delText>
              </w:r>
              <w:r w:rsidRPr="00565D70" w:rsidDel="00C56EEB">
                <w:rPr>
                  <w:b w:val="0"/>
                  <w:bCs/>
                  <w:szCs w:val="18"/>
                </w:rPr>
                <w:delText>.</w:delText>
              </w:r>
              <w:r w:rsidDel="00C56EEB">
                <w:rPr>
                  <w:b w:val="0"/>
                  <w:bCs/>
                  <w:szCs w:val="18"/>
                </w:rPr>
                <w:delText>5</w:delText>
              </w:r>
            </w:del>
          </w:p>
        </w:tc>
        <w:tc>
          <w:tcPr>
            <w:tcW w:w="1580" w:type="dxa"/>
            <w:vAlign w:val="center"/>
          </w:tcPr>
          <w:p w14:paraId="5D5CB85A" w14:textId="641F7FE2" w:rsidR="001D7F3D" w:rsidRDefault="001D7F3D" w:rsidP="001D7F3D">
            <w:pPr>
              <w:pStyle w:val="TAH"/>
              <w:rPr>
                <w:lang w:eastAsia="ko-KR"/>
              </w:rPr>
            </w:pPr>
            <w:r w:rsidRPr="00A1115A">
              <w:rPr>
                <w:rFonts w:cs="Arial"/>
                <w:b w:val="0"/>
                <w:bCs/>
                <w:szCs w:val="18"/>
              </w:rPr>
              <w:t>≤</w:t>
            </w:r>
            <w:ins w:id="1764" w:author="LGE" w:date="2023-11-15T22:54:00Z">
              <w:r>
                <w:rPr>
                  <w:rFonts w:cs="Arial"/>
                  <w:b w:val="0"/>
                  <w:bCs/>
                  <w:szCs w:val="18"/>
                </w:rPr>
                <w:t>12.5</w:t>
              </w:r>
            </w:ins>
            <w:del w:id="1765" w:author="LGE" w:date="2023-11-15T22:54:00Z">
              <w:r w:rsidDel="00C56EEB">
                <w:rPr>
                  <w:rFonts w:cs="Arial"/>
                  <w:b w:val="0"/>
                  <w:bCs/>
                  <w:szCs w:val="18"/>
                </w:rPr>
                <w:delText>6.0</w:delText>
              </w:r>
            </w:del>
          </w:p>
        </w:tc>
        <w:tc>
          <w:tcPr>
            <w:tcW w:w="1580" w:type="dxa"/>
            <w:vAlign w:val="center"/>
          </w:tcPr>
          <w:p w14:paraId="49194ADB" w14:textId="0DF2C620" w:rsidR="001D7F3D" w:rsidRDefault="001D7F3D" w:rsidP="001D7F3D">
            <w:pPr>
              <w:pStyle w:val="TAH"/>
              <w:rPr>
                <w:lang w:eastAsia="ko-KR"/>
              </w:rPr>
            </w:pPr>
            <w:r w:rsidRPr="00A1115A">
              <w:rPr>
                <w:rFonts w:cs="Arial"/>
                <w:b w:val="0"/>
                <w:bCs/>
                <w:szCs w:val="18"/>
              </w:rPr>
              <w:t>≤</w:t>
            </w:r>
            <w:ins w:id="1766" w:author="LGE" w:date="2023-11-15T22:54:00Z">
              <w:r>
                <w:rPr>
                  <w:rFonts w:cs="Arial"/>
                  <w:b w:val="0"/>
                  <w:bCs/>
                  <w:szCs w:val="18"/>
                </w:rPr>
                <w:t>12.5</w:t>
              </w:r>
            </w:ins>
            <w:del w:id="1767" w:author="LGE" w:date="2023-11-15T22:54:00Z">
              <w:r w:rsidDel="00C56EEB">
                <w:rPr>
                  <w:rFonts w:cs="Arial"/>
                  <w:b w:val="0"/>
                  <w:bCs/>
                  <w:szCs w:val="18"/>
                </w:rPr>
                <w:delText>5.0</w:delText>
              </w:r>
            </w:del>
          </w:p>
        </w:tc>
        <w:tc>
          <w:tcPr>
            <w:tcW w:w="1625" w:type="dxa"/>
            <w:vAlign w:val="center"/>
          </w:tcPr>
          <w:p w14:paraId="6A599E8E" w14:textId="7278F6F8" w:rsidR="001D7F3D" w:rsidRDefault="001D7F3D" w:rsidP="001D7F3D">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8F57078" w14:textId="77777777" w:rsidR="009C67EF" w:rsidRDefault="009C67EF" w:rsidP="009C67EF">
      <w:pPr>
        <w:pStyle w:val="af8"/>
      </w:pPr>
    </w:p>
    <w:p w14:paraId="5AE89E0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147AB19" w14:textId="77777777" w:rsidTr="008D1C6C">
        <w:trPr>
          <w:trHeight w:val="237"/>
          <w:jc w:val="center"/>
        </w:trPr>
        <w:tc>
          <w:tcPr>
            <w:tcW w:w="1766" w:type="dxa"/>
            <w:shd w:val="clear" w:color="auto" w:fill="auto"/>
          </w:tcPr>
          <w:p w14:paraId="63A3C107" w14:textId="77777777" w:rsidR="001D7F3D" w:rsidRPr="00A1115A" w:rsidRDefault="001D7F3D" w:rsidP="001D7F3D">
            <w:pPr>
              <w:pStyle w:val="TAH"/>
            </w:pPr>
            <w:r>
              <w:rPr>
                <w:b w:val="0"/>
                <w:bCs/>
                <w:szCs w:val="18"/>
              </w:rPr>
              <w:t>Contiguous/Non-contiguous</w:t>
            </w:r>
          </w:p>
        </w:tc>
        <w:tc>
          <w:tcPr>
            <w:tcW w:w="1575" w:type="dxa"/>
          </w:tcPr>
          <w:p w14:paraId="1C3117EA" w14:textId="03DFF442" w:rsidR="001D7F3D" w:rsidRDefault="001D7F3D" w:rsidP="001D7F3D">
            <w:pPr>
              <w:pStyle w:val="TAH"/>
              <w:rPr>
                <w:lang w:eastAsia="ko-KR"/>
              </w:rPr>
            </w:pPr>
            <w:r w:rsidRPr="00A1115A">
              <w:rPr>
                <w:rFonts w:cs="Arial"/>
                <w:b w:val="0"/>
                <w:bCs/>
                <w:szCs w:val="18"/>
              </w:rPr>
              <w:t>≤</w:t>
            </w:r>
            <w:ins w:id="1768" w:author="LGE" w:date="2023-11-15T22:54:00Z">
              <w:r>
                <w:rPr>
                  <w:rFonts w:cs="Arial"/>
                  <w:b w:val="0"/>
                  <w:bCs/>
                  <w:szCs w:val="18"/>
                </w:rPr>
                <w:t>12.5</w:t>
              </w:r>
            </w:ins>
            <w:del w:id="1769" w:author="LGE" w:date="2023-11-15T22:54:00Z">
              <w:r w:rsidDel="00C56EEB">
                <w:rPr>
                  <w:rFonts w:cs="Arial"/>
                  <w:b w:val="0"/>
                  <w:bCs/>
                  <w:szCs w:val="18"/>
                </w:rPr>
                <w:delText>9</w:delText>
              </w:r>
              <w:r w:rsidRPr="00565D70" w:rsidDel="00C56EEB">
                <w:rPr>
                  <w:b w:val="0"/>
                  <w:bCs/>
                  <w:szCs w:val="18"/>
                </w:rPr>
                <w:delText>.</w:delText>
              </w:r>
              <w:r w:rsidDel="00C56EEB">
                <w:rPr>
                  <w:b w:val="0"/>
                  <w:bCs/>
                  <w:szCs w:val="18"/>
                </w:rPr>
                <w:delText>5</w:delText>
              </w:r>
            </w:del>
          </w:p>
        </w:tc>
        <w:tc>
          <w:tcPr>
            <w:tcW w:w="1520" w:type="dxa"/>
          </w:tcPr>
          <w:p w14:paraId="226F34D7" w14:textId="38142134" w:rsidR="001D7F3D" w:rsidRDefault="001D7F3D" w:rsidP="001D7F3D">
            <w:pPr>
              <w:pStyle w:val="TAH"/>
              <w:rPr>
                <w:lang w:eastAsia="ko-KR"/>
              </w:rPr>
            </w:pPr>
            <w:r w:rsidRPr="00A1115A">
              <w:rPr>
                <w:rFonts w:cs="Arial"/>
                <w:b w:val="0"/>
                <w:bCs/>
                <w:szCs w:val="18"/>
              </w:rPr>
              <w:t>≤</w:t>
            </w:r>
            <w:ins w:id="1770" w:author="LGE" w:date="2023-11-15T22:54:00Z">
              <w:r>
                <w:rPr>
                  <w:rFonts w:cs="Arial"/>
                  <w:b w:val="0"/>
                  <w:bCs/>
                  <w:szCs w:val="18"/>
                </w:rPr>
                <w:t>12.5</w:t>
              </w:r>
            </w:ins>
            <w:del w:id="1771" w:author="LGE" w:date="2023-11-15T22:54:00Z">
              <w:r w:rsidDel="00C56EEB">
                <w:rPr>
                  <w:rFonts w:cs="Arial"/>
                  <w:b w:val="0"/>
                  <w:bCs/>
                  <w:szCs w:val="18"/>
                </w:rPr>
                <w:delText>6</w:delText>
              </w:r>
              <w:r w:rsidRPr="00565D70" w:rsidDel="00C56EEB">
                <w:rPr>
                  <w:b w:val="0"/>
                  <w:bCs/>
                  <w:szCs w:val="18"/>
                </w:rPr>
                <w:delText>.</w:delText>
              </w:r>
              <w:r w:rsidDel="00C56EEB">
                <w:rPr>
                  <w:b w:val="0"/>
                  <w:bCs/>
                  <w:szCs w:val="18"/>
                </w:rPr>
                <w:delText>5</w:delText>
              </w:r>
            </w:del>
          </w:p>
        </w:tc>
        <w:tc>
          <w:tcPr>
            <w:tcW w:w="1575" w:type="dxa"/>
          </w:tcPr>
          <w:p w14:paraId="1F4AE4DD" w14:textId="06816538" w:rsidR="001D7F3D" w:rsidRDefault="001D7F3D" w:rsidP="001D7F3D">
            <w:pPr>
              <w:pStyle w:val="TAH"/>
              <w:rPr>
                <w:lang w:eastAsia="ko-KR"/>
              </w:rPr>
            </w:pPr>
            <w:r w:rsidRPr="00A1115A">
              <w:rPr>
                <w:rFonts w:cs="Arial"/>
                <w:b w:val="0"/>
                <w:bCs/>
                <w:szCs w:val="18"/>
              </w:rPr>
              <w:t>≤</w:t>
            </w:r>
            <w:ins w:id="1772" w:author="LGE" w:date="2023-11-15T22:54:00Z">
              <w:r>
                <w:rPr>
                  <w:rFonts w:cs="Arial"/>
                  <w:b w:val="0"/>
                  <w:bCs/>
                  <w:szCs w:val="18"/>
                </w:rPr>
                <w:t>12.5</w:t>
              </w:r>
            </w:ins>
            <w:del w:id="1773" w:author="LGE" w:date="2023-11-15T22:54:00Z">
              <w:r w:rsidDel="00C56EEB">
                <w:rPr>
                  <w:rFonts w:cs="Arial"/>
                  <w:b w:val="0"/>
                  <w:bCs/>
                  <w:szCs w:val="18"/>
                </w:rPr>
                <w:delText>6.0</w:delText>
              </w:r>
            </w:del>
          </w:p>
        </w:tc>
        <w:tc>
          <w:tcPr>
            <w:tcW w:w="1575" w:type="dxa"/>
          </w:tcPr>
          <w:p w14:paraId="173AB413" w14:textId="1299A441" w:rsidR="001D7F3D" w:rsidRDefault="001D7F3D" w:rsidP="001D7F3D">
            <w:pPr>
              <w:pStyle w:val="TAH"/>
              <w:rPr>
                <w:lang w:eastAsia="ko-KR"/>
              </w:rPr>
            </w:pPr>
            <w:r w:rsidRPr="00A1115A">
              <w:rPr>
                <w:rFonts w:cs="Arial"/>
                <w:b w:val="0"/>
                <w:bCs/>
                <w:szCs w:val="18"/>
              </w:rPr>
              <w:t>≤</w:t>
            </w:r>
            <w:ins w:id="1774" w:author="LGE" w:date="2023-11-15T22:54:00Z">
              <w:r>
                <w:rPr>
                  <w:rFonts w:cs="Arial"/>
                  <w:b w:val="0"/>
                  <w:bCs/>
                  <w:szCs w:val="18"/>
                </w:rPr>
                <w:t>12.5</w:t>
              </w:r>
            </w:ins>
            <w:del w:id="1775" w:author="LGE" w:date="2023-11-15T22:54:00Z">
              <w:r w:rsidDel="00C56EEB">
                <w:rPr>
                  <w:rFonts w:cs="Arial"/>
                  <w:b w:val="0"/>
                  <w:bCs/>
                  <w:szCs w:val="18"/>
                </w:rPr>
                <w:delText>5</w:delText>
              </w:r>
              <w:r w:rsidRPr="00565D70" w:rsidDel="00C56EEB">
                <w:rPr>
                  <w:b w:val="0"/>
                  <w:bCs/>
                  <w:szCs w:val="18"/>
                </w:rPr>
                <w:delText>.</w:delText>
              </w:r>
              <w:r w:rsidDel="00C56EEB">
                <w:rPr>
                  <w:b w:val="0"/>
                  <w:bCs/>
                  <w:szCs w:val="18"/>
                </w:rPr>
                <w:delText>5</w:delText>
              </w:r>
            </w:del>
          </w:p>
        </w:tc>
        <w:tc>
          <w:tcPr>
            <w:tcW w:w="1620" w:type="dxa"/>
          </w:tcPr>
          <w:p w14:paraId="421B02D0" w14:textId="2F286D32" w:rsidR="001D7F3D" w:rsidRDefault="001D7F3D" w:rsidP="001D7F3D">
            <w:pPr>
              <w:pStyle w:val="TAH"/>
              <w:rPr>
                <w:lang w:eastAsia="ko-KR"/>
              </w:rPr>
            </w:pPr>
            <w:r w:rsidRPr="00A1115A">
              <w:rPr>
                <w:rFonts w:cs="Arial"/>
                <w:b w:val="0"/>
                <w:bCs/>
                <w:szCs w:val="18"/>
              </w:rPr>
              <w:t>≤</w:t>
            </w:r>
            <w:ins w:id="1776" w:author="LGE" w:date="2023-11-15T22:54:00Z">
              <w:r>
                <w:rPr>
                  <w:rFonts w:cs="Arial"/>
                  <w:b w:val="0"/>
                  <w:bCs/>
                  <w:szCs w:val="18"/>
                </w:rPr>
                <w:t>12.5</w:t>
              </w:r>
            </w:ins>
            <w:del w:id="1777" w:author="LGE" w:date="2023-11-15T22:54:00Z">
              <w:r w:rsidRPr="00565D70" w:rsidDel="00C56EEB">
                <w:rPr>
                  <w:rFonts w:hint="eastAsia"/>
                  <w:b w:val="0"/>
                  <w:bCs/>
                  <w:szCs w:val="18"/>
                </w:rPr>
                <w:delText>5.</w:delText>
              </w:r>
              <w:r w:rsidDel="00C56EEB">
                <w:rPr>
                  <w:b w:val="0"/>
                  <w:bCs/>
                  <w:szCs w:val="18"/>
                </w:rPr>
                <w:delText>5</w:delText>
              </w:r>
            </w:del>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40"/>
        <w:rPr>
          <w:rFonts w:cs="Arial"/>
          <w:i/>
          <w:iCs/>
          <w:szCs w:val="24"/>
        </w:rPr>
      </w:pPr>
      <w:bookmarkStart w:id="1778" w:name="_Toc152605158"/>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bookmarkEnd w:id="1778"/>
    </w:p>
    <w:p w14:paraId="643FBD02" w14:textId="77777777" w:rsidR="009C67EF" w:rsidRDefault="009C67EF" w:rsidP="009C67EF">
      <w:pPr>
        <w:pStyle w:val="5"/>
        <w:rPr>
          <w:rFonts w:cs="Arial"/>
          <w:b/>
          <w:szCs w:val="22"/>
        </w:rPr>
      </w:pPr>
      <w:bookmarkStart w:id="1779" w:name="_Toc144392084"/>
      <w:bookmarkStart w:id="1780" w:name="_Toc152605159"/>
      <w:r w:rsidRPr="00F75613">
        <w:rPr>
          <w:rFonts w:cs="Arial"/>
          <w:szCs w:val="22"/>
        </w:rPr>
        <w:t>6.1.3.10.1</w:t>
      </w:r>
      <w:r w:rsidRPr="00F75613">
        <w:rPr>
          <w:rFonts w:cs="Arial"/>
          <w:szCs w:val="22"/>
        </w:rPr>
        <w:tab/>
        <w:t>A-MPR for simultaneous PSSCH/PSCCH transmission</w:t>
      </w:r>
      <w:bookmarkEnd w:id="1779"/>
      <w:bookmarkEnd w:id="1780"/>
    </w:p>
    <w:p w14:paraId="7C42DD80" w14:textId="77777777" w:rsidR="009C67EF" w:rsidRPr="00480A45" w:rsidRDefault="009C67EF" w:rsidP="009C67EF">
      <w:pPr>
        <w:pStyle w:val="5"/>
        <w:rPr>
          <w:rFonts w:cs="Arial"/>
          <w:b/>
          <w:szCs w:val="22"/>
        </w:rPr>
      </w:pPr>
      <w:bookmarkStart w:id="1781" w:name="_Toc152605160"/>
      <w:r w:rsidRPr="00F75613">
        <w:rPr>
          <w:rFonts w:cs="Arial"/>
          <w:szCs w:val="22"/>
        </w:rPr>
        <w:t>6.1.</w:t>
      </w:r>
      <w:r>
        <w:rPr>
          <w:rFonts w:cs="Arial"/>
          <w:szCs w:val="22"/>
        </w:rPr>
        <w:t>3.10.</w:t>
      </w:r>
      <w:r w:rsidRPr="00F75613">
        <w:rPr>
          <w:rFonts w:cs="Arial"/>
          <w:szCs w:val="22"/>
        </w:rPr>
        <w:t>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781"/>
    </w:p>
    <w:p w14:paraId="2C38674B"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C34127">
        <w:rPr>
          <w:rFonts w:ascii="Times New Roman" w:hAnsi="Times New Roman"/>
          <w:lang w:val="en-US"/>
        </w:rPr>
        <w:t>6.1.3.10.1.1</w:t>
      </w:r>
      <w:r w:rsidRPr="000C68ED">
        <w:rPr>
          <w:rFonts w:ascii="Times New Roman" w:hAnsi="Times New Roman"/>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8D1C6C">
            <w:pPr>
              <w:spacing w:after="0"/>
              <w:jc w:val="center"/>
              <w:rPr>
                <w:color w:val="000000"/>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8D1C6C">
            <w:pPr>
              <w:spacing w:after="0"/>
              <w:jc w:val="center"/>
              <w:rPr>
                <w:color w:val="000000"/>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8D1C6C">
            <w:pPr>
              <w:spacing w:after="0"/>
              <w:jc w:val="center"/>
              <w:rPr>
                <w:color w:val="000000"/>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8D1C6C">
            <w:pPr>
              <w:spacing w:after="0"/>
              <w:jc w:val="center"/>
              <w:rPr>
                <w:color w:val="000000"/>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8D1C6C">
            <w:pPr>
              <w:spacing w:after="0"/>
              <w:jc w:val="center"/>
              <w:rPr>
                <w:color w:val="000000"/>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8D1C6C">
            <w:pPr>
              <w:spacing w:after="0"/>
              <w:jc w:val="center"/>
              <w:rPr>
                <w:color w:val="000000"/>
                <w:lang w:val="en-US"/>
              </w:rPr>
            </w:pPr>
            <w:r w:rsidRPr="00E5734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8D1C6C">
            <w:pPr>
              <w:spacing w:after="0"/>
              <w:jc w:val="center"/>
              <w:rPr>
                <w:color w:val="000000"/>
                <w:lang w:val="en-US"/>
              </w:rPr>
            </w:pPr>
            <w:r w:rsidRPr="00E5734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8D1C6C">
            <w:pPr>
              <w:spacing w:after="0"/>
              <w:jc w:val="center"/>
              <w:rPr>
                <w:color w:val="000000"/>
                <w:lang w:val="en-US"/>
              </w:rPr>
            </w:pPr>
            <w:r w:rsidRPr="00E5734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8D1C6C">
            <w:pPr>
              <w:spacing w:after="0"/>
              <w:jc w:val="center"/>
              <w:rPr>
                <w:color w:val="000000"/>
                <w:lang w:val="en-US"/>
              </w:rPr>
            </w:pPr>
            <w:r w:rsidRPr="00E5734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8D1C6C">
            <w:pPr>
              <w:spacing w:after="0"/>
              <w:jc w:val="center"/>
              <w:rPr>
                <w:color w:val="000000"/>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8D1C6C">
            <w:pPr>
              <w:spacing w:after="0"/>
              <w:jc w:val="center"/>
              <w:rPr>
                <w:color w:val="000000"/>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8D1C6C">
            <w:pPr>
              <w:spacing w:after="0"/>
              <w:jc w:val="center"/>
              <w:rPr>
                <w:color w:val="000000"/>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8D1C6C">
            <w:pPr>
              <w:spacing w:after="0"/>
              <w:jc w:val="center"/>
              <w:rPr>
                <w:color w:val="000000"/>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8D1C6C">
            <w:pPr>
              <w:spacing w:after="0"/>
              <w:jc w:val="center"/>
              <w:rPr>
                <w:color w:val="000000"/>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8D1C6C">
            <w:pPr>
              <w:spacing w:after="0"/>
              <w:jc w:val="center"/>
              <w:rPr>
                <w:color w:val="000000"/>
                <w:lang w:val="en-US"/>
              </w:rPr>
            </w:pPr>
            <w:r w:rsidRPr="00E5734C">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8D1C6C">
            <w:pPr>
              <w:spacing w:after="0"/>
              <w:jc w:val="center"/>
              <w:rPr>
                <w:color w:val="000000"/>
                <w:lang w:val="en-US"/>
              </w:rPr>
            </w:pPr>
            <w:r w:rsidRPr="00E5734C">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8D1C6C">
            <w:pPr>
              <w:spacing w:after="0"/>
              <w:jc w:val="center"/>
              <w:rPr>
                <w:color w:val="000000"/>
                <w:lang w:val="en-US"/>
              </w:rPr>
            </w:pPr>
            <w:r w:rsidRPr="00E5734C">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8D1C6C">
            <w:pPr>
              <w:spacing w:after="0"/>
              <w:jc w:val="center"/>
              <w:rPr>
                <w:color w:val="000000"/>
                <w:lang w:val="en-US"/>
              </w:rPr>
            </w:pPr>
            <w:r w:rsidRPr="00E5734C">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8D1C6C">
            <w:pPr>
              <w:spacing w:after="0"/>
              <w:jc w:val="center"/>
              <w:rPr>
                <w:color w:val="000000"/>
                <w:lang w:val="en-US"/>
              </w:rPr>
            </w:pPr>
            <w:r w:rsidRPr="00E5734C">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8D1C6C">
            <w:pPr>
              <w:spacing w:after="0"/>
              <w:jc w:val="center"/>
              <w:rPr>
                <w:color w:val="000000"/>
                <w:lang w:val="en-US"/>
              </w:rPr>
            </w:pPr>
            <w:r w:rsidRPr="00E5734C">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8D1C6C">
            <w:pPr>
              <w:spacing w:after="0"/>
              <w:jc w:val="center"/>
              <w:rPr>
                <w:color w:val="000000"/>
                <w:lang w:val="en-US"/>
              </w:rPr>
            </w:pPr>
            <w:r w:rsidRPr="00E5734C">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8D1C6C">
            <w:pPr>
              <w:spacing w:after="0"/>
              <w:jc w:val="center"/>
              <w:rPr>
                <w:color w:val="000000"/>
                <w:lang w:val="en-US"/>
              </w:rPr>
            </w:pPr>
            <w:r w:rsidRPr="00E5734C">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8D1C6C">
            <w:pPr>
              <w:spacing w:after="0"/>
              <w:jc w:val="center"/>
              <w:rPr>
                <w:color w:val="000000"/>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8D1C6C">
            <w:pPr>
              <w:spacing w:after="0"/>
              <w:jc w:val="center"/>
              <w:rPr>
                <w:color w:val="000000"/>
                <w:lang w:val="en-US"/>
              </w:rPr>
            </w:pPr>
            <w:r w:rsidRPr="00E5734C">
              <w:rPr>
                <w:rFonts w:eastAsia="Malgun Gothic"/>
                <w:color w:val="000000"/>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8D1C6C">
            <w:pPr>
              <w:spacing w:after="0"/>
              <w:jc w:val="center"/>
              <w:rPr>
                <w:color w:val="000000"/>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8D1C6C">
            <w:pPr>
              <w:spacing w:after="0"/>
              <w:jc w:val="center"/>
              <w:rPr>
                <w:color w:val="000000"/>
                <w:lang w:val="en-US"/>
              </w:rPr>
            </w:pPr>
            <w:r w:rsidRPr="00E5734C">
              <w:rPr>
                <w:rFonts w:eastAsia="Malgun Gothic"/>
                <w:color w:val="000000"/>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8D1C6C">
            <w:pPr>
              <w:spacing w:after="0"/>
              <w:jc w:val="center"/>
              <w:rPr>
                <w:color w:val="000000"/>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8D1C6C">
            <w:pPr>
              <w:spacing w:after="0"/>
              <w:jc w:val="center"/>
              <w:rPr>
                <w:color w:val="000000"/>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8D1C6C">
            <w:pPr>
              <w:spacing w:after="0"/>
              <w:jc w:val="center"/>
              <w:rPr>
                <w:color w:val="000000"/>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8D1C6C">
            <w:pPr>
              <w:spacing w:after="0"/>
              <w:jc w:val="center"/>
              <w:rPr>
                <w:color w:val="000000"/>
                <w:lang w:val="en-US"/>
              </w:rPr>
            </w:pPr>
            <w:r w:rsidRPr="00E5734C">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8D1C6C">
            <w:pPr>
              <w:spacing w:after="0"/>
              <w:jc w:val="center"/>
              <w:rPr>
                <w:color w:val="000000"/>
                <w:lang w:val="en-US"/>
              </w:rPr>
            </w:pPr>
            <w:r w:rsidRPr="00E5734C">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8D1C6C">
            <w:pPr>
              <w:spacing w:after="0"/>
              <w:jc w:val="center"/>
              <w:rPr>
                <w:color w:val="000000"/>
                <w:lang w:val="en-US"/>
              </w:rPr>
            </w:pPr>
            <w:r w:rsidRPr="00E5734C">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8D1C6C">
            <w:pPr>
              <w:spacing w:after="0"/>
              <w:jc w:val="center"/>
              <w:rPr>
                <w:color w:val="000000"/>
                <w:lang w:val="en-US"/>
              </w:rPr>
            </w:pPr>
            <w:r w:rsidRPr="00E5734C">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8D1C6C">
            <w:pPr>
              <w:spacing w:after="0"/>
              <w:jc w:val="center"/>
              <w:rPr>
                <w:color w:val="000000"/>
                <w:lang w:val="en-US"/>
              </w:rPr>
            </w:pPr>
            <w:r w:rsidRPr="00E5734C">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8D1C6C">
            <w:pPr>
              <w:spacing w:after="0"/>
              <w:jc w:val="center"/>
              <w:rPr>
                <w:color w:val="000000"/>
                <w:lang w:val="en-US"/>
              </w:rPr>
            </w:pPr>
            <w:r w:rsidRPr="00E5734C">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8D1C6C">
            <w:pPr>
              <w:spacing w:after="0"/>
              <w:jc w:val="center"/>
              <w:rPr>
                <w:color w:val="000000"/>
                <w:lang w:val="en-US"/>
              </w:rPr>
            </w:pPr>
            <w:r w:rsidRPr="00E5734C">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8D1C6C">
            <w:pPr>
              <w:spacing w:after="0"/>
              <w:jc w:val="center"/>
              <w:rPr>
                <w:color w:val="000000"/>
                <w:lang w:val="en-US"/>
              </w:rPr>
            </w:pPr>
            <w:r w:rsidRPr="00E5734C">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8D1C6C">
            <w:pPr>
              <w:spacing w:after="0"/>
              <w:jc w:val="center"/>
              <w:rPr>
                <w:color w:val="000000"/>
                <w:lang w:val="en-US"/>
              </w:rPr>
            </w:pPr>
            <w:r w:rsidRPr="00E5734C">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8D1C6C">
            <w:pPr>
              <w:spacing w:after="0"/>
              <w:jc w:val="center"/>
              <w:rPr>
                <w:color w:val="000000"/>
                <w:lang w:val="en-US"/>
              </w:rPr>
            </w:pPr>
            <w:r w:rsidRPr="00E5734C">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8D1C6C">
            <w:pPr>
              <w:spacing w:after="0"/>
              <w:jc w:val="center"/>
              <w:rPr>
                <w:color w:val="000000"/>
                <w:lang w:val="en-US"/>
              </w:rPr>
            </w:pPr>
            <w:r w:rsidRPr="00E5734C">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8D1C6C">
            <w:pPr>
              <w:spacing w:after="0"/>
              <w:jc w:val="center"/>
              <w:rPr>
                <w:color w:val="000000"/>
                <w:lang w:val="en-US"/>
              </w:rPr>
            </w:pPr>
            <w:r w:rsidRPr="00E5734C">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8D1C6C">
            <w:pPr>
              <w:spacing w:after="0"/>
              <w:jc w:val="center"/>
              <w:rPr>
                <w:color w:val="000000"/>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8D1C6C">
            <w:pPr>
              <w:spacing w:after="0"/>
              <w:jc w:val="center"/>
              <w:rPr>
                <w:color w:val="000000"/>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8D1C6C">
            <w:pPr>
              <w:spacing w:after="0"/>
              <w:jc w:val="center"/>
              <w:rPr>
                <w:color w:val="000000"/>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8D1C6C">
            <w:pPr>
              <w:spacing w:after="0"/>
              <w:jc w:val="center"/>
              <w:rPr>
                <w:color w:val="000000"/>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8D1C6C">
            <w:pPr>
              <w:spacing w:after="0"/>
              <w:jc w:val="center"/>
              <w:rPr>
                <w:color w:val="000000"/>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8D1C6C">
            <w:pPr>
              <w:spacing w:after="0"/>
              <w:jc w:val="center"/>
              <w:rPr>
                <w:color w:val="000000"/>
                <w:lang w:val="en-US"/>
              </w:rPr>
            </w:pPr>
            <w:r w:rsidRPr="00E5734C">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8D1C6C">
            <w:pPr>
              <w:spacing w:after="0"/>
              <w:jc w:val="center"/>
              <w:rPr>
                <w:color w:val="000000"/>
                <w:lang w:val="en-US"/>
              </w:rPr>
            </w:pPr>
            <w:r w:rsidRPr="00E5734C">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8D1C6C">
            <w:pPr>
              <w:spacing w:after="0"/>
              <w:jc w:val="center"/>
              <w:rPr>
                <w:color w:val="000000"/>
                <w:lang w:val="en-US"/>
              </w:rPr>
            </w:pPr>
            <w:r w:rsidRPr="00E5734C">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8D1C6C">
            <w:pPr>
              <w:spacing w:after="0"/>
              <w:jc w:val="center"/>
              <w:rPr>
                <w:color w:val="000000"/>
                <w:lang w:val="en-US"/>
              </w:rPr>
            </w:pPr>
            <w:r w:rsidRPr="00E5734C">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8D1C6C">
            <w:pPr>
              <w:spacing w:after="0"/>
              <w:jc w:val="center"/>
              <w:rPr>
                <w:color w:val="000000"/>
                <w:lang w:val="en-US"/>
              </w:rPr>
            </w:pPr>
            <w:r w:rsidRPr="00E5734C">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8D1C6C">
            <w:pPr>
              <w:spacing w:after="0"/>
              <w:jc w:val="center"/>
              <w:rPr>
                <w:color w:val="000000"/>
                <w:lang w:val="en-US"/>
              </w:rPr>
            </w:pPr>
            <w:r w:rsidRPr="00E5734C">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8D1C6C">
            <w:pPr>
              <w:spacing w:after="0"/>
              <w:jc w:val="center"/>
              <w:rPr>
                <w:color w:val="000000"/>
                <w:lang w:val="en-US"/>
              </w:rPr>
            </w:pPr>
            <w:r w:rsidRPr="00E5734C">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8D1C6C">
            <w:pPr>
              <w:spacing w:after="0"/>
              <w:jc w:val="center"/>
              <w:rPr>
                <w:color w:val="000000"/>
                <w:lang w:val="en-US"/>
              </w:rPr>
            </w:pPr>
            <w:r w:rsidRPr="00E5734C">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8D1C6C">
            <w:pPr>
              <w:spacing w:after="0"/>
              <w:jc w:val="center"/>
              <w:rPr>
                <w:color w:val="000000"/>
                <w:lang w:val="en-US"/>
              </w:rPr>
            </w:pPr>
            <w:r w:rsidRPr="00E5734C">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8D1C6C">
            <w:pPr>
              <w:spacing w:after="0"/>
              <w:jc w:val="center"/>
              <w:rPr>
                <w:color w:val="000000"/>
                <w:lang w:val="en-US"/>
              </w:rPr>
            </w:pPr>
            <w:r w:rsidRPr="00E5734C">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8D1C6C">
            <w:pPr>
              <w:spacing w:after="0"/>
              <w:jc w:val="center"/>
              <w:rPr>
                <w:color w:val="000000"/>
                <w:lang w:val="en-US"/>
              </w:rPr>
            </w:pPr>
            <w:r w:rsidRPr="00E5734C">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8D1C6C">
            <w:pPr>
              <w:spacing w:after="0"/>
              <w:jc w:val="center"/>
              <w:rPr>
                <w:color w:val="000000"/>
                <w:lang w:val="en-US"/>
              </w:rPr>
            </w:pPr>
            <w:r w:rsidRPr="00E5734C">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8D1C6C">
            <w:pPr>
              <w:spacing w:after="0"/>
              <w:jc w:val="center"/>
              <w:rPr>
                <w:color w:val="000000"/>
                <w:lang w:val="en-US"/>
              </w:rPr>
            </w:pPr>
            <w:r w:rsidRPr="00E5734C">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8D1C6C">
            <w:pPr>
              <w:spacing w:after="0"/>
              <w:jc w:val="center"/>
              <w:rPr>
                <w:color w:val="000000"/>
                <w:lang w:val="en-US"/>
              </w:rPr>
            </w:pPr>
            <w:r w:rsidRPr="00E5734C">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8D1C6C">
            <w:pPr>
              <w:spacing w:after="0"/>
              <w:jc w:val="center"/>
              <w:rPr>
                <w:color w:val="000000"/>
                <w:lang w:val="en-US"/>
              </w:rPr>
            </w:pPr>
            <w:r w:rsidRPr="00E5734C">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8D1C6C">
            <w:pPr>
              <w:spacing w:after="0"/>
              <w:jc w:val="center"/>
              <w:rPr>
                <w:color w:val="000000"/>
                <w:lang w:val="en-US"/>
              </w:rPr>
            </w:pPr>
            <w:r w:rsidRPr="00E5734C">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8D1C6C">
            <w:pPr>
              <w:spacing w:after="0"/>
              <w:jc w:val="center"/>
              <w:rPr>
                <w:color w:val="000000"/>
                <w:lang w:val="en-US"/>
              </w:rPr>
            </w:pPr>
            <w:r w:rsidRPr="00E5734C">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8D1C6C">
            <w:pPr>
              <w:spacing w:after="0"/>
              <w:jc w:val="center"/>
              <w:rPr>
                <w:color w:val="000000"/>
                <w:lang w:val="en-US"/>
              </w:rPr>
            </w:pPr>
            <w:r w:rsidRPr="00E5734C">
              <w:rPr>
                <w:color w:val="000000"/>
              </w:rPr>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8D1C6C">
            <w:pPr>
              <w:spacing w:after="0"/>
              <w:jc w:val="center"/>
              <w:rPr>
                <w:color w:val="000000"/>
                <w:lang w:val="en-US"/>
              </w:rPr>
            </w:pPr>
            <w:r w:rsidRPr="00E5734C">
              <w:rPr>
                <w:rFonts w:eastAsia="Malgun Gothic"/>
                <w:color w:val="000000"/>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8D1C6C">
            <w:pPr>
              <w:spacing w:after="0"/>
              <w:jc w:val="center"/>
              <w:rPr>
                <w:color w:val="000000"/>
                <w:lang w:val="en-US"/>
              </w:rPr>
            </w:pPr>
            <w:r w:rsidRPr="00E5734C">
              <w:rPr>
                <w:rFonts w:eastAsia="Malgun Gothic"/>
                <w:color w:val="000000"/>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8D1C6C">
            <w:pPr>
              <w:spacing w:after="0"/>
              <w:jc w:val="center"/>
              <w:rPr>
                <w:color w:val="000000"/>
                <w:lang w:val="en-US"/>
              </w:rPr>
            </w:pPr>
            <w:r w:rsidRPr="00E5734C">
              <w:rPr>
                <w:rFonts w:eastAsia="Malgun Gothic"/>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8D1C6C">
            <w:pPr>
              <w:spacing w:after="0"/>
              <w:jc w:val="center"/>
              <w:rPr>
                <w:color w:val="000000"/>
                <w:lang w:val="en-US"/>
              </w:rPr>
            </w:pPr>
            <w:r w:rsidRPr="00E5734C">
              <w:rPr>
                <w:rFonts w:eastAsia="Malgun Gothic"/>
                <w:color w:val="000000"/>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8D1C6C">
            <w:pPr>
              <w:spacing w:after="0"/>
              <w:jc w:val="center"/>
              <w:rPr>
                <w:color w:val="000000"/>
                <w:lang w:val="en-US"/>
              </w:rPr>
            </w:pPr>
            <w:r w:rsidRPr="00E5734C">
              <w:rPr>
                <w:rFonts w:eastAsia="Malgun Gothic"/>
                <w:color w:val="000000"/>
              </w:rPr>
              <w:t>9.41</w:t>
            </w:r>
          </w:p>
        </w:tc>
      </w:tr>
    </w:tbl>
    <w:p w14:paraId="1B520DBF" w14:textId="77777777" w:rsidR="009C67EF" w:rsidRPr="000C68ED" w:rsidRDefault="009C67EF" w:rsidP="009C67EF">
      <w:pPr>
        <w:pStyle w:val="af8"/>
        <w:rPr>
          <w:lang w:val="en-US" w:eastAsia="ko-KR"/>
        </w:rPr>
      </w:pPr>
    </w:p>
    <w:p w14:paraId="35E60E69" w14:textId="77777777" w:rsidR="009C67EF" w:rsidRPr="000C68ED" w:rsidRDefault="009C67EF" w:rsidP="009C67EF">
      <w:pPr>
        <w:pStyle w:val="af8"/>
        <w:rPr>
          <w:lang w:val="en-US" w:eastAsia="ko-KR"/>
        </w:rPr>
      </w:pPr>
      <w:r w:rsidRPr="000C68ED">
        <w:rPr>
          <w:lang w:val="en-US" w:eastAsia="ko-KR"/>
        </w:rPr>
        <w:t xml:space="preserve"> </w:t>
      </w:r>
    </w:p>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C34127">
        <w:rPr>
          <w:rFonts w:ascii="Times New Roman" w:hAnsi="Times New Roman"/>
          <w:lang w:val="en-US"/>
        </w:rPr>
        <w:t>6.1.3.10.1.1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9C67EF">
      <w:pPr>
        <w:pStyle w:val="af8"/>
        <w:rPr>
          <w:lang w:val="en-US"/>
        </w:rPr>
      </w:pPr>
    </w:p>
    <w:p w14:paraId="2BE1099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9C67EF">
      <w:pPr>
        <w:pStyle w:val="af5"/>
        <w:numPr>
          <w:ilvl w:val="0"/>
          <w:numId w:val="23"/>
        </w:numPr>
        <w:rPr>
          <w:rFonts w:eastAsiaTheme="minorEastAsia"/>
          <w:lang w:val="en-US"/>
        </w:rPr>
      </w:pPr>
      <w:r w:rsidRPr="000C68ED">
        <w:rPr>
          <w:rFonts w:eastAsiaTheme="minorEastAsia"/>
          <w:lang w:val="en-US"/>
        </w:rPr>
        <w:t xml:space="preserve">NS_61 A-MPR = max{Table </w:t>
      </w:r>
      <w:r w:rsidRPr="00C34127">
        <w:rPr>
          <w:rFonts w:eastAsia="宋体"/>
          <w:lang w:val="en-US"/>
        </w:rPr>
        <w:t>6.1.3.10.1.1</w:t>
      </w:r>
      <w:r w:rsidRPr="000C68ED">
        <w:rPr>
          <w:rFonts w:eastAsiaTheme="minorEastAsia"/>
          <w:lang w:val="en-US"/>
        </w:rPr>
        <w:t>-</w:t>
      </w:r>
      <w:r>
        <w:rPr>
          <w:rFonts w:eastAsiaTheme="minorEastAsia"/>
          <w:lang w:val="en-US"/>
        </w:rPr>
        <w:t>2</w:t>
      </w:r>
      <w:r w:rsidRPr="000C68ED">
        <w:rPr>
          <w:rFonts w:eastAsiaTheme="minorEastAsia"/>
          <w:lang w:val="en-US"/>
        </w:rPr>
        <w:t xml:space="preserve"> + implementation margin, 6 dB}.</w:t>
      </w:r>
    </w:p>
    <w:p w14:paraId="0A78D5F5" w14:textId="77777777" w:rsidR="009C67EF" w:rsidRPr="000C68ED" w:rsidRDefault="009C67EF" w:rsidP="009C67EF">
      <w:pPr>
        <w:pStyle w:val="af8"/>
        <w:rPr>
          <w:lang w:val="en-US"/>
        </w:rPr>
      </w:pPr>
    </w:p>
    <w:p w14:paraId="58B4E029" w14:textId="77777777" w:rsidR="009C67EF" w:rsidRPr="000C68ED" w:rsidRDefault="009C67EF" w:rsidP="009C67EF">
      <w:pPr>
        <w:pStyle w:val="af8"/>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0A6E5388"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9C67EF">
      <w:pPr>
        <w:pStyle w:val="5"/>
        <w:rPr>
          <w:rFonts w:cs="Arial"/>
          <w:b/>
          <w:szCs w:val="22"/>
        </w:rPr>
      </w:pPr>
      <w:bookmarkStart w:id="1782" w:name="_Toc152605161"/>
      <w:r w:rsidRPr="00F75613">
        <w:rPr>
          <w:rFonts w:cs="Arial"/>
          <w:szCs w:val="22"/>
        </w:rPr>
        <w:t>6.1.</w:t>
      </w:r>
      <w:r>
        <w:rPr>
          <w:rFonts w:cs="Arial"/>
          <w:szCs w:val="22"/>
        </w:rPr>
        <w:t>3.10</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bookmarkEnd w:id="1782"/>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370E217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3426817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444069C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7627953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6794649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42E3568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267AA3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49E9C80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28AACFD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3BF4402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244DD1D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5878DFE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3031975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79881EA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1D5B07F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shd w:val="clear" w:color="auto" w:fill="auto"/>
            <w:noWrap/>
            <w:vAlign w:val="center"/>
            <w:hideMark/>
          </w:tcPr>
          <w:p w14:paraId="484E9136"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3.1 </w:t>
            </w:r>
          </w:p>
        </w:tc>
        <w:tc>
          <w:tcPr>
            <w:tcW w:w="0" w:type="auto"/>
            <w:shd w:val="clear" w:color="auto" w:fill="auto"/>
            <w:noWrap/>
            <w:vAlign w:val="center"/>
            <w:hideMark/>
          </w:tcPr>
          <w:p w14:paraId="09259AB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shd w:val="clear" w:color="auto" w:fill="auto"/>
            <w:noWrap/>
            <w:vAlign w:val="center"/>
            <w:hideMark/>
          </w:tcPr>
          <w:p w14:paraId="02AD06A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42E4A93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593C11C0"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7081C5C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3D8CFA4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646B067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3.1 </w:t>
            </w:r>
          </w:p>
        </w:tc>
        <w:tc>
          <w:tcPr>
            <w:tcW w:w="0" w:type="auto"/>
            <w:vAlign w:val="center"/>
          </w:tcPr>
          <w:p w14:paraId="78E38FF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4D16F249"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0459C898"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03711C2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2552C39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33E0EF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4ED1EEC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3.6 </w:t>
            </w:r>
          </w:p>
        </w:tc>
        <w:tc>
          <w:tcPr>
            <w:tcW w:w="0" w:type="auto"/>
            <w:shd w:val="clear" w:color="auto" w:fill="auto"/>
            <w:noWrap/>
            <w:vAlign w:val="center"/>
            <w:hideMark/>
          </w:tcPr>
          <w:p w14:paraId="66C3281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67E57FE6"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vAlign w:val="center"/>
          </w:tcPr>
          <w:p w14:paraId="6A68855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vAlign w:val="center"/>
          </w:tcPr>
          <w:p w14:paraId="46CFBB2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vAlign w:val="center"/>
          </w:tcPr>
          <w:p w14:paraId="2A4AFC7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3.6 </w:t>
            </w:r>
          </w:p>
        </w:tc>
        <w:tc>
          <w:tcPr>
            <w:tcW w:w="0" w:type="auto"/>
            <w:vAlign w:val="center"/>
          </w:tcPr>
          <w:p w14:paraId="19C4376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178E198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3.1 </w:t>
            </w:r>
          </w:p>
        </w:tc>
        <w:tc>
          <w:tcPr>
            <w:tcW w:w="0" w:type="auto"/>
            <w:vAlign w:val="center"/>
          </w:tcPr>
          <w:p w14:paraId="4176F35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0B63190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73C38D4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30110E41"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195CA58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4582095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28AE694A"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460A0550"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097AA83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5.0 </w:t>
            </w:r>
          </w:p>
        </w:tc>
        <w:tc>
          <w:tcPr>
            <w:tcW w:w="0" w:type="auto"/>
            <w:vAlign w:val="center"/>
          </w:tcPr>
          <w:p w14:paraId="41939A1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5.2 </w:t>
            </w:r>
          </w:p>
        </w:tc>
        <w:tc>
          <w:tcPr>
            <w:tcW w:w="0" w:type="auto"/>
            <w:vAlign w:val="center"/>
          </w:tcPr>
          <w:p w14:paraId="568A93C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5.1 </w:t>
            </w:r>
          </w:p>
        </w:tc>
        <w:tc>
          <w:tcPr>
            <w:tcW w:w="0" w:type="auto"/>
            <w:vAlign w:val="center"/>
          </w:tcPr>
          <w:p w14:paraId="1D553BE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5.1 </w:t>
            </w:r>
          </w:p>
        </w:tc>
        <w:tc>
          <w:tcPr>
            <w:tcW w:w="0" w:type="auto"/>
            <w:vAlign w:val="center"/>
          </w:tcPr>
          <w:p w14:paraId="69E8B0C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4.4 </w:t>
            </w:r>
          </w:p>
        </w:tc>
        <w:tc>
          <w:tcPr>
            <w:tcW w:w="0" w:type="auto"/>
            <w:vAlign w:val="center"/>
          </w:tcPr>
          <w:p w14:paraId="1ED2157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4.3 </w:t>
            </w:r>
          </w:p>
        </w:tc>
        <w:tc>
          <w:tcPr>
            <w:tcW w:w="0" w:type="auto"/>
            <w:vAlign w:val="center"/>
          </w:tcPr>
          <w:p w14:paraId="7C8F1E6B"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4.1 </w:t>
            </w:r>
          </w:p>
        </w:tc>
        <w:tc>
          <w:tcPr>
            <w:tcW w:w="0" w:type="auto"/>
            <w:vAlign w:val="center"/>
          </w:tcPr>
          <w:p w14:paraId="198EF00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4.4 </w:t>
            </w:r>
          </w:p>
        </w:tc>
        <w:tc>
          <w:tcPr>
            <w:tcW w:w="0" w:type="auto"/>
            <w:vAlign w:val="center"/>
          </w:tcPr>
          <w:p w14:paraId="1B9BDBE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4.1 </w:t>
            </w:r>
          </w:p>
        </w:tc>
        <w:tc>
          <w:tcPr>
            <w:tcW w:w="0" w:type="auto"/>
            <w:vAlign w:val="center"/>
          </w:tcPr>
          <w:p w14:paraId="454FAA5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3.9 </w:t>
            </w:r>
          </w:p>
        </w:tc>
        <w:tc>
          <w:tcPr>
            <w:tcW w:w="0" w:type="auto"/>
            <w:vAlign w:val="center"/>
          </w:tcPr>
          <w:p w14:paraId="1C47D19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65F4931B"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72BC6F1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1FF927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04A38F12"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8.8 </w:t>
            </w:r>
          </w:p>
        </w:tc>
        <w:tc>
          <w:tcPr>
            <w:tcW w:w="0" w:type="auto"/>
            <w:vAlign w:val="center"/>
          </w:tcPr>
          <w:p w14:paraId="11B447D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8.6 </w:t>
            </w:r>
          </w:p>
        </w:tc>
        <w:tc>
          <w:tcPr>
            <w:tcW w:w="0" w:type="auto"/>
            <w:vAlign w:val="center"/>
          </w:tcPr>
          <w:p w14:paraId="4C357DB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8.5 </w:t>
            </w:r>
          </w:p>
        </w:tc>
        <w:tc>
          <w:tcPr>
            <w:tcW w:w="0" w:type="auto"/>
            <w:vAlign w:val="center"/>
          </w:tcPr>
          <w:p w14:paraId="3B25AC0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8.7 </w:t>
            </w:r>
          </w:p>
        </w:tc>
        <w:tc>
          <w:tcPr>
            <w:tcW w:w="0" w:type="auto"/>
            <w:vAlign w:val="center"/>
          </w:tcPr>
          <w:p w14:paraId="2F465A3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7.9 </w:t>
            </w:r>
          </w:p>
        </w:tc>
        <w:tc>
          <w:tcPr>
            <w:tcW w:w="0" w:type="auto"/>
            <w:vAlign w:val="center"/>
          </w:tcPr>
          <w:p w14:paraId="3900EF7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7.5 </w:t>
            </w:r>
          </w:p>
        </w:tc>
        <w:tc>
          <w:tcPr>
            <w:tcW w:w="0" w:type="auto"/>
            <w:vAlign w:val="center"/>
          </w:tcPr>
          <w:p w14:paraId="73EF7421"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7.6 </w:t>
            </w:r>
          </w:p>
        </w:tc>
        <w:tc>
          <w:tcPr>
            <w:tcW w:w="0" w:type="auto"/>
            <w:vAlign w:val="center"/>
          </w:tcPr>
          <w:p w14:paraId="4447164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7.9 </w:t>
            </w:r>
          </w:p>
        </w:tc>
        <w:tc>
          <w:tcPr>
            <w:tcW w:w="0" w:type="auto"/>
            <w:vAlign w:val="center"/>
          </w:tcPr>
          <w:p w14:paraId="762E075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6.6 </w:t>
            </w:r>
          </w:p>
        </w:tc>
        <w:tc>
          <w:tcPr>
            <w:tcW w:w="0" w:type="auto"/>
            <w:vAlign w:val="center"/>
          </w:tcPr>
          <w:p w14:paraId="5EDC903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6.5 </w:t>
            </w:r>
          </w:p>
        </w:tc>
        <w:tc>
          <w:tcPr>
            <w:tcW w:w="0" w:type="auto"/>
            <w:vAlign w:val="center"/>
          </w:tcPr>
          <w:p w14:paraId="4E9642E9"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9C62F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9C67EF">
      <w:pPr>
        <w:jc w:val="center"/>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9CDB3BA"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9C67EF">
      <w:pPr>
        <w:jc w:val="center"/>
        <w:rPr>
          <w:lang w:val="en-US" w:eastAsia="zh-CN"/>
        </w:rPr>
      </w:pPr>
      <w:r>
        <w:rPr>
          <w:noProof/>
          <w:lang w:val="en-US" w:eastAsia="ko-KR"/>
        </w:rPr>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264F1F94"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Wideband A-MPR</w:t>
      </w:r>
    </w:p>
    <w:p w14:paraId="447B49C8" w14:textId="77777777" w:rsidR="009C67EF" w:rsidRDefault="009C67EF" w:rsidP="009C67EF">
      <w:pPr>
        <w:pStyle w:val="af8"/>
        <w:rPr>
          <w:lang w:val="en-US" w:eastAsia="ko-KR"/>
        </w:rPr>
      </w:pPr>
      <w:r>
        <w:rPr>
          <w:rFonts w:hint="eastAsia"/>
          <w:lang w:val="en-US" w:eastAsia="ko-KR"/>
        </w:rPr>
        <w:lastRenderedPageBreak/>
        <w:t xml:space="preserve">Note : </w:t>
      </w:r>
      <w:r>
        <w:rPr>
          <w:lang w:val="en-US" w:eastAsia="ko-KR"/>
        </w:rPr>
        <w:t>NS_06S is equal to NS_61.</w:t>
      </w:r>
    </w:p>
    <w:p w14:paraId="48CA4F67" w14:textId="77777777" w:rsidR="009C67EF" w:rsidRDefault="009C67EF" w:rsidP="009C67EF">
      <w:pPr>
        <w:pStyle w:val="5"/>
        <w:rPr>
          <w:rFonts w:cs="Arial"/>
          <w:b/>
          <w:szCs w:val="22"/>
        </w:rPr>
      </w:pPr>
      <w:bookmarkStart w:id="1783" w:name="_Toc144392085"/>
      <w:bookmarkStart w:id="1784" w:name="_Toc152605162"/>
      <w:r w:rsidRPr="00F75613">
        <w:rPr>
          <w:rFonts w:cs="Arial"/>
          <w:szCs w:val="22"/>
        </w:rPr>
        <w:t>6.1.3.10.2</w:t>
      </w:r>
      <w:r w:rsidRPr="00F75613">
        <w:rPr>
          <w:rFonts w:cs="Arial"/>
          <w:szCs w:val="22"/>
        </w:rPr>
        <w:tab/>
        <w:t>A-MPR for S-SSB transmission</w:t>
      </w:r>
      <w:bookmarkEnd w:id="1783"/>
      <w:bookmarkEnd w:id="1784"/>
    </w:p>
    <w:p w14:paraId="145502C7" w14:textId="77777777" w:rsidR="009C67EF" w:rsidRPr="001C67FE" w:rsidRDefault="009C67EF" w:rsidP="009C67EF">
      <w:pPr>
        <w:pStyle w:val="5"/>
        <w:rPr>
          <w:rFonts w:cs="Arial"/>
          <w:b/>
          <w:szCs w:val="22"/>
        </w:rPr>
      </w:pPr>
      <w:bookmarkStart w:id="1785" w:name="_Toc152605163"/>
      <w:r w:rsidRPr="00F75613">
        <w:rPr>
          <w:rFonts w:cs="Arial"/>
          <w:szCs w:val="22"/>
        </w:rPr>
        <w:t>6.1.</w:t>
      </w:r>
      <w:r>
        <w:rPr>
          <w:rFonts w:cs="Arial"/>
          <w:szCs w:val="22"/>
        </w:rPr>
        <w:t>3.10.2.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bookmarkEnd w:id="1785"/>
    </w:p>
    <w:p w14:paraId="1C585666"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8D1C6C">
            <w:pPr>
              <w:spacing w:after="0"/>
              <w:jc w:val="center"/>
              <w:rPr>
                <w:color w:val="000000"/>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8D1C6C">
            <w:pPr>
              <w:spacing w:after="0"/>
              <w:jc w:val="center"/>
              <w:rPr>
                <w:color w:val="000000"/>
                <w:lang w:val="en-US"/>
              </w:rPr>
            </w:pPr>
            <w:r w:rsidRPr="0074752A">
              <w:rPr>
                <w:rFonts w:eastAsia="Malgun Gothic"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8D1C6C">
            <w:pPr>
              <w:spacing w:after="0"/>
              <w:jc w:val="center"/>
              <w:rPr>
                <w:color w:val="000000"/>
                <w:lang w:val="en-US"/>
              </w:rPr>
            </w:pPr>
            <w:r w:rsidRPr="0074752A">
              <w:rPr>
                <w:rFonts w:eastAsia="Malgun Gothic" w:hint="eastAsia"/>
                <w:color w:val="000000"/>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8D1C6C">
            <w:pPr>
              <w:spacing w:after="0"/>
              <w:jc w:val="center"/>
              <w:rPr>
                <w:color w:val="000000"/>
                <w:lang w:val="en-US"/>
              </w:rPr>
            </w:pPr>
            <w:r w:rsidRPr="0074752A">
              <w:rPr>
                <w:rFonts w:eastAsia="Malgun Gothic" w:hint="eastAsia"/>
                <w:color w:val="000000"/>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8D1C6C">
            <w:pPr>
              <w:spacing w:after="0"/>
              <w:jc w:val="center"/>
              <w:rPr>
                <w:color w:val="000000"/>
                <w:lang w:val="en-US"/>
              </w:rPr>
            </w:pPr>
            <w:r w:rsidRPr="0074752A">
              <w:rPr>
                <w:rFonts w:eastAsia="Malgun Gothic" w:hint="eastAsia"/>
                <w:color w:val="000000"/>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8D1C6C">
            <w:pPr>
              <w:spacing w:after="0"/>
              <w:jc w:val="center"/>
              <w:rPr>
                <w:color w:val="000000"/>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8D1C6C">
            <w:pPr>
              <w:spacing w:after="0"/>
              <w:jc w:val="center"/>
              <w:rPr>
                <w:color w:val="000000"/>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8D1C6C">
            <w:pPr>
              <w:spacing w:after="0"/>
              <w:jc w:val="center"/>
              <w:rPr>
                <w:color w:val="000000"/>
                <w:lang w:val="en-US"/>
              </w:rPr>
            </w:pPr>
            <w:r w:rsidRPr="0074752A">
              <w:rPr>
                <w:rFonts w:eastAsia="Malgun Gothic" w:hint="eastAsia"/>
                <w:color w:val="000000"/>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8D1C6C">
            <w:pPr>
              <w:spacing w:after="0"/>
              <w:jc w:val="center"/>
              <w:rPr>
                <w:color w:val="000000"/>
                <w:lang w:val="en-US"/>
              </w:rPr>
            </w:pPr>
            <w:r w:rsidRPr="0074752A">
              <w:rPr>
                <w:rFonts w:eastAsia="Malgun Gothic" w:hint="eastAsia"/>
                <w:color w:val="000000"/>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8D1C6C">
            <w:pPr>
              <w:spacing w:after="0"/>
              <w:jc w:val="center"/>
              <w:rPr>
                <w:color w:val="000000"/>
                <w:lang w:val="en-US"/>
              </w:rPr>
            </w:pPr>
            <w:r w:rsidRPr="0074752A">
              <w:rPr>
                <w:rFonts w:eastAsia="Malgun Gothic" w:hint="eastAsia"/>
                <w:color w:val="000000"/>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8D1C6C">
            <w:pPr>
              <w:spacing w:after="0"/>
              <w:jc w:val="center"/>
              <w:rPr>
                <w:color w:val="000000"/>
                <w:lang w:val="en-US"/>
              </w:rPr>
            </w:pPr>
            <w:r w:rsidRPr="0074752A">
              <w:rPr>
                <w:rFonts w:eastAsia="Malgun Gothic"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8D1C6C">
            <w:pPr>
              <w:spacing w:after="0"/>
              <w:jc w:val="center"/>
              <w:rPr>
                <w:color w:val="000000"/>
                <w:lang w:val="en-US"/>
              </w:rPr>
            </w:pPr>
            <w:r w:rsidRPr="0074752A">
              <w:rPr>
                <w:rFonts w:eastAsia="Malgun Gothic" w:hint="eastAsia"/>
                <w:color w:val="000000"/>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8D1C6C">
            <w:pPr>
              <w:spacing w:after="0"/>
              <w:jc w:val="center"/>
              <w:rPr>
                <w:color w:val="000000"/>
                <w:lang w:val="en-US"/>
              </w:rPr>
            </w:pPr>
            <w:r w:rsidRPr="0074752A">
              <w:rPr>
                <w:rFonts w:eastAsia="Malgun Gothic" w:hint="eastAsia"/>
                <w:color w:val="000000"/>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8D1C6C">
            <w:pPr>
              <w:spacing w:after="0"/>
              <w:jc w:val="center"/>
              <w:rPr>
                <w:color w:val="000000"/>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8D1C6C">
            <w:pPr>
              <w:spacing w:after="0"/>
              <w:jc w:val="center"/>
              <w:rPr>
                <w:color w:val="000000"/>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8D1C6C">
            <w:pPr>
              <w:spacing w:after="0"/>
              <w:jc w:val="center"/>
              <w:rPr>
                <w:color w:val="000000"/>
                <w:lang w:val="en-US"/>
              </w:rPr>
            </w:pPr>
            <w:r w:rsidRPr="0074752A">
              <w:rPr>
                <w:rFonts w:eastAsia="Malgun Gothic" w:hint="eastAsia"/>
                <w:color w:val="000000"/>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8D1C6C">
            <w:pPr>
              <w:spacing w:after="0"/>
              <w:jc w:val="center"/>
              <w:rPr>
                <w:color w:val="000000"/>
                <w:lang w:val="en-US"/>
              </w:rPr>
            </w:pPr>
            <w:r w:rsidRPr="0074752A">
              <w:rPr>
                <w:rFonts w:eastAsia="Malgun Gothic" w:hint="eastAsia"/>
                <w:color w:val="000000"/>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8D1C6C">
            <w:pPr>
              <w:spacing w:after="0"/>
              <w:jc w:val="center"/>
              <w:rPr>
                <w:color w:val="000000"/>
                <w:lang w:val="en-US"/>
              </w:rPr>
            </w:pPr>
            <w:r w:rsidRPr="0074752A">
              <w:rPr>
                <w:rFonts w:eastAsia="Malgun Gothic" w:hint="eastAsia"/>
                <w:color w:val="000000"/>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8D1C6C">
            <w:pPr>
              <w:spacing w:after="0"/>
              <w:jc w:val="center"/>
              <w:rPr>
                <w:color w:val="000000"/>
                <w:lang w:val="en-US"/>
              </w:rPr>
            </w:pPr>
            <w:r w:rsidRPr="0074752A">
              <w:rPr>
                <w:rFonts w:eastAsia="Malgun Gothic" w:hint="eastAsia"/>
                <w:color w:val="000000"/>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8D1C6C">
            <w:pPr>
              <w:spacing w:after="0"/>
              <w:jc w:val="center"/>
              <w:rPr>
                <w:color w:val="000000"/>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8D1C6C">
            <w:pPr>
              <w:spacing w:after="0"/>
              <w:jc w:val="center"/>
              <w:rPr>
                <w:color w:val="000000"/>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8D1C6C">
            <w:pPr>
              <w:spacing w:after="0"/>
              <w:jc w:val="center"/>
              <w:rPr>
                <w:color w:val="000000"/>
                <w:lang w:val="en-US"/>
              </w:rPr>
            </w:pPr>
            <w:r w:rsidRPr="0074752A">
              <w:rPr>
                <w:rFonts w:eastAsia="Malgun Gothic" w:hint="eastAsia"/>
                <w:color w:val="000000"/>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8D1C6C">
            <w:pPr>
              <w:spacing w:after="0"/>
              <w:jc w:val="center"/>
              <w:rPr>
                <w:color w:val="000000"/>
                <w:lang w:val="en-US"/>
              </w:rPr>
            </w:pPr>
            <w:r w:rsidRPr="0074752A">
              <w:rPr>
                <w:rFonts w:eastAsia="Malgun Gothic" w:hint="eastAsia"/>
                <w:color w:val="000000"/>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8D1C6C">
            <w:pPr>
              <w:spacing w:after="0"/>
              <w:jc w:val="center"/>
              <w:rPr>
                <w:color w:val="000000"/>
                <w:lang w:val="en-US"/>
              </w:rPr>
            </w:pPr>
            <w:r w:rsidRPr="0074752A">
              <w:rPr>
                <w:rFonts w:eastAsia="Malgun Gothic" w:hint="eastAsia"/>
                <w:color w:val="000000"/>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8D1C6C">
            <w:pPr>
              <w:spacing w:after="0"/>
              <w:jc w:val="center"/>
              <w:rPr>
                <w:color w:val="000000"/>
                <w:lang w:val="en-US"/>
              </w:rPr>
            </w:pPr>
            <w:r w:rsidRPr="0074752A">
              <w:rPr>
                <w:rFonts w:eastAsia="Malgun Gothic" w:hint="eastAsia"/>
                <w:color w:val="000000"/>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8D1C6C">
            <w:pPr>
              <w:spacing w:after="0"/>
              <w:jc w:val="center"/>
              <w:rPr>
                <w:color w:val="000000"/>
                <w:lang w:val="en-US"/>
              </w:rPr>
            </w:pPr>
            <w:r w:rsidRPr="0074752A">
              <w:rPr>
                <w:rFonts w:eastAsia="Malgun Gothic"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8D1C6C">
            <w:pPr>
              <w:spacing w:after="0"/>
              <w:jc w:val="center"/>
              <w:rPr>
                <w:color w:val="000000"/>
                <w:lang w:val="en-US"/>
              </w:rPr>
            </w:pPr>
            <w:r w:rsidRPr="0074752A">
              <w:rPr>
                <w:rFonts w:eastAsia="Malgun Gothic" w:hint="eastAsia"/>
                <w:color w:val="000000"/>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8D1C6C">
            <w:pPr>
              <w:spacing w:after="0"/>
              <w:jc w:val="center"/>
              <w:rPr>
                <w:color w:val="000000"/>
                <w:lang w:val="en-US"/>
              </w:rPr>
            </w:pPr>
            <w:r w:rsidRPr="0074752A">
              <w:rPr>
                <w:rFonts w:eastAsia="Malgun Gothic" w:hint="eastAsia"/>
                <w:color w:val="000000"/>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8D1C6C">
            <w:pPr>
              <w:spacing w:after="0"/>
              <w:jc w:val="center"/>
              <w:rPr>
                <w:color w:val="000000"/>
                <w:lang w:val="en-US"/>
              </w:rPr>
            </w:pPr>
            <w:r w:rsidRPr="0074752A">
              <w:rPr>
                <w:rFonts w:eastAsia="Malgun Gothic" w:hint="eastAsia"/>
                <w:color w:val="000000"/>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8D1C6C">
            <w:pPr>
              <w:spacing w:after="0"/>
              <w:jc w:val="center"/>
              <w:rPr>
                <w:color w:val="000000"/>
                <w:lang w:val="en-US"/>
              </w:rPr>
            </w:pPr>
            <w:r w:rsidRPr="0074752A">
              <w:rPr>
                <w:rFonts w:eastAsia="Malgun Gothic" w:hint="eastAsia"/>
                <w:color w:val="000000"/>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8D1C6C">
            <w:pPr>
              <w:spacing w:after="0"/>
              <w:jc w:val="center"/>
              <w:rPr>
                <w:color w:val="000000"/>
                <w:lang w:val="en-US"/>
              </w:rPr>
            </w:pPr>
            <w:r w:rsidRPr="0074752A">
              <w:rPr>
                <w:rFonts w:eastAsia="Malgun Gothic" w:hint="eastAsia"/>
                <w:color w:val="000000"/>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8D1C6C">
            <w:pPr>
              <w:spacing w:after="0"/>
              <w:jc w:val="center"/>
              <w:rPr>
                <w:color w:val="000000"/>
                <w:lang w:val="en-US"/>
              </w:rPr>
            </w:pPr>
            <w:r w:rsidRPr="0074752A">
              <w:rPr>
                <w:rFonts w:eastAsia="Malgun Gothic" w:hint="eastAsia"/>
                <w:color w:val="000000"/>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8D1C6C">
            <w:pPr>
              <w:spacing w:after="0"/>
              <w:jc w:val="center"/>
              <w:rPr>
                <w:color w:val="000000"/>
                <w:lang w:val="en-US"/>
              </w:rPr>
            </w:pPr>
            <w:r w:rsidRPr="0074752A">
              <w:rPr>
                <w:rFonts w:eastAsia="Malgun Gothic" w:hint="eastAsia"/>
                <w:color w:val="000000"/>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8D1C6C">
            <w:pPr>
              <w:spacing w:after="0"/>
              <w:jc w:val="center"/>
              <w:rPr>
                <w:color w:val="000000"/>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8D1C6C">
            <w:pPr>
              <w:spacing w:after="0"/>
              <w:jc w:val="center"/>
              <w:rPr>
                <w:color w:val="000000"/>
                <w:lang w:val="en-US"/>
              </w:rPr>
            </w:pPr>
            <w:r w:rsidRPr="0074752A">
              <w:rPr>
                <w:rFonts w:eastAsia="Malgun Gothic" w:hint="eastAsia"/>
                <w:color w:val="000000"/>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8D1C6C">
            <w:pPr>
              <w:spacing w:after="0"/>
              <w:jc w:val="center"/>
              <w:rPr>
                <w:color w:val="000000"/>
                <w:lang w:val="en-US"/>
              </w:rPr>
            </w:pPr>
            <w:r w:rsidRPr="0074752A">
              <w:rPr>
                <w:rFonts w:eastAsia="Malgun Gothic"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8D1C6C">
            <w:pPr>
              <w:spacing w:after="0"/>
              <w:jc w:val="center"/>
              <w:rPr>
                <w:color w:val="000000"/>
                <w:lang w:val="en-US"/>
              </w:rPr>
            </w:pPr>
            <w:r w:rsidRPr="0074752A">
              <w:rPr>
                <w:rFonts w:eastAsia="Malgun Gothic" w:hint="eastAsia"/>
                <w:color w:val="000000"/>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8D1C6C">
            <w:pPr>
              <w:spacing w:after="0"/>
              <w:jc w:val="center"/>
              <w:rPr>
                <w:color w:val="000000"/>
                <w:lang w:val="en-US"/>
              </w:rPr>
            </w:pPr>
            <w:r w:rsidRPr="0074752A">
              <w:rPr>
                <w:rFonts w:eastAsia="Malgun Gothic"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8D1C6C">
            <w:pPr>
              <w:spacing w:after="0"/>
              <w:jc w:val="center"/>
              <w:rPr>
                <w:color w:val="000000"/>
                <w:lang w:val="en-US"/>
              </w:rPr>
            </w:pPr>
            <w:r w:rsidRPr="0074752A">
              <w:rPr>
                <w:rFonts w:eastAsia="Malgun Gothic" w:hint="eastAsia"/>
                <w:color w:val="000000"/>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8D1C6C">
            <w:pPr>
              <w:spacing w:after="0"/>
              <w:jc w:val="center"/>
              <w:rPr>
                <w:color w:val="000000"/>
                <w:lang w:val="en-US"/>
              </w:rPr>
            </w:pPr>
            <w:r w:rsidRPr="0074752A">
              <w:rPr>
                <w:rFonts w:eastAsia="Malgun Gothic" w:hint="eastAsia"/>
                <w:color w:val="000000"/>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8D1C6C">
            <w:pPr>
              <w:spacing w:after="0"/>
              <w:jc w:val="center"/>
              <w:rPr>
                <w:color w:val="000000"/>
                <w:lang w:val="en-US"/>
              </w:rPr>
            </w:pPr>
            <w:r w:rsidRPr="0074752A">
              <w:rPr>
                <w:rFonts w:eastAsia="Malgun Gothic" w:hint="eastAsia"/>
                <w:color w:val="000000"/>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8D1C6C">
            <w:pPr>
              <w:spacing w:after="0"/>
              <w:jc w:val="center"/>
              <w:rPr>
                <w:color w:val="000000"/>
                <w:lang w:val="en-US"/>
              </w:rPr>
            </w:pPr>
            <w:r w:rsidRPr="0074752A">
              <w:rPr>
                <w:rFonts w:eastAsia="Malgun Gothic"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8D1C6C">
            <w:pPr>
              <w:spacing w:after="0"/>
              <w:jc w:val="center"/>
              <w:rPr>
                <w:color w:val="000000"/>
                <w:lang w:val="en-US"/>
              </w:rPr>
            </w:pPr>
            <w:r w:rsidRPr="0074752A">
              <w:rPr>
                <w:rFonts w:eastAsia="Malgun Gothic" w:hint="eastAsia"/>
                <w:color w:val="000000"/>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8D1C6C">
            <w:pPr>
              <w:spacing w:after="0"/>
              <w:jc w:val="center"/>
              <w:rPr>
                <w:color w:val="000000"/>
                <w:lang w:val="en-US"/>
              </w:rPr>
            </w:pPr>
            <w:r w:rsidRPr="0074752A">
              <w:rPr>
                <w:rFonts w:eastAsia="Malgun Gothic" w:hint="eastAsia"/>
                <w:color w:val="000000"/>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8D1C6C">
            <w:pPr>
              <w:spacing w:after="0"/>
              <w:jc w:val="center"/>
              <w:rPr>
                <w:color w:val="000000"/>
                <w:lang w:val="en-US"/>
              </w:rPr>
            </w:pPr>
            <w:r w:rsidRPr="0074752A">
              <w:rPr>
                <w:rFonts w:eastAsia="Malgun Gothic" w:hint="eastAsia"/>
                <w:color w:val="000000"/>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8D1C6C">
            <w:pPr>
              <w:spacing w:after="0"/>
              <w:jc w:val="center"/>
              <w:rPr>
                <w:color w:val="000000"/>
                <w:lang w:val="en-US"/>
              </w:rPr>
            </w:pPr>
            <w:r w:rsidRPr="0074752A">
              <w:rPr>
                <w:rFonts w:eastAsia="Malgun Gothic" w:hint="eastAsia"/>
                <w:color w:val="000000"/>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8D1C6C">
            <w:pPr>
              <w:spacing w:after="0"/>
              <w:jc w:val="center"/>
              <w:rPr>
                <w:color w:val="000000"/>
                <w:lang w:val="en-US"/>
              </w:rPr>
            </w:pPr>
            <w:r w:rsidRPr="0074752A">
              <w:rPr>
                <w:rFonts w:eastAsia="Malgun Gothic" w:hint="eastAsia"/>
                <w:color w:val="000000"/>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8D1C6C">
            <w:pPr>
              <w:spacing w:after="0"/>
              <w:jc w:val="center"/>
              <w:rPr>
                <w:color w:val="000000"/>
                <w:lang w:val="en-US"/>
              </w:rPr>
            </w:pPr>
            <w:r w:rsidRPr="0074752A">
              <w:rPr>
                <w:rFonts w:eastAsia="Malgun Gothic" w:hint="eastAsia"/>
                <w:color w:val="000000"/>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8D1C6C">
            <w:pPr>
              <w:spacing w:after="0"/>
              <w:jc w:val="center"/>
              <w:rPr>
                <w:color w:val="000000"/>
                <w:lang w:val="en-US"/>
              </w:rPr>
            </w:pPr>
            <w:r w:rsidRPr="0074752A">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8D1C6C">
            <w:pPr>
              <w:spacing w:after="0"/>
              <w:jc w:val="center"/>
              <w:rPr>
                <w:color w:val="000000"/>
                <w:lang w:val="en-US"/>
              </w:rPr>
            </w:pPr>
            <w:r w:rsidRPr="0074752A">
              <w:rPr>
                <w:rFonts w:eastAsia="Malgun Gothic" w:hint="eastAsia"/>
                <w:color w:val="000000"/>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8D1C6C">
            <w:pPr>
              <w:spacing w:after="0"/>
              <w:jc w:val="center"/>
              <w:rPr>
                <w:color w:val="000000"/>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8D1C6C">
            <w:pPr>
              <w:spacing w:after="0"/>
              <w:jc w:val="center"/>
              <w:rPr>
                <w:color w:val="000000"/>
                <w:lang w:val="en-US"/>
              </w:rPr>
            </w:pPr>
            <w:r w:rsidRPr="0074752A">
              <w:rPr>
                <w:rFonts w:eastAsia="Malgun Gothic" w:hint="eastAsia"/>
                <w:color w:val="000000"/>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8D1C6C">
            <w:pPr>
              <w:spacing w:after="0"/>
              <w:jc w:val="center"/>
              <w:rPr>
                <w:color w:val="000000"/>
                <w:lang w:val="en-US"/>
              </w:rPr>
            </w:pPr>
            <w:r w:rsidRPr="0074752A">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8D1C6C">
            <w:pPr>
              <w:spacing w:after="0"/>
              <w:jc w:val="center"/>
              <w:rPr>
                <w:color w:val="000000"/>
                <w:lang w:val="en-US"/>
              </w:rPr>
            </w:pPr>
            <w:r w:rsidRPr="0074752A">
              <w:rPr>
                <w:rFonts w:eastAsia="Malgun Gothic" w:hint="eastAsia"/>
                <w:color w:val="000000"/>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8D1C6C">
            <w:pPr>
              <w:spacing w:after="0"/>
              <w:jc w:val="center"/>
              <w:rPr>
                <w:color w:val="000000"/>
                <w:lang w:val="en-US"/>
              </w:rPr>
            </w:pPr>
            <w:r w:rsidRPr="0074752A">
              <w:rPr>
                <w:rFonts w:eastAsia="Malgun Gothic"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8D1C6C">
            <w:pPr>
              <w:spacing w:after="0"/>
              <w:jc w:val="center"/>
              <w:rPr>
                <w:color w:val="000000"/>
                <w:lang w:val="en-US"/>
              </w:rPr>
            </w:pPr>
            <w:r w:rsidRPr="0074752A">
              <w:rPr>
                <w:rFonts w:eastAsia="Malgun Gothic" w:hint="eastAsia"/>
                <w:color w:val="000000"/>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8D1C6C">
            <w:pPr>
              <w:spacing w:after="0"/>
              <w:jc w:val="center"/>
              <w:rPr>
                <w:color w:val="000000"/>
                <w:lang w:val="en-US"/>
              </w:rPr>
            </w:pPr>
            <w:r w:rsidRPr="0074752A">
              <w:rPr>
                <w:rFonts w:eastAsia="Malgun Gothic"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8D1C6C">
            <w:pPr>
              <w:spacing w:after="0"/>
              <w:jc w:val="center"/>
              <w:rPr>
                <w:color w:val="000000"/>
                <w:lang w:val="en-US"/>
              </w:rPr>
            </w:pPr>
            <w:r w:rsidRPr="0074752A">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8D1C6C">
            <w:pPr>
              <w:spacing w:after="0"/>
              <w:jc w:val="center"/>
              <w:rPr>
                <w:color w:val="000000"/>
                <w:lang w:val="en-US"/>
              </w:rPr>
            </w:pPr>
            <w:r w:rsidRPr="0074752A">
              <w:rPr>
                <w:rFonts w:eastAsia="Malgun Gothic"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8D1C6C">
            <w:pPr>
              <w:spacing w:after="0"/>
              <w:jc w:val="center"/>
              <w:rPr>
                <w:color w:val="000000"/>
                <w:lang w:val="en-US"/>
              </w:rPr>
            </w:pPr>
            <w:r w:rsidRPr="0074752A">
              <w:rPr>
                <w:rFonts w:eastAsia="Malgun Gothic" w:hint="eastAsia"/>
                <w:color w:val="000000"/>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8D1C6C">
            <w:pPr>
              <w:spacing w:after="0"/>
              <w:jc w:val="center"/>
              <w:rPr>
                <w:color w:val="000000"/>
                <w:lang w:val="en-US"/>
              </w:rPr>
            </w:pPr>
            <w:r w:rsidRPr="0074752A">
              <w:rPr>
                <w:rFonts w:eastAsia="Malgun Gothic" w:hint="eastAsia"/>
                <w:color w:val="000000"/>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8D1C6C">
            <w:pPr>
              <w:spacing w:after="0"/>
              <w:jc w:val="center"/>
              <w:rPr>
                <w:color w:val="000000"/>
                <w:lang w:val="en-US"/>
              </w:rPr>
            </w:pPr>
            <w:r w:rsidRPr="0074752A">
              <w:rPr>
                <w:rFonts w:eastAsia="Malgun Gothic" w:hint="eastAsia"/>
                <w:color w:val="000000"/>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8D1C6C">
            <w:pPr>
              <w:spacing w:after="0"/>
              <w:jc w:val="center"/>
              <w:rPr>
                <w:color w:val="000000"/>
                <w:lang w:val="en-US"/>
              </w:rPr>
            </w:pPr>
            <w:r w:rsidRPr="0074752A">
              <w:rPr>
                <w:rFonts w:eastAsia="Malgun Gothic" w:hint="eastAsia"/>
                <w:color w:val="000000"/>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8D1C6C">
            <w:pPr>
              <w:spacing w:after="0"/>
              <w:jc w:val="center"/>
              <w:rPr>
                <w:color w:val="000000"/>
                <w:lang w:val="en-US"/>
              </w:rPr>
            </w:pPr>
            <w:r w:rsidRPr="0074752A">
              <w:rPr>
                <w:rFonts w:eastAsia="Malgun Gothic" w:hint="eastAsia"/>
                <w:color w:val="000000"/>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8D1C6C">
            <w:pPr>
              <w:spacing w:after="0"/>
              <w:jc w:val="center"/>
              <w:rPr>
                <w:color w:val="000000"/>
                <w:lang w:val="en-US"/>
              </w:rPr>
            </w:pPr>
            <w:r w:rsidRPr="0074752A">
              <w:rPr>
                <w:rFonts w:eastAsia="Malgun Gothic" w:hint="eastAsia"/>
                <w:color w:val="000000"/>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8D1C6C">
            <w:pPr>
              <w:spacing w:after="0"/>
              <w:jc w:val="center"/>
              <w:rPr>
                <w:color w:val="000000"/>
                <w:lang w:val="en-US"/>
              </w:rPr>
            </w:pPr>
            <w:r w:rsidRPr="0074752A">
              <w:rPr>
                <w:rFonts w:eastAsia="Malgun Gothic" w:hint="eastAsia"/>
                <w:color w:val="000000"/>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8D1C6C">
            <w:pPr>
              <w:spacing w:after="0"/>
              <w:jc w:val="center"/>
              <w:rPr>
                <w:color w:val="000000"/>
                <w:lang w:val="en-US"/>
              </w:rPr>
            </w:pPr>
            <w:r w:rsidRPr="0074752A">
              <w:rPr>
                <w:rFonts w:eastAsia="Malgun Gothic" w:hint="eastAsia"/>
                <w:color w:val="000000"/>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8D1C6C">
            <w:pPr>
              <w:spacing w:after="0"/>
              <w:jc w:val="center"/>
              <w:rPr>
                <w:color w:val="000000"/>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4CF3DE1"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90C8E39"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77777777" w:rsidR="009C67EF" w:rsidRPr="00D64ED7"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0D6E413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00789FE"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8D0171">
        <w:rPr>
          <w:rFonts w:ascii="Times New Roman" w:hAnsi="Times New Roman"/>
          <w:lang w:val="en-US"/>
        </w:rPr>
        <w:t>6.1.3.10.2.1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9C67EF">
      <w:pPr>
        <w:pStyle w:val="af8"/>
        <w:rPr>
          <w:rFonts w:eastAsiaTheme="minorEastAsia"/>
          <w:lang w:eastAsia="ko-KR"/>
        </w:rPr>
      </w:pPr>
    </w:p>
    <w:p w14:paraId="65949B17"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1EE2F58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03F2A227" w14:textId="77777777" w:rsidR="009C67EF" w:rsidRPr="00565D70" w:rsidRDefault="009C67EF" w:rsidP="008D1C6C">
            <w:pPr>
              <w:pStyle w:val="FL"/>
              <w:spacing w:before="0" w:after="0"/>
              <w:jc w:val="left"/>
              <w:rPr>
                <w:b w:val="0"/>
                <w:bCs/>
                <w:sz w:val="18"/>
                <w:szCs w:val="18"/>
              </w:rPr>
            </w:pPr>
          </w:p>
        </w:tc>
      </w:tr>
    </w:tbl>
    <w:p w14:paraId="4D0660F0" w14:textId="77777777" w:rsidR="009C67EF" w:rsidRDefault="009C67EF" w:rsidP="009C67EF">
      <w:pPr>
        <w:pStyle w:val="af8"/>
        <w:rPr>
          <w:lang w:val="en-US"/>
        </w:rPr>
      </w:pPr>
    </w:p>
    <w:p w14:paraId="08C1B10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4FFA9019"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5A76F1FC" w14:textId="77777777" w:rsidR="009C67EF" w:rsidRPr="00565D70" w:rsidRDefault="009C67EF" w:rsidP="008D1C6C">
            <w:pPr>
              <w:pStyle w:val="FL"/>
              <w:spacing w:before="0" w:after="0"/>
              <w:jc w:val="left"/>
              <w:rPr>
                <w:b w:val="0"/>
                <w:bCs/>
                <w:sz w:val="18"/>
                <w:szCs w:val="18"/>
              </w:rPr>
            </w:pPr>
          </w:p>
        </w:tc>
      </w:tr>
    </w:tbl>
    <w:p w14:paraId="2A83B6F1" w14:textId="77777777" w:rsidR="009C67EF" w:rsidRPr="00F75613" w:rsidRDefault="009C67EF" w:rsidP="009C67EF">
      <w:pPr>
        <w:pStyle w:val="5"/>
        <w:rPr>
          <w:rFonts w:cs="Arial"/>
          <w:b/>
          <w:szCs w:val="22"/>
        </w:rPr>
      </w:pPr>
      <w:bookmarkStart w:id="1786" w:name="_Toc144392086"/>
      <w:bookmarkStart w:id="1787" w:name="_Toc152605164"/>
      <w:r w:rsidRPr="00F75613">
        <w:rPr>
          <w:rFonts w:cs="Arial"/>
          <w:szCs w:val="22"/>
        </w:rPr>
        <w:t>6.1.3.10.3</w:t>
      </w:r>
      <w:r w:rsidRPr="00F75613">
        <w:rPr>
          <w:rFonts w:cs="Arial"/>
          <w:szCs w:val="22"/>
        </w:rPr>
        <w:tab/>
        <w:t>A-MPR for PSFCH transmission</w:t>
      </w:r>
      <w:bookmarkEnd w:id="1786"/>
      <w:bookmarkEnd w:id="1787"/>
    </w:p>
    <w:p w14:paraId="1A0E10BF" w14:textId="3ECF7D49" w:rsidR="009C67EF" w:rsidRDefault="009C67EF" w:rsidP="009C67EF">
      <w:pPr>
        <w:pStyle w:val="5"/>
        <w:rPr>
          <w:rFonts w:cs="Arial"/>
          <w:b/>
          <w:szCs w:val="22"/>
        </w:rPr>
      </w:pPr>
      <w:bookmarkStart w:id="1788" w:name="_Toc152605165"/>
      <w:r w:rsidRPr="00F75613">
        <w:rPr>
          <w:rFonts w:cs="Arial"/>
          <w:szCs w:val="22"/>
        </w:rPr>
        <w:t>6.1.</w:t>
      </w:r>
      <w:r>
        <w:rPr>
          <w:rFonts w:cs="Arial"/>
          <w:szCs w:val="22"/>
        </w:rPr>
        <w:t>3.10.3.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2114AB" w:rsidRPr="002114AB">
        <w:rPr>
          <w:rFonts w:cs="Arial"/>
          <w:szCs w:val="22"/>
        </w:rPr>
        <w:t xml:space="preserve"> </w:t>
      </w:r>
      <w:ins w:id="1789" w:author="LGE2" w:date="2023-11-15T23:12:00Z">
        <w:r w:rsidR="002114AB">
          <w:rPr>
            <w:rFonts w:cs="Arial"/>
            <w:szCs w:val="22"/>
          </w:rPr>
          <w:t>and R4-2321771</w:t>
        </w:r>
      </w:ins>
      <w:r w:rsidRPr="00014F6E">
        <w:rPr>
          <w:rFonts w:cs="Arial"/>
          <w:szCs w:val="22"/>
        </w:rPr>
        <w:t>)</w:t>
      </w:r>
      <w:bookmarkEnd w:id="1788"/>
    </w:p>
    <w:p w14:paraId="28A53705" w14:textId="3758D42F"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w:t>
      </w:r>
      <w:del w:id="1790" w:author="OPPO RAN4#109" w:date="2023-11-20T17:30:00Z">
        <w:r w:rsidRPr="000C68ED" w:rsidDel="002114AB">
          <w:rPr>
            <w:rFonts w:eastAsiaTheme="minorEastAsia"/>
            <w:lang w:val="en-US" w:eastAsia="ko-KR"/>
          </w:rPr>
          <w:delText xml:space="preserve">and Figure </w:delText>
        </w:r>
        <w:r w:rsidDel="002114AB">
          <w:rPr>
            <w:rFonts w:eastAsiaTheme="minorEastAsia"/>
            <w:lang w:val="en-US" w:eastAsia="ko-KR"/>
          </w:rPr>
          <w:delText>6.1.3.10.3.1</w:delText>
        </w:r>
        <w:r w:rsidRPr="000C68ED" w:rsidDel="002114AB">
          <w:rPr>
            <w:rFonts w:eastAsiaTheme="minorEastAsia"/>
            <w:lang w:val="en-US" w:eastAsia="ko-KR"/>
          </w:rPr>
          <w:delText>-</w:delText>
        </w:r>
        <w:r w:rsidDel="002114AB">
          <w:rPr>
            <w:rFonts w:eastAsiaTheme="minorEastAsia"/>
            <w:lang w:val="en-US" w:eastAsia="ko-KR"/>
          </w:rPr>
          <w:delText>1</w:delText>
        </w:r>
        <w:r w:rsidRPr="000C68ED" w:rsidDel="002114AB">
          <w:rPr>
            <w:rFonts w:eastAsiaTheme="minorEastAsia"/>
            <w:lang w:val="en-US" w:eastAsia="ko-KR"/>
          </w:rPr>
          <w:delText xml:space="preserve"> </w:delText>
        </w:r>
      </w:del>
      <w:r w:rsidRPr="000C68ED">
        <w:rPr>
          <w:rFonts w:eastAsiaTheme="minorEastAsia"/>
          <w:lang w:val="en-US" w:eastAsia="ko-KR"/>
        </w:rPr>
        <w:t>show</w:t>
      </w:r>
      <w:ins w:id="1791" w:author="OPPO RAN4#109" w:date="2023-11-20T17:30:00Z">
        <w:r w:rsidR="002114AB">
          <w:rPr>
            <w:rFonts w:eastAsiaTheme="minorEastAsia"/>
            <w:lang w:val="en-US" w:eastAsia="ko-KR"/>
          </w:rPr>
          <w:t>s</w:t>
        </w:r>
      </w:ins>
      <w:r w:rsidRPr="000C68ED">
        <w:rPr>
          <w:rFonts w:eastAsiaTheme="minorEastAsia"/>
          <w:lang w:val="en-US" w:eastAsia="ko-KR"/>
        </w:rPr>
        <w:t xml:space="preserve"> the A-MPR simulation results for the scenarios.</w:t>
      </w:r>
    </w:p>
    <w:p w14:paraId="653C872B" w14:textId="77777777" w:rsidR="009C67EF" w:rsidRPr="00F92999" w:rsidRDefault="009C67EF" w:rsidP="009C67EF">
      <w:pPr>
        <w:rPr>
          <w:color w:val="000000" w:themeColor="text1"/>
          <w:lang w:val="en-US" w:eastAsia="zh-CN"/>
        </w:rPr>
      </w:pPr>
    </w:p>
    <w:p w14:paraId="5E1A59FB" w14:textId="77777777" w:rsidR="009C67EF" w:rsidRPr="00B5046B" w:rsidRDefault="009C67EF" w:rsidP="009C67EF">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B6689B9" w14:textId="77777777" w:rsidR="009C67EF" w:rsidRPr="00C03F39" w:rsidRDefault="009C67EF" w:rsidP="008D1C6C">
            <w:pPr>
              <w:spacing w:after="0"/>
              <w:jc w:val="center"/>
              <w:rPr>
                <w:color w:val="000000"/>
                <w:lang w:val="en-US"/>
              </w:rPr>
            </w:pPr>
          </w:p>
        </w:tc>
      </w:tr>
      <w:tr w:rsidR="00D96500" w:rsidRPr="00491A77" w14:paraId="682DA11D" w14:textId="77777777" w:rsidTr="008D1C6C">
        <w:trPr>
          <w:trHeight w:val="266"/>
          <w:jc w:val="center"/>
        </w:trPr>
        <w:tc>
          <w:tcPr>
            <w:tcW w:w="1134" w:type="dxa"/>
            <w:shd w:val="clear" w:color="auto" w:fill="auto"/>
            <w:noWrap/>
            <w:vAlign w:val="center"/>
            <w:hideMark/>
          </w:tcPr>
          <w:p w14:paraId="2DA62620" w14:textId="77777777" w:rsidR="00D96500" w:rsidRPr="00C03F39" w:rsidRDefault="00D96500" w:rsidP="00D9650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7473FA3B" w:rsidR="00D96500" w:rsidRPr="00C03F39" w:rsidRDefault="00D96500" w:rsidP="00D96500">
            <w:pPr>
              <w:spacing w:after="0"/>
              <w:jc w:val="center"/>
              <w:rPr>
                <w:color w:val="000000"/>
                <w:lang w:val="en-US"/>
              </w:rPr>
            </w:pPr>
            <w:ins w:id="1792" w:author="LGE" w:date="2023-11-15T22:55:00Z">
              <w:r w:rsidRPr="00D542D9">
                <w:rPr>
                  <w:rFonts w:eastAsia="Malgun Gothic" w:hint="eastAsia"/>
                  <w:color w:val="000000"/>
                </w:rPr>
                <w:t>8.28</w:t>
              </w:r>
            </w:ins>
            <w:del w:id="1793" w:author="LGE" w:date="2023-11-15T22:55:00Z">
              <w:r w:rsidRPr="00A45633" w:rsidDel="00670397">
                <w:rPr>
                  <w:rFonts w:eastAsia="Malgun Gothic" w:hint="eastAsia"/>
                  <w:color w:val="000000"/>
                </w:rPr>
                <w:delText>8.30</w:delText>
              </w:r>
            </w:del>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411ECC50" w:rsidR="00D96500" w:rsidRPr="00C03F39" w:rsidRDefault="00D96500" w:rsidP="00D96500">
            <w:pPr>
              <w:spacing w:after="0"/>
              <w:jc w:val="center"/>
              <w:rPr>
                <w:color w:val="000000"/>
                <w:lang w:val="en-US"/>
              </w:rPr>
            </w:pPr>
            <w:ins w:id="1794" w:author="LGE" w:date="2023-11-15T22:55:00Z">
              <w:r w:rsidRPr="00D542D9">
                <w:rPr>
                  <w:rFonts w:eastAsia="Malgun Gothic" w:hint="eastAsia"/>
                  <w:color w:val="000000"/>
                </w:rPr>
                <w:t>8.71</w:t>
              </w:r>
            </w:ins>
            <w:del w:id="1795" w:author="LGE" w:date="2023-11-15T22:55:00Z">
              <w:r w:rsidRPr="00A45633" w:rsidDel="00670397">
                <w:rPr>
                  <w:rFonts w:eastAsia="Malgun Gothic" w:hint="eastAsia"/>
                  <w:color w:val="000000"/>
                </w:rPr>
                <w:delText>8.73</w:delText>
              </w:r>
            </w:del>
          </w:p>
        </w:tc>
        <w:tc>
          <w:tcPr>
            <w:tcW w:w="723" w:type="dxa"/>
            <w:tcBorders>
              <w:top w:val="nil"/>
              <w:left w:val="single" w:sz="4" w:space="0" w:color="auto"/>
              <w:bottom w:val="nil"/>
              <w:right w:val="nil"/>
            </w:tcBorders>
            <w:shd w:val="clear" w:color="auto" w:fill="auto"/>
            <w:noWrap/>
            <w:vAlign w:val="center"/>
          </w:tcPr>
          <w:p w14:paraId="5EEE7EE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866D9A"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27B46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12FE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D8AD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5B103"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148F83"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283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FC9FF0"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0A13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858B74"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3BE20"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E1BB6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00A5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FA2304"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1E481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6FC15D85" w14:textId="77777777" w:rsidR="00D96500" w:rsidRPr="00C03F39" w:rsidRDefault="00D96500" w:rsidP="00D96500">
            <w:pPr>
              <w:spacing w:after="0"/>
              <w:jc w:val="center"/>
              <w:rPr>
                <w:color w:val="000000"/>
                <w:lang w:val="en-US"/>
              </w:rPr>
            </w:pPr>
          </w:p>
        </w:tc>
      </w:tr>
      <w:tr w:rsidR="00D96500" w:rsidRPr="00491A77" w14:paraId="4B83314E" w14:textId="77777777" w:rsidTr="008D1C6C">
        <w:trPr>
          <w:trHeight w:val="266"/>
          <w:jc w:val="center"/>
        </w:trPr>
        <w:tc>
          <w:tcPr>
            <w:tcW w:w="1134" w:type="dxa"/>
            <w:shd w:val="clear" w:color="auto" w:fill="auto"/>
            <w:noWrap/>
            <w:vAlign w:val="center"/>
            <w:hideMark/>
          </w:tcPr>
          <w:p w14:paraId="398AC1A8"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32F48E6A" w:rsidR="00D96500" w:rsidRPr="00C03F39" w:rsidRDefault="00D96500" w:rsidP="00D96500">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352D0178" w:rsidR="00D96500" w:rsidRPr="00C03F39" w:rsidRDefault="00D96500" w:rsidP="00D96500">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C219F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6A621B"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42962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62E2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A66B6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7366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6B1EC"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5471B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9A6D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6DEEDA"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70C2E0"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F0EAD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6F5DDA"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70632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991C8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8FBF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3D178CD9" w14:textId="77777777" w:rsidR="00D96500" w:rsidRPr="00C03F39" w:rsidRDefault="00D96500" w:rsidP="00D96500">
            <w:pPr>
              <w:spacing w:after="0"/>
              <w:jc w:val="center"/>
              <w:rPr>
                <w:color w:val="000000"/>
                <w:lang w:val="en-US"/>
              </w:rPr>
            </w:pPr>
          </w:p>
        </w:tc>
      </w:tr>
      <w:tr w:rsidR="00D96500" w:rsidRPr="00491A77" w14:paraId="4506D2B4" w14:textId="77777777" w:rsidTr="008D1C6C">
        <w:trPr>
          <w:trHeight w:val="266"/>
          <w:jc w:val="center"/>
        </w:trPr>
        <w:tc>
          <w:tcPr>
            <w:tcW w:w="1134" w:type="dxa"/>
            <w:shd w:val="clear" w:color="auto" w:fill="auto"/>
            <w:noWrap/>
            <w:vAlign w:val="center"/>
            <w:hideMark/>
          </w:tcPr>
          <w:p w14:paraId="03075A53" w14:textId="77777777" w:rsidR="00D96500" w:rsidRPr="00C03F39" w:rsidRDefault="00D96500" w:rsidP="00D9650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3EA344CB" w:rsidR="00D96500" w:rsidRPr="00C03F39" w:rsidRDefault="00D96500" w:rsidP="00D96500">
            <w:pPr>
              <w:spacing w:after="0"/>
              <w:jc w:val="center"/>
              <w:rPr>
                <w:color w:val="000000"/>
                <w:lang w:val="en-US"/>
              </w:rPr>
            </w:pPr>
            <w:ins w:id="1796" w:author="LGE" w:date="2023-11-15T22:55:00Z">
              <w:r w:rsidRPr="00D542D9">
                <w:rPr>
                  <w:rFonts w:eastAsia="Malgun Gothic" w:hint="eastAsia"/>
                  <w:color w:val="000000"/>
                </w:rPr>
                <w:t>10.21</w:t>
              </w:r>
            </w:ins>
            <w:del w:id="1797" w:author="LGE" w:date="2023-11-15T22:55:00Z">
              <w:r w:rsidRPr="00A45633" w:rsidDel="001A53E1">
                <w:rPr>
                  <w:rFonts w:eastAsia="Malgun Gothic" w:hint="eastAsia"/>
                  <w:color w:val="000000"/>
                </w:rPr>
                <w:delText>5.26</w:delText>
              </w:r>
            </w:del>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5AB9F2F0" w:rsidR="00D96500" w:rsidRPr="00C03F39" w:rsidRDefault="00D96500" w:rsidP="00D96500">
            <w:pPr>
              <w:spacing w:after="0"/>
              <w:jc w:val="center"/>
              <w:rPr>
                <w:color w:val="000000"/>
                <w:lang w:val="en-US"/>
              </w:rPr>
            </w:pPr>
            <w:ins w:id="1798" w:author="LGE" w:date="2023-11-15T22:55:00Z">
              <w:r w:rsidRPr="00D542D9">
                <w:rPr>
                  <w:rFonts w:eastAsia="Malgun Gothic" w:hint="eastAsia"/>
                  <w:color w:val="000000"/>
                </w:rPr>
                <w:t>8.28</w:t>
              </w:r>
            </w:ins>
            <w:del w:id="1799" w:author="LGE" w:date="2023-11-15T22:55:00Z">
              <w:r w:rsidRPr="00A45633" w:rsidDel="001A53E1">
                <w:rPr>
                  <w:rFonts w:eastAsia="Malgun Gothic" w:hint="eastAsia"/>
                  <w:color w:val="000000"/>
                </w:rPr>
                <w:delText>8.29</w:delText>
              </w:r>
            </w:del>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D96500" w:rsidRPr="00C03F39" w:rsidRDefault="00D96500" w:rsidP="00D9650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BD06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5DC2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BB7F84"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179909"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56BCF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9B5F1E"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CB53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E135CF"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DA017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77261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C535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15D92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2381E2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4DEAD554" w14:textId="77777777" w:rsidR="00D96500" w:rsidRPr="00C03F39" w:rsidRDefault="00D96500" w:rsidP="00D96500">
            <w:pPr>
              <w:spacing w:after="0"/>
              <w:jc w:val="center"/>
              <w:rPr>
                <w:color w:val="000000"/>
                <w:lang w:val="en-US"/>
              </w:rPr>
            </w:pPr>
          </w:p>
        </w:tc>
      </w:tr>
      <w:tr w:rsidR="00D96500" w:rsidRPr="00491A77" w14:paraId="7EA55E68" w14:textId="77777777" w:rsidTr="008D1C6C">
        <w:trPr>
          <w:trHeight w:val="266"/>
          <w:jc w:val="center"/>
        </w:trPr>
        <w:tc>
          <w:tcPr>
            <w:tcW w:w="1134" w:type="dxa"/>
            <w:shd w:val="clear" w:color="auto" w:fill="auto"/>
            <w:noWrap/>
            <w:vAlign w:val="center"/>
            <w:hideMark/>
          </w:tcPr>
          <w:p w14:paraId="31CE1F67"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4D75C1D5" w:rsidR="00D96500" w:rsidRPr="00C03F39" w:rsidRDefault="00D96500" w:rsidP="00D96500">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03D0E08" w14:textId="629BEC94" w:rsidR="00D96500" w:rsidRPr="00C03F39" w:rsidRDefault="00D96500" w:rsidP="00D96500">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114FFBA3" w14:textId="4AC03E40" w:rsidR="00D96500" w:rsidRPr="00C03F39" w:rsidRDefault="00D96500" w:rsidP="00D96500">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44754E91" w14:textId="2A771F37" w:rsidR="00D96500" w:rsidRPr="00C03F39" w:rsidRDefault="00D96500" w:rsidP="00D96500">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B2618ED" w:rsidR="00D96500" w:rsidRPr="00C03F39" w:rsidRDefault="00D96500" w:rsidP="00D96500">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25B4977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45F0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5DF6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CCCC46"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C55E3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BC3413"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26C3C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315AF8"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7BC65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74E72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56E9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001DA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7F3DA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7B6C23C6" w14:textId="77777777" w:rsidR="00D96500" w:rsidRPr="00C03F39" w:rsidRDefault="00D96500" w:rsidP="00D96500">
            <w:pPr>
              <w:spacing w:after="0"/>
              <w:jc w:val="center"/>
              <w:rPr>
                <w:color w:val="000000"/>
                <w:lang w:val="en-US"/>
              </w:rPr>
            </w:pPr>
          </w:p>
        </w:tc>
      </w:tr>
      <w:tr w:rsidR="00D96500" w:rsidRPr="00491A77" w14:paraId="490B8EC2" w14:textId="77777777" w:rsidTr="008D1C6C">
        <w:trPr>
          <w:trHeight w:val="266"/>
          <w:jc w:val="center"/>
        </w:trPr>
        <w:tc>
          <w:tcPr>
            <w:tcW w:w="1134" w:type="dxa"/>
            <w:shd w:val="clear" w:color="auto" w:fill="auto"/>
            <w:noWrap/>
            <w:vAlign w:val="center"/>
            <w:hideMark/>
          </w:tcPr>
          <w:p w14:paraId="2923C92C" w14:textId="77777777" w:rsidR="00D96500" w:rsidRPr="00C03F39" w:rsidRDefault="00D96500" w:rsidP="00D9650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683BE45B" w:rsidR="00D96500" w:rsidRPr="00C03F39" w:rsidRDefault="00D96500" w:rsidP="00D96500">
            <w:pPr>
              <w:spacing w:after="0"/>
              <w:jc w:val="center"/>
              <w:rPr>
                <w:color w:val="000000"/>
                <w:lang w:val="en-US"/>
              </w:rPr>
            </w:pPr>
            <w:ins w:id="1800" w:author="LGE" w:date="2023-11-15T22:55:00Z">
              <w:r w:rsidRPr="00D542D9">
                <w:rPr>
                  <w:rFonts w:eastAsia="Malgun Gothic" w:hint="eastAsia"/>
                  <w:color w:val="000000"/>
                </w:rPr>
                <w:t>10.63</w:t>
              </w:r>
            </w:ins>
            <w:del w:id="1801" w:author="LGE" w:date="2023-11-15T22:55:00Z">
              <w:r w:rsidRPr="00A45633" w:rsidDel="00775EF1">
                <w:rPr>
                  <w:rFonts w:eastAsia="Malgun Gothic" w:hint="eastAsia"/>
                  <w:color w:val="000000"/>
                </w:rPr>
                <w:delText>4.57</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0EBE0024" w:rsidR="00D96500" w:rsidRPr="00C03F39" w:rsidRDefault="00D96500" w:rsidP="00D96500">
            <w:pPr>
              <w:spacing w:after="0"/>
              <w:jc w:val="center"/>
              <w:rPr>
                <w:color w:val="000000"/>
                <w:lang w:val="en-US"/>
              </w:rPr>
            </w:pPr>
            <w:ins w:id="1802" w:author="LGE" w:date="2023-11-15T22:55:00Z">
              <w:r w:rsidRPr="00D542D9">
                <w:rPr>
                  <w:rFonts w:eastAsia="Malgun Gothic" w:hint="eastAsia"/>
                  <w:color w:val="000000"/>
                </w:rPr>
                <w:t>9.76</w:t>
              </w:r>
            </w:ins>
            <w:del w:id="1803" w:author="LGE" w:date="2023-11-15T22:55:00Z">
              <w:r w:rsidRPr="00A45633" w:rsidDel="00775EF1">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7A4D476D" w:rsidR="00D96500" w:rsidRPr="00C03F39" w:rsidRDefault="00D96500" w:rsidP="00D96500">
            <w:pPr>
              <w:spacing w:after="0"/>
              <w:jc w:val="center"/>
              <w:rPr>
                <w:color w:val="000000"/>
                <w:lang w:val="en-US"/>
              </w:rPr>
            </w:pPr>
            <w:ins w:id="1804" w:author="LGE" w:date="2023-11-15T22:55:00Z">
              <w:r w:rsidRPr="00D542D9">
                <w:rPr>
                  <w:rFonts w:eastAsia="Malgun Gothic" w:hint="eastAsia"/>
                  <w:color w:val="000000"/>
                </w:rPr>
                <w:t>8.68</w:t>
              </w:r>
            </w:ins>
            <w:del w:id="1805" w:author="LGE" w:date="2023-11-15T22:55:00Z">
              <w:r w:rsidRPr="00A45633" w:rsidDel="00775EF1">
                <w:rPr>
                  <w:rFonts w:eastAsia="Malgun Gothic" w:hint="eastAsia"/>
                  <w:color w:val="000000"/>
                </w:rPr>
                <w:delText>8.69</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5B8675DB" w:rsidR="00D96500" w:rsidRPr="00C03F39" w:rsidRDefault="00D96500" w:rsidP="00D96500">
            <w:pPr>
              <w:spacing w:after="0"/>
              <w:jc w:val="center"/>
              <w:rPr>
                <w:color w:val="000000"/>
                <w:lang w:val="en-US"/>
              </w:rPr>
            </w:pPr>
            <w:ins w:id="1806" w:author="LGE" w:date="2023-11-15T22:55:00Z">
              <w:r w:rsidRPr="00D542D9">
                <w:rPr>
                  <w:rFonts w:eastAsia="Malgun Gothic" w:hint="eastAsia"/>
                  <w:color w:val="000000"/>
                </w:rPr>
                <w:t>8.62</w:t>
              </w:r>
            </w:ins>
            <w:del w:id="1807" w:author="LGE" w:date="2023-11-15T22:55:00Z">
              <w:r w:rsidRPr="00A45633" w:rsidDel="00775EF1">
                <w:rPr>
                  <w:rFonts w:eastAsia="Malgun Gothic" w:hint="eastAsia"/>
                  <w:color w:val="000000"/>
                </w:rPr>
                <w:delText>8.68</w:delText>
              </w:r>
            </w:del>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32D95640" w:rsidR="00D96500" w:rsidRPr="00C03F39" w:rsidRDefault="00D96500" w:rsidP="00D96500">
            <w:pPr>
              <w:spacing w:after="0"/>
              <w:jc w:val="center"/>
              <w:rPr>
                <w:color w:val="000000"/>
                <w:lang w:val="en-US"/>
              </w:rPr>
            </w:pPr>
            <w:ins w:id="1808" w:author="LGE" w:date="2023-11-15T22:55:00Z">
              <w:r w:rsidRPr="00D542D9">
                <w:rPr>
                  <w:rFonts w:eastAsia="Malgun Gothic" w:hint="eastAsia"/>
                  <w:color w:val="000000"/>
                </w:rPr>
                <w:t>9.55</w:t>
              </w:r>
            </w:ins>
            <w:del w:id="1809" w:author="LGE" w:date="2023-11-15T22:55:00Z">
              <w:r w:rsidRPr="00A45633" w:rsidDel="00775EF1">
                <w:rPr>
                  <w:rFonts w:eastAsia="Malgun Gothic" w:hint="eastAsia"/>
                  <w:color w:val="000000"/>
                </w:rPr>
                <w:delText>5.64</w:delText>
              </w:r>
            </w:del>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62467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362A8E"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0B760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AFE45"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B98B3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1E70E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DE496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B2B51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D9B7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17523D6F" w14:textId="77777777" w:rsidR="00D96500" w:rsidRPr="00C03F39" w:rsidRDefault="00D96500" w:rsidP="00D96500">
            <w:pPr>
              <w:spacing w:after="0"/>
              <w:jc w:val="center"/>
              <w:rPr>
                <w:color w:val="000000"/>
                <w:lang w:val="en-US"/>
              </w:rPr>
            </w:pPr>
          </w:p>
        </w:tc>
      </w:tr>
      <w:tr w:rsidR="00D96500" w:rsidRPr="00491A77" w14:paraId="05C1BC77" w14:textId="77777777" w:rsidTr="008D1C6C">
        <w:trPr>
          <w:trHeight w:val="266"/>
          <w:jc w:val="center"/>
        </w:trPr>
        <w:tc>
          <w:tcPr>
            <w:tcW w:w="1134" w:type="dxa"/>
            <w:shd w:val="clear" w:color="auto" w:fill="auto"/>
            <w:noWrap/>
            <w:vAlign w:val="center"/>
            <w:hideMark/>
          </w:tcPr>
          <w:p w14:paraId="5B709499"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50372D03" w:rsidR="00D96500" w:rsidRPr="00C03F39" w:rsidRDefault="00D96500" w:rsidP="00D96500">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1BEC98CC" w14:textId="34485C95" w:rsidR="00D96500" w:rsidRPr="00C03F39" w:rsidRDefault="00D96500" w:rsidP="00D96500">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EAE80A8" w14:textId="480842F2" w:rsidR="00D96500" w:rsidRPr="00C03F39" w:rsidRDefault="00D96500" w:rsidP="00D96500">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678A8FDC" w14:textId="299C6EC6" w:rsidR="00D96500" w:rsidRPr="00C03F39" w:rsidRDefault="00D96500" w:rsidP="00D96500">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49BDDB2A" w14:textId="001337E7" w:rsidR="00D96500" w:rsidRPr="00C03F39" w:rsidRDefault="00D96500" w:rsidP="00D96500">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138DB7D9" w14:textId="4A680054" w:rsidR="00D96500" w:rsidRPr="00C03F39" w:rsidRDefault="00D96500" w:rsidP="00D96500">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3ED2AE4A" w14:textId="6DC862EB" w:rsidR="00D96500" w:rsidRPr="00C03F39" w:rsidRDefault="00D96500" w:rsidP="00D96500">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6188E84A" w:rsidR="00D96500" w:rsidRPr="00C03F39" w:rsidRDefault="00D96500" w:rsidP="00D96500">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434BDFD5" w:rsidR="00D96500" w:rsidRPr="00C03F39" w:rsidRDefault="00D96500" w:rsidP="00D96500">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D84768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C51D7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08766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370AF"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F6E1E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45768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E1969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5B5F3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5FE56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52F1150F" w14:textId="77777777" w:rsidR="00D96500" w:rsidRPr="00C03F39" w:rsidRDefault="00D96500" w:rsidP="00D96500">
            <w:pPr>
              <w:spacing w:after="0"/>
              <w:jc w:val="center"/>
              <w:rPr>
                <w:color w:val="000000"/>
                <w:lang w:val="en-US"/>
              </w:rPr>
            </w:pPr>
          </w:p>
        </w:tc>
      </w:tr>
      <w:tr w:rsidR="00D96500" w:rsidRPr="00491A77" w14:paraId="2A45B0EE" w14:textId="77777777" w:rsidTr="008D1C6C">
        <w:trPr>
          <w:trHeight w:val="266"/>
          <w:jc w:val="center"/>
        </w:trPr>
        <w:tc>
          <w:tcPr>
            <w:tcW w:w="1134" w:type="dxa"/>
            <w:shd w:val="clear" w:color="auto" w:fill="auto"/>
            <w:noWrap/>
            <w:vAlign w:val="center"/>
            <w:hideMark/>
          </w:tcPr>
          <w:p w14:paraId="7467D6CD" w14:textId="77777777" w:rsidR="00D96500" w:rsidRPr="00C03F39" w:rsidRDefault="00D96500" w:rsidP="00D9650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5A16C629" w:rsidR="00D96500" w:rsidRPr="00C03F39" w:rsidRDefault="00D96500" w:rsidP="00D96500">
            <w:pPr>
              <w:spacing w:after="0"/>
              <w:jc w:val="center"/>
              <w:rPr>
                <w:color w:val="000000"/>
                <w:lang w:val="en-US"/>
              </w:rPr>
            </w:pPr>
            <w:ins w:id="1810" w:author="LGE" w:date="2023-11-15T22:56:00Z">
              <w:r w:rsidRPr="00D542D9">
                <w:rPr>
                  <w:rFonts w:eastAsia="Malgun Gothic" w:hint="eastAsia"/>
                  <w:color w:val="000000"/>
                </w:rPr>
                <w:t>10.19</w:t>
              </w:r>
            </w:ins>
            <w:del w:id="1811" w:author="LGE" w:date="2023-11-15T22:56:00Z">
              <w:r w:rsidRPr="00A45633" w:rsidDel="00D96F4C">
                <w:rPr>
                  <w:rFonts w:eastAsia="Malgun Gothic" w:hint="eastAsia"/>
                  <w:color w:val="000000"/>
                </w:rPr>
                <w:delText>4.39</w:delText>
              </w:r>
            </w:del>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0D2B27EC" w:rsidR="00D96500" w:rsidRPr="00C03F39" w:rsidRDefault="00D96500" w:rsidP="00D96500">
            <w:pPr>
              <w:spacing w:after="0"/>
              <w:jc w:val="center"/>
              <w:rPr>
                <w:color w:val="000000"/>
                <w:lang w:val="en-US"/>
              </w:rPr>
            </w:pPr>
            <w:ins w:id="1812" w:author="LGE" w:date="2023-11-15T22:56:00Z">
              <w:r w:rsidRPr="00D542D9">
                <w:rPr>
                  <w:rFonts w:eastAsia="Malgun Gothic" w:hint="eastAsia"/>
                  <w:color w:val="000000"/>
                </w:rPr>
                <w:t>10.69</w:t>
              </w:r>
            </w:ins>
            <w:del w:id="1813" w:author="LGE" w:date="2023-11-15T22:56:00Z">
              <w:r w:rsidRPr="00A45633" w:rsidDel="00D96F4C">
                <w:rPr>
                  <w:rFonts w:eastAsia="Malgun Gothic" w:hint="eastAsia"/>
                  <w:color w:val="000000"/>
                </w:rPr>
                <w:delText>4.30</w:delText>
              </w:r>
            </w:del>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6C21F9BE" w:rsidR="00D96500" w:rsidRPr="00C03F39" w:rsidRDefault="00D96500" w:rsidP="00D96500">
            <w:pPr>
              <w:spacing w:after="0"/>
              <w:jc w:val="center"/>
              <w:rPr>
                <w:color w:val="000000"/>
                <w:lang w:val="en-US"/>
              </w:rPr>
            </w:pPr>
            <w:ins w:id="1814" w:author="LGE" w:date="2023-11-15T22:56:00Z">
              <w:r w:rsidRPr="00D542D9">
                <w:rPr>
                  <w:rFonts w:eastAsia="Malgun Gothic" w:hint="eastAsia"/>
                  <w:color w:val="000000"/>
                </w:rPr>
                <w:t>9.74</w:t>
              </w:r>
            </w:ins>
            <w:del w:id="1815" w:author="LGE" w:date="2023-11-15T22:56:00Z">
              <w:r w:rsidRPr="00A45633" w:rsidDel="00D96F4C">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5E7C53FE" w:rsidR="00D96500" w:rsidRPr="00C03F39" w:rsidRDefault="00D96500" w:rsidP="00D96500">
            <w:pPr>
              <w:spacing w:after="0"/>
              <w:jc w:val="center"/>
              <w:rPr>
                <w:color w:val="000000"/>
                <w:lang w:val="en-US"/>
              </w:rPr>
            </w:pPr>
            <w:ins w:id="1816" w:author="LGE" w:date="2023-11-15T22:56:00Z">
              <w:r w:rsidRPr="00D542D9">
                <w:rPr>
                  <w:rFonts w:eastAsia="Malgun Gothic" w:hint="eastAsia"/>
                  <w:color w:val="000000"/>
                </w:rPr>
                <w:t>8.72</w:t>
              </w:r>
            </w:ins>
            <w:del w:id="1817" w:author="LGE" w:date="2023-11-15T22:56:00Z">
              <w:r w:rsidRPr="00A45633" w:rsidDel="00D96F4C">
                <w:rPr>
                  <w:rFonts w:eastAsia="Malgun Gothic" w:hint="eastAsia"/>
                  <w:color w:val="000000"/>
                </w:rPr>
                <w:delText>8.64</w:delText>
              </w:r>
            </w:del>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73BFB9B8" w:rsidR="00D96500" w:rsidRPr="00C03F39" w:rsidRDefault="00D96500" w:rsidP="00D96500">
            <w:pPr>
              <w:spacing w:after="0"/>
              <w:jc w:val="center"/>
              <w:rPr>
                <w:color w:val="000000"/>
                <w:lang w:val="en-US"/>
              </w:rPr>
            </w:pPr>
            <w:ins w:id="1818" w:author="LGE" w:date="2023-11-15T22:56:00Z">
              <w:r w:rsidRPr="00D542D9">
                <w:rPr>
                  <w:rFonts w:eastAsia="Malgun Gothic" w:hint="eastAsia"/>
                  <w:color w:val="000000"/>
                </w:rPr>
                <w:t>8.56</w:t>
              </w:r>
            </w:ins>
            <w:del w:id="1819" w:author="LGE" w:date="2023-11-15T22:56:00Z">
              <w:r w:rsidRPr="00A45633" w:rsidDel="00D96F4C">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6FD5A778" w:rsidR="00D96500" w:rsidRPr="00C03F39" w:rsidRDefault="00D96500" w:rsidP="00D96500">
            <w:pPr>
              <w:spacing w:after="0"/>
              <w:jc w:val="center"/>
              <w:rPr>
                <w:color w:val="000000"/>
                <w:lang w:val="en-US"/>
              </w:rPr>
            </w:pPr>
            <w:ins w:id="1820" w:author="LGE" w:date="2023-11-15T22:56:00Z">
              <w:r w:rsidRPr="00D542D9">
                <w:rPr>
                  <w:rFonts w:eastAsia="Malgun Gothic" w:hint="eastAsia"/>
                  <w:color w:val="000000"/>
                </w:rPr>
                <w:t>8.73</w:t>
              </w:r>
            </w:ins>
            <w:del w:id="1821" w:author="LGE" w:date="2023-11-15T22:56:00Z">
              <w:r w:rsidRPr="00A45633" w:rsidDel="00D96F4C">
                <w:rPr>
                  <w:rFonts w:eastAsia="Malgun Gothic" w:hint="eastAsia"/>
                  <w:color w:val="000000"/>
                </w:rPr>
                <w:delText>8.65</w:delText>
              </w:r>
            </w:del>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3210196A" w:rsidR="00D96500" w:rsidRPr="00C03F39" w:rsidRDefault="00D96500" w:rsidP="00D96500">
            <w:pPr>
              <w:spacing w:after="0"/>
              <w:jc w:val="center"/>
              <w:rPr>
                <w:color w:val="000000"/>
                <w:lang w:val="en-US"/>
              </w:rPr>
            </w:pPr>
            <w:ins w:id="1822" w:author="LGE" w:date="2023-11-15T22:56:00Z">
              <w:r w:rsidRPr="00D542D9">
                <w:rPr>
                  <w:rFonts w:eastAsia="Malgun Gothic" w:hint="eastAsia"/>
                  <w:color w:val="000000"/>
                </w:rPr>
                <w:t>10.50</w:t>
              </w:r>
            </w:ins>
            <w:del w:id="1823" w:author="LGE" w:date="2023-11-15T22:56:00Z">
              <w:r w:rsidRPr="00A45633" w:rsidDel="00D96F4C">
                <w:rPr>
                  <w:rFonts w:eastAsia="Malgun Gothic" w:hint="eastAsia"/>
                  <w:color w:val="000000"/>
                </w:rPr>
                <w:delText>4.67</w:delText>
              </w:r>
            </w:del>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0CAE417F" w:rsidR="00D96500" w:rsidRPr="00C03F39" w:rsidRDefault="00D96500" w:rsidP="00D96500">
            <w:pPr>
              <w:spacing w:after="0"/>
              <w:jc w:val="center"/>
              <w:rPr>
                <w:color w:val="000000"/>
                <w:lang w:val="en-US"/>
              </w:rPr>
            </w:pPr>
            <w:ins w:id="1824" w:author="LGE" w:date="2023-11-15T22:56:00Z">
              <w:r w:rsidRPr="00D542D9">
                <w:rPr>
                  <w:rFonts w:eastAsia="Malgun Gothic" w:hint="eastAsia"/>
                  <w:color w:val="000000"/>
                </w:rPr>
                <w:t>9.56</w:t>
              </w:r>
            </w:ins>
            <w:del w:id="1825" w:author="LGE" w:date="2023-11-15T22:56:00Z">
              <w:r w:rsidRPr="00A45633" w:rsidDel="00D96F4C">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44E51496" w:rsidR="00D96500" w:rsidRPr="00C03F39" w:rsidRDefault="00D96500" w:rsidP="00D96500">
            <w:pPr>
              <w:spacing w:after="0"/>
              <w:jc w:val="center"/>
              <w:rPr>
                <w:color w:val="000000"/>
                <w:lang w:val="en-US"/>
              </w:rPr>
            </w:pPr>
            <w:ins w:id="1826" w:author="LGE" w:date="2023-11-15T22:56:00Z">
              <w:r w:rsidRPr="00D542D9">
                <w:rPr>
                  <w:rFonts w:eastAsia="Malgun Gothic" w:hint="eastAsia"/>
                  <w:color w:val="000000"/>
                </w:rPr>
                <w:t>9.56</w:t>
              </w:r>
            </w:ins>
            <w:del w:id="1827" w:author="LGE" w:date="2023-11-15T22:56:00Z">
              <w:r w:rsidRPr="00A45633" w:rsidDel="00D96F4C">
                <w:rPr>
                  <w:rFonts w:eastAsia="Malgun Gothic" w:hint="eastAsia"/>
                  <w:color w:val="000000"/>
                </w:rPr>
                <w:delText>5.64</w:delText>
              </w:r>
            </w:del>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D96500" w:rsidRPr="00C03F39" w:rsidRDefault="00D96500" w:rsidP="00D9650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tcPr>
          <w:p w14:paraId="2EC72E3D" w14:textId="77777777" w:rsidR="00D96500" w:rsidRPr="00C03F39" w:rsidRDefault="00D96500" w:rsidP="00D96500">
            <w:pPr>
              <w:spacing w:after="0"/>
              <w:jc w:val="center"/>
              <w:rPr>
                <w:color w:val="000000"/>
                <w:lang w:val="en-US"/>
              </w:rPr>
            </w:pPr>
          </w:p>
        </w:tc>
      </w:tr>
      <w:tr w:rsidR="00D96500" w:rsidRPr="00491A77" w14:paraId="25A50573" w14:textId="77777777" w:rsidTr="008D1C6C">
        <w:trPr>
          <w:trHeight w:val="266"/>
          <w:jc w:val="center"/>
        </w:trPr>
        <w:tc>
          <w:tcPr>
            <w:tcW w:w="1134" w:type="dxa"/>
            <w:shd w:val="clear" w:color="auto" w:fill="auto"/>
            <w:noWrap/>
            <w:vAlign w:val="center"/>
            <w:hideMark/>
          </w:tcPr>
          <w:p w14:paraId="4EA15AF9"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5A3E3895" w:rsidR="00D96500" w:rsidRPr="00C03F39" w:rsidRDefault="00D96500" w:rsidP="00D96500">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F0E749" w14:textId="44127329" w:rsidR="00D96500" w:rsidRPr="00C03F39" w:rsidRDefault="00D96500" w:rsidP="00D96500">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1EE5C492" w14:textId="1F88A198" w:rsidR="00D96500" w:rsidRPr="00C03F39" w:rsidRDefault="00D96500" w:rsidP="00D96500">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6FB2E1FD" w14:textId="7DEADB12" w:rsidR="00D96500" w:rsidRPr="00C03F39" w:rsidRDefault="00D96500" w:rsidP="00D96500">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C9495A8" w14:textId="69837199" w:rsidR="00D96500" w:rsidRPr="00C03F39" w:rsidRDefault="00D96500" w:rsidP="00D96500">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B3E137E" w14:textId="7A328ECA" w:rsidR="00D96500" w:rsidRPr="00C03F39" w:rsidRDefault="00D96500" w:rsidP="00D96500">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077E8ADD" w14:textId="1A733455" w:rsidR="00D96500" w:rsidRPr="00C03F39" w:rsidRDefault="00D96500" w:rsidP="00D96500">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1CA1FBB5" w14:textId="57DE6396" w:rsidR="00D96500" w:rsidRPr="00C03F39" w:rsidRDefault="00D96500" w:rsidP="00D96500">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D4203CE" w14:textId="3E25788B" w:rsidR="00D96500" w:rsidRPr="00C03F39" w:rsidRDefault="00D96500" w:rsidP="00D96500">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3898C064" w14:textId="73DC7B06" w:rsidR="00D96500" w:rsidRPr="00C03F39" w:rsidRDefault="00D96500" w:rsidP="00D96500">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57198BE7" w14:textId="7FF8E7CB" w:rsidR="00D96500" w:rsidRPr="00C03F39" w:rsidRDefault="00D96500" w:rsidP="00D96500">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A18F304" w14:textId="041BDFA5" w:rsidR="00D96500" w:rsidRPr="00C03F39" w:rsidRDefault="00D96500" w:rsidP="00D96500">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2F889D" w14:textId="35E1199A" w:rsidR="00D96500" w:rsidRPr="00C03F39" w:rsidRDefault="00D96500" w:rsidP="00D96500">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C98D6AA" w14:textId="701C1040" w:rsidR="00D96500" w:rsidRPr="00C03F39" w:rsidRDefault="00D96500" w:rsidP="00D96500">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5E6FF353" w14:textId="7853D8F4" w:rsidR="00D96500" w:rsidRPr="00C03F39" w:rsidRDefault="00D96500" w:rsidP="00D96500">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07D6A081" w14:textId="5F8A9BD6" w:rsidR="00D96500" w:rsidRPr="00C03F39" w:rsidRDefault="00D96500" w:rsidP="00D96500">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4FD8372D" w14:textId="239ECC09" w:rsidR="00D96500" w:rsidRPr="00C03F39" w:rsidRDefault="00D96500" w:rsidP="00D96500">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34C989AC" w14:textId="6E8F4AF6" w:rsidR="00D96500" w:rsidRPr="00C03F39" w:rsidRDefault="00D96500" w:rsidP="00D96500">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32B35A89" w14:textId="2D0C6595" w:rsidR="00D96500" w:rsidRPr="00C03F39" w:rsidRDefault="00D96500" w:rsidP="00D96500">
            <w:pPr>
              <w:spacing w:after="0"/>
              <w:jc w:val="center"/>
              <w:rPr>
                <w:color w:val="000000"/>
                <w:lang w:val="en-US"/>
              </w:rPr>
            </w:pPr>
            <w:r>
              <w:rPr>
                <w:rFonts w:hint="eastAsia"/>
                <w:color w:val="000000"/>
              </w:rPr>
              <w:t>#3</w:t>
            </w:r>
            <w:r>
              <w:rPr>
                <w:color w:val="000000"/>
              </w:rPr>
              <w:t>7</w:t>
            </w:r>
          </w:p>
        </w:tc>
      </w:tr>
      <w:tr w:rsidR="00D96500" w:rsidRPr="00491A77" w14:paraId="458FBFB8" w14:textId="77777777" w:rsidTr="008D1C6C">
        <w:trPr>
          <w:trHeight w:val="266"/>
          <w:jc w:val="center"/>
        </w:trPr>
        <w:tc>
          <w:tcPr>
            <w:tcW w:w="1134" w:type="dxa"/>
            <w:shd w:val="clear" w:color="auto" w:fill="auto"/>
            <w:noWrap/>
            <w:vAlign w:val="center"/>
            <w:hideMark/>
          </w:tcPr>
          <w:p w14:paraId="46CED1C9" w14:textId="77777777" w:rsidR="00D96500" w:rsidRPr="00C03F39" w:rsidRDefault="00D96500" w:rsidP="00D9650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0FE5426A" w:rsidR="00D96500" w:rsidRPr="00C03F39" w:rsidRDefault="00D96500" w:rsidP="00D96500">
            <w:pPr>
              <w:spacing w:after="0"/>
              <w:jc w:val="center"/>
              <w:rPr>
                <w:color w:val="000000"/>
                <w:lang w:val="en-US"/>
              </w:rPr>
            </w:pPr>
            <w:ins w:id="1828" w:author="LGE" w:date="2023-11-15T22:56:00Z">
              <w:r w:rsidRPr="00D542D9">
                <w:rPr>
                  <w:rFonts w:eastAsia="Malgun Gothic" w:hint="eastAsia"/>
                  <w:color w:val="000000"/>
                </w:rPr>
                <w:t>10.29</w:t>
              </w:r>
            </w:ins>
            <w:del w:id="1829" w:author="LGE" w:date="2023-11-15T22:56:00Z">
              <w:r w:rsidRPr="00A45633" w:rsidDel="00C56EEB">
                <w:rPr>
                  <w:rFonts w:eastAsia="Malgun Gothic" w:hint="eastAsia"/>
                  <w:color w:val="000000"/>
                </w:rPr>
                <w:delText>4.19</w:delText>
              </w:r>
            </w:del>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3072C56E" w:rsidR="00D96500" w:rsidRPr="00C03F39" w:rsidRDefault="00D96500" w:rsidP="00D96500">
            <w:pPr>
              <w:spacing w:after="0"/>
              <w:jc w:val="center"/>
              <w:rPr>
                <w:color w:val="000000"/>
                <w:lang w:val="en-US"/>
              </w:rPr>
            </w:pPr>
            <w:del w:id="1830" w:author="LGE" w:date="2023-11-15T22:56:00Z">
              <w:r w:rsidRPr="00A45633" w:rsidDel="00C56EEB">
                <w:rPr>
                  <w:rFonts w:eastAsia="Malgun Gothic" w:hint="eastAsia"/>
                  <w:color w:val="000000"/>
                </w:rPr>
                <w:delText>4.47</w:delText>
              </w:r>
            </w:del>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10863212" w:rsidR="00D96500" w:rsidRPr="00C03F39" w:rsidRDefault="00D96500" w:rsidP="00D96500">
            <w:pPr>
              <w:spacing w:after="0"/>
              <w:jc w:val="center"/>
              <w:rPr>
                <w:color w:val="000000"/>
                <w:lang w:val="en-US"/>
              </w:rPr>
            </w:pPr>
            <w:del w:id="1831" w:author="LGE" w:date="2023-11-15T22:56:00Z">
              <w:r w:rsidRPr="00A45633" w:rsidDel="00C56EEB">
                <w:rPr>
                  <w:rFonts w:eastAsia="Malgun Gothic" w:hint="eastAsia"/>
                  <w:color w:val="000000"/>
                </w:rPr>
                <w:delText>4.53</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12B79F23" w:rsidR="00D96500" w:rsidRPr="00C03F39" w:rsidRDefault="00D96500" w:rsidP="00D96500">
            <w:pPr>
              <w:spacing w:after="0"/>
              <w:jc w:val="center"/>
              <w:rPr>
                <w:color w:val="000000"/>
                <w:lang w:val="en-US"/>
              </w:rPr>
            </w:pPr>
            <w:del w:id="1832" w:author="LGE" w:date="2023-11-15T22:56:00Z">
              <w:r w:rsidRPr="00A45633" w:rsidDel="00C56EEB">
                <w:rPr>
                  <w:rFonts w:eastAsia="Malgun Gothic" w:hint="eastAsia"/>
                  <w:color w:val="000000"/>
                </w:rPr>
                <w:delText>5.63</w:delText>
              </w:r>
            </w:del>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FE87564" w:rsidR="00D96500" w:rsidRPr="00C03F39" w:rsidRDefault="00D96500" w:rsidP="00D96500">
            <w:pPr>
              <w:spacing w:after="0"/>
              <w:jc w:val="center"/>
              <w:rPr>
                <w:color w:val="000000"/>
                <w:lang w:val="en-US"/>
              </w:rPr>
            </w:pPr>
            <w:del w:id="1833" w:author="LGE" w:date="2023-11-15T22:56:00Z">
              <w:r w:rsidRPr="00A45633" w:rsidDel="00C56EEB">
                <w:rPr>
                  <w:rFonts w:eastAsia="Malgun Gothic" w:hint="eastAsia"/>
                  <w:color w:val="000000"/>
                </w:rPr>
                <w:delText>8.69</w:delText>
              </w:r>
            </w:del>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6F991E9B" w:rsidR="00D96500" w:rsidRPr="00C03F39" w:rsidRDefault="00D96500" w:rsidP="00D96500">
            <w:pPr>
              <w:spacing w:after="0"/>
              <w:jc w:val="center"/>
              <w:rPr>
                <w:color w:val="000000"/>
                <w:lang w:val="en-US"/>
              </w:rPr>
            </w:pPr>
            <w:del w:id="1834" w:author="LGE" w:date="2023-11-15T22:56:00Z">
              <w:r w:rsidRPr="00A45633" w:rsidDel="00C56EEB">
                <w:rPr>
                  <w:rFonts w:eastAsia="Malgun Gothic" w:hint="eastAsia"/>
                  <w:color w:val="000000"/>
                </w:rPr>
                <w:delText>3.87</w:delText>
              </w:r>
            </w:del>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625E4944" w:rsidR="00D96500" w:rsidRPr="00C03F39" w:rsidRDefault="00D96500" w:rsidP="00D96500">
            <w:pPr>
              <w:spacing w:after="0"/>
              <w:jc w:val="center"/>
              <w:rPr>
                <w:color w:val="000000"/>
                <w:lang w:val="en-US"/>
              </w:rPr>
            </w:pPr>
            <w:del w:id="1835" w:author="LGE" w:date="2023-11-15T22:56:00Z">
              <w:r w:rsidRPr="00A45633" w:rsidDel="00C56EEB">
                <w:rPr>
                  <w:rFonts w:eastAsia="Malgun Gothic" w:hint="eastAsia"/>
                  <w:color w:val="000000"/>
                </w:rPr>
                <w:delText>5.59</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2FD117AD" w:rsidR="00D96500" w:rsidRPr="00C03F39" w:rsidRDefault="00D96500" w:rsidP="00D96500">
            <w:pPr>
              <w:spacing w:after="0"/>
              <w:jc w:val="center"/>
              <w:rPr>
                <w:color w:val="000000"/>
                <w:lang w:val="en-US"/>
              </w:rPr>
            </w:pPr>
            <w:del w:id="1836" w:author="LGE" w:date="2023-11-15T22:56:00Z">
              <w:r w:rsidRPr="00A45633" w:rsidDel="00C56EEB">
                <w:rPr>
                  <w:rFonts w:eastAsia="Malgun Gothic" w:hint="eastAsia"/>
                  <w:color w:val="000000"/>
                </w:rPr>
                <w:delText>8.65</w:delText>
              </w:r>
            </w:del>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46FBC5D5" w:rsidR="00D96500" w:rsidRPr="00C03F39" w:rsidRDefault="00D96500" w:rsidP="00D96500">
            <w:pPr>
              <w:spacing w:after="0"/>
              <w:jc w:val="center"/>
              <w:rPr>
                <w:color w:val="000000"/>
                <w:lang w:val="en-US"/>
              </w:rPr>
            </w:pPr>
            <w:del w:id="1837" w:author="LGE" w:date="2023-11-15T22:56:00Z">
              <w:r w:rsidRPr="00A45633" w:rsidDel="00C56EEB">
                <w:rPr>
                  <w:rFonts w:eastAsia="Malgun Gothic" w:hint="eastAsia"/>
                  <w:color w:val="000000"/>
                </w:rPr>
                <w:delText>8.53</w:delText>
              </w:r>
            </w:del>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35E39D75" w:rsidR="00D96500" w:rsidRPr="00C03F39" w:rsidRDefault="00D96500" w:rsidP="00D96500">
            <w:pPr>
              <w:spacing w:after="0"/>
              <w:jc w:val="center"/>
              <w:rPr>
                <w:color w:val="000000"/>
                <w:lang w:val="en-US"/>
              </w:rPr>
            </w:pPr>
            <w:del w:id="1838" w:author="LGE" w:date="2023-11-15T22:56:00Z">
              <w:r w:rsidRPr="00A45633" w:rsidDel="00C56EEB">
                <w:rPr>
                  <w:rFonts w:eastAsia="Malgun Gothic" w:hint="eastAsia"/>
                  <w:color w:val="000000"/>
                </w:rPr>
                <w:delText>4.39</w:delText>
              </w:r>
            </w:del>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7454CBE4" w:rsidR="00D96500" w:rsidRPr="00C03F39" w:rsidRDefault="00D96500" w:rsidP="00D96500">
            <w:pPr>
              <w:spacing w:after="0"/>
              <w:jc w:val="center"/>
              <w:rPr>
                <w:color w:val="000000"/>
                <w:lang w:val="en-US"/>
              </w:rPr>
            </w:pPr>
            <w:del w:id="1839" w:author="LGE" w:date="2023-11-15T22:56:00Z">
              <w:r w:rsidRPr="00A45633" w:rsidDel="00C56EEB">
                <w:rPr>
                  <w:rFonts w:eastAsia="Malgun Gothic" w:hint="eastAsia"/>
                  <w:color w:val="000000"/>
                </w:rPr>
                <w:delText>4.64</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5D33B29F" w:rsidR="00D96500" w:rsidRPr="00C03F39" w:rsidRDefault="00D96500" w:rsidP="00D96500">
            <w:pPr>
              <w:spacing w:after="0"/>
              <w:jc w:val="center"/>
              <w:rPr>
                <w:color w:val="000000"/>
                <w:lang w:val="en-US"/>
              </w:rPr>
            </w:pPr>
            <w:del w:id="1840" w:author="LGE" w:date="2023-11-15T22:56:00Z">
              <w:r w:rsidRPr="00A45633" w:rsidDel="00C56EEB">
                <w:rPr>
                  <w:rFonts w:eastAsia="Malgun Gothic" w:hint="eastAsia"/>
                  <w:color w:val="000000"/>
                </w:rPr>
                <w:delText>4.60</w:delText>
              </w:r>
            </w:del>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1324D295" w:rsidR="00D96500" w:rsidRPr="00C03F39" w:rsidRDefault="00D96500" w:rsidP="00D96500">
            <w:pPr>
              <w:spacing w:after="0"/>
              <w:jc w:val="center"/>
              <w:rPr>
                <w:color w:val="000000"/>
                <w:lang w:val="en-US"/>
              </w:rPr>
            </w:pPr>
            <w:del w:id="1841" w:author="LGE" w:date="2023-11-15T22:56:00Z">
              <w:r w:rsidRPr="00A45633" w:rsidDel="00C56EEB">
                <w:rPr>
                  <w:rFonts w:eastAsia="Malgun Gothic" w:hint="eastAsia"/>
                  <w:color w:val="000000"/>
                </w:rPr>
                <w:delText>4.74</w:delText>
              </w:r>
            </w:del>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0D64C9CC" w:rsidR="00D96500" w:rsidRPr="00C03F39" w:rsidRDefault="00D96500" w:rsidP="00D96500">
            <w:pPr>
              <w:spacing w:after="0"/>
              <w:jc w:val="center"/>
              <w:rPr>
                <w:color w:val="000000"/>
                <w:lang w:val="en-US"/>
              </w:rPr>
            </w:pPr>
            <w:del w:id="1842" w:author="LGE" w:date="2023-11-15T22:56:00Z">
              <w:r w:rsidRPr="00A45633" w:rsidDel="00C56EEB">
                <w:rPr>
                  <w:rFonts w:eastAsia="Malgun Gothic" w:hint="eastAsia"/>
                  <w:color w:val="000000"/>
                </w:rPr>
                <w:delText>3.87</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495B3145" w:rsidR="00D96500" w:rsidRPr="00C03F39" w:rsidRDefault="00D96500" w:rsidP="00D96500">
            <w:pPr>
              <w:spacing w:after="0"/>
              <w:jc w:val="center"/>
              <w:rPr>
                <w:color w:val="000000"/>
                <w:lang w:val="en-US"/>
              </w:rPr>
            </w:pPr>
            <w:del w:id="1843" w:author="LGE" w:date="2023-11-15T22:56:00Z">
              <w:r w:rsidRPr="00A45633" w:rsidDel="00C56EEB">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5C0A1B67" w:rsidR="00D96500" w:rsidRPr="00C03F39" w:rsidRDefault="00D96500" w:rsidP="00D96500">
            <w:pPr>
              <w:spacing w:after="0"/>
              <w:jc w:val="center"/>
              <w:rPr>
                <w:color w:val="000000"/>
                <w:lang w:val="en-US"/>
              </w:rPr>
            </w:pPr>
            <w:del w:id="1844" w:author="LGE" w:date="2023-11-15T22:56:00Z">
              <w:r w:rsidRPr="00A45633" w:rsidDel="00C56EEB">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09A38487" w:rsidR="00D96500" w:rsidRPr="00C03F39" w:rsidRDefault="00D96500" w:rsidP="00D96500">
            <w:pPr>
              <w:spacing w:after="0"/>
              <w:jc w:val="center"/>
              <w:rPr>
                <w:color w:val="000000"/>
                <w:lang w:val="en-US"/>
              </w:rPr>
            </w:pPr>
            <w:del w:id="1845" w:author="LGE" w:date="2023-11-15T22:56:00Z">
              <w:r w:rsidRPr="00A45633" w:rsidDel="00C56EEB">
                <w:rPr>
                  <w:rFonts w:eastAsia="Malgun Gothic" w:hint="eastAsia"/>
                  <w:color w:val="000000"/>
                </w:rPr>
                <w:delText>5.63</w:delText>
              </w:r>
            </w:del>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1E44E55F" w:rsidR="00D96500" w:rsidRPr="00C03F39" w:rsidRDefault="00D96500" w:rsidP="00D96500">
            <w:pPr>
              <w:spacing w:after="0"/>
              <w:jc w:val="center"/>
              <w:rPr>
                <w:color w:val="000000"/>
                <w:lang w:val="en-US"/>
              </w:rPr>
            </w:pPr>
            <w:del w:id="1846" w:author="LGE" w:date="2023-11-15T22:56:00Z">
              <w:r w:rsidRPr="00A45633" w:rsidDel="00C56EEB">
                <w:rPr>
                  <w:rFonts w:eastAsia="Malgun Gothic" w:hint="eastAsia"/>
                  <w:color w:val="000000"/>
                </w:rPr>
                <w:delText>5.60</w:delText>
              </w:r>
            </w:del>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7227FE5A" w:rsidR="00D96500" w:rsidRPr="00C03F39" w:rsidRDefault="00D96500" w:rsidP="00D96500">
            <w:pPr>
              <w:spacing w:after="0"/>
              <w:jc w:val="center"/>
              <w:rPr>
                <w:color w:val="000000"/>
                <w:lang w:val="en-US"/>
              </w:rPr>
            </w:pPr>
            <w:del w:id="1847" w:author="LGE" w:date="2023-11-15T22:56:00Z">
              <w:r w:rsidRPr="00A45633" w:rsidDel="00C56EEB">
                <w:rPr>
                  <w:rFonts w:eastAsia="Malgun Gothic" w:hint="eastAsia"/>
                  <w:color w:val="000000"/>
                </w:rPr>
                <w:delText>4.57</w:delText>
              </w:r>
            </w:del>
          </w:p>
        </w:tc>
      </w:tr>
    </w:tbl>
    <w:p w14:paraId="36BAD6A7" w14:textId="77777777" w:rsidR="009C67EF" w:rsidRDefault="009C67EF" w:rsidP="009C67EF">
      <w:pPr>
        <w:spacing w:line="276" w:lineRule="auto"/>
        <w:ind w:left="100" w:hangingChars="50" w:hanging="100"/>
        <w:rPr>
          <w:lang w:val="en-US"/>
        </w:rPr>
      </w:pPr>
    </w:p>
    <w:p w14:paraId="38C99238" w14:textId="3C112293" w:rsidR="009C67EF" w:rsidRDefault="009C67EF" w:rsidP="009C67EF">
      <w:pPr>
        <w:spacing w:line="276" w:lineRule="auto"/>
        <w:ind w:left="100" w:hangingChars="50" w:hanging="100"/>
        <w:jc w:val="center"/>
        <w:rPr>
          <w:lang w:val="en-US"/>
        </w:rPr>
      </w:pPr>
      <w:del w:id="1848" w:author="OPPO RAN4#109" w:date="2023-11-20T17:30:00Z">
        <w:r w:rsidDel="002114AB">
          <w:rPr>
            <w:noProof/>
            <w:lang w:val="en-US" w:eastAsia="ko-KR"/>
          </w:rPr>
          <w:drawing>
            <wp:inline distT="0" distB="0" distL="0" distR="0" wp14:anchorId="475DCA63" wp14:editId="78684115">
              <wp:extent cx="7766050" cy="2693431"/>
              <wp:effectExtent l="0" t="0" r="6350" b="0"/>
              <wp:docPr id="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801088" cy="2705583"/>
                      </a:xfrm>
                      <a:prstGeom prst="rect">
                        <a:avLst/>
                      </a:prstGeom>
                      <a:solidFill>
                        <a:schemeClr val="bg1"/>
                      </a:solidFill>
                    </pic:spPr>
                  </pic:pic>
                </a:graphicData>
              </a:graphic>
            </wp:inline>
          </w:drawing>
        </w:r>
      </w:del>
    </w:p>
    <w:p w14:paraId="27FB481C" w14:textId="567C3B6D" w:rsidR="009C67EF" w:rsidRPr="000C68ED" w:rsidDel="002114AB" w:rsidRDefault="009C67EF" w:rsidP="009C67EF">
      <w:pPr>
        <w:pStyle w:val="TH"/>
        <w:rPr>
          <w:del w:id="1849" w:author="OPPO RAN4#109" w:date="2023-11-20T17:30:00Z"/>
          <w:rFonts w:ascii="Times New Roman" w:hAnsi="Times New Roman"/>
          <w:lang w:val="en-US"/>
        </w:rPr>
      </w:pPr>
      <w:del w:id="1850" w:author="OPPO RAN4#109" w:date="2023-11-20T17:30:00Z">
        <w:r w:rsidRPr="000C68ED" w:rsidDel="002114AB">
          <w:rPr>
            <w:rFonts w:ascii="Times New Roman" w:hAnsi="Times New Roman"/>
            <w:lang w:val="en-US"/>
          </w:rPr>
          <w:lastRenderedPageBreak/>
          <w:delText xml:space="preserve">Figure </w:delText>
        </w:r>
        <w:r w:rsidDel="002114AB">
          <w:rPr>
            <w:rFonts w:ascii="Times New Roman" w:hAnsi="Times New Roman"/>
            <w:lang w:val="en-US"/>
          </w:rPr>
          <w:delText>6.1.3.10.3.1</w:delText>
        </w:r>
        <w:r w:rsidRPr="000C68ED" w:rsidDel="002114AB">
          <w:rPr>
            <w:rFonts w:ascii="Times New Roman" w:hAnsi="Times New Roman"/>
            <w:lang w:val="en-US"/>
          </w:rPr>
          <w:delText>-</w:delText>
        </w:r>
        <w:r w:rsidDel="002114AB">
          <w:rPr>
            <w:rFonts w:ascii="Times New Roman" w:hAnsi="Times New Roman"/>
            <w:lang w:val="en-US"/>
          </w:rPr>
          <w:delText>1</w:delText>
        </w:r>
        <w:r w:rsidRPr="000C68ED" w:rsidDel="002114AB">
          <w:rPr>
            <w:rFonts w:ascii="Times New Roman" w:hAnsi="Times New Roman"/>
            <w:lang w:val="en-US"/>
          </w:rPr>
          <w:delText>: NS_</w:delText>
        </w:r>
        <w:r w:rsidDel="002114AB">
          <w:rPr>
            <w:rFonts w:ascii="Times New Roman" w:hAnsi="Times New Roman"/>
            <w:lang w:val="en-US"/>
          </w:rPr>
          <w:delText>61</w:delText>
        </w:r>
        <w:r w:rsidRPr="000C68ED" w:rsidDel="002114AB">
          <w:rPr>
            <w:rFonts w:ascii="Times New Roman" w:hAnsi="Times New Roman"/>
            <w:lang w:val="en-US"/>
          </w:rPr>
          <w:delText>-</w:delText>
        </w:r>
        <w:r w:rsidDel="002114AB">
          <w:rPr>
            <w:rFonts w:ascii="Times New Roman" w:hAnsi="Times New Roman"/>
            <w:lang w:val="en-US"/>
          </w:rPr>
          <w:delText>PSFCH</w:delText>
        </w:r>
        <w:r w:rsidRPr="000C68ED" w:rsidDel="002114AB">
          <w:rPr>
            <w:rFonts w:ascii="Times New Roman" w:hAnsi="Times New Roman"/>
            <w:lang w:val="en-US"/>
          </w:rPr>
          <w:delText xml:space="preserve"> </w:delText>
        </w:r>
        <w:r w:rsidDel="002114AB">
          <w:rPr>
            <w:rFonts w:ascii="Times New Roman" w:hAnsi="Times New Roman"/>
            <w:lang w:val="en-US"/>
          </w:rPr>
          <w:delText>A-</w:delText>
        </w:r>
        <w:r w:rsidRPr="000C68ED" w:rsidDel="002114AB">
          <w:rPr>
            <w:rFonts w:ascii="Times New Roman" w:hAnsi="Times New Roman"/>
            <w:lang w:val="en-US"/>
          </w:rPr>
          <w:delText>MPR simulation results for SL-U power class 5</w:delText>
        </w:r>
      </w:del>
    </w:p>
    <w:p w14:paraId="6E0A24DF"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6.1.3.10.3.1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D96500" w14:paraId="6EC745FF" w14:textId="77777777" w:rsidTr="008D1C6C">
        <w:trPr>
          <w:trHeight w:val="237"/>
          <w:jc w:val="center"/>
        </w:trPr>
        <w:tc>
          <w:tcPr>
            <w:tcW w:w="1741" w:type="dxa"/>
            <w:shd w:val="clear" w:color="auto" w:fill="auto"/>
          </w:tcPr>
          <w:p w14:paraId="7C20F4B4" w14:textId="77777777" w:rsidR="00D96500" w:rsidRPr="00A1115A" w:rsidRDefault="00D96500" w:rsidP="00D96500">
            <w:pPr>
              <w:pStyle w:val="TAH"/>
            </w:pPr>
            <w:r>
              <w:rPr>
                <w:b w:val="0"/>
                <w:bCs/>
                <w:szCs w:val="18"/>
              </w:rPr>
              <w:t>Contiguous</w:t>
            </w:r>
          </w:p>
        </w:tc>
        <w:tc>
          <w:tcPr>
            <w:tcW w:w="1580" w:type="dxa"/>
          </w:tcPr>
          <w:p w14:paraId="1758AA7C" w14:textId="279625DF" w:rsidR="00D96500" w:rsidRDefault="00D96500" w:rsidP="00D96500">
            <w:pPr>
              <w:pStyle w:val="TAH"/>
              <w:rPr>
                <w:lang w:eastAsia="ko-KR"/>
              </w:rPr>
            </w:pPr>
            <w:r>
              <w:rPr>
                <w:b w:val="0"/>
                <w:bCs/>
                <w:szCs w:val="18"/>
              </w:rPr>
              <w:t>8.73</w:t>
            </w:r>
          </w:p>
        </w:tc>
        <w:tc>
          <w:tcPr>
            <w:tcW w:w="1525" w:type="dxa"/>
            <w:vAlign w:val="center"/>
          </w:tcPr>
          <w:p w14:paraId="3F910BB9" w14:textId="5CD05CD9" w:rsidR="00D96500" w:rsidRDefault="00D96500" w:rsidP="00D96500">
            <w:pPr>
              <w:pStyle w:val="TAH"/>
              <w:rPr>
                <w:lang w:eastAsia="ko-KR"/>
              </w:rPr>
            </w:pPr>
            <w:ins w:id="1851" w:author="LGE" w:date="2023-11-15T22:56:00Z">
              <w:r>
                <w:rPr>
                  <w:b w:val="0"/>
                  <w:bCs/>
                  <w:szCs w:val="18"/>
                </w:rPr>
                <w:t>10.21</w:t>
              </w:r>
            </w:ins>
            <w:del w:id="1852" w:author="LGE" w:date="2023-11-15T22:56:00Z">
              <w:r w:rsidDel="002B29B3">
                <w:rPr>
                  <w:b w:val="0"/>
                  <w:bCs/>
                  <w:szCs w:val="18"/>
                </w:rPr>
                <w:delText>5.63</w:delText>
              </w:r>
            </w:del>
          </w:p>
        </w:tc>
        <w:tc>
          <w:tcPr>
            <w:tcW w:w="1580" w:type="dxa"/>
            <w:vAlign w:val="center"/>
          </w:tcPr>
          <w:p w14:paraId="3A7B8648" w14:textId="0FD7861D" w:rsidR="00D96500" w:rsidRDefault="00D96500" w:rsidP="00D96500">
            <w:pPr>
              <w:pStyle w:val="TAH"/>
              <w:rPr>
                <w:lang w:eastAsia="ko-KR"/>
              </w:rPr>
            </w:pPr>
            <w:ins w:id="1853" w:author="LGE" w:date="2023-11-15T22:56:00Z">
              <w:r>
                <w:rPr>
                  <w:b w:val="0"/>
                  <w:bCs/>
                  <w:szCs w:val="18"/>
                </w:rPr>
                <w:t>10.69</w:t>
              </w:r>
            </w:ins>
            <w:del w:id="1854" w:author="LGE" w:date="2023-11-15T22:56:00Z">
              <w:r w:rsidDel="002B29B3">
                <w:rPr>
                  <w:b w:val="0"/>
                  <w:bCs/>
                  <w:szCs w:val="18"/>
                </w:rPr>
                <w:delText>4.57</w:delText>
              </w:r>
            </w:del>
          </w:p>
        </w:tc>
        <w:tc>
          <w:tcPr>
            <w:tcW w:w="1580" w:type="dxa"/>
            <w:vAlign w:val="center"/>
          </w:tcPr>
          <w:p w14:paraId="2FDB5C56" w14:textId="021E2064" w:rsidR="00D96500" w:rsidRDefault="00D96500" w:rsidP="00D96500">
            <w:pPr>
              <w:pStyle w:val="TAH"/>
              <w:rPr>
                <w:lang w:eastAsia="ko-KR"/>
              </w:rPr>
            </w:pPr>
            <w:ins w:id="1855" w:author="LGE" w:date="2023-11-15T22:56:00Z">
              <w:r>
                <w:rPr>
                  <w:b w:val="0"/>
                  <w:bCs/>
                  <w:szCs w:val="18"/>
                </w:rPr>
                <w:t>10.19</w:t>
              </w:r>
            </w:ins>
            <w:del w:id="1856" w:author="LGE" w:date="2023-11-15T22:56:00Z">
              <w:r w:rsidDel="002B29B3">
                <w:rPr>
                  <w:b w:val="0"/>
                  <w:bCs/>
                  <w:szCs w:val="18"/>
                </w:rPr>
                <w:delText>4.47</w:delText>
              </w:r>
            </w:del>
          </w:p>
        </w:tc>
        <w:tc>
          <w:tcPr>
            <w:tcW w:w="1625" w:type="dxa"/>
          </w:tcPr>
          <w:p w14:paraId="0D722377" w14:textId="59CE68BD" w:rsidR="00D96500" w:rsidRDefault="00D96500" w:rsidP="00D96500">
            <w:pPr>
              <w:pStyle w:val="TAH"/>
              <w:rPr>
                <w:lang w:eastAsia="ko-KR"/>
              </w:rPr>
            </w:pPr>
            <w:ins w:id="1857" w:author="LGE" w:date="2023-11-15T22:56:00Z">
              <w:r>
                <w:rPr>
                  <w:rFonts w:cs="Arial"/>
                  <w:b w:val="0"/>
                  <w:bCs/>
                  <w:szCs w:val="18"/>
                </w:rPr>
                <w:t>10.29</w:t>
              </w:r>
            </w:ins>
            <w:del w:id="1858" w:author="LGE" w:date="2023-11-15T22:56:00Z">
              <w:r w:rsidDel="00C56EEB">
                <w:rPr>
                  <w:rFonts w:cs="Arial"/>
                  <w:b w:val="0"/>
                  <w:bCs/>
                  <w:szCs w:val="18"/>
                </w:rPr>
                <w:delText>4.19</w:delText>
              </w:r>
            </w:del>
          </w:p>
        </w:tc>
      </w:tr>
      <w:tr w:rsidR="00D96500" w14:paraId="7D035CF9" w14:textId="77777777" w:rsidTr="008D1C6C">
        <w:trPr>
          <w:trHeight w:val="237"/>
          <w:jc w:val="center"/>
        </w:trPr>
        <w:tc>
          <w:tcPr>
            <w:tcW w:w="1741" w:type="dxa"/>
            <w:shd w:val="clear" w:color="auto" w:fill="auto"/>
          </w:tcPr>
          <w:p w14:paraId="6DD5498F" w14:textId="77777777" w:rsidR="00D96500" w:rsidRPr="00A1115A" w:rsidRDefault="00D96500" w:rsidP="00D96500">
            <w:pPr>
              <w:pStyle w:val="TAH"/>
            </w:pPr>
            <w:r>
              <w:rPr>
                <w:b w:val="0"/>
                <w:bCs/>
                <w:szCs w:val="18"/>
              </w:rPr>
              <w:t>Non-contiguous</w:t>
            </w:r>
          </w:p>
        </w:tc>
        <w:tc>
          <w:tcPr>
            <w:tcW w:w="1580" w:type="dxa"/>
          </w:tcPr>
          <w:p w14:paraId="2A73F1F4" w14:textId="157A0CE5" w:rsidR="00D96500" w:rsidRDefault="00D96500" w:rsidP="00D96500">
            <w:pPr>
              <w:pStyle w:val="TAH"/>
              <w:rPr>
                <w:lang w:eastAsia="ko-KR"/>
              </w:rPr>
            </w:pPr>
            <w:r w:rsidRPr="00565D70">
              <w:rPr>
                <w:b w:val="0"/>
                <w:bCs/>
                <w:szCs w:val="18"/>
              </w:rPr>
              <w:t>N/A</w:t>
            </w:r>
          </w:p>
        </w:tc>
        <w:tc>
          <w:tcPr>
            <w:tcW w:w="1525" w:type="dxa"/>
            <w:vAlign w:val="center"/>
          </w:tcPr>
          <w:p w14:paraId="3D15F2FC" w14:textId="65426699" w:rsidR="00D96500" w:rsidRDefault="00D96500" w:rsidP="00D96500">
            <w:pPr>
              <w:pStyle w:val="TAH"/>
              <w:rPr>
                <w:lang w:eastAsia="ko-KR"/>
              </w:rPr>
            </w:pPr>
            <w:ins w:id="1859" w:author="LGE" w:date="2023-11-15T22:56:00Z">
              <w:r>
                <w:rPr>
                  <w:b w:val="0"/>
                  <w:bCs/>
                  <w:szCs w:val="18"/>
                </w:rPr>
                <w:t>9.56</w:t>
              </w:r>
            </w:ins>
            <w:del w:id="1860" w:author="LGE" w:date="2023-11-15T22:56:00Z">
              <w:r w:rsidDel="002B29B3">
                <w:rPr>
                  <w:b w:val="0"/>
                  <w:bCs/>
                  <w:szCs w:val="18"/>
                </w:rPr>
                <w:delText>5.64</w:delText>
              </w:r>
            </w:del>
          </w:p>
        </w:tc>
        <w:tc>
          <w:tcPr>
            <w:tcW w:w="1580" w:type="dxa"/>
            <w:vAlign w:val="center"/>
          </w:tcPr>
          <w:p w14:paraId="0E17831E" w14:textId="67B75AA9" w:rsidR="00D96500" w:rsidRDefault="00D96500" w:rsidP="00D96500">
            <w:pPr>
              <w:pStyle w:val="TAH"/>
              <w:rPr>
                <w:lang w:eastAsia="ko-KR"/>
              </w:rPr>
            </w:pPr>
            <w:ins w:id="1861" w:author="LGE" w:date="2023-11-15T22:56:00Z">
              <w:r>
                <w:rPr>
                  <w:b w:val="0"/>
                  <w:bCs/>
                  <w:szCs w:val="18"/>
                </w:rPr>
                <w:t>10.50</w:t>
              </w:r>
            </w:ins>
            <w:del w:id="1862" w:author="LGE" w:date="2023-11-15T22:56:00Z">
              <w:r w:rsidDel="002B29B3">
                <w:rPr>
                  <w:b w:val="0"/>
                  <w:bCs/>
                  <w:szCs w:val="18"/>
                </w:rPr>
                <w:delText>4.74</w:delText>
              </w:r>
            </w:del>
          </w:p>
        </w:tc>
        <w:tc>
          <w:tcPr>
            <w:tcW w:w="1580" w:type="dxa"/>
            <w:vAlign w:val="center"/>
          </w:tcPr>
          <w:p w14:paraId="370DDA02" w14:textId="1AA15211" w:rsidR="00D96500" w:rsidRDefault="00D96500" w:rsidP="00D96500">
            <w:pPr>
              <w:pStyle w:val="TAH"/>
              <w:rPr>
                <w:lang w:eastAsia="ko-KR"/>
              </w:rPr>
            </w:pPr>
            <w:ins w:id="1863" w:author="LGE" w:date="2023-11-15T22:56:00Z">
              <w:r>
                <w:rPr>
                  <w:b w:val="0"/>
                  <w:bCs/>
                  <w:szCs w:val="18"/>
                </w:rPr>
                <w:t>9.94</w:t>
              </w:r>
            </w:ins>
            <w:del w:id="1864" w:author="LGE" w:date="2023-11-15T22:56:00Z">
              <w:r w:rsidDel="002B29B3">
                <w:rPr>
                  <w:b w:val="0"/>
                  <w:bCs/>
                  <w:szCs w:val="18"/>
                </w:rPr>
                <w:delText>4.57</w:delText>
              </w:r>
            </w:del>
          </w:p>
        </w:tc>
        <w:tc>
          <w:tcPr>
            <w:tcW w:w="1625" w:type="dxa"/>
          </w:tcPr>
          <w:p w14:paraId="29715CD7" w14:textId="66118B1D" w:rsidR="00D96500" w:rsidRDefault="00D96500" w:rsidP="00D96500">
            <w:pPr>
              <w:pStyle w:val="TAH"/>
              <w:rPr>
                <w:lang w:eastAsia="ko-KR"/>
              </w:rPr>
            </w:pPr>
            <w:r w:rsidRPr="00565D70">
              <w:rPr>
                <w:b w:val="0"/>
                <w:bCs/>
                <w:szCs w:val="18"/>
              </w:rPr>
              <w:t>N/A</w:t>
            </w:r>
          </w:p>
        </w:tc>
      </w:tr>
    </w:tbl>
    <w:p w14:paraId="0512B77E" w14:textId="77777777" w:rsidR="009C67EF" w:rsidRDefault="009C67EF" w:rsidP="009C67EF">
      <w:pPr>
        <w:pStyle w:val="TH"/>
        <w:rPr>
          <w:rFonts w:ascii="Times New Roman" w:hAnsi="Times New Roman"/>
        </w:rPr>
      </w:pPr>
    </w:p>
    <w:p w14:paraId="3A161A24"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6BDF552F" w14:textId="77777777" w:rsidTr="008D1C6C">
        <w:trPr>
          <w:trHeight w:val="237"/>
          <w:jc w:val="center"/>
        </w:trPr>
        <w:tc>
          <w:tcPr>
            <w:tcW w:w="1741" w:type="dxa"/>
            <w:shd w:val="clear" w:color="auto" w:fill="auto"/>
          </w:tcPr>
          <w:p w14:paraId="6CF52932" w14:textId="77777777" w:rsidR="00D96500" w:rsidRPr="00A1115A" w:rsidRDefault="00D96500" w:rsidP="00D96500">
            <w:pPr>
              <w:pStyle w:val="TAH"/>
            </w:pPr>
            <w:r>
              <w:rPr>
                <w:b w:val="0"/>
                <w:bCs/>
                <w:szCs w:val="18"/>
              </w:rPr>
              <w:t>Contiguous</w:t>
            </w:r>
          </w:p>
        </w:tc>
        <w:tc>
          <w:tcPr>
            <w:tcW w:w="1580" w:type="dxa"/>
            <w:vAlign w:val="center"/>
          </w:tcPr>
          <w:p w14:paraId="143A640B" w14:textId="4D0265FB" w:rsidR="00D96500" w:rsidRDefault="00D96500" w:rsidP="00D96500">
            <w:pPr>
              <w:pStyle w:val="TAH"/>
              <w:rPr>
                <w:lang w:eastAsia="ko-KR"/>
              </w:rPr>
            </w:pPr>
            <w:r w:rsidRPr="00A1115A">
              <w:rPr>
                <w:rFonts w:cs="Arial"/>
                <w:b w:val="0"/>
                <w:bCs/>
                <w:szCs w:val="18"/>
              </w:rPr>
              <w:t>≤</w:t>
            </w:r>
            <w:ins w:id="1865" w:author="LGE" w:date="2023-11-15T22:57:00Z">
              <w:r>
                <w:rPr>
                  <w:rFonts w:cs="Arial"/>
                  <w:b w:val="0"/>
                  <w:bCs/>
                  <w:szCs w:val="18"/>
                </w:rPr>
                <w:t>12</w:t>
              </w:r>
              <w:r w:rsidRPr="00565D70">
                <w:rPr>
                  <w:b w:val="0"/>
                  <w:bCs/>
                  <w:szCs w:val="18"/>
                </w:rPr>
                <w:t>.</w:t>
              </w:r>
              <w:r>
                <w:rPr>
                  <w:b w:val="0"/>
                  <w:bCs/>
                  <w:szCs w:val="18"/>
                </w:rPr>
                <w:t>5</w:t>
              </w:r>
            </w:ins>
            <w:del w:id="1866" w:author="LGE" w:date="2023-11-15T22:57:00Z">
              <w:r w:rsidDel="00C56EEB">
                <w:rPr>
                  <w:rFonts w:cs="Arial"/>
                  <w:b w:val="0"/>
                  <w:bCs/>
                  <w:szCs w:val="18"/>
                </w:rPr>
                <w:delText>10</w:delText>
              </w:r>
              <w:r w:rsidRPr="00565D70" w:rsidDel="00C56EEB">
                <w:rPr>
                  <w:b w:val="0"/>
                  <w:bCs/>
                  <w:szCs w:val="18"/>
                </w:rPr>
                <w:delText>.</w:delText>
              </w:r>
              <w:r w:rsidDel="00C56EEB">
                <w:rPr>
                  <w:b w:val="0"/>
                  <w:bCs/>
                  <w:szCs w:val="18"/>
                </w:rPr>
                <w:delText>5</w:delText>
              </w:r>
            </w:del>
          </w:p>
        </w:tc>
        <w:tc>
          <w:tcPr>
            <w:tcW w:w="1525" w:type="dxa"/>
            <w:vAlign w:val="center"/>
          </w:tcPr>
          <w:p w14:paraId="1F1CBDA9" w14:textId="1020641F" w:rsidR="00D96500" w:rsidRDefault="00D96500" w:rsidP="00D96500">
            <w:pPr>
              <w:pStyle w:val="TAH"/>
              <w:rPr>
                <w:lang w:eastAsia="ko-KR"/>
              </w:rPr>
            </w:pPr>
            <w:r w:rsidRPr="00A1115A">
              <w:rPr>
                <w:rFonts w:cs="Arial"/>
                <w:b w:val="0"/>
                <w:bCs/>
                <w:szCs w:val="18"/>
              </w:rPr>
              <w:t>≤</w:t>
            </w:r>
            <w:ins w:id="1867" w:author="LGE" w:date="2023-11-15T22:57:00Z">
              <w:r>
                <w:rPr>
                  <w:rFonts w:cs="Arial"/>
                  <w:b w:val="0"/>
                  <w:bCs/>
                  <w:szCs w:val="18"/>
                </w:rPr>
                <w:t>12</w:t>
              </w:r>
              <w:r w:rsidRPr="00565D70">
                <w:rPr>
                  <w:b w:val="0"/>
                  <w:bCs/>
                  <w:szCs w:val="18"/>
                </w:rPr>
                <w:t>.</w:t>
              </w:r>
              <w:r>
                <w:rPr>
                  <w:b w:val="0"/>
                  <w:bCs/>
                  <w:szCs w:val="18"/>
                </w:rPr>
                <w:t>5</w:t>
              </w:r>
            </w:ins>
            <w:del w:id="1868" w:author="LGE" w:date="2023-11-15T22:57:00Z">
              <w:r w:rsidDel="00C56EEB">
                <w:rPr>
                  <w:rFonts w:cs="Arial"/>
                  <w:b w:val="0"/>
                  <w:bCs/>
                  <w:szCs w:val="18"/>
                </w:rPr>
                <w:delText>7</w:delText>
              </w:r>
              <w:r w:rsidRPr="00565D70" w:rsidDel="00C56EEB">
                <w:rPr>
                  <w:b w:val="0"/>
                  <w:bCs/>
                  <w:szCs w:val="18"/>
                </w:rPr>
                <w:delText>.</w:delText>
              </w:r>
              <w:r w:rsidDel="00C56EEB">
                <w:rPr>
                  <w:b w:val="0"/>
                  <w:bCs/>
                  <w:szCs w:val="18"/>
                </w:rPr>
                <w:delText>5</w:delText>
              </w:r>
            </w:del>
          </w:p>
        </w:tc>
        <w:tc>
          <w:tcPr>
            <w:tcW w:w="1580" w:type="dxa"/>
            <w:vAlign w:val="center"/>
          </w:tcPr>
          <w:p w14:paraId="2CA4B0B2" w14:textId="35DC3CE6" w:rsidR="00D96500" w:rsidRDefault="00D96500" w:rsidP="00D96500">
            <w:pPr>
              <w:pStyle w:val="TAH"/>
              <w:rPr>
                <w:lang w:eastAsia="ko-KR"/>
              </w:rPr>
            </w:pPr>
            <w:r w:rsidRPr="00A1115A">
              <w:rPr>
                <w:rFonts w:cs="Arial"/>
                <w:b w:val="0"/>
                <w:bCs/>
                <w:szCs w:val="18"/>
              </w:rPr>
              <w:t>≤</w:t>
            </w:r>
            <w:ins w:id="1869" w:author="LGE" w:date="2023-11-15T22:57:00Z">
              <w:r>
                <w:rPr>
                  <w:rFonts w:cs="Arial"/>
                  <w:b w:val="0"/>
                  <w:bCs/>
                  <w:szCs w:val="18"/>
                </w:rPr>
                <w:t>12</w:t>
              </w:r>
              <w:r w:rsidRPr="00565D70">
                <w:rPr>
                  <w:b w:val="0"/>
                  <w:bCs/>
                  <w:szCs w:val="18"/>
                </w:rPr>
                <w:t>.</w:t>
              </w:r>
              <w:r>
                <w:rPr>
                  <w:b w:val="0"/>
                  <w:bCs/>
                  <w:szCs w:val="18"/>
                </w:rPr>
                <w:t>5</w:t>
              </w:r>
            </w:ins>
            <w:del w:id="1870" w:author="LGE" w:date="2023-11-15T22:57:00Z">
              <w:r w:rsidDel="00C56EEB">
                <w:rPr>
                  <w:rFonts w:cs="Arial"/>
                  <w:b w:val="0"/>
                  <w:bCs/>
                  <w:szCs w:val="18"/>
                </w:rPr>
                <w:delText>6.5</w:delText>
              </w:r>
            </w:del>
          </w:p>
        </w:tc>
        <w:tc>
          <w:tcPr>
            <w:tcW w:w="1580" w:type="dxa"/>
            <w:vAlign w:val="center"/>
          </w:tcPr>
          <w:p w14:paraId="451B6E43" w14:textId="24FA1ADA" w:rsidR="00D96500" w:rsidRDefault="00D96500" w:rsidP="00D96500">
            <w:pPr>
              <w:pStyle w:val="TAH"/>
              <w:rPr>
                <w:lang w:eastAsia="ko-KR"/>
              </w:rPr>
            </w:pPr>
            <w:r w:rsidRPr="00A1115A">
              <w:rPr>
                <w:rFonts w:cs="Arial"/>
                <w:b w:val="0"/>
                <w:bCs/>
                <w:szCs w:val="18"/>
              </w:rPr>
              <w:t>≤</w:t>
            </w:r>
            <w:ins w:id="1871" w:author="LGE" w:date="2023-11-15T22:57:00Z">
              <w:r>
                <w:rPr>
                  <w:rFonts w:cs="Arial"/>
                  <w:b w:val="0"/>
                  <w:bCs/>
                  <w:szCs w:val="18"/>
                </w:rPr>
                <w:t>12</w:t>
              </w:r>
              <w:r w:rsidRPr="00565D70">
                <w:rPr>
                  <w:b w:val="0"/>
                  <w:bCs/>
                  <w:szCs w:val="18"/>
                </w:rPr>
                <w:t>.</w:t>
              </w:r>
              <w:r>
                <w:rPr>
                  <w:b w:val="0"/>
                  <w:bCs/>
                  <w:szCs w:val="18"/>
                </w:rPr>
                <w:t>5</w:t>
              </w:r>
            </w:ins>
            <w:del w:id="1872" w:author="LGE" w:date="2023-11-15T22:57:00Z">
              <w:r w:rsidDel="00C56EEB">
                <w:rPr>
                  <w:rFonts w:cs="Arial"/>
                  <w:b w:val="0"/>
                  <w:bCs/>
                  <w:szCs w:val="18"/>
                </w:rPr>
                <w:delText>6</w:delText>
              </w:r>
              <w:r w:rsidRPr="00565D70" w:rsidDel="00C56EEB">
                <w:rPr>
                  <w:b w:val="0"/>
                  <w:bCs/>
                  <w:szCs w:val="18"/>
                </w:rPr>
                <w:delText>.</w:delText>
              </w:r>
              <w:r w:rsidDel="00C56EEB">
                <w:rPr>
                  <w:b w:val="0"/>
                  <w:bCs/>
                  <w:szCs w:val="18"/>
                </w:rPr>
                <w:delText>5</w:delText>
              </w:r>
            </w:del>
          </w:p>
        </w:tc>
        <w:tc>
          <w:tcPr>
            <w:tcW w:w="1625" w:type="dxa"/>
            <w:vAlign w:val="center"/>
          </w:tcPr>
          <w:p w14:paraId="4861D2C3" w14:textId="4CE94857" w:rsidR="00D96500" w:rsidRDefault="00D96500" w:rsidP="00D96500">
            <w:pPr>
              <w:pStyle w:val="TAH"/>
              <w:rPr>
                <w:lang w:eastAsia="ko-KR"/>
              </w:rPr>
            </w:pPr>
            <w:r w:rsidRPr="00A1115A">
              <w:rPr>
                <w:rFonts w:cs="Arial"/>
                <w:b w:val="0"/>
                <w:bCs/>
                <w:szCs w:val="18"/>
              </w:rPr>
              <w:t>≤</w:t>
            </w:r>
            <w:ins w:id="1873" w:author="LGE" w:date="2023-11-15T22:57:00Z">
              <w:r>
                <w:rPr>
                  <w:rFonts w:cs="Arial"/>
                  <w:b w:val="0"/>
                  <w:bCs/>
                  <w:szCs w:val="18"/>
                </w:rPr>
                <w:t>12</w:t>
              </w:r>
              <w:r w:rsidRPr="00565D70">
                <w:rPr>
                  <w:b w:val="0"/>
                  <w:bCs/>
                  <w:szCs w:val="18"/>
                </w:rPr>
                <w:t>.</w:t>
              </w:r>
              <w:r>
                <w:rPr>
                  <w:b w:val="0"/>
                  <w:bCs/>
                  <w:szCs w:val="18"/>
                </w:rPr>
                <w:t>5</w:t>
              </w:r>
            </w:ins>
            <w:del w:id="1874" w:author="LGE" w:date="2023-11-15T22:57:00Z">
              <w:r w:rsidDel="00C56EEB">
                <w:rPr>
                  <w:rFonts w:cs="Arial"/>
                  <w:b w:val="0"/>
                  <w:bCs/>
                  <w:szCs w:val="18"/>
                </w:rPr>
                <w:delText>6</w:delText>
              </w:r>
              <w:r w:rsidRPr="00565D70" w:rsidDel="00C56EEB">
                <w:rPr>
                  <w:rFonts w:hint="eastAsia"/>
                  <w:b w:val="0"/>
                  <w:bCs/>
                  <w:szCs w:val="18"/>
                </w:rPr>
                <w:delText>.0</w:delText>
              </w:r>
            </w:del>
          </w:p>
        </w:tc>
      </w:tr>
      <w:tr w:rsidR="00D96500" w:rsidRPr="00A1115A" w14:paraId="1B2A4A8E" w14:textId="77777777" w:rsidTr="008D1C6C">
        <w:trPr>
          <w:trHeight w:val="237"/>
          <w:jc w:val="center"/>
        </w:trPr>
        <w:tc>
          <w:tcPr>
            <w:tcW w:w="1741" w:type="dxa"/>
            <w:shd w:val="clear" w:color="auto" w:fill="auto"/>
          </w:tcPr>
          <w:p w14:paraId="71D3DDD0" w14:textId="77777777" w:rsidR="00D96500" w:rsidRPr="00A1115A" w:rsidRDefault="00D96500" w:rsidP="00D96500">
            <w:pPr>
              <w:pStyle w:val="TAH"/>
            </w:pPr>
            <w:r>
              <w:rPr>
                <w:b w:val="0"/>
                <w:bCs/>
                <w:szCs w:val="18"/>
              </w:rPr>
              <w:t>Non-contiguous</w:t>
            </w:r>
          </w:p>
        </w:tc>
        <w:tc>
          <w:tcPr>
            <w:tcW w:w="1580" w:type="dxa"/>
            <w:vAlign w:val="center"/>
          </w:tcPr>
          <w:p w14:paraId="67F16A93" w14:textId="23C4C0D8" w:rsidR="00D96500" w:rsidRDefault="00D96500" w:rsidP="00D96500">
            <w:pPr>
              <w:pStyle w:val="TAH"/>
              <w:rPr>
                <w:lang w:eastAsia="ko-KR"/>
              </w:rPr>
            </w:pPr>
            <w:r w:rsidRPr="00565D70">
              <w:rPr>
                <w:b w:val="0"/>
                <w:bCs/>
                <w:szCs w:val="18"/>
              </w:rPr>
              <w:t>N/A</w:t>
            </w:r>
          </w:p>
        </w:tc>
        <w:tc>
          <w:tcPr>
            <w:tcW w:w="1525" w:type="dxa"/>
            <w:vAlign w:val="center"/>
          </w:tcPr>
          <w:p w14:paraId="3392668A" w14:textId="429BBF39" w:rsidR="00D96500" w:rsidRDefault="00D96500" w:rsidP="00D96500">
            <w:pPr>
              <w:pStyle w:val="TAH"/>
              <w:rPr>
                <w:lang w:eastAsia="ko-KR"/>
              </w:rPr>
            </w:pPr>
            <w:r w:rsidRPr="00A1115A">
              <w:rPr>
                <w:rFonts w:cs="Arial"/>
                <w:b w:val="0"/>
                <w:bCs/>
                <w:szCs w:val="18"/>
              </w:rPr>
              <w:t>≤</w:t>
            </w:r>
            <w:ins w:id="1875" w:author="LGE" w:date="2023-11-15T22:57:00Z">
              <w:r>
                <w:rPr>
                  <w:rFonts w:cs="Arial"/>
                  <w:b w:val="0"/>
                  <w:bCs/>
                  <w:szCs w:val="18"/>
                </w:rPr>
                <w:t>1</w:t>
              </w:r>
              <w:r>
                <w:rPr>
                  <w:rFonts w:cs="Arial"/>
                  <w:b w:val="0"/>
                  <w:bCs/>
                  <w:szCs w:val="18"/>
                  <w:lang w:val="fi-FI"/>
                </w:rPr>
                <w:t>1</w:t>
              </w:r>
              <w:r w:rsidRPr="00565D70">
                <w:rPr>
                  <w:b w:val="0"/>
                  <w:bCs/>
                  <w:szCs w:val="18"/>
                </w:rPr>
                <w:t>.</w:t>
              </w:r>
              <w:r>
                <w:rPr>
                  <w:b w:val="0"/>
                  <w:bCs/>
                  <w:szCs w:val="18"/>
                </w:rPr>
                <w:t>5</w:t>
              </w:r>
            </w:ins>
            <w:del w:id="1876" w:author="LGE" w:date="2023-11-15T22:57:00Z">
              <w:r w:rsidDel="00C56EEB">
                <w:rPr>
                  <w:rFonts w:cs="Arial"/>
                  <w:b w:val="0"/>
                  <w:bCs/>
                  <w:szCs w:val="18"/>
                </w:rPr>
                <w:delText>7</w:delText>
              </w:r>
              <w:r w:rsidRPr="00565D70" w:rsidDel="00C56EEB">
                <w:rPr>
                  <w:b w:val="0"/>
                  <w:bCs/>
                  <w:szCs w:val="18"/>
                </w:rPr>
                <w:delText>.</w:delText>
              </w:r>
              <w:r w:rsidDel="00C56EEB">
                <w:rPr>
                  <w:b w:val="0"/>
                  <w:bCs/>
                  <w:szCs w:val="18"/>
                </w:rPr>
                <w:delText>5</w:delText>
              </w:r>
            </w:del>
          </w:p>
        </w:tc>
        <w:tc>
          <w:tcPr>
            <w:tcW w:w="1580" w:type="dxa"/>
            <w:vAlign w:val="center"/>
          </w:tcPr>
          <w:p w14:paraId="12748D82" w14:textId="692A8A99" w:rsidR="00D96500" w:rsidRDefault="00D96500" w:rsidP="00D96500">
            <w:pPr>
              <w:pStyle w:val="TAH"/>
              <w:rPr>
                <w:lang w:eastAsia="ko-KR"/>
              </w:rPr>
            </w:pPr>
            <w:r w:rsidRPr="00A1115A">
              <w:rPr>
                <w:rFonts w:cs="Arial"/>
                <w:b w:val="0"/>
                <w:bCs/>
                <w:szCs w:val="18"/>
              </w:rPr>
              <w:t>≤</w:t>
            </w:r>
            <w:ins w:id="1877" w:author="LGE" w:date="2023-11-15T22:57:00Z">
              <w:r>
                <w:rPr>
                  <w:rFonts w:cs="Arial"/>
                  <w:b w:val="0"/>
                  <w:bCs/>
                  <w:szCs w:val="18"/>
                </w:rPr>
                <w:t>12</w:t>
              </w:r>
              <w:r w:rsidRPr="00565D70">
                <w:rPr>
                  <w:b w:val="0"/>
                  <w:bCs/>
                  <w:szCs w:val="18"/>
                </w:rPr>
                <w:t>.</w:t>
              </w:r>
              <w:r>
                <w:rPr>
                  <w:b w:val="0"/>
                  <w:bCs/>
                  <w:szCs w:val="18"/>
                </w:rPr>
                <w:t>5</w:t>
              </w:r>
            </w:ins>
            <w:del w:id="1878" w:author="LGE" w:date="2023-11-15T22:57:00Z">
              <w:r w:rsidDel="00C56EEB">
                <w:rPr>
                  <w:rFonts w:cs="Arial"/>
                  <w:b w:val="0"/>
                  <w:bCs/>
                  <w:szCs w:val="18"/>
                </w:rPr>
                <w:delText>6</w:delText>
              </w:r>
              <w:r w:rsidRPr="00565D70" w:rsidDel="00C56EEB">
                <w:rPr>
                  <w:b w:val="0"/>
                  <w:bCs/>
                  <w:szCs w:val="18"/>
                </w:rPr>
                <w:delText>.5</w:delText>
              </w:r>
            </w:del>
          </w:p>
        </w:tc>
        <w:tc>
          <w:tcPr>
            <w:tcW w:w="1580" w:type="dxa"/>
            <w:vAlign w:val="center"/>
          </w:tcPr>
          <w:p w14:paraId="1C6571BF" w14:textId="385E955A" w:rsidR="00D96500" w:rsidRDefault="00D96500" w:rsidP="00D96500">
            <w:pPr>
              <w:pStyle w:val="TAH"/>
              <w:rPr>
                <w:lang w:eastAsia="ko-KR"/>
              </w:rPr>
            </w:pPr>
            <w:r w:rsidRPr="00A1115A">
              <w:rPr>
                <w:rFonts w:cs="Arial"/>
                <w:b w:val="0"/>
                <w:bCs/>
                <w:szCs w:val="18"/>
              </w:rPr>
              <w:t>≤</w:t>
            </w:r>
            <w:ins w:id="1879" w:author="LGE" w:date="2023-11-15T22:57:00Z">
              <w:r>
                <w:rPr>
                  <w:rFonts w:cs="Arial"/>
                  <w:b w:val="0"/>
                  <w:bCs/>
                  <w:szCs w:val="18"/>
                </w:rPr>
                <w:t>12</w:t>
              </w:r>
              <w:r w:rsidRPr="00565D70">
                <w:rPr>
                  <w:b w:val="0"/>
                  <w:bCs/>
                  <w:szCs w:val="18"/>
                </w:rPr>
                <w:t>.</w:t>
              </w:r>
              <w:r>
                <w:rPr>
                  <w:b w:val="0"/>
                  <w:bCs/>
                  <w:szCs w:val="18"/>
                </w:rPr>
                <w:t>5</w:t>
              </w:r>
            </w:ins>
            <w:del w:id="1880" w:author="LGE" w:date="2023-11-15T22:57:00Z">
              <w:r w:rsidDel="00C56EEB">
                <w:rPr>
                  <w:rFonts w:cs="Arial"/>
                  <w:b w:val="0"/>
                  <w:bCs/>
                  <w:szCs w:val="18"/>
                </w:rPr>
                <w:delText>6</w:delText>
              </w:r>
              <w:r w:rsidRPr="00565D70" w:rsidDel="00C56EEB">
                <w:rPr>
                  <w:b w:val="0"/>
                  <w:bCs/>
                  <w:szCs w:val="18"/>
                </w:rPr>
                <w:delText>.</w:delText>
              </w:r>
              <w:r w:rsidDel="00C56EEB">
                <w:rPr>
                  <w:b w:val="0"/>
                  <w:bCs/>
                  <w:szCs w:val="18"/>
                </w:rPr>
                <w:delText>5</w:delText>
              </w:r>
            </w:del>
          </w:p>
        </w:tc>
        <w:tc>
          <w:tcPr>
            <w:tcW w:w="1625" w:type="dxa"/>
            <w:vAlign w:val="center"/>
          </w:tcPr>
          <w:p w14:paraId="7AC964BB" w14:textId="1F1944AA" w:rsidR="00D96500" w:rsidRDefault="00D96500" w:rsidP="00D96500">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38A9600" w14:textId="77777777" w:rsidR="009C67EF" w:rsidRDefault="009C67EF" w:rsidP="009C67EF">
      <w:pPr>
        <w:pStyle w:val="af8"/>
      </w:pPr>
    </w:p>
    <w:p w14:paraId="16A94DB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462E1460" w14:textId="77777777" w:rsidTr="008D1C6C">
        <w:trPr>
          <w:trHeight w:val="237"/>
          <w:jc w:val="center"/>
        </w:trPr>
        <w:tc>
          <w:tcPr>
            <w:tcW w:w="1766" w:type="dxa"/>
            <w:shd w:val="clear" w:color="auto" w:fill="auto"/>
          </w:tcPr>
          <w:p w14:paraId="375C3431" w14:textId="77777777" w:rsidR="00D96500" w:rsidRPr="00A1115A" w:rsidRDefault="00D96500" w:rsidP="00D96500">
            <w:pPr>
              <w:pStyle w:val="TAH"/>
            </w:pPr>
            <w:r>
              <w:rPr>
                <w:b w:val="0"/>
                <w:bCs/>
                <w:szCs w:val="18"/>
              </w:rPr>
              <w:t>Contiguous/Non-contiguous</w:t>
            </w:r>
          </w:p>
        </w:tc>
        <w:tc>
          <w:tcPr>
            <w:tcW w:w="1575" w:type="dxa"/>
          </w:tcPr>
          <w:p w14:paraId="674B012F" w14:textId="5C3702DD" w:rsidR="00D96500" w:rsidRDefault="00D96500" w:rsidP="00D96500">
            <w:pPr>
              <w:pStyle w:val="TAH"/>
              <w:rPr>
                <w:lang w:eastAsia="ko-KR"/>
              </w:rPr>
            </w:pPr>
            <w:r w:rsidRPr="00A1115A">
              <w:rPr>
                <w:rFonts w:cs="Arial"/>
                <w:b w:val="0"/>
                <w:bCs/>
                <w:szCs w:val="18"/>
              </w:rPr>
              <w:t>≤</w:t>
            </w:r>
            <w:ins w:id="1881" w:author="LGE" w:date="2023-11-15T22:57:00Z">
              <w:r>
                <w:rPr>
                  <w:rFonts w:cs="Arial"/>
                  <w:b w:val="0"/>
                  <w:bCs/>
                  <w:szCs w:val="18"/>
                </w:rPr>
                <w:t>12</w:t>
              </w:r>
              <w:r w:rsidRPr="00565D70">
                <w:rPr>
                  <w:b w:val="0"/>
                  <w:bCs/>
                  <w:szCs w:val="18"/>
                </w:rPr>
                <w:t>.</w:t>
              </w:r>
              <w:r>
                <w:rPr>
                  <w:b w:val="0"/>
                  <w:bCs/>
                  <w:szCs w:val="18"/>
                </w:rPr>
                <w:t>5</w:t>
              </w:r>
            </w:ins>
            <w:del w:id="1882" w:author="LGE" w:date="2023-11-15T22:57:00Z">
              <w:r w:rsidDel="00C56EEB">
                <w:rPr>
                  <w:rFonts w:cs="Arial"/>
                  <w:b w:val="0"/>
                  <w:bCs/>
                  <w:szCs w:val="18"/>
                </w:rPr>
                <w:delText>10</w:delText>
              </w:r>
              <w:r w:rsidRPr="00565D70" w:rsidDel="00C56EEB">
                <w:rPr>
                  <w:b w:val="0"/>
                  <w:bCs/>
                  <w:szCs w:val="18"/>
                </w:rPr>
                <w:delText>.</w:delText>
              </w:r>
              <w:r w:rsidDel="00C56EEB">
                <w:rPr>
                  <w:b w:val="0"/>
                  <w:bCs/>
                  <w:szCs w:val="18"/>
                </w:rPr>
                <w:delText>5</w:delText>
              </w:r>
            </w:del>
          </w:p>
        </w:tc>
        <w:tc>
          <w:tcPr>
            <w:tcW w:w="1520" w:type="dxa"/>
          </w:tcPr>
          <w:p w14:paraId="4379498E" w14:textId="5280E1CB" w:rsidR="00D96500" w:rsidRDefault="00D96500" w:rsidP="00D96500">
            <w:pPr>
              <w:pStyle w:val="TAH"/>
              <w:rPr>
                <w:lang w:eastAsia="ko-KR"/>
              </w:rPr>
            </w:pPr>
            <w:r w:rsidRPr="00A1115A">
              <w:rPr>
                <w:rFonts w:cs="Arial"/>
                <w:b w:val="0"/>
                <w:bCs/>
                <w:szCs w:val="18"/>
              </w:rPr>
              <w:t>≤</w:t>
            </w:r>
            <w:ins w:id="1883" w:author="LGE" w:date="2023-11-15T22:58:00Z">
              <w:r>
                <w:rPr>
                  <w:rFonts w:cs="Arial"/>
                  <w:b w:val="0"/>
                  <w:bCs/>
                  <w:szCs w:val="18"/>
                </w:rPr>
                <w:t>12</w:t>
              </w:r>
              <w:r w:rsidRPr="00565D70">
                <w:rPr>
                  <w:b w:val="0"/>
                  <w:bCs/>
                  <w:szCs w:val="18"/>
                </w:rPr>
                <w:t>.</w:t>
              </w:r>
              <w:r>
                <w:rPr>
                  <w:b w:val="0"/>
                  <w:bCs/>
                  <w:szCs w:val="18"/>
                </w:rPr>
                <w:t>5</w:t>
              </w:r>
            </w:ins>
            <w:del w:id="1884" w:author="LGE" w:date="2023-11-15T22:58:00Z">
              <w:r w:rsidDel="00C56EEB">
                <w:rPr>
                  <w:rFonts w:cs="Arial"/>
                  <w:b w:val="0"/>
                  <w:bCs/>
                  <w:szCs w:val="18"/>
                </w:rPr>
                <w:delText>7</w:delText>
              </w:r>
              <w:r w:rsidRPr="00565D70" w:rsidDel="00C56EEB">
                <w:rPr>
                  <w:b w:val="0"/>
                  <w:bCs/>
                  <w:szCs w:val="18"/>
                </w:rPr>
                <w:delText>.</w:delText>
              </w:r>
              <w:r w:rsidDel="00C56EEB">
                <w:rPr>
                  <w:b w:val="0"/>
                  <w:bCs/>
                  <w:szCs w:val="18"/>
                </w:rPr>
                <w:delText>5</w:delText>
              </w:r>
            </w:del>
          </w:p>
        </w:tc>
        <w:tc>
          <w:tcPr>
            <w:tcW w:w="1575" w:type="dxa"/>
          </w:tcPr>
          <w:p w14:paraId="1F07B27E" w14:textId="31759107" w:rsidR="00D96500" w:rsidRDefault="00D96500" w:rsidP="00D96500">
            <w:pPr>
              <w:pStyle w:val="TAH"/>
              <w:rPr>
                <w:lang w:eastAsia="ko-KR"/>
              </w:rPr>
            </w:pPr>
            <w:r w:rsidRPr="00A1115A">
              <w:rPr>
                <w:rFonts w:cs="Arial"/>
                <w:b w:val="0"/>
                <w:bCs/>
                <w:szCs w:val="18"/>
              </w:rPr>
              <w:t>≤</w:t>
            </w:r>
            <w:ins w:id="1885" w:author="LGE" w:date="2023-11-15T22:58:00Z">
              <w:r>
                <w:rPr>
                  <w:rFonts w:cs="Arial"/>
                  <w:b w:val="0"/>
                  <w:bCs/>
                  <w:szCs w:val="18"/>
                </w:rPr>
                <w:t>12</w:t>
              </w:r>
              <w:r w:rsidRPr="00565D70">
                <w:rPr>
                  <w:b w:val="0"/>
                  <w:bCs/>
                  <w:szCs w:val="18"/>
                </w:rPr>
                <w:t>.</w:t>
              </w:r>
              <w:r>
                <w:rPr>
                  <w:b w:val="0"/>
                  <w:bCs/>
                  <w:szCs w:val="18"/>
                </w:rPr>
                <w:t>5</w:t>
              </w:r>
            </w:ins>
            <w:del w:id="1886" w:author="LGE" w:date="2023-11-15T22:58:00Z">
              <w:r w:rsidDel="00C56EEB">
                <w:rPr>
                  <w:rFonts w:cs="Arial"/>
                  <w:b w:val="0"/>
                  <w:bCs/>
                  <w:szCs w:val="18"/>
                </w:rPr>
                <w:delText>6.5</w:delText>
              </w:r>
            </w:del>
          </w:p>
        </w:tc>
        <w:tc>
          <w:tcPr>
            <w:tcW w:w="1575" w:type="dxa"/>
          </w:tcPr>
          <w:p w14:paraId="05574074" w14:textId="4FB9277F" w:rsidR="00D96500" w:rsidRDefault="00D96500" w:rsidP="00D96500">
            <w:pPr>
              <w:pStyle w:val="TAH"/>
              <w:rPr>
                <w:lang w:eastAsia="ko-KR"/>
              </w:rPr>
            </w:pPr>
            <w:r w:rsidRPr="00A1115A">
              <w:rPr>
                <w:rFonts w:cs="Arial"/>
                <w:b w:val="0"/>
                <w:bCs/>
                <w:szCs w:val="18"/>
              </w:rPr>
              <w:t>≤</w:t>
            </w:r>
            <w:ins w:id="1887" w:author="LGE" w:date="2023-11-15T22:58:00Z">
              <w:r>
                <w:rPr>
                  <w:rFonts w:cs="Arial"/>
                  <w:b w:val="0"/>
                  <w:bCs/>
                  <w:szCs w:val="18"/>
                </w:rPr>
                <w:t>12</w:t>
              </w:r>
              <w:r w:rsidRPr="00565D70">
                <w:rPr>
                  <w:b w:val="0"/>
                  <w:bCs/>
                  <w:szCs w:val="18"/>
                </w:rPr>
                <w:t>.</w:t>
              </w:r>
              <w:r>
                <w:rPr>
                  <w:b w:val="0"/>
                  <w:bCs/>
                  <w:szCs w:val="18"/>
                </w:rPr>
                <w:t>5</w:t>
              </w:r>
            </w:ins>
            <w:del w:id="1888" w:author="LGE" w:date="2023-11-15T22:58:00Z">
              <w:r w:rsidDel="00C56EEB">
                <w:rPr>
                  <w:rFonts w:cs="Arial"/>
                  <w:b w:val="0"/>
                  <w:bCs/>
                  <w:szCs w:val="18"/>
                </w:rPr>
                <w:delText>6</w:delText>
              </w:r>
              <w:r w:rsidRPr="00565D70" w:rsidDel="00C56EEB">
                <w:rPr>
                  <w:b w:val="0"/>
                  <w:bCs/>
                  <w:szCs w:val="18"/>
                </w:rPr>
                <w:delText>.</w:delText>
              </w:r>
              <w:r w:rsidDel="00C56EEB">
                <w:rPr>
                  <w:b w:val="0"/>
                  <w:bCs/>
                  <w:szCs w:val="18"/>
                </w:rPr>
                <w:delText>5</w:delText>
              </w:r>
            </w:del>
          </w:p>
        </w:tc>
        <w:tc>
          <w:tcPr>
            <w:tcW w:w="1620" w:type="dxa"/>
          </w:tcPr>
          <w:p w14:paraId="7F5049D9" w14:textId="16518DBC" w:rsidR="00D96500" w:rsidRDefault="00D96500" w:rsidP="00D96500">
            <w:pPr>
              <w:pStyle w:val="TAH"/>
              <w:rPr>
                <w:lang w:eastAsia="ko-KR"/>
              </w:rPr>
            </w:pPr>
            <w:r w:rsidRPr="00A1115A">
              <w:rPr>
                <w:rFonts w:cs="Arial"/>
                <w:b w:val="0"/>
                <w:bCs/>
                <w:szCs w:val="18"/>
              </w:rPr>
              <w:t>≤</w:t>
            </w:r>
            <w:ins w:id="1889" w:author="LGE" w:date="2023-11-15T22:58:00Z">
              <w:r>
                <w:rPr>
                  <w:rFonts w:cs="Arial"/>
                  <w:b w:val="0"/>
                  <w:bCs/>
                  <w:szCs w:val="18"/>
                </w:rPr>
                <w:t>12</w:t>
              </w:r>
              <w:r w:rsidRPr="00565D70">
                <w:rPr>
                  <w:b w:val="0"/>
                  <w:bCs/>
                  <w:szCs w:val="18"/>
                </w:rPr>
                <w:t>.</w:t>
              </w:r>
              <w:r>
                <w:rPr>
                  <w:b w:val="0"/>
                  <w:bCs/>
                  <w:szCs w:val="18"/>
                </w:rPr>
                <w:t>5</w:t>
              </w:r>
            </w:ins>
            <w:del w:id="1890" w:author="LGE" w:date="2023-11-15T22:58:00Z">
              <w:r w:rsidDel="00C56EEB">
                <w:rPr>
                  <w:rFonts w:cs="Arial"/>
                  <w:b w:val="0"/>
                  <w:bCs/>
                  <w:szCs w:val="18"/>
                </w:rPr>
                <w:delText>6</w:delText>
              </w:r>
              <w:r w:rsidRPr="00565D70" w:rsidDel="00C56EEB">
                <w:rPr>
                  <w:rFonts w:hint="eastAsia"/>
                  <w:b w:val="0"/>
                  <w:bCs/>
                  <w:szCs w:val="18"/>
                </w:rPr>
                <w:delText>.0</w:delText>
              </w:r>
            </w:del>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32"/>
        <w:ind w:left="1134" w:hanging="1134"/>
      </w:pPr>
      <w:bookmarkStart w:id="1891" w:name="_Toc463997764"/>
      <w:bookmarkStart w:id="1892" w:name="_Toc36034801"/>
      <w:bookmarkStart w:id="1893" w:name="_Toc42537401"/>
      <w:bookmarkStart w:id="1894" w:name="_Toc46356466"/>
      <w:bookmarkStart w:id="1895" w:name="_Toc52566380"/>
      <w:bookmarkStart w:id="1896" w:name="_Toc61187288"/>
      <w:bookmarkStart w:id="1897" w:name="_Toc66398700"/>
      <w:bookmarkStart w:id="1898" w:name="_Toc66398917"/>
      <w:bookmarkStart w:id="1899" w:name="_Toc66432634"/>
      <w:bookmarkStart w:id="1900" w:name="_Toc66433413"/>
      <w:bookmarkStart w:id="1901" w:name="_Toc66436188"/>
      <w:bookmarkStart w:id="1902" w:name="_Toc152605166"/>
      <w:r>
        <w:t>6</w:t>
      </w:r>
      <w:r w:rsidR="003C18B3" w:rsidRPr="003C18B3">
        <w:t>.1.4</w:t>
      </w:r>
      <w:r w:rsidR="003C18B3" w:rsidRPr="003C18B3">
        <w:tab/>
        <w:t xml:space="preserve">Configured transmitted power for NR </w:t>
      </w:r>
      <w:bookmarkEnd w:id="1891"/>
      <w:bookmarkEnd w:id="1892"/>
      <w:bookmarkEnd w:id="1893"/>
      <w:bookmarkEnd w:id="1894"/>
      <w:bookmarkEnd w:id="1895"/>
      <w:bookmarkEnd w:id="1896"/>
      <w:bookmarkEnd w:id="1897"/>
      <w:bookmarkEnd w:id="1898"/>
      <w:bookmarkEnd w:id="1899"/>
      <w:bookmarkEnd w:id="1900"/>
      <w:bookmarkEnd w:id="1901"/>
      <w:r w:rsidR="003417F8">
        <w:t>SL</w:t>
      </w:r>
      <w:r w:rsidR="00D07068">
        <w:t>-U</w:t>
      </w:r>
      <w:bookmarkEnd w:id="1902"/>
    </w:p>
    <w:p w14:paraId="55E38E08" w14:textId="77777777" w:rsidR="009374E2" w:rsidRDefault="009374E2" w:rsidP="009374E2">
      <w:pPr>
        <w:rPr>
          <w:lang w:val="x-none"/>
        </w:rPr>
      </w:pPr>
      <w:bookmarkStart w:id="1903"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V2X Configured transmitted power require</w:t>
      </w:r>
      <w:r w:rsidRPr="00D96500">
        <w:rPr>
          <w:lang w:val="x-none"/>
        </w:rPr>
        <w:t>ments in 38.101-1 clause 6</w:t>
      </w:r>
      <w:r w:rsidRPr="00511588">
        <w:rPr>
          <w:lang w:val="x-none"/>
        </w:rPr>
        <w:t>.2E.4 for NR SL-U</w:t>
      </w:r>
      <w:r>
        <w:rPr>
          <w:lang w:val="x-none"/>
        </w:rPr>
        <w:t>.</w:t>
      </w:r>
    </w:p>
    <w:bookmarkEnd w:id="1903"/>
    <w:p w14:paraId="56C97274" w14:textId="77777777" w:rsidR="009374E2" w:rsidRPr="009374E2" w:rsidRDefault="009374E2" w:rsidP="009374E2">
      <w:pPr>
        <w:rPr>
          <w:lang w:val="x-none"/>
        </w:rPr>
      </w:pPr>
    </w:p>
    <w:p w14:paraId="076945BE" w14:textId="6D3B75E7" w:rsidR="003C18B3" w:rsidRDefault="00984FC3" w:rsidP="003C18B3">
      <w:pPr>
        <w:pStyle w:val="32"/>
        <w:ind w:left="1134" w:hanging="1134"/>
      </w:pPr>
      <w:bookmarkStart w:id="1904" w:name="_Toc463997765"/>
      <w:bookmarkStart w:id="1905" w:name="_Toc36034802"/>
      <w:bookmarkStart w:id="1906" w:name="_Toc42537402"/>
      <w:bookmarkStart w:id="1907" w:name="_Toc46356467"/>
      <w:bookmarkStart w:id="1908" w:name="_Toc52566381"/>
      <w:bookmarkStart w:id="1909" w:name="_Toc61187289"/>
      <w:bookmarkStart w:id="1910" w:name="_Toc66398701"/>
      <w:bookmarkStart w:id="1911" w:name="_Toc66398918"/>
      <w:bookmarkStart w:id="1912" w:name="_Toc66432635"/>
      <w:bookmarkStart w:id="1913" w:name="_Toc66433414"/>
      <w:bookmarkStart w:id="1914" w:name="_Toc66436189"/>
      <w:bookmarkStart w:id="1915" w:name="_Toc152605167"/>
      <w:r>
        <w:t>6</w:t>
      </w:r>
      <w:r w:rsidR="003C18B3" w:rsidRPr="003C18B3">
        <w:t>.1.5</w:t>
      </w:r>
      <w:r w:rsidR="003C18B3" w:rsidRPr="003C18B3">
        <w:tab/>
        <w:t xml:space="preserve">Minimum output power for NR </w:t>
      </w:r>
      <w:bookmarkEnd w:id="1904"/>
      <w:bookmarkEnd w:id="1905"/>
      <w:bookmarkEnd w:id="1906"/>
      <w:bookmarkEnd w:id="1907"/>
      <w:bookmarkEnd w:id="1908"/>
      <w:bookmarkEnd w:id="1909"/>
      <w:bookmarkEnd w:id="1910"/>
      <w:bookmarkEnd w:id="1911"/>
      <w:bookmarkEnd w:id="1912"/>
      <w:bookmarkEnd w:id="1913"/>
      <w:bookmarkEnd w:id="1914"/>
      <w:r w:rsidR="003417F8">
        <w:t>SL</w:t>
      </w:r>
      <w:r w:rsidR="00D07068">
        <w:t>-U</w:t>
      </w:r>
      <w:bookmarkEnd w:id="1915"/>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32"/>
        <w:ind w:left="1134" w:hanging="1134"/>
      </w:pPr>
      <w:bookmarkStart w:id="1916" w:name="_Toc463997766"/>
      <w:bookmarkStart w:id="1917" w:name="_Toc36034803"/>
      <w:bookmarkStart w:id="1918" w:name="_Toc42537403"/>
      <w:bookmarkStart w:id="1919" w:name="_Toc46356468"/>
      <w:bookmarkStart w:id="1920" w:name="_Toc52566382"/>
      <w:bookmarkStart w:id="1921" w:name="_Toc61187290"/>
      <w:bookmarkStart w:id="1922" w:name="_Toc66398702"/>
      <w:bookmarkStart w:id="1923" w:name="_Toc66398919"/>
      <w:bookmarkStart w:id="1924" w:name="_Toc66432636"/>
      <w:bookmarkStart w:id="1925" w:name="_Toc66433415"/>
      <w:bookmarkStart w:id="1926" w:name="_Toc66436190"/>
      <w:bookmarkStart w:id="1927" w:name="_Toc152605168"/>
      <w:r>
        <w:t>6</w:t>
      </w:r>
      <w:r w:rsidR="003C18B3" w:rsidRPr="003C18B3">
        <w:t>.1.6</w:t>
      </w:r>
      <w:r w:rsidR="003C18B3" w:rsidRPr="003C18B3">
        <w:tab/>
        <w:t xml:space="preserve">Transmit OFF power </w:t>
      </w:r>
      <w:r w:rsidR="001F1720">
        <w:t xml:space="preserve">for </w:t>
      </w:r>
      <w:r w:rsidR="003C18B3" w:rsidRPr="003C18B3">
        <w:t xml:space="preserve">NR </w:t>
      </w:r>
      <w:bookmarkEnd w:id="1916"/>
      <w:bookmarkEnd w:id="1917"/>
      <w:bookmarkEnd w:id="1918"/>
      <w:bookmarkEnd w:id="1919"/>
      <w:bookmarkEnd w:id="1920"/>
      <w:bookmarkEnd w:id="1921"/>
      <w:bookmarkEnd w:id="1922"/>
      <w:bookmarkEnd w:id="1923"/>
      <w:bookmarkEnd w:id="1924"/>
      <w:bookmarkEnd w:id="1925"/>
      <w:bookmarkEnd w:id="1926"/>
      <w:r w:rsidR="003417F8">
        <w:t>SL</w:t>
      </w:r>
      <w:r w:rsidR="00D07068">
        <w:t>-U</w:t>
      </w:r>
      <w:bookmarkEnd w:id="1927"/>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32"/>
        <w:ind w:left="1134" w:hanging="1134"/>
      </w:pPr>
      <w:bookmarkStart w:id="1928" w:name="_Toc463997767"/>
      <w:bookmarkStart w:id="1929" w:name="_Toc36034804"/>
      <w:bookmarkStart w:id="1930" w:name="_Toc42537404"/>
      <w:bookmarkStart w:id="1931" w:name="_Toc46356469"/>
      <w:bookmarkStart w:id="1932" w:name="_Toc52566383"/>
      <w:bookmarkStart w:id="1933" w:name="_Toc61187291"/>
      <w:bookmarkStart w:id="1934" w:name="_Toc66398703"/>
      <w:bookmarkStart w:id="1935" w:name="_Toc66398920"/>
      <w:bookmarkStart w:id="1936" w:name="_Toc66432637"/>
      <w:bookmarkStart w:id="1937" w:name="_Toc66433416"/>
      <w:bookmarkStart w:id="1938" w:name="_Toc66436191"/>
      <w:bookmarkStart w:id="1939" w:name="_Toc152605169"/>
      <w:r>
        <w:t>6</w:t>
      </w:r>
      <w:r w:rsidR="003C18B3" w:rsidRPr="003C18B3">
        <w:t>.1.7</w:t>
      </w:r>
      <w:r w:rsidR="003C18B3" w:rsidRPr="003C18B3">
        <w:tab/>
        <w:t xml:space="preserve">ON/OFF time mask for NR </w:t>
      </w:r>
      <w:bookmarkEnd w:id="1928"/>
      <w:bookmarkEnd w:id="1929"/>
      <w:bookmarkEnd w:id="1930"/>
      <w:bookmarkEnd w:id="1931"/>
      <w:bookmarkEnd w:id="1932"/>
      <w:bookmarkEnd w:id="1933"/>
      <w:bookmarkEnd w:id="1934"/>
      <w:bookmarkEnd w:id="1935"/>
      <w:bookmarkEnd w:id="1936"/>
      <w:bookmarkEnd w:id="1937"/>
      <w:bookmarkEnd w:id="1938"/>
      <w:r w:rsidR="003417F8">
        <w:t>SL</w:t>
      </w:r>
      <w:r w:rsidR="00D07068">
        <w:t>-U</w:t>
      </w:r>
      <w:bookmarkEnd w:id="1939"/>
    </w:p>
    <w:p w14:paraId="1A0D5189" w14:textId="110501F2" w:rsidR="00260E4E" w:rsidRPr="007969BB" w:rsidRDefault="00260E4E" w:rsidP="00260E4E">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260E4E">
      <w:pPr>
        <w:rPr>
          <w:lang w:val="en-US" w:eastAsia="zh-CN"/>
        </w:rPr>
      </w:pPr>
      <w:r w:rsidRPr="0020766B">
        <w:rPr>
          <w:lang w:val="en-US" w:eastAsia="zh-CN"/>
        </w:rPr>
        <w:lastRenderedPageBreak/>
        <w:t>ON/OFF masks for</w:t>
      </w:r>
      <w:r w:rsidRPr="00EF5DD0">
        <w:rPr>
          <w:rFonts w:eastAsia="等线"/>
          <w:lang w:val="en-US" w:eastAsia="zh-CN"/>
        </w:rPr>
        <w:t xml:space="preserve"> </w:t>
      </w:r>
      <w:r>
        <w:rPr>
          <w:rFonts w:eastAsia="等线"/>
          <w:lang w:val="en-US" w:eastAsia="zh-CN"/>
        </w:rPr>
        <w:t>NR SL-U PSSCH and PSCCH</w:t>
      </w:r>
      <w:r w:rsidRPr="0020766B">
        <w:rPr>
          <w:lang w:val="en-US" w:eastAsia="zh-CN"/>
        </w:rPr>
        <w:t xml:space="preserve"> a</w:t>
      </w:r>
      <w:r>
        <w:rPr>
          <w:lang w:val="en-US" w:eastAsia="zh-CN"/>
        </w:rPr>
        <w:t xml:space="preserve">nd </w:t>
      </w:r>
      <w:r>
        <w:rPr>
          <w:rFonts w:eastAsia="等线"/>
          <w:lang w:val="en-US" w:eastAsia="zh-CN"/>
        </w:rPr>
        <w:t>S-SSB</w:t>
      </w:r>
      <w:r w:rsidRPr="0020766B">
        <w:rPr>
          <w:lang w:val="en-US" w:eastAsia="zh-CN"/>
        </w:rPr>
        <w:t xml:space="preserve"> t</w:t>
      </w:r>
      <w:r>
        <w:rPr>
          <w:lang w:val="en-US" w:eastAsia="zh-CN"/>
        </w:rPr>
        <w:t>hat are in line with the above agreements are shown in figures below.</w:t>
      </w:r>
    </w:p>
    <w:p w14:paraId="1FCA236E" w14:textId="77777777" w:rsidR="00260E4E" w:rsidRPr="0020766B" w:rsidRDefault="00260E4E" w:rsidP="00260E4E">
      <w:pPr>
        <w:rPr>
          <w:lang w:val="en-US" w:eastAsia="zh-CN"/>
        </w:rPr>
      </w:pPr>
      <w:r w:rsidRPr="00EF5DD0">
        <w:rPr>
          <w:noProof/>
          <w:lang w:eastAsia="zh-CN"/>
        </w:rPr>
        <mc:AlternateContent>
          <mc:Choice Requires="wpg">
            <w:drawing>
              <wp:anchor distT="0" distB="0" distL="114300" distR="114300" simplePos="0" relativeHeight="251659264" behindDoc="0" locked="0" layoutInCell="1" allowOverlap="1" wp14:anchorId="5E8EFC08" wp14:editId="2E67A243">
                <wp:simplePos x="0" y="0"/>
                <wp:positionH relativeFrom="column">
                  <wp:posOffset>-1270</wp:posOffset>
                </wp:positionH>
                <wp:positionV relativeFrom="paragraph">
                  <wp:posOffset>260350</wp:posOffset>
                </wp:positionV>
                <wp:extent cx="6127750" cy="1356995"/>
                <wp:effectExtent l="0" t="0" r="6350" b="0"/>
                <wp:wrapTopAndBottom/>
                <wp:docPr id="76" name="Group 4">
                  <a:extLst xmlns:a="http://schemas.openxmlformats.org/drawingml/2006/main"/>
                </wp:docPr>
                <wp:cNvGraphicFramePr/>
                <a:graphic xmlns:a="http://schemas.openxmlformats.org/drawingml/2006/main">
                  <a:graphicData uri="http://schemas.microsoft.com/office/word/2010/wordprocessingGroup">
                    <wpg:wgp>
                      <wpg:cNvGrpSpPr/>
                      <wpg:grpSpPr bwMode="auto">
                        <a:xfrm>
                          <a:off x="0" y="0"/>
                          <a:ext cx="6127750" cy="1356995"/>
                          <a:chOff x="0" y="0"/>
                          <a:chExt cx="3860" cy="855"/>
                        </a:xfrm>
                      </wpg:grpSpPr>
                      <wps:wsp>
                        <wps:cNvPr id="77" name="AutoShape 3">
                          <a:extLst/>
                        </wps:cNvPr>
                        <wps:cNvSpPr>
                          <a:spLocks noChangeAspect="1" noChangeArrowheads="1" noTextEdit="1"/>
                        </wps:cNvSpPr>
                        <wps:spPr bwMode="auto">
                          <a:xfrm>
                            <a:off x="0" y="3"/>
                            <a:ext cx="386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8" name="Line 5">
                          <a:extLst/>
                        </wps:cNvPr>
                        <wps:cNvCnPr/>
                        <wps:spPr bwMode="auto">
                          <a:xfrm>
                            <a:off x="282" y="22"/>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Line 6">
                          <a:extLst/>
                        </wps:cNvPr>
                        <wps:cNvCnPr/>
                        <wps:spPr bwMode="auto">
                          <a:xfrm>
                            <a:off x="282" y="179"/>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0" name="Picture 80">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1">
                            <a:extLs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Rectangle 82">
                          <a:extLst/>
                        </wps:cNvPr>
                        <wps:cNvSpPr>
                          <a:spLocks noChangeArrowheads="1"/>
                        </wps:cNvSpPr>
                        <wps:spPr bwMode="auto">
                          <a:xfrm>
                            <a:off x="2828" y="22"/>
                            <a:ext cx="632" cy="15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3" name="Rectangle 83">
                          <a:extLst/>
                        </wps:cNvPr>
                        <wps:cNvSpPr>
                          <a:spLocks noChangeArrowheads="1"/>
                        </wps:cNvSpPr>
                        <wps:spPr bwMode="auto">
                          <a:xfrm>
                            <a:off x="2828" y="22"/>
                            <a:ext cx="632"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 name="Rectangle 84">
                          <a:extLst/>
                        </wps:cNvPr>
                        <wps:cNvSpPr>
                          <a:spLocks noChangeArrowheads="1"/>
                        </wps:cNvSpPr>
                        <wps:spPr bwMode="auto">
                          <a:xfrm>
                            <a:off x="2989" y="69"/>
                            <a:ext cx="14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EA199"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wps:txbx>
                        <wps:bodyPr vert="horz" wrap="none" lIns="0" tIns="0" rIns="0" bIns="0" numCol="1" anchor="t" anchorCtr="0" compatLnSpc="1">
                          <a:prstTxWarp prst="textNoShape">
                            <a:avLst/>
                          </a:prstTxWarp>
                          <a:spAutoFit/>
                        </wps:bodyPr>
                      </wps:wsp>
                      <wps:wsp>
                        <wps:cNvPr id="85" name="Rectangle 85">
                          <a:extLst/>
                        </wps:cNvPr>
                        <wps:cNvSpPr>
                          <a:spLocks noChangeArrowheads="1"/>
                        </wps:cNvSpPr>
                        <wps:spPr bwMode="auto">
                          <a:xfrm>
                            <a:off x="3140" y="64"/>
                            <a:ext cx="17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D40D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86" name="Picture 86">
                            <a:extLs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87">
                            <a:extLst/>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Rectangle 88">
                          <a:extLst/>
                        </wps:cNvPr>
                        <wps:cNvSpPr>
                          <a:spLocks noChangeArrowheads="1"/>
                        </wps:cNvSpPr>
                        <wps:spPr bwMode="auto">
                          <a:xfrm>
                            <a:off x="1064" y="22"/>
                            <a:ext cx="1760"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9" name="Rectangle 89">
                          <a:extLst/>
                        </wps:cNvPr>
                        <wps:cNvSpPr>
                          <a:spLocks noChangeArrowheads="1"/>
                        </wps:cNvSpPr>
                        <wps:spPr bwMode="auto">
                          <a:xfrm>
                            <a:off x="1064" y="22"/>
                            <a:ext cx="1760"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 name="Rectangle 90">
                          <a:extLst/>
                        </wps:cNvPr>
                        <wps:cNvSpPr>
                          <a:spLocks noChangeArrowheads="1"/>
                        </wps:cNvSpPr>
                        <wps:spPr bwMode="auto">
                          <a:xfrm>
                            <a:off x="1498" y="66"/>
                            <a:ext cx="83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D8123"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91" name="Picture 91">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2">
                            <a:extLst/>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93">
                          <a:extLst/>
                        </wps:cNvPr>
                        <wps:cNvSpPr>
                          <a:spLocks noChangeArrowheads="1"/>
                        </wps:cNvSpPr>
                        <wps:spPr bwMode="auto">
                          <a:xfrm>
                            <a:off x="659" y="22"/>
                            <a:ext cx="405"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4" name="Rectangle 94">
                          <a:extLst/>
                        </wps:cNvPr>
                        <wps:cNvSpPr>
                          <a:spLocks noChangeArrowheads="1"/>
                        </wps:cNvSpPr>
                        <wps:spPr bwMode="auto">
                          <a:xfrm>
                            <a:off x="659" y="22"/>
                            <a:ext cx="405"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 name="Rectangle 95">
                          <a:extLst/>
                        </wps:cNvPr>
                        <wps:cNvSpPr>
                          <a:spLocks noChangeArrowheads="1"/>
                        </wps:cNvSpPr>
                        <wps:spPr bwMode="auto">
                          <a:xfrm>
                            <a:off x="801" y="66"/>
                            <a:ext cx="67"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1FA3"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wps:txbx>
                        <wps:bodyPr vert="horz" wrap="none" lIns="0" tIns="0" rIns="0" bIns="0" numCol="1" anchor="t" anchorCtr="0" compatLnSpc="1">
                          <a:prstTxWarp prst="textNoShape">
                            <a:avLst/>
                          </a:prstTxWarp>
                          <a:spAutoFit/>
                        </wps:bodyPr>
                      </wps:wsp>
                      <wps:wsp>
                        <wps:cNvPr id="96" name="Rectangle 96">
                          <a:extLst/>
                        </wps:cNvPr>
                        <wps:cNvSpPr>
                          <a:spLocks noChangeArrowheads="1"/>
                        </wps:cNvSpPr>
                        <wps:spPr bwMode="auto">
                          <a:xfrm>
                            <a:off x="873" y="66"/>
                            <a:ext cx="2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FA520"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wps:txbx>
                        <wps:bodyPr vert="horz" wrap="none" lIns="0" tIns="0" rIns="0" bIns="0" numCol="1" anchor="t" anchorCtr="0" compatLnSpc="1">
                          <a:prstTxWarp prst="textNoShape">
                            <a:avLst/>
                          </a:prstTxWarp>
                          <a:spAutoFit/>
                        </wps:bodyPr>
                      </wps:wsp>
                      <wps:wsp>
                        <wps:cNvPr id="97" name="Rectangle 97">
                          <a:extLst/>
                        </wps:cNvPr>
                        <wps:cNvSpPr>
                          <a:spLocks noChangeArrowheads="1"/>
                        </wps:cNvSpPr>
                        <wps:spPr bwMode="auto">
                          <a:xfrm>
                            <a:off x="894" y="66"/>
                            <a:ext cx="3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F39B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wps:txbx>
                        <wps:bodyPr vert="horz" wrap="none" lIns="0" tIns="0" rIns="0" bIns="0" numCol="1" anchor="t" anchorCtr="0" compatLnSpc="1">
                          <a:prstTxWarp prst="textNoShape">
                            <a:avLst/>
                          </a:prstTxWarp>
                          <a:spAutoFit/>
                        </wps:bodyPr>
                      </wps:wsp>
                      <wps:wsp>
                        <wps:cNvPr id="98" name="Freeform 25">
                          <a:extLst/>
                        </wps:cNvPr>
                        <wps:cNvSpPr>
                          <a:spLocks noEditPoints="1"/>
                        </wps:cNvSpPr>
                        <wps:spPr bwMode="auto">
                          <a:xfrm>
                            <a:off x="2821" y="176"/>
                            <a:ext cx="7" cy="526"/>
                          </a:xfrm>
                          <a:custGeom>
                            <a:avLst/>
                            <a:gdLst>
                              <a:gd name="T0" fmla="*/ 22 w 22"/>
                              <a:gd name="T1" fmla="*/ 75 h 1622"/>
                              <a:gd name="T2" fmla="*/ 0 w 22"/>
                              <a:gd name="T3" fmla="*/ 75 h 1622"/>
                              <a:gd name="T4" fmla="*/ 11 w 22"/>
                              <a:gd name="T5" fmla="*/ 0 h 1622"/>
                              <a:gd name="T6" fmla="*/ 22 w 22"/>
                              <a:gd name="T7" fmla="*/ 139 h 1622"/>
                              <a:gd name="T8" fmla="*/ 11 w 22"/>
                              <a:gd name="T9" fmla="*/ 214 h 1622"/>
                              <a:gd name="T10" fmla="*/ 0 w 22"/>
                              <a:gd name="T11" fmla="*/ 139 h 1622"/>
                              <a:gd name="T12" fmla="*/ 22 w 22"/>
                              <a:gd name="T13" fmla="*/ 139 h 1622"/>
                              <a:gd name="T14" fmla="*/ 22 w 22"/>
                              <a:gd name="T15" fmla="*/ 331 h 1622"/>
                              <a:gd name="T16" fmla="*/ 0 w 22"/>
                              <a:gd name="T17" fmla="*/ 331 h 1622"/>
                              <a:gd name="T18" fmla="*/ 11 w 22"/>
                              <a:gd name="T19" fmla="*/ 256 h 1622"/>
                              <a:gd name="T20" fmla="*/ 22 w 22"/>
                              <a:gd name="T21" fmla="*/ 395 h 1622"/>
                              <a:gd name="T22" fmla="*/ 11 w 22"/>
                              <a:gd name="T23" fmla="*/ 470 h 1622"/>
                              <a:gd name="T24" fmla="*/ 0 w 22"/>
                              <a:gd name="T25" fmla="*/ 395 h 1622"/>
                              <a:gd name="T26" fmla="*/ 22 w 22"/>
                              <a:gd name="T27" fmla="*/ 395 h 1622"/>
                              <a:gd name="T28" fmla="*/ 22 w 22"/>
                              <a:gd name="T29" fmla="*/ 587 h 1622"/>
                              <a:gd name="T30" fmla="*/ 0 w 22"/>
                              <a:gd name="T31" fmla="*/ 587 h 1622"/>
                              <a:gd name="T32" fmla="*/ 11 w 22"/>
                              <a:gd name="T33" fmla="*/ 512 h 1622"/>
                              <a:gd name="T34" fmla="*/ 22 w 22"/>
                              <a:gd name="T35" fmla="*/ 651 h 1622"/>
                              <a:gd name="T36" fmla="*/ 11 w 22"/>
                              <a:gd name="T37" fmla="*/ 726 h 1622"/>
                              <a:gd name="T38" fmla="*/ 0 w 22"/>
                              <a:gd name="T39" fmla="*/ 651 h 1622"/>
                              <a:gd name="T40" fmla="*/ 22 w 22"/>
                              <a:gd name="T41" fmla="*/ 651 h 1622"/>
                              <a:gd name="T42" fmla="*/ 22 w 22"/>
                              <a:gd name="T43" fmla="*/ 843 h 1622"/>
                              <a:gd name="T44" fmla="*/ 0 w 22"/>
                              <a:gd name="T45" fmla="*/ 843 h 1622"/>
                              <a:gd name="T46" fmla="*/ 11 w 22"/>
                              <a:gd name="T47" fmla="*/ 768 h 1622"/>
                              <a:gd name="T48" fmla="*/ 22 w 22"/>
                              <a:gd name="T49" fmla="*/ 907 h 1622"/>
                              <a:gd name="T50" fmla="*/ 11 w 22"/>
                              <a:gd name="T51" fmla="*/ 982 h 1622"/>
                              <a:gd name="T52" fmla="*/ 0 w 22"/>
                              <a:gd name="T53" fmla="*/ 907 h 1622"/>
                              <a:gd name="T54" fmla="*/ 22 w 22"/>
                              <a:gd name="T55" fmla="*/ 907 h 1622"/>
                              <a:gd name="T56" fmla="*/ 22 w 22"/>
                              <a:gd name="T57" fmla="*/ 1099 h 1622"/>
                              <a:gd name="T58" fmla="*/ 0 w 22"/>
                              <a:gd name="T59" fmla="*/ 1099 h 1622"/>
                              <a:gd name="T60" fmla="*/ 11 w 22"/>
                              <a:gd name="T61" fmla="*/ 1024 h 1622"/>
                              <a:gd name="T62" fmla="*/ 22 w 22"/>
                              <a:gd name="T63" fmla="*/ 1163 h 1622"/>
                              <a:gd name="T64" fmla="*/ 11 w 22"/>
                              <a:gd name="T65" fmla="*/ 1238 h 1622"/>
                              <a:gd name="T66" fmla="*/ 0 w 22"/>
                              <a:gd name="T67" fmla="*/ 1163 h 1622"/>
                              <a:gd name="T68" fmla="*/ 22 w 22"/>
                              <a:gd name="T69" fmla="*/ 1163 h 1622"/>
                              <a:gd name="T70" fmla="*/ 22 w 22"/>
                              <a:gd name="T71" fmla="*/ 1355 h 1622"/>
                              <a:gd name="T72" fmla="*/ 0 w 22"/>
                              <a:gd name="T73" fmla="*/ 1355 h 1622"/>
                              <a:gd name="T74" fmla="*/ 11 w 22"/>
                              <a:gd name="T75" fmla="*/ 1280 h 1622"/>
                              <a:gd name="T76" fmla="*/ 22 w 22"/>
                              <a:gd name="T77" fmla="*/ 1419 h 1622"/>
                              <a:gd name="T78" fmla="*/ 11 w 22"/>
                              <a:gd name="T79" fmla="*/ 1494 h 1622"/>
                              <a:gd name="T80" fmla="*/ 0 w 22"/>
                              <a:gd name="T81" fmla="*/ 1419 h 1622"/>
                              <a:gd name="T82" fmla="*/ 22 w 22"/>
                              <a:gd name="T83" fmla="*/ 1419 h 1622"/>
                              <a:gd name="T84" fmla="*/ 22 w 22"/>
                              <a:gd name="T85" fmla="*/ 1611 h 1622"/>
                              <a:gd name="T86" fmla="*/ 0 w 22"/>
                              <a:gd name="T87" fmla="*/ 1611 h 1622"/>
                              <a:gd name="T88" fmla="*/ 11 w 22"/>
                              <a:gd name="T89" fmla="*/ 1536 h 1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22">
                                <a:moveTo>
                                  <a:pt x="22" y="11"/>
                                </a:moveTo>
                                <a:lnTo>
                                  <a:pt x="22" y="75"/>
                                </a:lnTo>
                                <a:cubicBezTo>
                                  <a:pt x="22" y="81"/>
                                  <a:pt x="17" y="86"/>
                                  <a:pt x="11" y="86"/>
                                </a:cubicBezTo>
                                <a:cubicBezTo>
                                  <a:pt x="5" y="86"/>
                                  <a:pt x="0" y="81"/>
                                  <a:pt x="0" y="75"/>
                                </a:cubicBezTo>
                                <a:lnTo>
                                  <a:pt x="0" y="11"/>
                                </a:lnTo>
                                <a:cubicBezTo>
                                  <a:pt x="0" y="5"/>
                                  <a:pt x="5" y="0"/>
                                  <a:pt x="11" y="0"/>
                                </a:cubicBezTo>
                                <a:cubicBezTo>
                                  <a:pt x="17" y="0"/>
                                  <a:pt x="22" y="5"/>
                                  <a:pt x="22" y="11"/>
                                </a:cubicBezTo>
                                <a:close/>
                                <a:moveTo>
                                  <a:pt x="22" y="139"/>
                                </a:moveTo>
                                <a:lnTo>
                                  <a:pt x="22" y="203"/>
                                </a:lnTo>
                                <a:cubicBezTo>
                                  <a:pt x="22" y="209"/>
                                  <a:pt x="17" y="214"/>
                                  <a:pt x="11" y="214"/>
                                </a:cubicBezTo>
                                <a:cubicBezTo>
                                  <a:pt x="5" y="214"/>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2"/>
                                  <a:pt x="11" y="342"/>
                                </a:cubicBezTo>
                                <a:cubicBezTo>
                                  <a:pt x="5" y="342"/>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70"/>
                                  <a:pt x="11" y="470"/>
                                </a:cubicBezTo>
                                <a:cubicBezTo>
                                  <a:pt x="5" y="470"/>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8"/>
                                  <a:pt x="11" y="598"/>
                                </a:cubicBezTo>
                                <a:cubicBezTo>
                                  <a:pt x="5" y="598"/>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6"/>
                                  <a:pt x="11" y="726"/>
                                </a:cubicBezTo>
                                <a:cubicBezTo>
                                  <a:pt x="5" y="726"/>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4"/>
                                  <a:pt x="11" y="854"/>
                                </a:cubicBezTo>
                                <a:cubicBezTo>
                                  <a:pt x="5" y="854"/>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2"/>
                                  <a:pt x="11" y="982"/>
                                </a:cubicBezTo>
                                <a:cubicBezTo>
                                  <a:pt x="5" y="982"/>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10"/>
                                  <a:pt x="11" y="1110"/>
                                </a:cubicBezTo>
                                <a:cubicBezTo>
                                  <a:pt x="5" y="1110"/>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8"/>
                                  <a:pt x="11" y="1238"/>
                                </a:cubicBezTo>
                                <a:cubicBezTo>
                                  <a:pt x="5" y="1238"/>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6"/>
                                  <a:pt x="11" y="1366"/>
                                </a:cubicBezTo>
                                <a:cubicBezTo>
                                  <a:pt x="5" y="1366"/>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4"/>
                                  <a:pt x="11" y="1494"/>
                                </a:cubicBezTo>
                                <a:cubicBezTo>
                                  <a:pt x="5" y="1494"/>
                                  <a:pt x="0" y="1489"/>
                                  <a:pt x="0" y="1483"/>
                                </a:cubicBezTo>
                                <a:lnTo>
                                  <a:pt x="0" y="1419"/>
                                </a:lnTo>
                                <a:cubicBezTo>
                                  <a:pt x="0" y="1413"/>
                                  <a:pt x="5" y="1408"/>
                                  <a:pt x="11" y="1408"/>
                                </a:cubicBezTo>
                                <a:cubicBezTo>
                                  <a:pt x="17" y="1408"/>
                                  <a:pt x="22" y="1413"/>
                                  <a:pt x="22" y="1419"/>
                                </a:cubicBezTo>
                                <a:close/>
                                <a:moveTo>
                                  <a:pt x="22" y="1547"/>
                                </a:moveTo>
                                <a:lnTo>
                                  <a:pt x="22" y="1611"/>
                                </a:lnTo>
                                <a:cubicBezTo>
                                  <a:pt x="22" y="1617"/>
                                  <a:pt x="17" y="1622"/>
                                  <a:pt x="11" y="1622"/>
                                </a:cubicBezTo>
                                <a:cubicBezTo>
                                  <a:pt x="5" y="1622"/>
                                  <a:pt x="0" y="1617"/>
                                  <a:pt x="0" y="1611"/>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 name="Freeform 26">
                          <a:extLst/>
                        </wps:cNvPr>
                        <wps:cNvSpPr>
                          <a:spLocks noEditPoints="1"/>
                        </wps:cNvSpPr>
                        <wps:spPr bwMode="auto">
                          <a:xfrm>
                            <a:off x="2986" y="175"/>
                            <a:ext cx="7" cy="520"/>
                          </a:xfrm>
                          <a:custGeom>
                            <a:avLst/>
                            <a:gdLst>
                              <a:gd name="T0" fmla="*/ 22 w 22"/>
                              <a:gd name="T1" fmla="*/ 75 h 1601"/>
                              <a:gd name="T2" fmla="*/ 0 w 22"/>
                              <a:gd name="T3" fmla="*/ 75 h 1601"/>
                              <a:gd name="T4" fmla="*/ 11 w 22"/>
                              <a:gd name="T5" fmla="*/ 0 h 1601"/>
                              <a:gd name="T6" fmla="*/ 22 w 22"/>
                              <a:gd name="T7" fmla="*/ 139 h 1601"/>
                              <a:gd name="T8" fmla="*/ 11 w 22"/>
                              <a:gd name="T9" fmla="*/ 213 h 1601"/>
                              <a:gd name="T10" fmla="*/ 0 w 22"/>
                              <a:gd name="T11" fmla="*/ 139 h 1601"/>
                              <a:gd name="T12" fmla="*/ 22 w 22"/>
                              <a:gd name="T13" fmla="*/ 139 h 1601"/>
                              <a:gd name="T14" fmla="*/ 22 w 22"/>
                              <a:gd name="T15" fmla="*/ 331 h 1601"/>
                              <a:gd name="T16" fmla="*/ 0 w 22"/>
                              <a:gd name="T17" fmla="*/ 331 h 1601"/>
                              <a:gd name="T18" fmla="*/ 11 w 22"/>
                              <a:gd name="T19" fmla="*/ 256 h 1601"/>
                              <a:gd name="T20" fmla="*/ 22 w 22"/>
                              <a:gd name="T21" fmla="*/ 395 h 1601"/>
                              <a:gd name="T22" fmla="*/ 11 w 22"/>
                              <a:gd name="T23" fmla="*/ 469 h 1601"/>
                              <a:gd name="T24" fmla="*/ 0 w 22"/>
                              <a:gd name="T25" fmla="*/ 395 h 1601"/>
                              <a:gd name="T26" fmla="*/ 22 w 22"/>
                              <a:gd name="T27" fmla="*/ 395 h 1601"/>
                              <a:gd name="T28" fmla="*/ 22 w 22"/>
                              <a:gd name="T29" fmla="*/ 587 h 1601"/>
                              <a:gd name="T30" fmla="*/ 0 w 22"/>
                              <a:gd name="T31" fmla="*/ 587 h 1601"/>
                              <a:gd name="T32" fmla="*/ 11 w 22"/>
                              <a:gd name="T33" fmla="*/ 512 h 1601"/>
                              <a:gd name="T34" fmla="*/ 22 w 22"/>
                              <a:gd name="T35" fmla="*/ 651 h 1601"/>
                              <a:gd name="T36" fmla="*/ 11 w 22"/>
                              <a:gd name="T37" fmla="*/ 725 h 1601"/>
                              <a:gd name="T38" fmla="*/ 0 w 22"/>
                              <a:gd name="T39" fmla="*/ 651 h 1601"/>
                              <a:gd name="T40" fmla="*/ 22 w 22"/>
                              <a:gd name="T41" fmla="*/ 651 h 1601"/>
                              <a:gd name="T42" fmla="*/ 22 w 22"/>
                              <a:gd name="T43" fmla="*/ 843 h 1601"/>
                              <a:gd name="T44" fmla="*/ 0 w 22"/>
                              <a:gd name="T45" fmla="*/ 843 h 1601"/>
                              <a:gd name="T46" fmla="*/ 11 w 22"/>
                              <a:gd name="T47" fmla="*/ 768 h 1601"/>
                              <a:gd name="T48" fmla="*/ 22 w 22"/>
                              <a:gd name="T49" fmla="*/ 907 h 1601"/>
                              <a:gd name="T50" fmla="*/ 11 w 22"/>
                              <a:gd name="T51" fmla="*/ 981 h 1601"/>
                              <a:gd name="T52" fmla="*/ 0 w 22"/>
                              <a:gd name="T53" fmla="*/ 907 h 1601"/>
                              <a:gd name="T54" fmla="*/ 22 w 22"/>
                              <a:gd name="T55" fmla="*/ 907 h 1601"/>
                              <a:gd name="T56" fmla="*/ 22 w 22"/>
                              <a:gd name="T57" fmla="*/ 1099 h 1601"/>
                              <a:gd name="T58" fmla="*/ 0 w 22"/>
                              <a:gd name="T59" fmla="*/ 1099 h 1601"/>
                              <a:gd name="T60" fmla="*/ 11 w 22"/>
                              <a:gd name="T61" fmla="*/ 1024 h 1601"/>
                              <a:gd name="T62" fmla="*/ 22 w 22"/>
                              <a:gd name="T63" fmla="*/ 1163 h 1601"/>
                              <a:gd name="T64" fmla="*/ 11 w 22"/>
                              <a:gd name="T65" fmla="*/ 1237 h 1601"/>
                              <a:gd name="T66" fmla="*/ 0 w 22"/>
                              <a:gd name="T67" fmla="*/ 1163 h 1601"/>
                              <a:gd name="T68" fmla="*/ 22 w 22"/>
                              <a:gd name="T69" fmla="*/ 1163 h 1601"/>
                              <a:gd name="T70" fmla="*/ 22 w 22"/>
                              <a:gd name="T71" fmla="*/ 1355 h 1601"/>
                              <a:gd name="T72" fmla="*/ 0 w 22"/>
                              <a:gd name="T73" fmla="*/ 1355 h 1601"/>
                              <a:gd name="T74" fmla="*/ 11 w 22"/>
                              <a:gd name="T75" fmla="*/ 1280 h 1601"/>
                              <a:gd name="T76" fmla="*/ 22 w 22"/>
                              <a:gd name="T77" fmla="*/ 1419 h 1601"/>
                              <a:gd name="T78" fmla="*/ 11 w 22"/>
                              <a:gd name="T79" fmla="*/ 1493 h 1601"/>
                              <a:gd name="T80" fmla="*/ 0 w 22"/>
                              <a:gd name="T81" fmla="*/ 1419 h 1601"/>
                              <a:gd name="T82" fmla="*/ 22 w 22"/>
                              <a:gd name="T83" fmla="*/ 1419 h 1601"/>
                              <a:gd name="T84" fmla="*/ 22 w 22"/>
                              <a:gd name="T85" fmla="*/ 1590 h 1601"/>
                              <a:gd name="T86" fmla="*/ 0 w 22"/>
                              <a:gd name="T87" fmla="*/ 1590 h 1601"/>
                              <a:gd name="T88" fmla="*/ 11 w 22"/>
                              <a:gd name="T89" fmla="*/ 1536 h 1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01">
                                <a:moveTo>
                                  <a:pt x="22" y="11"/>
                                </a:moveTo>
                                <a:lnTo>
                                  <a:pt x="22" y="75"/>
                                </a:lnTo>
                                <a:cubicBezTo>
                                  <a:pt x="22" y="81"/>
                                  <a:pt x="17" y="85"/>
                                  <a:pt x="11" y="85"/>
                                </a:cubicBezTo>
                                <a:cubicBezTo>
                                  <a:pt x="5" y="85"/>
                                  <a:pt x="0" y="81"/>
                                  <a:pt x="0" y="75"/>
                                </a:cubicBezTo>
                                <a:lnTo>
                                  <a:pt x="0" y="11"/>
                                </a:lnTo>
                                <a:cubicBezTo>
                                  <a:pt x="0" y="5"/>
                                  <a:pt x="5" y="0"/>
                                  <a:pt x="11" y="0"/>
                                </a:cubicBezTo>
                                <a:cubicBezTo>
                                  <a:pt x="17" y="0"/>
                                  <a:pt x="22" y="5"/>
                                  <a:pt x="22" y="11"/>
                                </a:cubicBezTo>
                                <a:close/>
                                <a:moveTo>
                                  <a:pt x="22" y="139"/>
                                </a:moveTo>
                                <a:lnTo>
                                  <a:pt x="22" y="203"/>
                                </a:lnTo>
                                <a:cubicBezTo>
                                  <a:pt x="22" y="209"/>
                                  <a:pt x="17" y="213"/>
                                  <a:pt x="11" y="213"/>
                                </a:cubicBezTo>
                                <a:cubicBezTo>
                                  <a:pt x="5" y="213"/>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1"/>
                                  <a:pt x="11" y="341"/>
                                </a:cubicBezTo>
                                <a:cubicBezTo>
                                  <a:pt x="5" y="341"/>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69"/>
                                  <a:pt x="11" y="469"/>
                                </a:cubicBezTo>
                                <a:cubicBezTo>
                                  <a:pt x="5" y="469"/>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7"/>
                                  <a:pt x="11" y="597"/>
                                </a:cubicBezTo>
                                <a:cubicBezTo>
                                  <a:pt x="5" y="597"/>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5"/>
                                  <a:pt x="11" y="725"/>
                                </a:cubicBezTo>
                                <a:cubicBezTo>
                                  <a:pt x="5" y="725"/>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3"/>
                                  <a:pt x="11" y="853"/>
                                </a:cubicBezTo>
                                <a:cubicBezTo>
                                  <a:pt x="5" y="853"/>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1"/>
                                  <a:pt x="11" y="981"/>
                                </a:cubicBezTo>
                                <a:cubicBezTo>
                                  <a:pt x="5" y="981"/>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09"/>
                                  <a:pt x="11" y="1109"/>
                                </a:cubicBezTo>
                                <a:cubicBezTo>
                                  <a:pt x="5" y="1109"/>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7"/>
                                  <a:pt x="11" y="1237"/>
                                </a:cubicBezTo>
                                <a:cubicBezTo>
                                  <a:pt x="5" y="1237"/>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5"/>
                                  <a:pt x="11" y="1365"/>
                                </a:cubicBezTo>
                                <a:cubicBezTo>
                                  <a:pt x="5" y="1365"/>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3"/>
                                  <a:pt x="11" y="1493"/>
                                </a:cubicBezTo>
                                <a:cubicBezTo>
                                  <a:pt x="5" y="1493"/>
                                  <a:pt x="0" y="1489"/>
                                  <a:pt x="0" y="1483"/>
                                </a:cubicBezTo>
                                <a:lnTo>
                                  <a:pt x="0" y="1419"/>
                                </a:lnTo>
                                <a:cubicBezTo>
                                  <a:pt x="0" y="1413"/>
                                  <a:pt x="5" y="1408"/>
                                  <a:pt x="11" y="1408"/>
                                </a:cubicBezTo>
                                <a:cubicBezTo>
                                  <a:pt x="17" y="1408"/>
                                  <a:pt x="22" y="1413"/>
                                  <a:pt x="22" y="1419"/>
                                </a:cubicBezTo>
                                <a:close/>
                                <a:moveTo>
                                  <a:pt x="22" y="1547"/>
                                </a:moveTo>
                                <a:lnTo>
                                  <a:pt x="22" y="1590"/>
                                </a:lnTo>
                                <a:cubicBezTo>
                                  <a:pt x="22" y="1596"/>
                                  <a:pt x="17" y="1601"/>
                                  <a:pt x="11" y="1601"/>
                                </a:cubicBezTo>
                                <a:cubicBezTo>
                                  <a:pt x="5" y="1601"/>
                                  <a:pt x="0" y="1596"/>
                                  <a:pt x="0" y="1590"/>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 name="Rectangle 100">
                          <a:extLst/>
                        </wps:cNvPr>
                        <wps:cNvSpPr>
                          <a:spLocks noChangeArrowheads="1"/>
                        </wps:cNvSpPr>
                        <wps:spPr bwMode="auto">
                          <a:xfrm>
                            <a:off x="3527" y="60"/>
                            <a:ext cx="47"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C7A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N</w:t>
                              </w:r>
                            </w:p>
                          </w:txbxContent>
                        </wps:txbx>
                        <wps:bodyPr vert="horz" wrap="none" lIns="0" tIns="0" rIns="0" bIns="0" numCol="1" anchor="t" anchorCtr="0" compatLnSpc="1">
                          <a:prstTxWarp prst="textNoShape">
                            <a:avLst/>
                          </a:prstTxWarp>
                          <a:spAutoFit/>
                        </wps:bodyPr>
                      </wps:wsp>
                      <wps:wsp>
                        <wps:cNvPr id="101" name="Rectangle 101">
                          <a:extLst/>
                        </wps:cNvPr>
                        <wps:cNvSpPr>
                          <a:spLocks noChangeArrowheads="1"/>
                        </wps:cNvSpPr>
                        <wps:spPr bwMode="auto">
                          <a:xfrm>
                            <a:off x="3572" y="86"/>
                            <a:ext cx="48"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EFEE"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wps:txbx>
                        <wps:bodyPr vert="horz" wrap="none" lIns="0" tIns="0" rIns="0" bIns="0" numCol="1" anchor="t" anchorCtr="0" compatLnSpc="1">
                          <a:prstTxWarp prst="textNoShape">
                            <a:avLst/>
                          </a:prstTxWarp>
                          <a:spAutoFit/>
                        </wps:bodyPr>
                      </wps:wsp>
                      <wps:wsp>
                        <wps:cNvPr id="102" name="Rectangle 102">
                          <a:extLst/>
                        </wps:cNvPr>
                        <wps:cNvSpPr>
                          <a:spLocks noChangeArrowheads="1"/>
                        </wps:cNvSpPr>
                        <wps:spPr bwMode="auto">
                          <a:xfrm>
                            <a:off x="3617" y="60"/>
                            <a:ext cx="16"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DA7C"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wps:txbx>
                        <wps:bodyPr vert="horz" wrap="none" lIns="0" tIns="0" rIns="0" bIns="0" numCol="1" anchor="t" anchorCtr="0" compatLnSpc="1">
                          <a:prstTxWarp prst="textNoShape">
                            <a:avLst/>
                          </a:prstTxWarp>
                          <a:spAutoFit/>
                        </wps:bodyPr>
                      </wps:wsp>
                      <wps:wsp>
                        <wps:cNvPr id="103" name="Rectangle 103">
                          <a:extLst/>
                        </wps:cNvPr>
                        <wps:cNvSpPr>
                          <a:spLocks noChangeArrowheads="1"/>
                        </wps:cNvSpPr>
                        <wps:spPr bwMode="auto">
                          <a:xfrm>
                            <a:off x="3632" y="60"/>
                            <a:ext cx="11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21BF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wps:txbx>
                        <wps:bodyPr vert="horz" wrap="none" lIns="0" tIns="0" rIns="0" bIns="0" numCol="1" anchor="t" anchorCtr="0" compatLnSpc="1">
                          <a:prstTxWarp prst="textNoShape">
                            <a:avLst/>
                          </a:prstTxWarp>
                          <a:spAutoFit/>
                        </wps:bodyPr>
                      </wps:wsp>
                      <wps:wsp>
                        <wps:cNvPr id="104" name="Freeform 31">
                          <a:extLst/>
                        </wps:cNvPr>
                        <wps:cNvSpPr>
                          <a:spLocks noEditPoints="1"/>
                        </wps:cNvSpPr>
                        <wps:spPr bwMode="auto">
                          <a:xfrm>
                            <a:off x="3458" y="173"/>
                            <a:ext cx="12" cy="558"/>
                          </a:xfrm>
                          <a:custGeom>
                            <a:avLst/>
                            <a:gdLst>
                              <a:gd name="T0" fmla="*/ 37 w 37"/>
                              <a:gd name="T1" fmla="*/ 19 h 1718"/>
                              <a:gd name="T2" fmla="*/ 37 w 37"/>
                              <a:gd name="T3" fmla="*/ 131 h 1718"/>
                              <a:gd name="T4" fmla="*/ 18 w 37"/>
                              <a:gd name="T5" fmla="*/ 150 h 1718"/>
                              <a:gd name="T6" fmla="*/ 0 w 37"/>
                              <a:gd name="T7" fmla="*/ 131 h 1718"/>
                              <a:gd name="T8" fmla="*/ 0 w 37"/>
                              <a:gd name="T9" fmla="*/ 19 h 1718"/>
                              <a:gd name="T10" fmla="*/ 18 w 37"/>
                              <a:gd name="T11" fmla="*/ 0 h 1718"/>
                              <a:gd name="T12" fmla="*/ 37 w 37"/>
                              <a:gd name="T13" fmla="*/ 19 h 1718"/>
                              <a:gd name="T14" fmla="*/ 37 w 37"/>
                              <a:gd name="T15" fmla="*/ 243 h 1718"/>
                              <a:gd name="T16" fmla="*/ 37 w 37"/>
                              <a:gd name="T17" fmla="*/ 355 h 1718"/>
                              <a:gd name="T18" fmla="*/ 18 w 37"/>
                              <a:gd name="T19" fmla="*/ 374 h 1718"/>
                              <a:gd name="T20" fmla="*/ 0 w 37"/>
                              <a:gd name="T21" fmla="*/ 355 h 1718"/>
                              <a:gd name="T22" fmla="*/ 0 w 37"/>
                              <a:gd name="T23" fmla="*/ 243 h 1718"/>
                              <a:gd name="T24" fmla="*/ 18 w 37"/>
                              <a:gd name="T25" fmla="*/ 224 h 1718"/>
                              <a:gd name="T26" fmla="*/ 37 w 37"/>
                              <a:gd name="T27" fmla="*/ 243 h 1718"/>
                              <a:gd name="T28" fmla="*/ 37 w 37"/>
                              <a:gd name="T29" fmla="*/ 467 h 1718"/>
                              <a:gd name="T30" fmla="*/ 37 w 37"/>
                              <a:gd name="T31" fmla="*/ 579 h 1718"/>
                              <a:gd name="T32" fmla="*/ 18 w 37"/>
                              <a:gd name="T33" fmla="*/ 598 h 1718"/>
                              <a:gd name="T34" fmla="*/ 0 w 37"/>
                              <a:gd name="T35" fmla="*/ 579 h 1718"/>
                              <a:gd name="T36" fmla="*/ 0 w 37"/>
                              <a:gd name="T37" fmla="*/ 467 h 1718"/>
                              <a:gd name="T38" fmla="*/ 18 w 37"/>
                              <a:gd name="T39" fmla="*/ 448 h 1718"/>
                              <a:gd name="T40" fmla="*/ 37 w 37"/>
                              <a:gd name="T41" fmla="*/ 467 h 1718"/>
                              <a:gd name="T42" fmla="*/ 37 w 37"/>
                              <a:gd name="T43" fmla="*/ 691 h 1718"/>
                              <a:gd name="T44" fmla="*/ 37 w 37"/>
                              <a:gd name="T45" fmla="*/ 803 h 1718"/>
                              <a:gd name="T46" fmla="*/ 18 w 37"/>
                              <a:gd name="T47" fmla="*/ 822 h 1718"/>
                              <a:gd name="T48" fmla="*/ 0 w 37"/>
                              <a:gd name="T49" fmla="*/ 803 h 1718"/>
                              <a:gd name="T50" fmla="*/ 0 w 37"/>
                              <a:gd name="T51" fmla="*/ 691 h 1718"/>
                              <a:gd name="T52" fmla="*/ 18 w 37"/>
                              <a:gd name="T53" fmla="*/ 672 h 1718"/>
                              <a:gd name="T54" fmla="*/ 37 w 37"/>
                              <a:gd name="T55" fmla="*/ 691 h 1718"/>
                              <a:gd name="T56" fmla="*/ 37 w 37"/>
                              <a:gd name="T57" fmla="*/ 915 h 1718"/>
                              <a:gd name="T58" fmla="*/ 37 w 37"/>
                              <a:gd name="T59" fmla="*/ 1027 h 1718"/>
                              <a:gd name="T60" fmla="*/ 18 w 37"/>
                              <a:gd name="T61" fmla="*/ 1046 h 1718"/>
                              <a:gd name="T62" fmla="*/ 0 w 37"/>
                              <a:gd name="T63" fmla="*/ 1027 h 1718"/>
                              <a:gd name="T64" fmla="*/ 0 w 37"/>
                              <a:gd name="T65" fmla="*/ 915 h 1718"/>
                              <a:gd name="T66" fmla="*/ 18 w 37"/>
                              <a:gd name="T67" fmla="*/ 896 h 1718"/>
                              <a:gd name="T68" fmla="*/ 37 w 37"/>
                              <a:gd name="T69" fmla="*/ 915 h 1718"/>
                              <a:gd name="T70" fmla="*/ 37 w 37"/>
                              <a:gd name="T71" fmla="*/ 1139 h 1718"/>
                              <a:gd name="T72" fmla="*/ 37 w 37"/>
                              <a:gd name="T73" fmla="*/ 1251 h 1718"/>
                              <a:gd name="T74" fmla="*/ 18 w 37"/>
                              <a:gd name="T75" fmla="*/ 1270 h 1718"/>
                              <a:gd name="T76" fmla="*/ 0 w 37"/>
                              <a:gd name="T77" fmla="*/ 1251 h 1718"/>
                              <a:gd name="T78" fmla="*/ 0 w 37"/>
                              <a:gd name="T79" fmla="*/ 1139 h 1718"/>
                              <a:gd name="T80" fmla="*/ 18 w 37"/>
                              <a:gd name="T81" fmla="*/ 1120 h 1718"/>
                              <a:gd name="T82" fmla="*/ 37 w 37"/>
                              <a:gd name="T83" fmla="*/ 1139 h 1718"/>
                              <a:gd name="T84" fmla="*/ 37 w 37"/>
                              <a:gd name="T85" fmla="*/ 1363 h 1718"/>
                              <a:gd name="T86" fmla="*/ 37 w 37"/>
                              <a:gd name="T87" fmla="*/ 1475 h 1718"/>
                              <a:gd name="T88" fmla="*/ 18 w 37"/>
                              <a:gd name="T89" fmla="*/ 1494 h 1718"/>
                              <a:gd name="T90" fmla="*/ 0 w 37"/>
                              <a:gd name="T91" fmla="*/ 1475 h 1718"/>
                              <a:gd name="T92" fmla="*/ 0 w 37"/>
                              <a:gd name="T93" fmla="*/ 1363 h 1718"/>
                              <a:gd name="T94" fmla="*/ 18 w 37"/>
                              <a:gd name="T95" fmla="*/ 1344 h 1718"/>
                              <a:gd name="T96" fmla="*/ 37 w 37"/>
                              <a:gd name="T97" fmla="*/ 1363 h 1718"/>
                              <a:gd name="T98" fmla="*/ 37 w 37"/>
                              <a:gd name="T99" fmla="*/ 1587 h 1718"/>
                              <a:gd name="T100" fmla="*/ 37 w 37"/>
                              <a:gd name="T101" fmla="*/ 1699 h 1718"/>
                              <a:gd name="T102" fmla="*/ 18 w 37"/>
                              <a:gd name="T103" fmla="*/ 1718 h 1718"/>
                              <a:gd name="T104" fmla="*/ 0 w 37"/>
                              <a:gd name="T105" fmla="*/ 1699 h 1718"/>
                              <a:gd name="T106" fmla="*/ 0 w 37"/>
                              <a:gd name="T107" fmla="*/ 1587 h 1718"/>
                              <a:gd name="T108" fmla="*/ 18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8" y="150"/>
                                </a:cubicBezTo>
                                <a:cubicBezTo>
                                  <a:pt x="8" y="150"/>
                                  <a:pt x="0" y="141"/>
                                  <a:pt x="0" y="131"/>
                                </a:cubicBezTo>
                                <a:lnTo>
                                  <a:pt x="0" y="19"/>
                                </a:lnTo>
                                <a:cubicBezTo>
                                  <a:pt x="0" y="9"/>
                                  <a:pt x="8" y="0"/>
                                  <a:pt x="18" y="0"/>
                                </a:cubicBezTo>
                                <a:cubicBezTo>
                                  <a:pt x="29" y="0"/>
                                  <a:pt x="37" y="9"/>
                                  <a:pt x="37" y="19"/>
                                </a:cubicBezTo>
                                <a:close/>
                                <a:moveTo>
                                  <a:pt x="37" y="243"/>
                                </a:moveTo>
                                <a:lnTo>
                                  <a:pt x="37" y="355"/>
                                </a:lnTo>
                                <a:cubicBezTo>
                                  <a:pt x="37" y="365"/>
                                  <a:pt x="29" y="374"/>
                                  <a:pt x="18" y="374"/>
                                </a:cubicBezTo>
                                <a:cubicBezTo>
                                  <a:pt x="8" y="374"/>
                                  <a:pt x="0" y="365"/>
                                  <a:pt x="0" y="355"/>
                                </a:cubicBezTo>
                                <a:lnTo>
                                  <a:pt x="0" y="243"/>
                                </a:lnTo>
                                <a:cubicBezTo>
                                  <a:pt x="0" y="233"/>
                                  <a:pt x="8" y="224"/>
                                  <a:pt x="18" y="224"/>
                                </a:cubicBezTo>
                                <a:cubicBezTo>
                                  <a:pt x="29" y="224"/>
                                  <a:pt x="37" y="233"/>
                                  <a:pt x="37" y="243"/>
                                </a:cubicBezTo>
                                <a:close/>
                                <a:moveTo>
                                  <a:pt x="37" y="467"/>
                                </a:moveTo>
                                <a:lnTo>
                                  <a:pt x="37" y="579"/>
                                </a:lnTo>
                                <a:cubicBezTo>
                                  <a:pt x="37" y="589"/>
                                  <a:pt x="29" y="598"/>
                                  <a:pt x="18" y="598"/>
                                </a:cubicBezTo>
                                <a:cubicBezTo>
                                  <a:pt x="8" y="598"/>
                                  <a:pt x="0" y="589"/>
                                  <a:pt x="0" y="579"/>
                                </a:cubicBezTo>
                                <a:lnTo>
                                  <a:pt x="0" y="467"/>
                                </a:lnTo>
                                <a:cubicBezTo>
                                  <a:pt x="0" y="457"/>
                                  <a:pt x="8" y="448"/>
                                  <a:pt x="18" y="448"/>
                                </a:cubicBezTo>
                                <a:cubicBezTo>
                                  <a:pt x="29" y="448"/>
                                  <a:pt x="37" y="457"/>
                                  <a:pt x="37" y="467"/>
                                </a:cubicBezTo>
                                <a:close/>
                                <a:moveTo>
                                  <a:pt x="37" y="691"/>
                                </a:moveTo>
                                <a:lnTo>
                                  <a:pt x="37" y="803"/>
                                </a:lnTo>
                                <a:cubicBezTo>
                                  <a:pt x="37" y="813"/>
                                  <a:pt x="29" y="822"/>
                                  <a:pt x="18" y="822"/>
                                </a:cubicBezTo>
                                <a:cubicBezTo>
                                  <a:pt x="8" y="822"/>
                                  <a:pt x="0" y="813"/>
                                  <a:pt x="0" y="803"/>
                                </a:cubicBezTo>
                                <a:lnTo>
                                  <a:pt x="0" y="691"/>
                                </a:lnTo>
                                <a:cubicBezTo>
                                  <a:pt x="0" y="681"/>
                                  <a:pt x="8" y="672"/>
                                  <a:pt x="18" y="672"/>
                                </a:cubicBezTo>
                                <a:cubicBezTo>
                                  <a:pt x="29" y="672"/>
                                  <a:pt x="37" y="681"/>
                                  <a:pt x="37" y="691"/>
                                </a:cubicBezTo>
                                <a:close/>
                                <a:moveTo>
                                  <a:pt x="37" y="915"/>
                                </a:moveTo>
                                <a:lnTo>
                                  <a:pt x="37" y="1027"/>
                                </a:lnTo>
                                <a:cubicBezTo>
                                  <a:pt x="37" y="1037"/>
                                  <a:pt x="29" y="1046"/>
                                  <a:pt x="18" y="1046"/>
                                </a:cubicBezTo>
                                <a:cubicBezTo>
                                  <a:pt x="8" y="1046"/>
                                  <a:pt x="0" y="1037"/>
                                  <a:pt x="0" y="1027"/>
                                </a:cubicBezTo>
                                <a:lnTo>
                                  <a:pt x="0" y="915"/>
                                </a:lnTo>
                                <a:cubicBezTo>
                                  <a:pt x="0" y="905"/>
                                  <a:pt x="8" y="896"/>
                                  <a:pt x="18" y="896"/>
                                </a:cubicBezTo>
                                <a:cubicBezTo>
                                  <a:pt x="29" y="896"/>
                                  <a:pt x="37" y="905"/>
                                  <a:pt x="37" y="915"/>
                                </a:cubicBezTo>
                                <a:close/>
                                <a:moveTo>
                                  <a:pt x="37" y="1139"/>
                                </a:moveTo>
                                <a:lnTo>
                                  <a:pt x="37" y="1251"/>
                                </a:lnTo>
                                <a:cubicBezTo>
                                  <a:pt x="37" y="1261"/>
                                  <a:pt x="29" y="1270"/>
                                  <a:pt x="18" y="1270"/>
                                </a:cubicBezTo>
                                <a:cubicBezTo>
                                  <a:pt x="8" y="1270"/>
                                  <a:pt x="0" y="1261"/>
                                  <a:pt x="0" y="1251"/>
                                </a:cubicBezTo>
                                <a:lnTo>
                                  <a:pt x="0" y="1139"/>
                                </a:lnTo>
                                <a:cubicBezTo>
                                  <a:pt x="0" y="1129"/>
                                  <a:pt x="8" y="1120"/>
                                  <a:pt x="18" y="1120"/>
                                </a:cubicBezTo>
                                <a:cubicBezTo>
                                  <a:pt x="29" y="1120"/>
                                  <a:pt x="37" y="1129"/>
                                  <a:pt x="37" y="1139"/>
                                </a:cubicBezTo>
                                <a:close/>
                                <a:moveTo>
                                  <a:pt x="37" y="1363"/>
                                </a:moveTo>
                                <a:lnTo>
                                  <a:pt x="37" y="1475"/>
                                </a:lnTo>
                                <a:cubicBezTo>
                                  <a:pt x="37" y="1485"/>
                                  <a:pt x="29" y="1494"/>
                                  <a:pt x="18" y="1494"/>
                                </a:cubicBezTo>
                                <a:cubicBezTo>
                                  <a:pt x="8" y="1494"/>
                                  <a:pt x="0" y="1485"/>
                                  <a:pt x="0" y="1475"/>
                                </a:cubicBezTo>
                                <a:lnTo>
                                  <a:pt x="0" y="1363"/>
                                </a:lnTo>
                                <a:cubicBezTo>
                                  <a:pt x="0" y="1353"/>
                                  <a:pt x="8" y="1344"/>
                                  <a:pt x="18" y="1344"/>
                                </a:cubicBezTo>
                                <a:cubicBezTo>
                                  <a:pt x="29" y="1344"/>
                                  <a:pt x="37" y="1353"/>
                                  <a:pt x="37" y="1363"/>
                                </a:cubicBezTo>
                                <a:close/>
                                <a:moveTo>
                                  <a:pt x="37" y="1587"/>
                                </a:moveTo>
                                <a:lnTo>
                                  <a:pt x="37" y="1699"/>
                                </a:lnTo>
                                <a:cubicBezTo>
                                  <a:pt x="37" y="1709"/>
                                  <a:pt x="29" y="1718"/>
                                  <a:pt x="18" y="1718"/>
                                </a:cubicBezTo>
                                <a:cubicBezTo>
                                  <a:pt x="8" y="1718"/>
                                  <a:pt x="0" y="1709"/>
                                  <a:pt x="0" y="1699"/>
                                </a:cubicBezTo>
                                <a:lnTo>
                                  <a:pt x="0" y="1587"/>
                                </a:lnTo>
                                <a:cubicBezTo>
                                  <a:pt x="0" y="1577"/>
                                  <a:pt x="8" y="1568"/>
                                  <a:pt x="18"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5" name="Freeform 32">
                          <a:extLst/>
                        </wps:cNvPr>
                        <wps:cNvSpPr>
                          <a:spLocks noEditPoints="1"/>
                        </wps:cNvSpPr>
                        <wps:spPr bwMode="auto">
                          <a:xfrm>
                            <a:off x="569" y="173"/>
                            <a:ext cx="12" cy="558"/>
                          </a:xfrm>
                          <a:custGeom>
                            <a:avLst/>
                            <a:gdLst>
                              <a:gd name="T0" fmla="*/ 37 w 37"/>
                              <a:gd name="T1" fmla="*/ 19 h 1718"/>
                              <a:gd name="T2" fmla="*/ 37 w 37"/>
                              <a:gd name="T3" fmla="*/ 131 h 1718"/>
                              <a:gd name="T4" fmla="*/ 19 w 37"/>
                              <a:gd name="T5" fmla="*/ 150 h 1718"/>
                              <a:gd name="T6" fmla="*/ 0 w 37"/>
                              <a:gd name="T7" fmla="*/ 131 h 1718"/>
                              <a:gd name="T8" fmla="*/ 0 w 37"/>
                              <a:gd name="T9" fmla="*/ 19 h 1718"/>
                              <a:gd name="T10" fmla="*/ 19 w 37"/>
                              <a:gd name="T11" fmla="*/ 0 h 1718"/>
                              <a:gd name="T12" fmla="*/ 37 w 37"/>
                              <a:gd name="T13" fmla="*/ 19 h 1718"/>
                              <a:gd name="T14" fmla="*/ 37 w 37"/>
                              <a:gd name="T15" fmla="*/ 243 h 1718"/>
                              <a:gd name="T16" fmla="*/ 37 w 37"/>
                              <a:gd name="T17" fmla="*/ 355 h 1718"/>
                              <a:gd name="T18" fmla="*/ 19 w 37"/>
                              <a:gd name="T19" fmla="*/ 374 h 1718"/>
                              <a:gd name="T20" fmla="*/ 0 w 37"/>
                              <a:gd name="T21" fmla="*/ 355 h 1718"/>
                              <a:gd name="T22" fmla="*/ 0 w 37"/>
                              <a:gd name="T23" fmla="*/ 243 h 1718"/>
                              <a:gd name="T24" fmla="*/ 19 w 37"/>
                              <a:gd name="T25" fmla="*/ 224 h 1718"/>
                              <a:gd name="T26" fmla="*/ 37 w 37"/>
                              <a:gd name="T27" fmla="*/ 243 h 1718"/>
                              <a:gd name="T28" fmla="*/ 37 w 37"/>
                              <a:gd name="T29" fmla="*/ 467 h 1718"/>
                              <a:gd name="T30" fmla="*/ 37 w 37"/>
                              <a:gd name="T31" fmla="*/ 579 h 1718"/>
                              <a:gd name="T32" fmla="*/ 19 w 37"/>
                              <a:gd name="T33" fmla="*/ 598 h 1718"/>
                              <a:gd name="T34" fmla="*/ 0 w 37"/>
                              <a:gd name="T35" fmla="*/ 579 h 1718"/>
                              <a:gd name="T36" fmla="*/ 0 w 37"/>
                              <a:gd name="T37" fmla="*/ 467 h 1718"/>
                              <a:gd name="T38" fmla="*/ 19 w 37"/>
                              <a:gd name="T39" fmla="*/ 448 h 1718"/>
                              <a:gd name="T40" fmla="*/ 37 w 37"/>
                              <a:gd name="T41" fmla="*/ 467 h 1718"/>
                              <a:gd name="T42" fmla="*/ 37 w 37"/>
                              <a:gd name="T43" fmla="*/ 691 h 1718"/>
                              <a:gd name="T44" fmla="*/ 37 w 37"/>
                              <a:gd name="T45" fmla="*/ 803 h 1718"/>
                              <a:gd name="T46" fmla="*/ 19 w 37"/>
                              <a:gd name="T47" fmla="*/ 822 h 1718"/>
                              <a:gd name="T48" fmla="*/ 0 w 37"/>
                              <a:gd name="T49" fmla="*/ 803 h 1718"/>
                              <a:gd name="T50" fmla="*/ 0 w 37"/>
                              <a:gd name="T51" fmla="*/ 691 h 1718"/>
                              <a:gd name="T52" fmla="*/ 19 w 37"/>
                              <a:gd name="T53" fmla="*/ 672 h 1718"/>
                              <a:gd name="T54" fmla="*/ 37 w 37"/>
                              <a:gd name="T55" fmla="*/ 691 h 1718"/>
                              <a:gd name="T56" fmla="*/ 37 w 37"/>
                              <a:gd name="T57" fmla="*/ 915 h 1718"/>
                              <a:gd name="T58" fmla="*/ 37 w 37"/>
                              <a:gd name="T59" fmla="*/ 1027 h 1718"/>
                              <a:gd name="T60" fmla="*/ 19 w 37"/>
                              <a:gd name="T61" fmla="*/ 1046 h 1718"/>
                              <a:gd name="T62" fmla="*/ 0 w 37"/>
                              <a:gd name="T63" fmla="*/ 1027 h 1718"/>
                              <a:gd name="T64" fmla="*/ 0 w 37"/>
                              <a:gd name="T65" fmla="*/ 915 h 1718"/>
                              <a:gd name="T66" fmla="*/ 19 w 37"/>
                              <a:gd name="T67" fmla="*/ 896 h 1718"/>
                              <a:gd name="T68" fmla="*/ 37 w 37"/>
                              <a:gd name="T69" fmla="*/ 915 h 1718"/>
                              <a:gd name="T70" fmla="*/ 37 w 37"/>
                              <a:gd name="T71" fmla="*/ 1139 h 1718"/>
                              <a:gd name="T72" fmla="*/ 37 w 37"/>
                              <a:gd name="T73" fmla="*/ 1251 h 1718"/>
                              <a:gd name="T74" fmla="*/ 19 w 37"/>
                              <a:gd name="T75" fmla="*/ 1270 h 1718"/>
                              <a:gd name="T76" fmla="*/ 0 w 37"/>
                              <a:gd name="T77" fmla="*/ 1251 h 1718"/>
                              <a:gd name="T78" fmla="*/ 0 w 37"/>
                              <a:gd name="T79" fmla="*/ 1139 h 1718"/>
                              <a:gd name="T80" fmla="*/ 19 w 37"/>
                              <a:gd name="T81" fmla="*/ 1120 h 1718"/>
                              <a:gd name="T82" fmla="*/ 37 w 37"/>
                              <a:gd name="T83" fmla="*/ 1139 h 1718"/>
                              <a:gd name="T84" fmla="*/ 37 w 37"/>
                              <a:gd name="T85" fmla="*/ 1363 h 1718"/>
                              <a:gd name="T86" fmla="*/ 37 w 37"/>
                              <a:gd name="T87" fmla="*/ 1475 h 1718"/>
                              <a:gd name="T88" fmla="*/ 19 w 37"/>
                              <a:gd name="T89" fmla="*/ 1494 h 1718"/>
                              <a:gd name="T90" fmla="*/ 0 w 37"/>
                              <a:gd name="T91" fmla="*/ 1475 h 1718"/>
                              <a:gd name="T92" fmla="*/ 0 w 37"/>
                              <a:gd name="T93" fmla="*/ 1363 h 1718"/>
                              <a:gd name="T94" fmla="*/ 19 w 37"/>
                              <a:gd name="T95" fmla="*/ 1344 h 1718"/>
                              <a:gd name="T96" fmla="*/ 37 w 37"/>
                              <a:gd name="T97" fmla="*/ 1363 h 1718"/>
                              <a:gd name="T98" fmla="*/ 37 w 37"/>
                              <a:gd name="T99" fmla="*/ 1587 h 1718"/>
                              <a:gd name="T100" fmla="*/ 37 w 37"/>
                              <a:gd name="T101" fmla="*/ 1699 h 1718"/>
                              <a:gd name="T102" fmla="*/ 19 w 37"/>
                              <a:gd name="T103" fmla="*/ 1718 h 1718"/>
                              <a:gd name="T104" fmla="*/ 0 w 37"/>
                              <a:gd name="T105" fmla="*/ 1699 h 1718"/>
                              <a:gd name="T106" fmla="*/ 0 w 37"/>
                              <a:gd name="T107" fmla="*/ 1587 h 1718"/>
                              <a:gd name="T108" fmla="*/ 19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9" y="150"/>
                                </a:cubicBezTo>
                                <a:cubicBezTo>
                                  <a:pt x="8" y="150"/>
                                  <a:pt x="0" y="141"/>
                                  <a:pt x="0" y="131"/>
                                </a:cubicBezTo>
                                <a:lnTo>
                                  <a:pt x="0" y="19"/>
                                </a:lnTo>
                                <a:cubicBezTo>
                                  <a:pt x="0" y="9"/>
                                  <a:pt x="8" y="0"/>
                                  <a:pt x="19" y="0"/>
                                </a:cubicBezTo>
                                <a:cubicBezTo>
                                  <a:pt x="29" y="0"/>
                                  <a:pt x="37" y="9"/>
                                  <a:pt x="37" y="19"/>
                                </a:cubicBezTo>
                                <a:close/>
                                <a:moveTo>
                                  <a:pt x="37" y="243"/>
                                </a:moveTo>
                                <a:lnTo>
                                  <a:pt x="37" y="355"/>
                                </a:lnTo>
                                <a:cubicBezTo>
                                  <a:pt x="37" y="365"/>
                                  <a:pt x="29" y="374"/>
                                  <a:pt x="19" y="374"/>
                                </a:cubicBezTo>
                                <a:cubicBezTo>
                                  <a:pt x="8" y="374"/>
                                  <a:pt x="0" y="365"/>
                                  <a:pt x="0" y="355"/>
                                </a:cubicBezTo>
                                <a:lnTo>
                                  <a:pt x="0" y="243"/>
                                </a:lnTo>
                                <a:cubicBezTo>
                                  <a:pt x="0" y="233"/>
                                  <a:pt x="8" y="224"/>
                                  <a:pt x="19" y="224"/>
                                </a:cubicBezTo>
                                <a:cubicBezTo>
                                  <a:pt x="29" y="224"/>
                                  <a:pt x="37" y="233"/>
                                  <a:pt x="37" y="243"/>
                                </a:cubicBezTo>
                                <a:close/>
                                <a:moveTo>
                                  <a:pt x="37" y="467"/>
                                </a:moveTo>
                                <a:lnTo>
                                  <a:pt x="37" y="579"/>
                                </a:lnTo>
                                <a:cubicBezTo>
                                  <a:pt x="37" y="589"/>
                                  <a:pt x="29" y="598"/>
                                  <a:pt x="19" y="598"/>
                                </a:cubicBezTo>
                                <a:cubicBezTo>
                                  <a:pt x="8" y="598"/>
                                  <a:pt x="0" y="589"/>
                                  <a:pt x="0" y="579"/>
                                </a:cubicBezTo>
                                <a:lnTo>
                                  <a:pt x="0" y="467"/>
                                </a:lnTo>
                                <a:cubicBezTo>
                                  <a:pt x="0" y="457"/>
                                  <a:pt x="8" y="448"/>
                                  <a:pt x="19" y="448"/>
                                </a:cubicBezTo>
                                <a:cubicBezTo>
                                  <a:pt x="29" y="448"/>
                                  <a:pt x="37" y="457"/>
                                  <a:pt x="37" y="467"/>
                                </a:cubicBezTo>
                                <a:close/>
                                <a:moveTo>
                                  <a:pt x="37" y="691"/>
                                </a:moveTo>
                                <a:lnTo>
                                  <a:pt x="37" y="803"/>
                                </a:lnTo>
                                <a:cubicBezTo>
                                  <a:pt x="37" y="813"/>
                                  <a:pt x="29" y="822"/>
                                  <a:pt x="19" y="822"/>
                                </a:cubicBezTo>
                                <a:cubicBezTo>
                                  <a:pt x="8" y="822"/>
                                  <a:pt x="0" y="813"/>
                                  <a:pt x="0" y="803"/>
                                </a:cubicBezTo>
                                <a:lnTo>
                                  <a:pt x="0" y="691"/>
                                </a:lnTo>
                                <a:cubicBezTo>
                                  <a:pt x="0" y="681"/>
                                  <a:pt x="8" y="672"/>
                                  <a:pt x="19" y="672"/>
                                </a:cubicBezTo>
                                <a:cubicBezTo>
                                  <a:pt x="29" y="672"/>
                                  <a:pt x="37" y="681"/>
                                  <a:pt x="37" y="691"/>
                                </a:cubicBezTo>
                                <a:close/>
                                <a:moveTo>
                                  <a:pt x="37" y="915"/>
                                </a:moveTo>
                                <a:lnTo>
                                  <a:pt x="37" y="1027"/>
                                </a:lnTo>
                                <a:cubicBezTo>
                                  <a:pt x="37" y="1037"/>
                                  <a:pt x="29" y="1046"/>
                                  <a:pt x="19" y="1046"/>
                                </a:cubicBezTo>
                                <a:cubicBezTo>
                                  <a:pt x="8" y="1046"/>
                                  <a:pt x="0" y="1037"/>
                                  <a:pt x="0" y="1027"/>
                                </a:cubicBezTo>
                                <a:lnTo>
                                  <a:pt x="0" y="915"/>
                                </a:lnTo>
                                <a:cubicBezTo>
                                  <a:pt x="0" y="905"/>
                                  <a:pt x="8" y="896"/>
                                  <a:pt x="19" y="896"/>
                                </a:cubicBezTo>
                                <a:cubicBezTo>
                                  <a:pt x="29" y="896"/>
                                  <a:pt x="37" y="905"/>
                                  <a:pt x="37" y="915"/>
                                </a:cubicBezTo>
                                <a:close/>
                                <a:moveTo>
                                  <a:pt x="37" y="1139"/>
                                </a:moveTo>
                                <a:lnTo>
                                  <a:pt x="37" y="1251"/>
                                </a:lnTo>
                                <a:cubicBezTo>
                                  <a:pt x="37" y="1261"/>
                                  <a:pt x="29" y="1270"/>
                                  <a:pt x="19" y="1270"/>
                                </a:cubicBezTo>
                                <a:cubicBezTo>
                                  <a:pt x="8" y="1270"/>
                                  <a:pt x="0" y="1261"/>
                                  <a:pt x="0" y="1251"/>
                                </a:cubicBezTo>
                                <a:lnTo>
                                  <a:pt x="0" y="1139"/>
                                </a:lnTo>
                                <a:cubicBezTo>
                                  <a:pt x="0" y="1129"/>
                                  <a:pt x="8" y="1120"/>
                                  <a:pt x="19" y="1120"/>
                                </a:cubicBezTo>
                                <a:cubicBezTo>
                                  <a:pt x="29" y="1120"/>
                                  <a:pt x="37" y="1129"/>
                                  <a:pt x="37" y="1139"/>
                                </a:cubicBezTo>
                                <a:close/>
                                <a:moveTo>
                                  <a:pt x="37" y="1363"/>
                                </a:moveTo>
                                <a:lnTo>
                                  <a:pt x="37" y="1475"/>
                                </a:lnTo>
                                <a:cubicBezTo>
                                  <a:pt x="37" y="1485"/>
                                  <a:pt x="29" y="1494"/>
                                  <a:pt x="19" y="1494"/>
                                </a:cubicBezTo>
                                <a:cubicBezTo>
                                  <a:pt x="8" y="1494"/>
                                  <a:pt x="0" y="1485"/>
                                  <a:pt x="0" y="1475"/>
                                </a:cubicBezTo>
                                <a:lnTo>
                                  <a:pt x="0" y="1363"/>
                                </a:lnTo>
                                <a:cubicBezTo>
                                  <a:pt x="0" y="1353"/>
                                  <a:pt x="8" y="1344"/>
                                  <a:pt x="19" y="1344"/>
                                </a:cubicBezTo>
                                <a:cubicBezTo>
                                  <a:pt x="29" y="1344"/>
                                  <a:pt x="37" y="1353"/>
                                  <a:pt x="37" y="1363"/>
                                </a:cubicBezTo>
                                <a:close/>
                                <a:moveTo>
                                  <a:pt x="37" y="1587"/>
                                </a:moveTo>
                                <a:lnTo>
                                  <a:pt x="37" y="1699"/>
                                </a:lnTo>
                                <a:cubicBezTo>
                                  <a:pt x="37" y="1709"/>
                                  <a:pt x="29" y="1718"/>
                                  <a:pt x="19" y="1718"/>
                                </a:cubicBezTo>
                                <a:cubicBezTo>
                                  <a:pt x="8" y="1718"/>
                                  <a:pt x="0" y="1709"/>
                                  <a:pt x="0" y="1699"/>
                                </a:cubicBezTo>
                                <a:lnTo>
                                  <a:pt x="0" y="1587"/>
                                </a:lnTo>
                                <a:cubicBezTo>
                                  <a:pt x="0" y="1577"/>
                                  <a:pt x="8" y="1568"/>
                                  <a:pt x="19"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6" name="Line 33">
                          <a:extLst/>
                        </wps:cNvPr>
                        <wps:cNvCnPr/>
                        <wps:spPr bwMode="auto">
                          <a:xfrm>
                            <a:off x="658" y="179"/>
                            <a:ext cx="0" cy="513"/>
                          </a:xfrm>
                          <a:prstGeom prst="line">
                            <a:avLst/>
                          </a:prstGeom>
                          <a:noFill/>
                          <a:ln w="4763"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Freeform 34">
                          <a:extLst/>
                        </wps:cNvPr>
                        <wps:cNvSpPr>
                          <a:spLocks noEditPoints="1"/>
                        </wps:cNvSpPr>
                        <wps:spPr bwMode="auto">
                          <a:xfrm>
                            <a:off x="816" y="175"/>
                            <a:ext cx="7" cy="560"/>
                          </a:xfrm>
                          <a:custGeom>
                            <a:avLst/>
                            <a:gdLst>
                              <a:gd name="T0" fmla="*/ 21 w 21"/>
                              <a:gd name="T1" fmla="*/ 75 h 1724"/>
                              <a:gd name="T2" fmla="*/ 0 w 21"/>
                              <a:gd name="T3" fmla="*/ 75 h 1724"/>
                              <a:gd name="T4" fmla="*/ 11 w 21"/>
                              <a:gd name="T5" fmla="*/ 0 h 1724"/>
                              <a:gd name="T6" fmla="*/ 21 w 21"/>
                              <a:gd name="T7" fmla="*/ 139 h 1724"/>
                              <a:gd name="T8" fmla="*/ 11 w 21"/>
                              <a:gd name="T9" fmla="*/ 213 h 1724"/>
                              <a:gd name="T10" fmla="*/ 0 w 21"/>
                              <a:gd name="T11" fmla="*/ 139 h 1724"/>
                              <a:gd name="T12" fmla="*/ 21 w 21"/>
                              <a:gd name="T13" fmla="*/ 139 h 1724"/>
                              <a:gd name="T14" fmla="*/ 21 w 21"/>
                              <a:gd name="T15" fmla="*/ 331 h 1724"/>
                              <a:gd name="T16" fmla="*/ 0 w 21"/>
                              <a:gd name="T17" fmla="*/ 331 h 1724"/>
                              <a:gd name="T18" fmla="*/ 11 w 21"/>
                              <a:gd name="T19" fmla="*/ 256 h 1724"/>
                              <a:gd name="T20" fmla="*/ 21 w 21"/>
                              <a:gd name="T21" fmla="*/ 395 h 1724"/>
                              <a:gd name="T22" fmla="*/ 11 w 21"/>
                              <a:gd name="T23" fmla="*/ 469 h 1724"/>
                              <a:gd name="T24" fmla="*/ 0 w 21"/>
                              <a:gd name="T25" fmla="*/ 395 h 1724"/>
                              <a:gd name="T26" fmla="*/ 21 w 21"/>
                              <a:gd name="T27" fmla="*/ 395 h 1724"/>
                              <a:gd name="T28" fmla="*/ 21 w 21"/>
                              <a:gd name="T29" fmla="*/ 587 h 1724"/>
                              <a:gd name="T30" fmla="*/ 0 w 21"/>
                              <a:gd name="T31" fmla="*/ 587 h 1724"/>
                              <a:gd name="T32" fmla="*/ 11 w 21"/>
                              <a:gd name="T33" fmla="*/ 512 h 1724"/>
                              <a:gd name="T34" fmla="*/ 21 w 21"/>
                              <a:gd name="T35" fmla="*/ 651 h 1724"/>
                              <a:gd name="T36" fmla="*/ 11 w 21"/>
                              <a:gd name="T37" fmla="*/ 725 h 1724"/>
                              <a:gd name="T38" fmla="*/ 0 w 21"/>
                              <a:gd name="T39" fmla="*/ 651 h 1724"/>
                              <a:gd name="T40" fmla="*/ 21 w 21"/>
                              <a:gd name="T41" fmla="*/ 651 h 1724"/>
                              <a:gd name="T42" fmla="*/ 21 w 21"/>
                              <a:gd name="T43" fmla="*/ 843 h 1724"/>
                              <a:gd name="T44" fmla="*/ 0 w 21"/>
                              <a:gd name="T45" fmla="*/ 843 h 1724"/>
                              <a:gd name="T46" fmla="*/ 11 w 21"/>
                              <a:gd name="T47" fmla="*/ 768 h 1724"/>
                              <a:gd name="T48" fmla="*/ 21 w 21"/>
                              <a:gd name="T49" fmla="*/ 907 h 1724"/>
                              <a:gd name="T50" fmla="*/ 11 w 21"/>
                              <a:gd name="T51" fmla="*/ 981 h 1724"/>
                              <a:gd name="T52" fmla="*/ 0 w 21"/>
                              <a:gd name="T53" fmla="*/ 907 h 1724"/>
                              <a:gd name="T54" fmla="*/ 21 w 21"/>
                              <a:gd name="T55" fmla="*/ 907 h 1724"/>
                              <a:gd name="T56" fmla="*/ 21 w 21"/>
                              <a:gd name="T57" fmla="*/ 1099 h 1724"/>
                              <a:gd name="T58" fmla="*/ 0 w 21"/>
                              <a:gd name="T59" fmla="*/ 1099 h 1724"/>
                              <a:gd name="T60" fmla="*/ 11 w 21"/>
                              <a:gd name="T61" fmla="*/ 1024 h 1724"/>
                              <a:gd name="T62" fmla="*/ 21 w 21"/>
                              <a:gd name="T63" fmla="*/ 1163 h 1724"/>
                              <a:gd name="T64" fmla="*/ 11 w 21"/>
                              <a:gd name="T65" fmla="*/ 1237 h 1724"/>
                              <a:gd name="T66" fmla="*/ 0 w 21"/>
                              <a:gd name="T67" fmla="*/ 1163 h 1724"/>
                              <a:gd name="T68" fmla="*/ 21 w 21"/>
                              <a:gd name="T69" fmla="*/ 1163 h 1724"/>
                              <a:gd name="T70" fmla="*/ 21 w 21"/>
                              <a:gd name="T71" fmla="*/ 1355 h 1724"/>
                              <a:gd name="T72" fmla="*/ 0 w 21"/>
                              <a:gd name="T73" fmla="*/ 1355 h 1724"/>
                              <a:gd name="T74" fmla="*/ 11 w 21"/>
                              <a:gd name="T75" fmla="*/ 1280 h 1724"/>
                              <a:gd name="T76" fmla="*/ 21 w 21"/>
                              <a:gd name="T77" fmla="*/ 1419 h 1724"/>
                              <a:gd name="T78" fmla="*/ 11 w 21"/>
                              <a:gd name="T79" fmla="*/ 1493 h 1724"/>
                              <a:gd name="T80" fmla="*/ 0 w 21"/>
                              <a:gd name="T81" fmla="*/ 1419 h 1724"/>
                              <a:gd name="T82" fmla="*/ 21 w 21"/>
                              <a:gd name="T83" fmla="*/ 1419 h 1724"/>
                              <a:gd name="T84" fmla="*/ 21 w 21"/>
                              <a:gd name="T85" fmla="*/ 1611 h 1724"/>
                              <a:gd name="T86" fmla="*/ 0 w 21"/>
                              <a:gd name="T87" fmla="*/ 1611 h 1724"/>
                              <a:gd name="T88" fmla="*/ 11 w 21"/>
                              <a:gd name="T89" fmla="*/ 1536 h 1724"/>
                              <a:gd name="T90" fmla="*/ 21 w 21"/>
                              <a:gd name="T91" fmla="*/ 1675 h 1724"/>
                              <a:gd name="T92" fmla="*/ 11 w 21"/>
                              <a:gd name="T93" fmla="*/ 1724 h 1724"/>
                              <a:gd name="T94" fmla="*/ 0 w 21"/>
                              <a:gd name="T95" fmla="*/ 1675 h 1724"/>
                              <a:gd name="T96" fmla="*/ 21 w 21"/>
                              <a:gd name="T97" fmla="*/ 1675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1" h="1724">
                                <a:moveTo>
                                  <a:pt x="21" y="11"/>
                                </a:moveTo>
                                <a:lnTo>
                                  <a:pt x="21" y="75"/>
                                </a:lnTo>
                                <a:cubicBezTo>
                                  <a:pt x="21" y="81"/>
                                  <a:pt x="16" y="85"/>
                                  <a:pt x="11" y="85"/>
                                </a:cubicBezTo>
                                <a:cubicBezTo>
                                  <a:pt x="5" y="85"/>
                                  <a:pt x="0" y="81"/>
                                  <a:pt x="0" y="75"/>
                                </a:cubicBezTo>
                                <a:lnTo>
                                  <a:pt x="0" y="11"/>
                                </a:lnTo>
                                <a:cubicBezTo>
                                  <a:pt x="0" y="5"/>
                                  <a:pt x="5" y="0"/>
                                  <a:pt x="11" y="0"/>
                                </a:cubicBezTo>
                                <a:cubicBezTo>
                                  <a:pt x="16" y="0"/>
                                  <a:pt x="21" y="5"/>
                                  <a:pt x="21" y="11"/>
                                </a:cubicBezTo>
                                <a:close/>
                                <a:moveTo>
                                  <a:pt x="21" y="139"/>
                                </a:moveTo>
                                <a:lnTo>
                                  <a:pt x="21" y="203"/>
                                </a:lnTo>
                                <a:cubicBezTo>
                                  <a:pt x="21" y="209"/>
                                  <a:pt x="16" y="213"/>
                                  <a:pt x="11" y="213"/>
                                </a:cubicBezTo>
                                <a:cubicBezTo>
                                  <a:pt x="5" y="213"/>
                                  <a:pt x="0" y="209"/>
                                  <a:pt x="0" y="203"/>
                                </a:cubicBezTo>
                                <a:lnTo>
                                  <a:pt x="0" y="139"/>
                                </a:lnTo>
                                <a:cubicBezTo>
                                  <a:pt x="0" y="133"/>
                                  <a:pt x="5" y="128"/>
                                  <a:pt x="11" y="128"/>
                                </a:cubicBezTo>
                                <a:cubicBezTo>
                                  <a:pt x="16" y="128"/>
                                  <a:pt x="21" y="133"/>
                                  <a:pt x="21" y="139"/>
                                </a:cubicBezTo>
                                <a:close/>
                                <a:moveTo>
                                  <a:pt x="21" y="267"/>
                                </a:moveTo>
                                <a:lnTo>
                                  <a:pt x="21" y="331"/>
                                </a:lnTo>
                                <a:cubicBezTo>
                                  <a:pt x="21" y="337"/>
                                  <a:pt x="16" y="341"/>
                                  <a:pt x="11" y="341"/>
                                </a:cubicBezTo>
                                <a:cubicBezTo>
                                  <a:pt x="5" y="341"/>
                                  <a:pt x="0" y="337"/>
                                  <a:pt x="0" y="331"/>
                                </a:cubicBezTo>
                                <a:lnTo>
                                  <a:pt x="0" y="267"/>
                                </a:lnTo>
                                <a:cubicBezTo>
                                  <a:pt x="0" y="261"/>
                                  <a:pt x="5" y="256"/>
                                  <a:pt x="11" y="256"/>
                                </a:cubicBezTo>
                                <a:cubicBezTo>
                                  <a:pt x="16" y="256"/>
                                  <a:pt x="21" y="261"/>
                                  <a:pt x="21" y="267"/>
                                </a:cubicBezTo>
                                <a:close/>
                                <a:moveTo>
                                  <a:pt x="21" y="395"/>
                                </a:moveTo>
                                <a:lnTo>
                                  <a:pt x="21" y="459"/>
                                </a:lnTo>
                                <a:cubicBezTo>
                                  <a:pt x="21" y="465"/>
                                  <a:pt x="16" y="469"/>
                                  <a:pt x="11" y="469"/>
                                </a:cubicBezTo>
                                <a:cubicBezTo>
                                  <a:pt x="5" y="469"/>
                                  <a:pt x="0" y="465"/>
                                  <a:pt x="0" y="459"/>
                                </a:cubicBezTo>
                                <a:lnTo>
                                  <a:pt x="0" y="395"/>
                                </a:lnTo>
                                <a:cubicBezTo>
                                  <a:pt x="0" y="389"/>
                                  <a:pt x="5" y="384"/>
                                  <a:pt x="11" y="384"/>
                                </a:cubicBezTo>
                                <a:cubicBezTo>
                                  <a:pt x="16" y="384"/>
                                  <a:pt x="21" y="389"/>
                                  <a:pt x="21" y="395"/>
                                </a:cubicBezTo>
                                <a:close/>
                                <a:moveTo>
                                  <a:pt x="21" y="523"/>
                                </a:moveTo>
                                <a:lnTo>
                                  <a:pt x="21" y="587"/>
                                </a:lnTo>
                                <a:cubicBezTo>
                                  <a:pt x="21" y="593"/>
                                  <a:pt x="16" y="597"/>
                                  <a:pt x="11" y="597"/>
                                </a:cubicBezTo>
                                <a:cubicBezTo>
                                  <a:pt x="5" y="597"/>
                                  <a:pt x="0" y="593"/>
                                  <a:pt x="0" y="587"/>
                                </a:cubicBezTo>
                                <a:lnTo>
                                  <a:pt x="0" y="523"/>
                                </a:lnTo>
                                <a:cubicBezTo>
                                  <a:pt x="0" y="517"/>
                                  <a:pt x="5" y="512"/>
                                  <a:pt x="11" y="512"/>
                                </a:cubicBezTo>
                                <a:cubicBezTo>
                                  <a:pt x="16" y="512"/>
                                  <a:pt x="21" y="517"/>
                                  <a:pt x="21" y="523"/>
                                </a:cubicBezTo>
                                <a:close/>
                                <a:moveTo>
                                  <a:pt x="21" y="651"/>
                                </a:moveTo>
                                <a:lnTo>
                                  <a:pt x="21" y="715"/>
                                </a:lnTo>
                                <a:cubicBezTo>
                                  <a:pt x="21" y="721"/>
                                  <a:pt x="16" y="725"/>
                                  <a:pt x="11" y="725"/>
                                </a:cubicBezTo>
                                <a:cubicBezTo>
                                  <a:pt x="5" y="725"/>
                                  <a:pt x="0" y="721"/>
                                  <a:pt x="0" y="715"/>
                                </a:cubicBezTo>
                                <a:lnTo>
                                  <a:pt x="0" y="651"/>
                                </a:lnTo>
                                <a:cubicBezTo>
                                  <a:pt x="0" y="645"/>
                                  <a:pt x="5" y="640"/>
                                  <a:pt x="11" y="640"/>
                                </a:cubicBezTo>
                                <a:cubicBezTo>
                                  <a:pt x="16" y="640"/>
                                  <a:pt x="21" y="645"/>
                                  <a:pt x="21" y="651"/>
                                </a:cubicBezTo>
                                <a:close/>
                                <a:moveTo>
                                  <a:pt x="21" y="779"/>
                                </a:moveTo>
                                <a:lnTo>
                                  <a:pt x="21" y="843"/>
                                </a:lnTo>
                                <a:cubicBezTo>
                                  <a:pt x="21" y="849"/>
                                  <a:pt x="16" y="853"/>
                                  <a:pt x="11" y="853"/>
                                </a:cubicBezTo>
                                <a:cubicBezTo>
                                  <a:pt x="5" y="853"/>
                                  <a:pt x="0" y="849"/>
                                  <a:pt x="0" y="843"/>
                                </a:cubicBezTo>
                                <a:lnTo>
                                  <a:pt x="0" y="779"/>
                                </a:lnTo>
                                <a:cubicBezTo>
                                  <a:pt x="0" y="773"/>
                                  <a:pt x="5" y="768"/>
                                  <a:pt x="11" y="768"/>
                                </a:cubicBezTo>
                                <a:cubicBezTo>
                                  <a:pt x="16" y="768"/>
                                  <a:pt x="21" y="773"/>
                                  <a:pt x="21" y="779"/>
                                </a:cubicBezTo>
                                <a:close/>
                                <a:moveTo>
                                  <a:pt x="21" y="907"/>
                                </a:moveTo>
                                <a:lnTo>
                                  <a:pt x="21" y="971"/>
                                </a:lnTo>
                                <a:cubicBezTo>
                                  <a:pt x="21" y="977"/>
                                  <a:pt x="16" y="981"/>
                                  <a:pt x="11" y="981"/>
                                </a:cubicBezTo>
                                <a:cubicBezTo>
                                  <a:pt x="5" y="981"/>
                                  <a:pt x="0" y="977"/>
                                  <a:pt x="0" y="971"/>
                                </a:cubicBezTo>
                                <a:lnTo>
                                  <a:pt x="0" y="907"/>
                                </a:lnTo>
                                <a:cubicBezTo>
                                  <a:pt x="0" y="901"/>
                                  <a:pt x="5" y="896"/>
                                  <a:pt x="11" y="896"/>
                                </a:cubicBezTo>
                                <a:cubicBezTo>
                                  <a:pt x="16" y="896"/>
                                  <a:pt x="21" y="901"/>
                                  <a:pt x="21" y="907"/>
                                </a:cubicBezTo>
                                <a:close/>
                                <a:moveTo>
                                  <a:pt x="21" y="1035"/>
                                </a:moveTo>
                                <a:lnTo>
                                  <a:pt x="21" y="1099"/>
                                </a:lnTo>
                                <a:cubicBezTo>
                                  <a:pt x="21" y="1105"/>
                                  <a:pt x="16" y="1109"/>
                                  <a:pt x="11" y="1109"/>
                                </a:cubicBezTo>
                                <a:cubicBezTo>
                                  <a:pt x="5" y="1109"/>
                                  <a:pt x="0" y="1105"/>
                                  <a:pt x="0" y="1099"/>
                                </a:cubicBezTo>
                                <a:lnTo>
                                  <a:pt x="0" y="1035"/>
                                </a:lnTo>
                                <a:cubicBezTo>
                                  <a:pt x="0" y="1029"/>
                                  <a:pt x="5" y="1024"/>
                                  <a:pt x="11" y="1024"/>
                                </a:cubicBezTo>
                                <a:cubicBezTo>
                                  <a:pt x="16" y="1024"/>
                                  <a:pt x="21" y="1029"/>
                                  <a:pt x="21" y="1035"/>
                                </a:cubicBezTo>
                                <a:close/>
                                <a:moveTo>
                                  <a:pt x="21" y="1163"/>
                                </a:moveTo>
                                <a:lnTo>
                                  <a:pt x="21" y="1227"/>
                                </a:lnTo>
                                <a:cubicBezTo>
                                  <a:pt x="21" y="1233"/>
                                  <a:pt x="16" y="1237"/>
                                  <a:pt x="11" y="1237"/>
                                </a:cubicBezTo>
                                <a:cubicBezTo>
                                  <a:pt x="5" y="1237"/>
                                  <a:pt x="0" y="1233"/>
                                  <a:pt x="0" y="1227"/>
                                </a:cubicBezTo>
                                <a:lnTo>
                                  <a:pt x="0" y="1163"/>
                                </a:lnTo>
                                <a:cubicBezTo>
                                  <a:pt x="0" y="1157"/>
                                  <a:pt x="5" y="1152"/>
                                  <a:pt x="11" y="1152"/>
                                </a:cubicBezTo>
                                <a:cubicBezTo>
                                  <a:pt x="16" y="1152"/>
                                  <a:pt x="21" y="1157"/>
                                  <a:pt x="21" y="1163"/>
                                </a:cubicBezTo>
                                <a:close/>
                                <a:moveTo>
                                  <a:pt x="21" y="1291"/>
                                </a:moveTo>
                                <a:lnTo>
                                  <a:pt x="21" y="1355"/>
                                </a:lnTo>
                                <a:cubicBezTo>
                                  <a:pt x="21" y="1361"/>
                                  <a:pt x="16" y="1365"/>
                                  <a:pt x="11" y="1365"/>
                                </a:cubicBezTo>
                                <a:cubicBezTo>
                                  <a:pt x="5" y="1365"/>
                                  <a:pt x="0" y="1361"/>
                                  <a:pt x="0" y="1355"/>
                                </a:cubicBezTo>
                                <a:lnTo>
                                  <a:pt x="0" y="1291"/>
                                </a:lnTo>
                                <a:cubicBezTo>
                                  <a:pt x="0" y="1285"/>
                                  <a:pt x="5" y="1280"/>
                                  <a:pt x="11" y="1280"/>
                                </a:cubicBezTo>
                                <a:cubicBezTo>
                                  <a:pt x="16" y="1280"/>
                                  <a:pt x="21" y="1285"/>
                                  <a:pt x="21" y="1291"/>
                                </a:cubicBezTo>
                                <a:close/>
                                <a:moveTo>
                                  <a:pt x="21" y="1419"/>
                                </a:moveTo>
                                <a:lnTo>
                                  <a:pt x="21" y="1483"/>
                                </a:lnTo>
                                <a:cubicBezTo>
                                  <a:pt x="21" y="1489"/>
                                  <a:pt x="16" y="1493"/>
                                  <a:pt x="11" y="1493"/>
                                </a:cubicBezTo>
                                <a:cubicBezTo>
                                  <a:pt x="5" y="1493"/>
                                  <a:pt x="0" y="1489"/>
                                  <a:pt x="0" y="1483"/>
                                </a:cubicBezTo>
                                <a:lnTo>
                                  <a:pt x="0" y="1419"/>
                                </a:lnTo>
                                <a:cubicBezTo>
                                  <a:pt x="0" y="1413"/>
                                  <a:pt x="5" y="1408"/>
                                  <a:pt x="11" y="1408"/>
                                </a:cubicBezTo>
                                <a:cubicBezTo>
                                  <a:pt x="16" y="1408"/>
                                  <a:pt x="21" y="1413"/>
                                  <a:pt x="21" y="1419"/>
                                </a:cubicBezTo>
                                <a:close/>
                                <a:moveTo>
                                  <a:pt x="21" y="1547"/>
                                </a:moveTo>
                                <a:lnTo>
                                  <a:pt x="21" y="1611"/>
                                </a:lnTo>
                                <a:cubicBezTo>
                                  <a:pt x="21" y="1617"/>
                                  <a:pt x="16" y="1621"/>
                                  <a:pt x="11" y="1621"/>
                                </a:cubicBezTo>
                                <a:cubicBezTo>
                                  <a:pt x="5" y="1621"/>
                                  <a:pt x="0" y="1617"/>
                                  <a:pt x="0" y="1611"/>
                                </a:cubicBezTo>
                                <a:lnTo>
                                  <a:pt x="0" y="1547"/>
                                </a:lnTo>
                                <a:cubicBezTo>
                                  <a:pt x="0" y="1541"/>
                                  <a:pt x="5" y="1536"/>
                                  <a:pt x="11" y="1536"/>
                                </a:cubicBezTo>
                                <a:cubicBezTo>
                                  <a:pt x="16" y="1536"/>
                                  <a:pt x="21" y="1541"/>
                                  <a:pt x="21" y="1547"/>
                                </a:cubicBezTo>
                                <a:close/>
                                <a:moveTo>
                                  <a:pt x="21" y="1675"/>
                                </a:moveTo>
                                <a:lnTo>
                                  <a:pt x="21" y="1714"/>
                                </a:lnTo>
                                <a:cubicBezTo>
                                  <a:pt x="21" y="1720"/>
                                  <a:pt x="16" y="1724"/>
                                  <a:pt x="11" y="1724"/>
                                </a:cubicBezTo>
                                <a:cubicBezTo>
                                  <a:pt x="5" y="1724"/>
                                  <a:pt x="0" y="1720"/>
                                  <a:pt x="0" y="1714"/>
                                </a:cubicBezTo>
                                <a:lnTo>
                                  <a:pt x="0" y="1675"/>
                                </a:lnTo>
                                <a:cubicBezTo>
                                  <a:pt x="0" y="1669"/>
                                  <a:pt x="5" y="1664"/>
                                  <a:pt x="11" y="1664"/>
                                </a:cubicBezTo>
                                <a:cubicBezTo>
                                  <a:pt x="16" y="1664"/>
                                  <a:pt x="21" y="1669"/>
                                  <a:pt x="21" y="1675"/>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8" name="Line 35">
                          <a:extLst/>
                        </wps:cNvPr>
                        <wps:cNvCnPr/>
                        <wps:spPr bwMode="auto">
                          <a:xfrm>
                            <a:off x="677" y="671"/>
                            <a:ext cx="12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Freeform 36">
                          <a:extLst/>
                        </wps:cNvPr>
                        <wps:cNvSpPr>
                          <a:spLocks/>
                        </wps:cNvSpPr>
                        <wps:spPr bwMode="auto">
                          <a:xfrm>
                            <a:off x="658" y="647"/>
                            <a:ext cx="24" cy="49"/>
                          </a:xfrm>
                          <a:custGeom>
                            <a:avLst/>
                            <a:gdLst>
                              <a:gd name="T0" fmla="*/ 24 w 24"/>
                              <a:gd name="T1" fmla="*/ 49 h 49"/>
                              <a:gd name="T2" fmla="*/ 0 w 24"/>
                              <a:gd name="T3" fmla="*/ 24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4"/>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 name="Freeform 37">
                          <a:extLst/>
                        </wps:cNvPr>
                        <wps:cNvSpPr>
                          <a:spLocks/>
                        </wps:cNvSpPr>
                        <wps:spPr bwMode="auto">
                          <a:xfrm>
                            <a:off x="795"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1" name="Line 38">
                          <a:extLst/>
                        </wps:cNvPr>
                        <wps:cNvCnPr/>
                        <wps:spPr bwMode="auto">
                          <a:xfrm>
                            <a:off x="2844" y="670"/>
                            <a:ext cx="126"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Freeform 39">
                          <a:extLst/>
                        </wps:cNvPr>
                        <wps:cNvSpPr>
                          <a:spLocks/>
                        </wps:cNvSpPr>
                        <wps:spPr bwMode="auto">
                          <a:xfrm>
                            <a:off x="2824" y="645"/>
                            <a:ext cx="25" cy="49"/>
                          </a:xfrm>
                          <a:custGeom>
                            <a:avLst/>
                            <a:gdLst>
                              <a:gd name="T0" fmla="*/ 25 w 25"/>
                              <a:gd name="T1" fmla="*/ 49 h 49"/>
                              <a:gd name="T2" fmla="*/ 0 w 25"/>
                              <a:gd name="T3" fmla="*/ 25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5"/>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3" name="Freeform 40">
                          <a:extLst/>
                        </wps:cNvPr>
                        <wps:cNvSpPr>
                          <a:spLocks/>
                        </wps:cNvSpPr>
                        <wps:spPr bwMode="auto">
                          <a:xfrm>
                            <a:off x="2966" y="645"/>
                            <a:ext cx="24" cy="49"/>
                          </a:xfrm>
                          <a:custGeom>
                            <a:avLst/>
                            <a:gdLst>
                              <a:gd name="T0" fmla="*/ 0 w 24"/>
                              <a:gd name="T1" fmla="*/ 0 h 49"/>
                              <a:gd name="T2" fmla="*/ 24 w 24"/>
                              <a:gd name="T3" fmla="*/ 25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5"/>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4" name="Line 41">
                          <a:extLst/>
                        </wps:cNvPr>
                        <wps:cNvCnPr/>
                        <wps:spPr bwMode="auto">
                          <a:xfrm>
                            <a:off x="595" y="671"/>
                            <a:ext cx="4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Freeform 42">
                          <a:extLst/>
                        </wps:cNvPr>
                        <wps:cNvSpPr>
                          <a:spLocks/>
                        </wps:cNvSpPr>
                        <wps:spPr bwMode="auto">
                          <a:xfrm>
                            <a:off x="575" y="647"/>
                            <a:ext cx="25" cy="49"/>
                          </a:xfrm>
                          <a:custGeom>
                            <a:avLst/>
                            <a:gdLst>
                              <a:gd name="T0" fmla="*/ 25 w 25"/>
                              <a:gd name="T1" fmla="*/ 49 h 49"/>
                              <a:gd name="T2" fmla="*/ 0 w 25"/>
                              <a:gd name="T3" fmla="*/ 24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4"/>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6" name="Freeform 43">
                          <a:extLst/>
                        </wps:cNvPr>
                        <wps:cNvSpPr>
                          <a:spLocks/>
                        </wps:cNvSpPr>
                        <wps:spPr bwMode="auto">
                          <a:xfrm>
                            <a:off x="633"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7" name="Rectangle 117">
                          <a:extLst/>
                        </wps:cNvPr>
                        <wps:cNvSpPr>
                          <a:spLocks noChangeArrowheads="1"/>
                        </wps:cNvSpPr>
                        <wps:spPr bwMode="auto">
                          <a:xfrm>
                            <a:off x="455" y="637"/>
                            <a:ext cx="91"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DFF"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wps:txbx>
                        <wps:bodyPr vert="horz" wrap="none" lIns="0" tIns="0" rIns="0" bIns="0" numCol="1" anchor="t" anchorCtr="0" compatLnSpc="1">
                          <a:prstTxWarp prst="textNoShape">
                            <a:avLst/>
                          </a:prstTxWarp>
                          <a:spAutoFit/>
                        </wps:bodyPr>
                      </wps:wsp>
                      <wps:wsp>
                        <wps:cNvPr id="118" name="Rectangle 118">
                          <a:extLst/>
                        </wps:cNvPr>
                        <wps:cNvSpPr>
                          <a:spLocks noChangeArrowheads="1"/>
                        </wps:cNvSpPr>
                        <wps:spPr bwMode="auto">
                          <a:xfrm>
                            <a:off x="843" y="638"/>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58D18"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19" name="Rectangle 119">
                          <a:extLst/>
                        </wps:cNvPr>
                        <wps:cNvSpPr>
                          <a:spLocks noChangeArrowheads="1"/>
                        </wps:cNvSpPr>
                        <wps:spPr bwMode="auto">
                          <a:xfrm>
                            <a:off x="2841" y="581"/>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78D3D"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20" name="Rectangle 120">
                          <a:extLst/>
                        </wps:cNvPr>
                        <wps:cNvSpPr>
                          <a:spLocks noChangeArrowheads="1"/>
                        </wps:cNvSpPr>
                        <wps:spPr bwMode="auto">
                          <a:xfrm>
                            <a:off x="468" y="738"/>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FE67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1" name="Rectangle 121">
                          <a:extLst/>
                        </wps:cNvPr>
                        <wps:cNvSpPr>
                          <a:spLocks noChangeArrowheads="1"/>
                        </wps:cNvSpPr>
                        <wps:spPr bwMode="auto">
                          <a:xfrm>
                            <a:off x="2681" y="736"/>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323D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2" name="Line 49">
                          <a:extLst/>
                        </wps:cNvPr>
                        <wps:cNvCnPr/>
                        <wps:spPr bwMode="auto">
                          <a:xfrm>
                            <a:off x="102"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Freeform 50">
                          <a:extLst/>
                        </wps:cNvPr>
                        <wps:cNvSpPr>
                          <a:spLocks/>
                        </wps:cNvSpPr>
                        <wps:spPr bwMode="auto">
                          <a:xfrm>
                            <a:off x="551"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4" name="Rectangle 124">
                          <a:extLst/>
                        </wps:cNvPr>
                        <wps:cNvSpPr>
                          <a:spLocks noChangeArrowheads="1"/>
                        </wps:cNvSpPr>
                        <wps:spPr bwMode="auto">
                          <a:xfrm>
                            <a:off x="273" y="292"/>
                            <a:ext cx="28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A5D07"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wps:txbx>
                        <wps:bodyPr vert="horz" wrap="none" lIns="0" tIns="0" rIns="0" bIns="0" numCol="1" anchor="t" anchorCtr="0" compatLnSpc="1">
                          <a:prstTxWarp prst="textNoShape">
                            <a:avLst/>
                          </a:prstTxWarp>
                          <a:spAutoFit/>
                        </wps:bodyPr>
                      </wps:wsp>
                      <wps:wsp>
                        <wps:cNvPr id="125" name="Rectangle 125">
                          <a:extLst/>
                        </wps:cNvPr>
                        <wps:cNvSpPr>
                          <a:spLocks noChangeArrowheads="1"/>
                        </wps:cNvSpPr>
                        <wps:spPr bwMode="auto">
                          <a:xfrm>
                            <a:off x="40" y="367"/>
                            <a:ext cx="5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F02AF"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wps:txbx>
                        <wps:bodyPr vert="horz" wrap="none" lIns="0" tIns="0" rIns="0" bIns="0" numCol="1" anchor="t" anchorCtr="0" compatLnSpc="1">
                          <a:prstTxWarp prst="textNoShape">
                            <a:avLst/>
                          </a:prstTxWarp>
                          <a:spAutoFit/>
                        </wps:bodyPr>
                      </wps:wsp>
                      <wps:wsp>
                        <wps:cNvPr id="126" name="Rectangle 126">
                          <a:extLst/>
                        </wps:cNvPr>
                        <wps:cNvSpPr>
                          <a:spLocks noChangeArrowheads="1"/>
                        </wps:cNvSpPr>
                        <wps:spPr bwMode="auto">
                          <a:xfrm>
                            <a:off x="396" y="61"/>
                            <a:ext cx="4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D42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wps:txbx>
                        <wps:bodyPr vert="horz" wrap="none" lIns="0" tIns="0" rIns="0" bIns="0" numCol="1" anchor="t" anchorCtr="0" compatLnSpc="1">
                          <a:prstTxWarp prst="textNoShape">
                            <a:avLst/>
                          </a:prstTxWarp>
                          <a:spAutoFit/>
                        </wps:bodyPr>
                      </wps:wsp>
                      <wps:wsp>
                        <wps:cNvPr id="127" name="Rectangle 127">
                          <a:extLst/>
                        </wps:cNvPr>
                        <wps:cNvSpPr>
                          <a:spLocks noChangeArrowheads="1"/>
                        </wps:cNvSpPr>
                        <wps:spPr bwMode="auto">
                          <a:xfrm>
                            <a:off x="440" y="85"/>
                            <a:ext cx="24"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33FE5"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wps:txbx>
                        <wps:bodyPr vert="horz" wrap="none" lIns="0" tIns="0" rIns="0" bIns="0" numCol="1" anchor="t" anchorCtr="0" compatLnSpc="1">
                          <a:prstTxWarp prst="textNoShape">
                            <a:avLst/>
                          </a:prstTxWarp>
                          <a:spAutoFit/>
                        </wps:bodyPr>
                      </wps:wsp>
                      <wps:wsp>
                        <wps:cNvPr id="128" name="Rectangle 128">
                          <a:extLst/>
                        </wps:cNvPr>
                        <wps:cNvSpPr>
                          <a:spLocks noChangeArrowheads="1"/>
                        </wps:cNvSpPr>
                        <wps:spPr bwMode="auto">
                          <a:xfrm>
                            <a:off x="463" y="61"/>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D835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29" name="Rectangle 129">
                          <a:extLst/>
                        </wps:cNvPr>
                        <wps:cNvSpPr>
                          <a:spLocks noChangeArrowheads="1"/>
                        </wps:cNvSpPr>
                        <wps:spPr bwMode="auto">
                          <a:xfrm>
                            <a:off x="479" y="61"/>
                            <a:ext cx="10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857"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wps:txbx>
                        <wps:bodyPr vert="horz" wrap="none" lIns="0" tIns="0" rIns="0" bIns="0" numCol="1" anchor="t" anchorCtr="0" compatLnSpc="1">
                          <a:prstTxWarp prst="textNoShape">
                            <a:avLst/>
                          </a:prstTxWarp>
                          <a:spAutoFit/>
                        </wps:bodyPr>
                      </wps:wsp>
                      <wps:wsp>
                        <wps:cNvPr id="130" name="Line 57">
                          <a:extLst/>
                        </wps:cNvPr>
                        <wps:cNvCnPr/>
                        <wps:spPr bwMode="auto">
                          <a:xfrm>
                            <a:off x="2351"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58">
                          <a:extLst/>
                        </wps:cNvPr>
                        <wps:cNvSpPr>
                          <a:spLocks/>
                        </wps:cNvSpPr>
                        <wps:spPr bwMode="auto">
                          <a:xfrm>
                            <a:off x="2800"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2" name="Line 59">
                          <a:extLst/>
                        </wps:cNvPr>
                        <wps:cNvCnPr/>
                        <wps:spPr bwMode="auto">
                          <a:xfrm flipH="1">
                            <a:off x="839" y="460"/>
                            <a:ext cx="517"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60">
                          <a:extLst/>
                        </wps:cNvPr>
                        <wps:cNvSpPr>
                          <a:spLocks/>
                        </wps:cNvSpPr>
                        <wps:spPr bwMode="auto">
                          <a:xfrm>
                            <a:off x="820" y="435"/>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4" name="Rectangle 134">
                          <a:extLst/>
                        </wps:cNvPr>
                        <wps:cNvSpPr>
                          <a:spLocks noChangeArrowheads="1"/>
                        </wps:cNvSpPr>
                        <wps:spPr bwMode="auto">
                          <a:xfrm>
                            <a:off x="876" y="332"/>
                            <a:ext cx="249"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36B7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wps:txbx>
                        <wps:bodyPr vert="horz" wrap="none" lIns="0" tIns="0" rIns="0" bIns="0" numCol="1" anchor="t" anchorCtr="0" compatLnSpc="1">
                          <a:prstTxWarp prst="textNoShape">
                            <a:avLst/>
                          </a:prstTxWarp>
                          <a:spAutoFit/>
                        </wps:bodyPr>
                      </wps:wsp>
                      <wps:wsp>
                        <wps:cNvPr id="135" name="Rectangle 135">
                          <a:extLst/>
                        </wps:cNvPr>
                        <wps:cNvSpPr>
                          <a:spLocks noChangeArrowheads="1"/>
                        </wps:cNvSpPr>
                        <wps:spPr bwMode="auto">
                          <a:xfrm>
                            <a:off x="1117" y="357"/>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3A3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36" name="Rectangle 136">
                          <a:extLst/>
                        </wps:cNvPr>
                        <wps:cNvSpPr>
                          <a:spLocks noChangeArrowheads="1"/>
                        </wps:cNvSpPr>
                        <wps:spPr bwMode="auto">
                          <a:xfrm>
                            <a:off x="1158" y="332"/>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AFD94"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37" name="Rectangle 137">
                          <a:extLst/>
                        </wps:cNvPr>
                        <wps:cNvSpPr>
                          <a:spLocks noChangeArrowheads="1"/>
                        </wps:cNvSpPr>
                        <wps:spPr bwMode="auto">
                          <a:xfrm>
                            <a:off x="1172" y="332"/>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E34ED"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38" name="Rectangle 138">
                          <a:extLst/>
                        </wps:cNvPr>
                        <wps:cNvSpPr>
                          <a:spLocks noChangeArrowheads="1"/>
                        </wps:cNvSpPr>
                        <wps:spPr bwMode="auto">
                          <a:xfrm>
                            <a:off x="2367" y="338"/>
                            <a:ext cx="2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CC00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wps:txbx>
                        <wps:bodyPr vert="horz" wrap="none" lIns="0" tIns="0" rIns="0" bIns="0" numCol="1" anchor="t" anchorCtr="0" compatLnSpc="1">
                          <a:prstTxWarp prst="textNoShape">
                            <a:avLst/>
                          </a:prstTxWarp>
                          <a:spAutoFit/>
                        </wps:bodyPr>
                      </wps:wsp>
                      <wps:wsp>
                        <wps:cNvPr id="139" name="Rectangle 139">
                          <a:extLst/>
                        </wps:cNvPr>
                        <wps:cNvSpPr>
                          <a:spLocks noChangeArrowheads="1"/>
                        </wps:cNvSpPr>
                        <wps:spPr bwMode="auto">
                          <a:xfrm>
                            <a:off x="2582" y="363"/>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11E6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40" name="Rectangle 140">
                          <a:extLst/>
                        </wps:cNvPr>
                        <wps:cNvSpPr>
                          <a:spLocks noChangeArrowheads="1"/>
                        </wps:cNvSpPr>
                        <wps:spPr bwMode="auto">
                          <a:xfrm>
                            <a:off x="2623" y="338"/>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E2D9"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41" name="Rectangle 141">
                          <a:extLst/>
                        </wps:cNvPr>
                        <wps:cNvSpPr>
                          <a:spLocks noChangeArrowheads="1"/>
                        </wps:cNvSpPr>
                        <wps:spPr bwMode="auto">
                          <a:xfrm>
                            <a:off x="2637" y="338"/>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5BE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42" name="Rectangle 142">
                          <a:extLst/>
                        </wps:cNvPr>
                        <wps:cNvSpPr>
                          <a:spLocks noChangeArrowheads="1"/>
                        </wps:cNvSpPr>
                        <wps:spPr bwMode="auto">
                          <a:xfrm>
                            <a:off x="3027" y="376"/>
                            <a:ext cx="491" cy="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1A50D"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wps:txbx>
                        <wps:bodyPr vert="horz" wrap="none" lIns="0" tIns="0" rIns="0" bIns="0" numCol="1" anchor="t" anchorCtr="0" compatLnSpc="1">
                          <a:prstTxWarp prst="textNoShape">
                            <a:avLst/>
                          </a:prstTxWarp>
                          <a:spAutoFit/>
                        </wps:bodyPr>
                      </wps:wsp>
                      <wps:wsp>
                        <wps:cNvPr id="143" name="Rectangle 143">
                          <a:extLst/>
                        </wps:cNvPr>
                        <wps:cNvSpPr>
                          <a:spLocks noChangeArrowheads="1"/>
                        </wps:cNvSpPr>
                        <wps:spPr bwMode="auto">
                          <a:xfrm>
                            <a:off x="3034" y="448"/>
                            <a:ext cx="32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3A9C"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wps:txbx>
                        <wps:bodyPr vert="horz" wrap="none" lIns="0" tIns="0" rIns="0" bIns="0" numCol="1" anchor="t" anchorCtr="0" compatLnSpc="1">
                          <a:prstTxWarp prst="textNoShape">
                            <a:avLst/>
                          </a:prstTxWarp>
                          <a:spAutoFit/>
                        </wps:bodyPr>
                      </wps:wsp>
                      <wps:wsp>
                        <wps:cNvPr id="144" name="Line 71">
                          <a:extLst/>
                        </wps:cNvPr>
                        <wps:cNvCnPr/>
                        <wps:spPr bwMode="auto">
                          <a:xfrm>
                            <a:off x="2990" y="564"/>
                            <a:ext cx="771"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Freeform 72">
                          <a:extLst/>
                        </wps:cNvPr>
                        <wps:cNvSpPr>
                          <a:spLocks/>
                        </wps:cNvSpPr>
                        <wps:spPr bwMode="auto">
                          <a:xfrm>
                            <a:off x="2995" y="537"/>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E8EFC08" id="Group 4" o:spid="_x0000_s1026" style="position:absolute;margin-left:-.1pt;margin-top:20.5pt;width:482.5pt;height:106.85pt;z-index:251659264" coordsize="3860,8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">
                <v:rect id="AutoShape 3" o:spid="_x0000_s1027" style="position:absolute;top:3;width:3860;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o:lock v:ext="edit" aspectratio="t" text="t"/>
                </v:rect>
                <v:line id="Line 5" o:spid="_x0000_s1028" style="position:absolute;visibility:visible;mso-wrap-style:square" from="282,22" to="38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">
                  <v:stroke endcap="round"/>
                </v:line>
                <v:line id="Line 6" o:spid="_x0000_s1029" style="position:absolute;visibility:visible;mso-wrap-style:square" from="282,179" to="3851,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">
                  <v:stroke endcap="round"/>
                </v:line>
                <v:shape id="Picture 80" o:spid="_x0000_s1030"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">
                  <v:imagedata r:id="rId83" o:title=""/>
                </v:shape>
                <v:shape id="Picture 81" o:spid="_x0000_s1031"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">
                  <v:imagedata r:id="rId84" o:title=""/>
                </v:shape>
                <v:rect id="Rectangle 82" o:spid="_x0000_s1032"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" fillcolor="#bfbfbf" stroked="f"/>
                <v:rect id="Rectangle 83" o:spid="_x0000_s1033"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" filled="f">
                  <v:stroke endcap="square"/>
                </v:rect>
                <v:rect id="Rectangle 84" o:spid="_x0000_s1034" style="position:absolute;left:2989;top:69;width:141;height: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E0EA199"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v:textbox>
                </v:rect>
                <v:rect id="Rectangle 85" o:spid="_x0000_s1035" style="position:absolute;left:3140;top:64;width:17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7DBD40D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v:textbox>
                </v:rect>
                <v:shape id="Picture 86" o:spid="_x0000_s1036"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">
                  <v:imagedata r:id="rId85" o:title=""/>
                </v:shape>
                <v:shape id="Picture 87" o:spid="_x0000_s1037"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">
                  <v:imagedata r:id="rId86" o:title=""/>
                </v:shape>
                <v:rect id="Rectangle 88" o:spid="_x0000_s1038"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" fillcolor="#538135" stroked="f"/>
                <v:rect id="Rectangle 89" o:spid="_x0000_s1039"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" filled="f">
                  <v:stroke endcap="square"/>
                </v:rect>
                <v:rect id="Rectangle 90" o:spid="_x0000_s1040" style="position:absolute;left:1498;top:66;width:83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7B9D8123"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v:textbox>
                </v:rect>
                <v:shape id="Picture 91" o:spid="_x0000_s1041"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">
                  <v:imagedata r:id="rId87" o:title=""/>
                </v:shape>
                <v:shape id="Picture 92" o:spid="_x0000_s1042"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">
                  <v:imagedata r:id="rId88" o:title=""/>
                </v:shape>
                <v:rect id="Rectangle 93" o:spid="_x0000_s1043"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" fillcolor="#538135" stroked="f"/>
                <v:rect id="Rectangle 94" o:spid="_x0000_s1044"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" filled="f">
                  <v:stroke endcap="square"/>
                </v:rect>
                <v:rect id="Rectangle 95" o:spid="_x0000_s1045" style="position:absolute;left:801;top:66;width:67;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7F1FA3"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v:textbox>
                </v:rect>
                <v:rect id="Rectangle 96" o:spid="_x0000_s1046" style="position:absolute;left:873;top:66;width:2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77FA520"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v:textbox>
                </v:rect>
                <v:rect id="Rectangle 97" o:spid="_x0000_s1047" style="position:absolute;left:894;top:66;width:3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DCF39B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v:textbox>
                </v:rect>
                <v:shape id="Freeform 25" o:spid="_x0000_s1048" style="position:absolute;left:2821;top:176;width:7;height:526;visibility:visible;mso-wrap-style:square;v-text-anchor:top" coordsize="2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" path="m22,11r,64c22,81,17,86,11,86,5,86,,81,,75l,11c,5,5,,11,v6,,11,5,11,11xm22,139r,64c22,209,17,214,11,214,5,214,,209,,203l,139v,-6,5,-11,11,-11c17,128,22,133,22,139xm22,267r,64c22,337,17,342,11,342,5,342,,337,,331l,267v,-6,5,-11,11,-11c17,256,22,261,22,267xm22,395r,64c22,465,17,470,11,470,5,470,,465,,459l,395v,-6,5,-11,11,-11c17,384,22,389,22,395xm22,523r,64c22,593,17,598,11,598,5,598,,593,,587l,523v,-6,5,-11,11,-11c17,512,22,517,22,523xm22,651r,64c22,721,17,726,11,726,5,726,,721,,715l,651v,-6,5,-11,11,-11c17,640,22,645,22,651xm22,779r,64c22,849,17,854,11,854,5,854,,849,,843l,779v,-6,5,-11,11,-11c17,768,22,773,22,779xm22,907r,64c22,977,17,982,11,982,5,982,,977,,971l,907v,-6,5,-11,11,-11c17,896,22,901,22,907xm22,1035r,64c22,1105,17,1110,11,1110,5,1110,,1105,,1099r,-64c,1029,5,1024,11,1024v6,,11,5,11,11xm22,1163r,64c22,1233,17,1238,11,1238,5,1238,,1233,,1227r,-64c,1157,5,1152,11,1152v6,,11,5,11,11xm22,1291r,64c22,1361,17,1366,11,1366,5,1366,,1361,,1355r,-64c,1285,5,1280,11,1280v6,,11,5,11,11xm22,1419r,64c22,1489,17,1494,11,1494,5,1494,,1489,,1483r,-64c,1413,5,1408,11,1408v6,,11,5,11,11xm22,1547r,64c22,1617,17,1622,11,1622,5,1622,,1617,,1611r,-64c,1541,5,1536,11,1536v6,,11,5,11,11xe" fillcolor="black" strokeweight="0">
                  <v:path arrowok="t" o:connecttype="custom" o:connectlocs="7,24;0,24;4,0;7,45;4,69;0,45;7,45;7,107;0,107;4,83;7,128;4,152;0,128;7,128;7,190;0,190;4,166;7,211;4,235;0,211;7,211;7,273;0,273;4,249;7,294;4,318;0,294;7,294;7,356;0,356;4,332;7,377;4,401;0,377;7,377;7,439;0,439;4,415;7,460;4,484;0,460;7,460;7,522;0,522;4,498" o:connectangles="0,0,0,0,0,0,0,0,0,0,0,0,0,0,0,0,0,0,0,0,0,0,0,0,0,0,0,0,0,0,0,0,0,0,0,0,0,0,0,0,0,0,0,0,0"/>
                  <o:lock v:ext="edit" verticies="t"/>
                </v:shape>
                <v:shape id="Freeform 26" o:spid="_x0000_s1049" style="position:absolute;left:2986;top:175;width:7;height:520;visibility:visible;mso-wrap-style:square;v-text-anchor:top" coordsize="22,1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" path="m22,11r,64c22,81,17,85,11,85,5,85,,81,,75l,11c,5,5,,11,v6,,11,5,11,11xm22,139r,64c22,209,17,213,11,213,5,213,,209,,203l,139v,-6,5,-11,11,-11c17,128,22,133,22,139xm22,267r,64c22,337,17,341,11,341,5,341,,337,,331l,267v,-6,5,-11,11,-11c17,256,22,261,22,267xm22,395r,64c22,465,17,469,11,469,5,469,,465,,459l,395v,-6,5,-11,11,-11c17,384,22,389,22,395xm22,523r,64c22,593,17,597,11,597,5,597,,593,,587l,523v,-6,5,-11,11,-11c17,512,22,517,22,523xm22,651r,64c22,721,17,725,11,725,5,725,,721,,715l,651v,-6,5,-11,11,-11c17,640,22,645,22,651xm22,779r,64c22,849,17,853,11,853,5,853,,849,,843l,779v,-6,5,-11,11,-11c17,768,22,773,22,779xm22,907r,64c22,977,17,981,11,981,5,981,,977,,971l,907v,-6,5,-11,11,-11c17,896,22,901,22,907xm22,1035r,64c22,1105,17,1109,11,1109,5,1109,,1105,,1099r,-64c,1029,5,1024,11,1024v6,,11,5,11,11xm22,1163r,64c22,1233,17,1237,11,1237,5,1237,,1233,,1227r,-64c,1157,5,1152,11,1152v6,,11,5,11,11xm22,1291r,64c22,1361,17,1365,11,1365,5,1365,,1361,,1355r,-64c,1285,5,1280,11,1280v6,,11,5,11,11xm22,1419r,64c22,1489,17,1493,11,1493,5,1493,,1489,,1483r,-64c,1413,5,1408,11,1408v6,,11,5,11,11xm22,1547r,43c22,1596,17,1601,11,1601,5,1601,,1596,,1590r,-43c,1541,5,1536,11,1536v6,,11,5,11,11xe" fillcolor="black" strokeweight="0">
                  <v:path arrowok="t" o:connecttype="custom" o:connectlocs="7,24;0,24;4,0;7,45;4,69;0,45;7,45;7,108;0,108;4,83;7,128;4,152;0,128;7,128;7,191;0,191;4,166;7,211;4,235;0,211;7,211;7,274;0,274;4,249;7,295;4,319;0,295;7,295;7,357;0,357;4,333;7,378;4,402;0,378;7,378;7,440;0,440;4,416;7,461;4,485;0,461;7,461;7,516;0,516;4,499" o:connectangles="0,0,0,0,0,0,0,0,0,0,0,0,0,0,0,0,0,0,0,0,0,0,0,0,0,0,0,0,0,0,0,0,0,0,0,0,0,0,0,0,0,0,0,0,0"/>
                  <o:lock v:ext="edit" verticies="t"/>
                </v:shape>
                <v:rect id="Rectangle 100" o:spid="_x0000_s1050" style="position:absolute;left:3527;top:60;width:47;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408C7A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N</w:t>
                        </w:r>
                      </w:p>
                    </w:txbxContent>
                  </v:textbox>
                </v:rect>
                <v:rect id="Rectangle 101" o:spid="_x0000_s1051" style="position:absolute;left:3572;top:86;width:48;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0009EFEE"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v:textbox>
                </v:rect>
                <v:rect id="Rectangle 102" o:spid="_x0000_s1052" style="position:absolute;left:3617;top:60;width:16;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54E4DA7C"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v:textbox>
                </v:rect>
                <v:rect id="Rectangle 103" o:spid="_x0000_s1053" style="position:absolute;left:3632;top:60;width:11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64221BF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v:textbox>
                </v:rect>
                <v:shape id="Freeform 31" o:spid="_x0000_s1054" style="position:absolute;left:3458;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S/GxAAAANwAAAAPAAAAZHJzL2Rvd25yZXYueG1sRI9Ba8JA&#10;EIXvBf/DMkJvdVdTik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DGdL8bEAAAA3AAAAA8A&#10;AAAAAAAAAAAAAAAABwIAAGRycy9kb3ducmV2LnhtbFBLBQYAAAAAAwADALcAAAD4AgAAAAA=&#10;" path="m37,19r,112c37,141,29,150,18,150,8,150,,141,,131l,19c,9,8,,18,,29,,37,9,37,19xm37,243r,112c37,365,29,374,18,374,8,374,,365,,355l,243c,233,8,224,18,224v11,,19,9,19,19xm37,467r,112c37,589,29,598,18,598,8,598,,589,,579l,467c,457,8,448,18,448v11,,19,9,19,19xm37,691r,112c37,813,29,822,18,822,8,822,,813,,803l,691c,681,8,672,18,672v11,,19,9,19,19xm37,915r,112c37,1037,29,1046,18,1046,8,1046,,1037,,1027l,915c,905,8,896,18,896v11,,19,9,19,19xm37,1139r,112c37,1261,29,1270,18,1270,8,1270,,1261,,1251l,1139v,-10,8,-19,18,-19c29,1120,37,1129,37,1139xm37,1363r,112c37,1485,29,1494,18,1494,8,1494,,1485,,1475l,1363v,-10,8,-19,18,-19c29,1344,37,1353,37,1363xm37,1587r,112c37,1709,29,1718,18,1718,8,1718,,1709,,1699l,1587v,-10,8,-19,18,-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shape id="Freeform 32" o:spid="_x0000_s1055" style="position:absolute;left:569;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pdxAAAANwAAAAPAAAAZHJzL2Rvd25yZXYueG1sRI9Ba8JA&#10;EIXvBf/DMkJvdVdDi0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F7Ril3EAAAA3AAAAA8A&#10;AAAAAAAAAAAAAAAABwIAAGRycy9kb3ducmV2LnhtbFBLBQYAAAAAAwADALcAAAD4AgAAAAA=&#10;" path="m37,19r,112c37,141,29,150,19,150,8,150,,141,,131l,19c,9,8,,19,,29,,37,9,37,19xm37,243r,112c37,365,29,374,19,374,8,374,,365,,355l,243c,233,8,224,19,224v10,,18,9,18,19xm37,467r,112c37,589,29,598,19,598,8,598,,589,,579l,467c,457,8,448,19,448v10,,18,9,18,19xm37,691r,112c37,813,29,822,19,822,8,822,,813,,803l,691c,681,8,672,19,672v10,,18,9,18,19xm37,915r,112c37,1037,29,1046,19,1046,8,1046,,1037,,1027l,915c,905,8,896,19,896v10,,18,9,18,19xm37,1139r,112c37,1261,29,1270,19,1270,8,1270,,1261,,1251l,1139v,-10,8,-19,19,-19c29,1120,37,1129,37,1139xm37,1363r,112c37,1485,29,1494,19,1494,8,1494,,1485,,1475l,1363v,-10,8,-19,19,-19c29,1344,37,1353,37,1363xm37,1587r,112c37,1709,29,1718,19,1718,8,1718,,1709,,1699l,1587v,-10,8,-19,19,-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line id="Line 33" o:spid="_x0000_s1056" style="position:absolute;visibility:visible;mso-wrap-style:square" from="658,179" to="6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" strokeweight=".1323mm">
                  <v:stroke endcap="round"/>
                </v:line>
                <v:shape id="Freeform 34" o:spid="_x0000_s1057" style="position:absolute;left:816;top:175;width:7;height:560;visibility:visible;mso-wrap-style:square;v-text-anchor:top" coordsize="21,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" path="m21,11r,64c21,81,16,85,11,85,5,85,,81,,75l,11c,5,5,,11,v5,,10,5,10,11xm21,139r,64c21,209,16,213,11,213,5,213,,209,,203l,139v,-6,5,-11,11,-11c16,128,21,133,21,139xm21,267r,64c21,337,16,341,11,341,5,341,,337,,331l,267v,-6,5,-11,11,-11c16,256,21,261,21,267xm21,395r,64c21,465,16,469,11,469,5,469,,465,,459l,395v,-6,5,-11,11,-11c16,384,21,389,21,395xm21,523r,64c21,593,16,597,11,597,5,597,,593,,587l,523v,-6,5,-11,11,-11c16,512,21,517,21,523xm21,651r,64c21,721,16,725,11,725,5,725,,721,,715l,651v,-6,5,-11,11,-11c16,640,21,645,21,651xm21,779r,64c21,849,16,853,11,853,5,853,,849,,843l,779v,-6,5,-11,11,-11c16,768,21,773,21,779xm21,907r,64c21,977,16,981,11,981,5,981,,977,,971l,907v,-6,5,-11,11,-11c16,896,21,901,21,907xm21,1035r,64c21,1105,16,1109,11,1109,5,1109,,1105,,1099r,-64c,1029,5,1024,11,1024v5,,10,5,10,11xm21,1163r,64c21,1233,16,1237,11,1237,5,1237,,1233,,1227r,-64c,1157,5,1152,11,1152v5,,10,5,10,11xm21,1291r,64c21,1361,16,1365,11,1365,5,1365,,1361,,1355r,-64c,1285,5,1280,11,1280v5,,10,5,10,11xm21,1419r,64c21,1489,16,1493,11,1493,5,1493,,1489,,1483r,-64c,1413,5,1408,11,1408v5,,10,5,10,11xm21,1547r,64c21,1617,16,1621,11,1621,5,1621,,1617,,1611r,-64c,1541,5,1536,11,1536v5,,10,5,10,11xm21,1675r,39c21,1720,16,1724,11,1724,5,1724,,1720,,1714r,-39c,1669,5,1664,11,1664v5,,10,5,10,11xe" fillcolor="black" strokeweight="0">
                  <v:path arrowok="t" o:connecttype="custom" o:connectlocs="7,24;0,24;4,0;7,45;4,69;0,45;7,45;7,108;0,108;4,83;7,128;4,152;0,128;7,128;7,191;0,191;4,166;7,211;4,235;0,211;7,211;7,274;0,274;4,249;7,295;4,319;0,295;7,295;7,357;0,357;4,333;7,378;4,402;0,378;7,378;7,440;0,440;4,416;7,461;4,485;0,461;7,461;7,523;0,523;4,499;7,544;4,560;0,544;7,544" o:connectangles="0,0,0,0,0,0,0,0,0,0,0,0,0,0,0,0,0,0,0,0,0,0,0,0,0,0,0,0,0,0,0,0,0,0,0,0,0,0,0,0,0,0,0,0,0,0,0,0,0"/>
                  <o:lock v:ext="edit" verticies="t"/>
                </v:shape>
                <v:line id="Line 35" o:spid="_x0000_s1058" style="position:absolute;visibility:visible;mso-wrap-style:square" from="677,671" to="800,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">
                  <v:stroke endcap="round"/>
                </v:line>
                <v:shape id="Freeform 36" o:spid="_x0000_s1059" style="position:absolute;left:658;top:64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" path="m24,49l,24,24,r,49xe" fillcolor="black" stroked="f">
                  <v:path arrowok="t" o:connecttype="custom" o:connectlocs="24,49;0,24;24,0;24,49" o:connectangles="0,0,0,0"/>
                </v:shape>
                <v:shape id="Freeform 37" o:spid="_x0000_s1060" style="position:absolute;left:79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" path="m,l25,24,,49,,xe" fillcolor="black" stroked="f">
                  <v:path arrowok="t" o:connecttype="custom" o:connectlocs="0,0;25,24;0,49;0,0" o:connectangles="0,0,0,0"/>
                </v:shape>
                <v:line id="Line 38" o:spid="_x0000_s1061" style="position:absolute;visibility:visible;mso-wrap-style:square" from="2844,670" to="297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shape id="Freeform 39" o:spid="_x0000_s1062" style="position:absolute;left:2824;top:645;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" path="m25,49l,25,25,r,49xe" fillcolor="black" stroked="f">
                  <v:path arrowok="t" o:connecttype="custom" o:connectlocs="25,49;0,25;25,0;25,49" o:connectangles="0,0,0,0"/>
                </v:shape>
                <v:shape id="Freeform 40" o:spid="_x0000_s1063" style="position:absolute;left:2966;top:64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" path="m,l24,25,,49,,xe" fillcolor="black" stroked="f">
                  <v:path arrowok="t" o:connecttype="custom" o:connectlocs="0,0;24,25;0,49;0,0" o:connectangles="0,0,0,0"/>
                </v:shape>
                <v:line id="Line 41" o:spid="_x0000_s1064" style="position:absolute;visibility:visible;mso-wrap-style:square" from="595,671" to="63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Freeform 42" o:spid="_x0000_s1065" style="position:absolute;left:57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" path="m25,49l,24,25,r,49xe" fillcolor="black" stroked="f">
                  <v:path arrowok="t" o:connecttype="custom" o:connectlocs="25,49;0,24;25,0;25,49" o:connectangles="0,0,0,0"/>
                </v:shape>
                <v:shape id="Freeform 43" o:spid="_x0000_s1066" style="position:absolute;left:633;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" path="m,l25,24,,49,,xe" fillcolor="black" stroked="f">
                  <v:path arrowok="t" o:connecttype="custom" o:connectlocs="0,0;25,24;0,49;0,0" o:connectangles="0,0,0,0"/>
                </v:shape>
                <v:rect id="Rectangle 117" o:spid="_x0000_s1067" style="position:absolute;left:455;top:637;width: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0E0DFF"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v:textbox>
                </v:rect>
                <v:rect id="Rectangle 118" o:spid="_x0000_s1068" style="position:absolute;left:843;top:638;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6058D18"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19" o:spid="_x0000_s1069" style="position:absolute;left:2841;top:581;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6378D3D"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20" o:spid="_x0000_s1070" style="position:absolute;left:468;top:738;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86FE67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rect id="Rectangle 121" o:spid="_x0000_s1071" style="position:absolute;left:2681;top:736;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0E323D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line id="Line 49" o:spid="_x0000_s1072" style="position:absolute;visibility:visible;mso-wrap-style:square" from="102,463" to="556,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">
                  <v:stroke endcap="round"/>
                </v:line>
                <v:shape id="Freeform 50" o:spid="_x0000_s1073" style="position:absolute;left:551;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" path="m,l24,24,,49,,xe" fillcolor="black" stroked="f">
                  <v:path arrowok="t" o:connecttype="custom" o:connectlocs="0,0;24,24;0,49;0,0" o:connectangles="0,0,0,0"/>
                </v:shape>
                <v:rect id="Rectangle 124" o:spid="_x0000_s1074" style="position:absolute;left:273;top:292;width:28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2FA5D07"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v:textbox>
                </v:rect>
                <v:rect id="Rectangle 125" o:spid="_x0000_s1075" style="position:absolute;left:40;top:367;width:5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10F02AF"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v:textbox>
                </v:rect>
                <v:rect id="Rectangle 126" o:spid="_x0000_s1076" style="position:absolute;left:396;top:61;width:4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E90D42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v:textbox>
                </v:rect>
                <v:rect id="Rectangle 127" o:spid="_x0000_s1077" style="position:absolute;left:440;top:85;width:24;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62A33FE5"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v:textbox>
                </v:rect>
                <v:rect id="Rectangle 128" o:spid="_x0000_s1078" style="position:absolute;left:463;top:61;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790D835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29" o:spid="_x0000_s1079" style="position:absolute;left:479;top:61;width:10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25388857"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v:textbox>
                </v:rect>
                <v:line id="Line 57" o:spid="_x0000_s1080" style="position:absolute;visibility:visible;mso-wrap-style:square" from="2351,463" to="28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Freeform 58" o:spid="_x0000_s1081" style="position:absolute;left:2800;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" path="m,l24,24,,49,,xe" fillcolor="black" stroked="f">
                  <v:path arrowok="t" o:connecttype="custom" o:connectlocs="0,0;24,24;0,49;0,0" o:connectangles="0,0,0,0"/>
                </v:shape>
                <v:line id="Line 59" o:spid="_x0000_s1082" style="position:absolute;flip:x;visibility:visible;mso-wrap-style:square" from="839,460" to="1356,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">
                  <v:stroke endcap="round"/>
                </v:line>
                <v:shape id="Freeform 60" o:spid="_x0000_s1083" style="position:absolute;left:820;top:43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" path="m24,49l,25,24,r,49xe" fillcolor="black" stroked="f">
                  <v:path arrowok="t" o:connecttype="custom" o:connectlocs="24,49;0,25;24,0;24,49" o:connectangles="0,0,0,0"/>
                </v:shape>
                <v:rect id="Rectangle 134" o:spid="_x0000_s1084" style="position:absolute;left:876;top:332;width:249;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35C36B76"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v:textbox>
                </v:rect>
                <v:rect id="Rectangle 135" o:spid="_x0000_s1085" style="position:absolute;left:1117;top:357;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4F0E3A3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36" o:spid="_x0000_s1086" style="position:absolute;left:1158;top:332;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7E6AFD94"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37" o:spid="_x0000_s1087" style="position:absolute;left:1172;top:332;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1DE34ED"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38" o:spid="_x0000_s1088" style="position:absolute;left:2367;top:338;width:2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29ECC00B"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v:textbox>
                </v:rect>
                <v:rect id="Rectangle 139" o:spid="_x0000_s1089" style="position:absolute;left:2582;top:363;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06111E6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40" o:spid="_x0000_s1090" style="position:absolute;left:2623;top:338;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7E2EE2D9"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41" o:spid="_x0000_s1091" style="position:absolute;left:2637;top:338;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B915BEA"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42" o:spid="_x0000_s1092" style="position:absolute;left:3027;top:376;width:4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" stroked="f">
                  <v:textbox style="mso-fit-shape-to-text:t" inset="0,0,0,0">
                    <w:txbxContent>
                      <w:p w14:paraId="5DA1A50D"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v:textbox>
                </v:rect>
                <v:rect id="Rectangle 143" o:spid="_x0000_s1093" style="position:absolute;left:3034;top:448;width:32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1C123A9C" w14:textId="77777777" w:rsidR="007E4C48" w:rsidRDefault="007E4C48"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v:textbox>
                </v:rect>
                <v:line id="Line 71" o:spid="_x0000_s1094" style="position:absolute;visibility:visible;mso-wrap-style:square" from="2990,564" to="3761,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">
                  <v:stroke endcap="round"/>
                </v:line>
                <v:shape id="Freeform 72" o:spid="_x0000_s1095" style="position:absolute;left:2995;top:53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" path="m24,49l,25,24,r,49xe" fillcolor="black" stroked="f">
                  <v:path arrowok="t" o:connecttype="custom" o:connectlocs="24,49;0,25;24,0;24,49" o:connectangles="0,0,0,0"/>
                </v:shape>
                <w10:wrap type="topAndBottom"/>
              </v:group>
            </w:pict>
          </mc:Fallback>
        </mc:AlternateContent>
      </w:r>
    </w:p>
    <w:p w14:paraId="28BE0229" w14:textId="77777777" w:rsidR="00260E4E" w:rsidRPr="0020766B" w:rsidRDefault="00260E4E" w:rsidP="00260E4E">
      <w:pPr>
        <w:rPr>
          <w:lang w:val="en-US" w:eastAsia="zh-CN"/>
        </w:rPr>
      </w:pPr>
    </w:p>
    <w:p w14:paraId="1C65B883" w14:textId="77777777" w:rsidR="00260E4E" w:rsidRDefault="00260E4E" w:rsidP="00260E4E">
      <w:pPr>
        <w:spacing w:after="0"/>
        <w:jc w:val="center"/>
        <w:rPr>
          <w:rFonts w:eastAsia="等线"/>
          <w:lang w:val="en-US" w:eastAsia="zh-CN"/>
        </w:rPr>
      </w:pPr>
      <w:r>
        <w:rPr>
          <w:rFonts w:eastAsia="等线"/>
          <w:lang w:val="en-US" w:eastAsia="zh-CN"/>
        </w:rPr>
        <w:t>Figure 6.1.7-1 General ON/OFF time mask for SL-U PSSCH and PSCCH</w:t>
      </w:r>
    </w:p>
    <w:p w14:paraId="0564365C" w14:textId="77777777" w:rsidR="00260E4E" w:rsidRDefault="00260E4E" w:rsidP="00260E4E">
      <w:pPr>
        <w:spacing w:after="0"/>
        <w:jc w:val="center"/>
        <w:rPr>
          <w:rFonts w:eastAsia="等线"/>
          <w:lang w:val="en-US" w:eastAsia="zh-CN"/>
        </w:rPr>
      </w:pPr>
    </w:p>
    <w:p w14:paraId="708626CF" w14:textId="77777777" w:rsidR="00260E4E" w:rsidRPr="006B633E" w:rsidRDefault="00260E4E" w:rsidP="00260E4E">
      <w:pPr>
        <w:spacing w:after="0"/>
        <w:jc w:val="center"/>
        <w:rPr>
          <w:rFonts w:eastAsia="等线"/>
          <w:lang w:val="en-US" w:eastAsia="zh-CN"/>
        </w:rPr>
      </w:pPr>
    </w:p>
    <w:p w14:paraId="658BC6A9" w14:textId="77777777" w:rsidR="00260E4E" w:rsidRDefault="00260E4E" w:rsidP="00260E4E"/>
    <w:p w14:paraId="3E513E27" w14:textId="77777777" w:rsidR="00260E4E" w:rsidRDefault="00260E4E" w:rsidP="00260E4E">
      <w:pPr>
        <w:rPr>
          <w:lang w:eastAsia="zh-CN"/>
        </w:rPr>
      </w:pPr>
      <w:r w:rsidRPr="00EF5DD0">
        <w:rPr>
          <w:noProof/>
          <w:lang w:eastAsia="zh-CN"/>
        </w:rPr>
        <w:drawing>
          <wp:inline distT="0" distB="0" distL="0" distR="0" wp14:anchorId="58C8B8A2" wp14:editId="276005F4">
            <wp:extent cx="6115050" cy="1346200"/>
            <wp:effectExtent l="0" t="0" r="0" b="0"/>
            <wp:docPr id="146" name="图片 10">
              <a:extLst xmlns:a="http://schemas.openxmlformats.org/drawingml/2006/main">
                <a:ext uri="{FF2B5EF4-FFF2-40B4-BE49-F238E27FC236}">
                  <a16:creationId xmlns:a16="http://schemas.microsoft.com/office/drawing/2014/main" id="{C82B43B0-4AAA-4CCE-9188-85DE6F27BFB8}"/>
                </a:ext>
              </a:extLst>
            </wp:docPr>
            <wp:cNvGraphicFramePr/>
            <a:graphic xmlns:a="http://schemas.openxmlformats.org/drawingml/2006/main">
              <a:graphicData uri="http://schemas.openxmlformats.org/drawingml/2006/picture">
                <pic:pic xmlns:pic="http://schemas.openxmlformats.org/drawingml/2006/picture">
                  <pic:nvPicPr>
                    <pic:cNvPr id="80" name="图片 10">
                      <a:extLst>
                        <a:ext uri="{FF2B5EF4-FFF2-40B4-BE49-F238E27FC236}">
                          <a16:creationId xmlns:a16="http://schemas.microsoft.com/office/drawing/2014/main" id="{C82B43B0-4AAA-4CCE-9188-85DE6F27BFB8}"/>
                        </a:ext>
                      </a:extLst>
                    </pic:cNvPr>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5050" cy="1346200"/>
                    </a:xfrm>
                    <a:prstGeom prst="rect">
                      <a:avLst/>
                    </a:prstGeom>
                    <a:noFill/>
                    <a:ln>
                      <a:noFill/>
                    </a:ln>
                  </pic:spPr>
                </pic:pic>
              </a:graphicData>
            </a:graphic>
          </wp:inline>
        </w:drawing>
      </w:r>
    </w:p>
    <w:p w14:paraId="4DCA2234" w14:textId="77777777" w:rsidR="00260E4E" w:rsidRDefault="00260E4E" w:rsidP="00260E4E">
      <w:pPr>
        <w:spacing w:after="0"/>
        <w:jc w:val="center"/>
        <w:rPr>
          <w:rFonts w:eastAsia="等线"/>
          <w:lang w:val="en-US" w:eastAsia="zh-CN"/>
        </w:rPr>
      </w:pPr>
      <w:r>
        <w:rPr>
          <w:rFonts w:eastAsia="等线"/>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32"/>
        <w:ind w:left="1134" w:hanging="1134"/>
      </w:pPr>
      <w:bookmarkStart w:id="1940" w:name="_Toc463997768"/>
      <w:bookmarkStart w:id="1941" w:name="_Toc36034808"/>
      <w:bookmarkStart w:id="1942" w:name="_Toc42537408"/>
      <w:bookmarkStart w:id="1943" w:name="_Toc46356473"/>
      <w:bookmarkStart w:id="1944" w:name="_Toc52566387"/>
      <w:bookmarkStart w:id="1945" w:name="_Toc61187295"/>
      <w:bookmarkStart w:id="1946" w:name="_Toc66398707"/>
      <w:bookmarkStart w:id="1947" w:name="_Toc66398924"/>
      <w:bookmarkStart w:id="1948" w:name="_Toc66432641"/>
      <w:bookmarkStart w:id="1949" w:name="_Toc66433420"/>
      <w:bookmarkStart w:id="1950" w:name="_Toc66436195"/>
      <w:bookmarkStart w:id="1951" w:name="_Toc152605170"/>
      <w:r>
        <w:t>6</w:t>
      </w:r>
      <w:r w:rsidR="003C18B3" w:rsidRPr="003C18B3">
        <w:t>.1.8</w:t>
      </w:r>
      <w:r w:rsidR="003C18B3" w:rsidRPr="003C18B3">
        <w:tab/>
        <w:t xml:space="preserve">Power control for NR </w:t>
      </w:r>
      <w:bookmarkEnd w:id="1940"/>
      <w:bookmarkEnd w:id="1941"/>
      <w:bookmarkEnd w:id="1942"/>
      <w:bookmarkEnd w:id="1943"/>
      <w:bookmarkEnd w:id="1944"/>
      <w:bookmarkEnd w:id="1945"/>
      <w:bookmarkEnd w:id="1946"/>
      <w:bookmarkEnd w:id="1947"/>
      <w:bookmarkEnd w:id="1948"/>
      <w:bookmarkEnd w:id="1949"/>
      <w:bookmarkEnd w:id="1950"/>
      <w:r w:rsidR="003417F8">
        <w:t>SL</w:t>
      </w:r>
      <w:r w:rsidR="00D07068">
        <w:t>-U</w:t>
      </w:r>
      <w:bookmarkEnd w:id="1951"/>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32"/>
        <w:ind w:left="1134" w:hanging="1134"/>
      </w:pPr>
      <w:bookmarkStart w:id="1952" w:name="_Toc463997770"/>
      <w:bookmarkStart w:id="1953" w:name="_Toc36034810"/>
      <w:bookmarkStart w:id="1954" w:name="_Toc42537410"/>
      <w:bookmarkStart w:id="1955" w:name="_Toc46356475"/>
      <w:bookmarkStart w:id="1956" w:name="_Toc52566389"/>
      <w:bookmarkStart w:id="1957" w:name="_Toc61187297"/>
      <w:bookmarkStart w:id="1958" w:name="_Toc66398709"/>
      <w:bookmarkStart w:id="1959" w:name="_Toc66398926"/>
      <w:bookmarkStart w:id="1960" w:name="_Toc66432643"/>
      <w:bookmarkStart w:id="1961" w:name="_Toc66433422"/>
      <w:bookmarkStart w:id="1962" w:name="_Toc66436197"/>
      <w:bookmarkStart w:id="1963" w:name="_Toc152605171"/>
      <w:r>
        <w:t>6</w:t>
      </w:r>
      <w:r w:rsidR="003C18B3" w:rsidRPr="003C18B3">
        <w:t>.1.9</w:t>
      </w:r>
      <w:r w:rsidR="003C18B3" w:rsidRPr="003C18B3">
        <w:tab/>
        <w:t xml:space="preserve">Transmit signal quality for NR </w:t>
      </w:r>
      <w:bookmarkEnd w:id="1952"/>
      <w:bookmarkEnd w:id="1953"/>
      <w:bookmarkEnd w:id="1954"/>
      <w:bookmarkEnd w:id="1955"/>
      <w:bookmarkEnd w:id="1956"/>
      <w:bookmarkEnd w:id="1957"/>
      <w:bookmarkEnd w:id="1958"/>
      <w:bookmarkEnd w:id="1959"/>
      <w:bookmarkEnd w:id="1960"/>
      <w:bookmarkEnd w:id="1961"/>
      <w:bookmarkEnd w:id="1962"/>
      <w:r w:rsidR="003417F8">
        <w:t>SL</w:t>
      </w:r>
      <w:r w:rsidR="00D07068">
        <w:t>-U</w:t>
      </w:r>
      <w:bookmarkEnd w:id="1963"/>
    </w:p>
    <w:p w14:paraId="4055EF3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w:t>
      </w:r>
      <w:r>
        <w:rPr>
          <w:rFonts w:ascii="Arial" w:hAnsi="Arial" w:cs="Arial"/>
          <w:sz w:val="24"/>
          <w:szCs w:val="24"/>
          <w:lang w:val="x-none"/>
        </w:rPr>
        <w:t>1.9.1</w:t>
      </w:r>
      <w:r>
        <w:rPr>
          <w:rFonts w:ascii="Arial" w:hAnsi="Arial" w:cs="Arial"/>
          <w:sz w:val="24"/>
          <w:szCs w:val="24"/>
          <w:lang w:val="x-none"/>
        </w:rPr>
        <w:tab/>
      </w:r>
      <w:r w:rsidRPr="00511588">
        <w:rPr>
          <w:rFonts w:ascii="Arial" w:hAnsi="Arial" w:cs="Arial"/>
          <w:sz w:val="24"/>
          <w:szCs w:val="24"/>
          <w:lang w:val="x-none"/>
        </w:rPr>
        <w:t>Frequency Error</w:t>
      </w:r>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EVM</w:t>
      </w:r>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77777777" w:rsidR="009374E2" w:rsidRDefault="009374E2" w:rsidP="009374E2">
      <w:pPr>
        <w:pStyle w:val="af5"/>
        <w:numPr>
          <w:ilvl w:val="0"/>
          <w:numId w:val="12"/>
        </w:numPr>
        <w:rPr>
          <w:rFonts w:ascii="Times New Roman" w:eastAsia="Times New Roman" w:hAnsi="Times New Roman" w:cs="Times New Roman"/>
          <w:sz w:val="20"/>
          <w:szCs w:val="20"/>
          <w:lang w:val="x-none" w:eastAsia="en-US"/>
        </w:rPr>
      </w:pPr>
      <w:r w:rsidRPr="001B353D">
        <w:rPr>
          <w:rFonts w:ascii="Times New Roman" w:eastAsia="Times New Roman" w:hAnsi="Times New Roman" w:cs="Times New Roman"/>
          <w:sz w:val="20"/>
          <w:szCs w:val="20"/>
          <w:lang w:val="x-none" w:eastAsia="en-US"/>
        </w:rPr>
        <w:t xml:space="preserve">For NR V2X the EVM requirements in clause 6.4.2.1 are valid for PSCCH, PSSCH and PSBCH physical channels with other than pi/2-BPSK modulation, which is not supported for </w:t>
      </w:r>
      <w:r w:rsidRPr="00CC6FDB">
        <w:rPr>
          <w:rFonts w:ascii="Times New Roman" w:eastAsia="Times New Roman" w:hAnsi="Times New Roman" w:cs="Times New Roman"/>
          <w:sz w:val="20"/>
          <w:szCs w:val="20"/>
          <w:lang w:val="en-US" w:eastAsia="en-US"/>
        </w:rPr>
        <w:t>NR</w:t>
      </w:r>
      <w:r>
        <w:rPr>
          <w:rFonts w:ascii="Times New Roman" w:eastAsia="Times New Roman" w:hAnsi="Times New Roman" w:cs="Times New Roman"/>
          <w:sz w:val="20"/>
          <w:szCs w:val="20"/>
          <w:lang w:val="en-US" w:eastAsia="en-US"/>
        </w:rPr>
        <w:t xml:space="preserve"> </w:t>
      </w:r>
      <w:r w:rsidRPr="001B353D">
        <w:rPr>
          <w:rFonts w:ascii="Times New Roman" w:eastAsia="Times New Roman" w:hAnsi="Times New Roman" w:cs="Times New Roman"/>
          <w:sz w:val="20"/>
          <w:szCs w:val="20"/>
          <w:lang w:val="x-none" w:eastAsia="en-US"/>
        </w:rPr>
        <w:t>V2X, and excluding the guard symbol at the end of transmitted slots</w:t>
      </w:r>
    </w:p>
    <w:p w14:paraId="485353B2" w14:textId="77777777" w:rsidR="009374E2" w:rsidRPr="001B353D" w:rsidRDefault="009374E2" w:rsidP="009374E2">
      <w:pPr>
        <w:pStyle w:val="af5"/>
        <w:rPr>
          <w:rFonts w:ascii="Times New Roman" w:eastAsia="Times New Roman" w:hAnsi="Times New Roman" w:cs="Times New Roman"/>
          <w:sz w:val="20"/>
          <w:szCs w:val="20"/>
          <w:lang w:val="x-none" w:eastAsia="en-US"/>
        </w:rPr>
      </w:pPr>
    </w:p>
    <w:p w14:paraId="3FBEA2CA"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lastRenderedPageBreak/>
        <w:t>6.1.9.</w:t>
      </w:r>
      <w:r>
        <w:rPr>
          <w:rFonts w:ascii="Arial" w:hAnsi="Arial" w:cs="Arial"/>
          <w:sz w:val="24"/>
          <w:szCs w:val="24"/>
          <w:lang w:val="x-none"/>
        </w:rPr>
        <w:t>3</w:t>
      </w:r>
      <w:r w:rsidRPr="00511588">
        <w:rPr>
          <w:rFonts w:ascii="Arial" w:hAnsi="Arial" w:cs="Arial"/>
          <w:sz w:val="24"/>
          <w:szCs w:val="24"/>
          <w:lang w:val="x-none"/>
        </w:rPr>
        <w:t xml:space="preserve"> </w:t>
      </w:r>
      <w:r w:rsidRPr="00511588">
        <w:rPr>
          <w:rFonts w:ascii="Arial" w:hAnsi="Arial" w:cs="Arial"/>
          <w:sz w:val="24"/>
          <w:szCs w:val="24"/>
          <w:lang w:val="x-none"/>
        </w:rPr>
        <w:tab/>
      </w:r>
      <w:r>
        <w:rPr>
          <w:rFonts w:ascii="Arial" w:hAnsi="Arial" w:cs="Arial"/>
          <w:sz w:val="24"/>
          <w:szCs w:val="24"/>
          <w:lang w:val="x-none"/>
        </w:rPr>
        <w:t>Carrier Leakage</w:t>
      </w:r>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4</w:t>
      </w:r>
      <w:r w:rsidRPr="00511588">
        <w:rPr>
          <w:rFonts w:ascii="Arial" w:hAnsi="Arial" w:cs="Arial"/>
          <w:sz w:val="24"/>
          <w:szCs w:val="24"/>
          <w:lang w:val="x-none"/>
        </w:rPr>
        <w:tab/>
      </w:r>
      <w:r w:rsidRPr="001B353D">
        <w:rPr>
          <w:rFonts w:ascii="Arial" w:hAnsi="Arial" w:cs="Arial"/>
          <w:sz w:val="24"/>
          <w:szCs w:val="24"/>
          <w:lang w:val="x-none"/>
        </w:rPr>
        <w:t>Equalizer spectrum flatness</w:t>
      </w:r>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5</w:t>
      </w:r>
      <w:r w:rsidRPr="00511588">
        <w:rPr>
          <w:rFonts w:ascii="Arial" w:hAnsi="Arial" w:cs="Arial"/>
          <w:sz w:val="24"/>
          <w:szCs w:val="24"/>
          <w:lang w:val="x-none"/>
        </w:rPr>
        <w:tab/>
      </w:r>
      <w:r>
        <w:rPr>
          <w:rFonts w:ascii="Arial" w:hAnsi="Arial" w:cs="Arial"/>
          <w:sz w:val="24"/>
          <w:szCs w:val="24"/>
          <w:lang w:val="x-none"/>
        </w:rPr>
        <w:t>In-band Emission</w:t>
      </w:r>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26070DD0" w14:textId="77777777" w:rsidR="009374E2" w:rsidRPr="009374E2" w:rsidRDefault="009374E2" w:rsidP="009374E2">
      <w:pPr>
        <w:rPr>
          <w:lang w:val="x-none"/>
        </w:rPr>
      </w:pPr>
    </w:p>
    <w:p w14:paraId="1CA7622B" w14:textId="58739A87" w:rsidR="003C18B3" w:rsidRDefault="00984FC3" w:rsidP="00984FC3">
      <w:pPr>
        <w:pStyle w:val="32"/>
        <w:ind w:left="1134" w:hanging="1134"/>
      </w:pPr>
      <w:bookmarkStart w:id="1964" w:name="_Toc463997777"/>
      <w:bookmarkStart w:id="1965" w:name="_Toc36034817"/>
      <w:bookmarkStart w:id="1966" w:name="_Toc42537417"/>
      <w:bookmarkStart w:id="1967" w:name="_Toc46356482"/>
      <w:bookmarkStart w:id="1968" w:name="_Toc52566396"/>
      <w:bookmarkStart w:id="1969" w:name="_Toc61187304"/>
      <w:bookmarkStart w:id="1970" w:name="_Toc66398716"/>
      <w:bookmarkStart w:id="1971" w:name="_Toc66398933"/>
      <w:bookmarkStart w:id="1972" w:name="_Toc66432650"/>
      <w:bookmarkStart w:id="1973" w:name="_Toc66433429"/>
      <w:bookmarkStart w:id="1974" w:name="_Toc66436204"/>
      <w:bookmarkStart w:id="1975" w:name="_Toc152605172"/>
      <w:r w:rsidRPr="00984FC3">
        <w:t>6</w:t>
      </w:r>
      <w:r w:rsidR="003C18B3" w:rsidRPr="00984FC3">
        <w:t>.1.10</w:t>
      </w:r>
      <w:r w:rsidR="003C18B3" w:rsidRPr="00984FC3">
        <w:tab/>
      </w:r>
      <w:r w:rsidR="00EC2D84">
        <w:t>S</w:t>
      </w:r>
      <w:r w:rsidR="003C18B3" w:rsidRPr="00984FC3">
        <w:t xml:space="preserve">pectrum emission mask for </w:t>
      </w:r>
      <w:bookmarkEnd w:id="1964"/>
      <w:bookmarkEnd w:id="1965"/>
      <w:bookmarkEnd w:id="1966"/>
      <w:bookmarkEnd w:id="1967"/>
      <w:bookmarkEnd w:id="1968"/>
      <w:bookmarkEnd w:id="1969"/>
      <w:bookmarkEnd w:id="1970"/>
      <w:bookmarkEnd w:id="1971"/>
      <w:bookmarkEnd w:id="1972"/>
      <w:bookmarkEnd w:id="1973"/>
      <w:bookmarkEnd w:id="1974"/>
      <w:r w:rsidR="00D07068">
        <w:t xml:space="preserve">NR </w:t>
      </w:r>
      <w:r w:rsidR="003417F8">
        <w:t>SL</w:t>
      </w:r>
      <w:r w:rsidR="00D07068">
        <w:t>-U</w:t>
      </w:r>
      <w:bookmarkEnd w:id="1975"/>
    </w:p>
    <w:p w14:paraId="300B730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1</w:t>
      </w:r>
      <w:r w:rsidRPr="00511588">
        <w:rPr>
          <w:rFonts w:ascii="Arial" w:hAnsi="Arial" w:cs="Arial"/>
          <w:sz w:val="24"/>
          <w:szCs w:val="24"/>
          <w:lang w:val="x-none"/>
        </w:rPr>
        <w:tab/>
      </w:r>
      <w:r>
        <w:rPr>
          <w:rFonts w:ascii="Arial" w:hAnsi="Arial" w:cs="Arial"/>
          <w:sz w:val="24"/>
          <w:szCs w:val="24"/>
          <w:lang w:val="x-none"/>
        </w:rPr>
        <w:t>Occupied Bandwidth</w:t>
      </w:r>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SEM</w:t>
      </w:r>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A-SEM</w:t>
      </w:r>
    </w:p>
    <w:p w14:paraId="5BD92641" w14:textId="25C961CE" w:rsidR="009374E2" w:rsidRDefault="009374E2" w:rsidP="009374E2">
      <w:pPr>
        <w:rPr>
          <w:lang w:val="x-none"/>
        </w:rPr>
      </w:pPr>
      <w:r w:rsidRPr="001B353D">
        <w:rPr>
          <w:lang w:val="x-none"/>
        </w:rPr>
        <w:t>Additional spectrum emission mask requirements are not</w:t>
      </w:r>
      <w:r>
        <w:rPr>
          <w:lang w:val="x-none"/>
        </w:rPr>
        <w:t xml:space="preserve"> defined for NR</w:t>
      </w:r>
      <w:r w:rsidRPr="00CC6FDB">
        <w:rPr>
          <w:lang w:val="en-US"/>
        </w:rPr>
        <w:t>-</w:t>
      </w:r>
      <w:r>
        <w:rPr>
          <w:lang w:val="x-none"/>
        </w:rPr>
        <w:t>U.</w:t>
      </w:r>
      <w:r w:rsidRPr="001B353D">
        <w:rPr>
          <w:lang w:val="x-none"/>
        </w:rPr>
        <w:t xml:space="preserve"> </w:t>
      </w:r>
    </w:p>
    <w:p w14:paraId="349D7BC8" w14:textId="2D4F4851" w:rsidR="009374E2" w:rsidRPr="001B353D" w:rsidRDefault="009374E2" w:rsidP="009374E2">
      <w:pPr>
        <w:rPr>
          <w:lang w:val="x-none"/>
        </w:rPr>
      </w:pPr>
      <w:r w:rsidRPr="00CC6FDB">
        <w:rPr>
          <w:lang w:val="en-US"/>
        </w:rPr>
        <w:t>I</w:t>
      </w:r>
      <w:r>
        <w:rPr>
          <w:lang w:val="x-none"/>
        </w:rPr>
        <w:t xml:space="preserve">t is </w:t>
      </w:r>
      <w:r w:rsidRPr="00CC6FDB">
        <w:rPr>
          <w:lang w:val="en-US"/>
        </w:rPr>
        <w:t>ag</w:t>
      </w:r>
      <w:r>
        <w:rPr>
          <w:lang w:val="en-US"/>
        </w:rPr>
        <w:t xml:space="preserve">reed </w:t>
      </w:r>
      <w:r>
        <w:rPr>
          <w:lang w:val="x-none"/>
        </w:rPr>
        <w:t>not</w:t>
      </w:r>
      <w:r w:rsidRPr="00CC6FDB">
        <w:rPr>
          <w:lang w:val="en-US"/>
        </w:rPr>
        <w:t xml:space="preserve"> </w:t>
      </w:r>
      <w:r>
        <w:rPr>
          <w:lang w:val="en-US"/>
        </w:rPr>
        <w:t>to define A-SEM requirements</w:t>
      </w:r>
      <w:r w:rsidRPr="001B353D">
        <w:rPr>
          <w:lang w:val="x-none"/>
        </w:rPr>
        <w:t xml:space="preserve"> for NR SL-U when operating in bands n46, n96 and n102. </w:t>
      </w:r>
    </w:p>
    <w:p w14:paraId="65FC1FFB" w14:textId="77777777" w:rsidR="009374E2" w:rsidRPr="009374E2" w:rsidRDefault="009374E2" w:rsidP="009374E2">
      <w:pPr>
        <w:rPr>
          <w:lang w:val="x-none"/>
        </w:rPr>
      </w:pPr>
    </w:p>
    <w:p w14:paraId="5C6DDE57" w14:textId="1115092A" w:rsidR="003C18B3" w:rsidRDefault="00984FC3" w:rsidP="003C18B3">
      <w:pPr>
        <w:pStyle w:val="32"/>
        <w:ind w:left="1134" w:hanging="1134"/>
      </w:pPr>
      <w:bookmarkStart w:id="1976" w:name="_Toc463997779"/>
      <w:bookmarkStart w:id="1977" w:name="_Toc36034819"/>
      <w:bookmarkStart w:id="1978" w:name="_Toc42537419"/>
      <w:bookmarkStart w:id="1979" w:name="_Toc46356484"/>
      <w:bookmarkStart w:id="1980" w:name="_Toc52566398"/>
      <w:bookmarkStart w:id="1981" w:name="_Toc61187306"/>
      <w:bookmarkStart w:id="1982" w:name="_Toc66398718"/>
      <w:bookmarkStart w:id="1983" w:name="_Toc66398935"/>
      <w:bookmarkStart w:id="1984" w:name="_Toc66432652"/>
      <w:bookmarkStart w:id="1985" w:name="_Toc66433431"/>
      <w:bookmarkStart w:id="1986" w:name="_Toc66436206"/>
      <w:bookmarkStart w:id="1987" w:name="_Toc152605173"/>
      <w:r>
        <w:t>6</w:t>
      </w:r>
      <w:r w:rsidR="003C18B3" w:rsidRPr="003C18B3">
        <w:t>.1.11</w:t>
      </w:r>
      <w:r w:rsidR="003C18B3" w:rsidRPr="003C18B3">
        <w:tab/>
        <w:t xml:space="preserve">ACLR requirements for </w:t>
      </w:r>
      <w:bookmarkEnd w:id="1976"/>
      <w:bookmarkEnd w:id="1977"/>
      <w:bookmarkEnd w:id="1978"/>
      <w:bookmarkEnd w:id="1979"/>
      <w:bookmarkEnd w:id="1980"/>
      <w:bookmarkEnd w:id="1981"/>
      <w:bookmarkEnd w:id="1982"/>
      <w:bookmarkEnd w:id="1983"/>
      <w:bookmarkEnd w:id="1984"/>
      <w:bookmarkEnd w:id="1985"/>
      <w:bookmarkEnd w:id="1986"/>
      <w:r w:rsidR="00D07068">
        <w:t xml:space="preserve">NR </w:t>
      </w:r>
      <w:r w:rsidR="003417F8">
        <w:t>SL</w:t>
      </w:r>
      <w:r w:rsidR="00D07068">
        <w:t>-U</w:t>
      </w:r>
      <w:bookmarkEnd w:id="1987"/>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9374E2" w:rsidRDefault="009374E2" w:rsidP="009374E2">
      <w:r>
        <w:t>It has been agreed to r</w:t>
      </w:r>
      <w:r w:rsidRPr="001B353D">
        <w:t>euse the NR</w:t>
      </w:r>
      <w:r>
        <w:t>-</w:t>
      </w:r>
      <w:r w:rsidRPr="001B353D">
        <w:t xml:space="preserve">U </w:t>
      </w:r>
      <w:r>
        <w:t>ACLR</w:t>
      </w:r>
      <w:r w:rsidRPr="001B353D">
        <w:t xml:space="preserve"> requirements in </w:t>
      </w:r>
      <w:r w:rsidRPr="00E640E7">
        <w:rPr>
          <w:rFonts w:eastAsia="宋体"/>
          <w:color w:val="0070C0"/>
          <w:szCs w:val="24"/>
          <w:lang w:eastAsia="zh-CN"/>
        </w:rPr>
        <w:t>38.101-1 clause 6.5F.2.4 for NR SL-U</w:t>
      </w:r>
      <w:r>
        <w:t xml:space="preserve">. </w:t>
      </w:r>
    </w:p>
    <w:p w14:paraId="7DF79DD2" w14:textId="4F1E7C69" w:rsidR="003C18B3" w:rsidRDefault="00984FC3" w:rsidP="003C18B3">
      <w:pPr>
        <w:pStyle w:val="32"/>
        <w:ind w:left="1134" w:hanging="1134"/>
      </w:pPr>
      <w:bookmarkStart w:id="1988" w:name="_Toc463997780"/>
      <w:bookmarkStart w:id="1989" w:name="_Toc36034820"/>
      <w:bookmarkStart w:id="1990" w:name="_Toc42537420"/>
      <w:bookmarkStart w:id="1991" w:name="_Toc46356485"/>
      <w:bookmarkStart w:id="1992" w:name="_Toc52566399"/>
      <w:bookmarkStart w:id="1993" w:name="_Toc61187307"/>
      <w:bookmarkStart w:id="1994" w:name="_Toc66398719"/>
      <w:bookmarkStart w:id="1995" w:name="_Toc66398936"/>
      <w:bookmarkStart w:id="1996" w:name="_Toc66432653"/>
      <w:bookmarkStart w:id="1997" w:name="_Toc66433432"/>
      <w:bookmarkStart w:id="1998" w:name="_Toc66436207"/>
      <w:bookmarkStart w:id="1999" w:name="_Toc152605174"/>
      <w:r>
        <w:t>6</w:t>
      </w:r>
      <w:r w:rsidR="003C18B3" w:rsidRPr="003C18B3">
        <w:t>.1.12</w:t>
      </w:r>
      <w:r w:rsidR="003C18B3" w:rsidRPr="003C18B3">
        <w:tab/>
        <w:t>Spurious emission</w:t>
      </w:r>
      <w:r w:rsidR="001F1720">
        <w:t>s</w:t>
      </w:r>
      <w:r w:rsidR="003C18B3" w:rsidRPr="003C18B3">
        <w:t xml:space="preserve"> for </w:t>
      </w:r>
      <w:bookmarkEnd w:id="1988"/>
      <w:bookmarkEnd w:id="1989"/>
      <w:bookmarkEnd w:id="1990"/>
      <w:bookmarkEnd w:id="1991"/>
      <w:bookmarkEnd w:id="1992"/>
      <w:bookmarkEnd w:id="1993"/>
      <w:bookmarkEnd w:id="1994"/>
      <w:bookmarkEnd w:id="1995"/>
      <w:bookmarkEnd w:id="1996"/>
      <w:bookmarkEnd w:id="1997"/>
      <w:bookmarkEnd w:id="1998"/>
      <w:r w:rsidR="00D07068">
        <w:t xml:space="preserve">NR </w:t>
      </w:r>
      <w:r w:rsidR="003417F8">
        <w:t>SL</w:t>
      </w:r>
      <w:r w:rsidR="00D07068">
        <w:t>-U</w:t>
      </w:r>
      <w:bookmarkEnd w:id="1999"/>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3C18B3">
      <w:pPr>
        <w:pStyle w:val="32"/>
        <w:ind w:left="1134" w:hanging="1134"/>
      </w:pPr>
      <w:bookmarkStart w:id="2000" w:name="_Toc463997781"/>
      <w:bookmarkStart w:id="2001" w:name="_Toc36034821"/>
      <w:bookmarkStart w:id="2002" w:name="_Toc42537421"/>
      <w:bookmarkStart w:id="2003" w:name="_Toc46356486"/>
      <w:bookmarkStart w:id="2004" w:name="_Toc52566400"/>
      <w:bookmarkStart w:id="2005" w:name="_Toc61187308"/>
      <w:bookmarkStart w:id="2006" w:name="_Toc66398720"/>
      <w:bookmarkStart w:id="2007" w:name="_Toc66398937"/>
      <w:bookmarkStart w:id="2008" w:name="_Toc66432654"/>
      <w:bookmarkStart w:id="2009" w:name="_Toc66433433"/>
      <w:bookmarkStart w:id="2010" w:name="_Toc66436208"/>
      <w:bookmarkStart w:id="2011" w:name="_Toc152605175"/>
      <w:r>
        <w:lastRenderedPageBreak/>
        <w:t>6</w:t>
      </w:r>
      <w:r w:rsidR="003C18B3" w:rsidRPr="003C18B3">
        <w:t>.1.13</w:t>
      </w:r>
      <w:r w:rsidR="003C18B3" w:rsidRPr="003C18B3">
        <w:tab/>
        <w:t xml:space="preserve">Spurious emission band UE co-existence for </w:t>
      </w:r>
      <w:bookmarkEnd w:id="2000"/>
      <w:bookmarkEnd w:id="2001"/>
      <w:bookmarkEnd w:id="2002"/>
      <w:bookmarkEnd w:id="2003"/>
      <w:bookmarkEnd w:id="2004"/>
      <w:bookmarkEnd w:id="2005"/>
      <w:bookmarkEnd w:id="2006"/>
      <w:bookmarkEnd w:id="2007"/>
      <w:bookmarkEnd w:id="2008"/>
      <w:bookmarkEnd w:id="2009"/>
      <w:bookmarkEnd w:id="2010"/>
      <w:r w:rsidR="00D07068">
        <w:t xml:space="preserve">NR </w:t>
      </w:r>
      <w:r w:rsidR="003417F8">
        <w:t>SL</w:t>
      </w:r>
      <w:r w:rsidR="00D07068">
        <w:t>-U</w:t>
      </w:r>
      <w:bookmarkEnd w:id="2011"/>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3C18B3">
      <w:pPr>
        <w:pStyle w:val="32"/>
        <w:ind w:left="1134" w:hanging="1134"/>
      </w:pPr>
      <w:bookmarkStart w:id="2012" w:name="_Toc36034822"/>
      <w:bookmarkStart w:id="2013" w:name="_Toc42537422"/>
      <w:bookmarkStart w:id="2014" w:name="_Toc46356487"/>
      <w:bookmarkStart w:id="2015" w:name="_Toc52566401"/>
      <w:bookmarkStart w:id="2016" w:name="_Toc61187309"/>
      <w:bookmarkStart w:id="2017" w:name="_Toc66398721"/>
      <w:bookmarkStart w:id="2018" w:name="_Toc66398938"/>
      <w:bookmarkStart w:id="2019" w:name="_Toc66432655"/>
      <w:bookmarkStart w:id="2020" w:name="_Toc66433434"/>
      <w:bookmarkStart w:id="2021" w:name="_Toc66436209"/>
      <w:bookmarkStart w:id="2022" w:name="_Toc152605176"/>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2012"/>
      <w:bookmarkEnd w:id="2013"/>
      <w:bookmarkEnd w:id="2014"/>
      <w:bookmarkEnd w:id="2015"/>
      <w:bookmarkEnd w:id="2016"/>
      <w:bookmarkEnd w:id="2017"/>
      <w:bookmarkEnd w:id="2018"/>
      <w:bookmarkEnd w:id="2019"/>
      <w:bookmarkEnd w:id="2020"/>
      <w:bookmarkEnd w:id="2021"/>
      <w:r w:rsidR="003417F8">
        <w:t>SL</w:t>
      </w:r>
      <w:r w:rsidR="00D07068">
        <w:t>-U</w:t>
      </w:r>
      <w:bookmarkEnd w:id="2022"/>
    </w:p>
    <w:p w14:paraId="145E8714" w14:textId="1ADB2C65" w:rsidR="009374E2" w:rsidRDefault="009374E2" w:rsidP="009374E2">
      <w:pPr>
        <w:rPr>
          <w:lang w:val="x-none"/>
        </w:rPr>
      </w:pPr>
      <w:r>
        <w:rPr>
          <w:lang w:val="x-none"/>
        </w:rPr>
        <w:t xml:space="preserve">The </w:t>
      </w:r>
      <w:r w:rsidRPr="003C18B3">
        <w:t>Transmit intermodulation</w:t>
      </w:r>
      <w:r>
        <w:rPr>
          <w:lang w:val="x-none"/>
        </w:rPr>
        <w:t xml:space="preserve"> of NR-U is </w:t>
      </w:r>
      <w:r w:rsidRPr="00CC6FDB">
        <w:rPr>
          <w:lang w:val="en-US"/>
        </w:rPr>
        <w:t>def</w:t>
      </w:r>
      <w:r>
        <w:rPr>
          <w:lang w:val="en-US"/>
        </w:rPr>
        <w:t>ined in</w:t>
      </w:r>
      <w:r>
        <w:rPr>
          <w:lang w:val="x-none"/>
        </w:rPr>
        <w:t xml:space="preserve"> clause 6.5.4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 xml:space="preserve">V2X. </w:t>
      </w:r>
    </w:p>
    <w:p w14:paraId="0970CB28"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3C18B3">
        <w:t>Transmit intermodulation</w:t>
      </w:r>
      <w:r w:rsidRPr="00511588">
        <w:rPr>
          <w:lang w:val="x-none"/>
        </w:rPr>
        <w:t xml:space="preserve"> requirements in 38.101-1 clause 6.</w:t>
      </w:r>
      <w:r>
        <w:rPr>
          <w:lang w:val="x-none"/>
        </w:rPr>
        <w:t>5.4</w:t>
      </w:r>
      <w:r w:rsidRPr="00511588">
        <w:rPr>
          <w:lang w:val="x-none"/>
        </w:rPr>
        <w:t xml:space="preserve"> for NR SL-U</w:t>
      </w:r>
      <w:r>
        <w:rPr>
          <w:lang w:val="x-none"/>
        </w:rPr>
        <w:t>.</w:t>
      </w:r>
    </w:p>
    <w:p w14:paraId="5174F1B8" w14:textId="77777777" w:rsidR="00424487" w:rsidRPr="009374E2" w:rsidRDefault="00424487" w:rsidP="00424487"/>
    <w:p w14:paraId="0E6A0B12" w14:textId="3F7E564C" w:rsidR="00B20F6B" w:rsidRDefault="00B20F6B" w:rsidP="00B20F6B">
      <w:pPr>
        <w:pStyle w:val="20"/>
        <w:ind w:left="1134" w:hanging="1134"/>
      </w:pPr>
      <w:bookmarkStart w:id="2023" w:name="_Toc152605177"/>
      <w:r>
        <w:t>6</w:t>
      </w:r>
      <w:r w:rsidRPr="00225354">
        <w:t>.2</w:t>
      </w:r>
      <w:r w:rsidRPr="00225354">
        <w:tab/>
      </w:r>
      <w:r>
        <w:t>Tx requirements</w:t>
      </w:r>
      <w:r w:rsidRPr="00B20F6B">
        <w:t xml:space="preserve"> </w:t>
      </w:r>
      <w:r>
        <w:t xml:space="preserve">for </w:t>
      </w:r>
      <w:r w:rsidRPr="0087716F">
        <w:t>inter-band con-current operation</w:t>
      </w:r>
      <w:bookmarkEnd w:id="2023"/>
    </w:p>
    <w:p w14:paraId="6CC168DD" w14:textId="532E8986" w:rsidR="00E2749C" w:rsidRPr="00E2749C" w:rsidRDefault="00E2749C" w:rsidP="00E2749C">
      <w:pPr>
        <w:overflowPunct w:val="0"/>
        <w:autoSpaceDE w:val="0"/>
        <w:autoSpaceDN w:val="0"/>
        <w:adjustRightInd w:val="0"/>
        <w:textAlignment w:val="baseline"/>
        <w:rPr>
          <w:szCs w:val="24"/>
        </w:rPr>
      </w:pPr>
      <w:r>
        <w:rPr>
          <w:rFonts w:eastAsia="Times New Roman"/>
          <w:lang w:val="x-none"/>
        </w:rPr>
        <w:t xml:space="preserve">It has been agreed to consider </w:t>
      </w:r>
      <w:r w:rsidRPr="00DE0C8C">
        <w:rPr>
          <w:szCs w:val="24"/>
        </w:rPr>
        <w:t xml:space="preserve">the functionality and requirements of single carrier SL-U operation as </w:t>
      </w:r>
      <w:r>
        <w:rPr>
          <w:szCs w:val="24"/>
        </w:rPr>
        <w:t xml:space="preserve">a </w:t>
      </w:r>
      <w:r w:rsidRPr="00DE0C8C">
        <w:rPr>
          <w:szCs w:val="24"/>
        </w:rPr>
        <w:t xml:space="preserve">basis of SL-U </w:t>
      </w:r>
      <w:r>
        <w:rPr>
          <w:szCs w:val="24"/>
        </w:rPr>
        <w:t xml:space="preserve"> and </w:t>
      </w:r>
      <w:r w:rsidRPr="00DE0C8C">
        <w:rPr>
          <w:szCs w:val="24"/>
        </w:rPr>
        <w:t xml:space="preserve">the functionality and requirements of single carrier Uu operation as </w:t>
      </w:r>
      <w:r>
        <w:rPr>
          <w:szCs w:val="24"/>
        </w:rPr>
        <w:t xml:space="preserve">a </w:t>
      </w:r>
      <w:r w:rsidRPr="00DE0C8C">
        <w:rPr>
          <w:szCs w:val="24"/>
        </w:rPr>
        <w:t>basis of Uu in con-current operation</w:t>
      </w:r>
      <w:r>
        <w:rPr>
          <w:szCs w:val="24"/>
        </w:rPr>
        <w:t>.</w:t>
      </w:r>
    </w:p>
    <w:p w14:paraId="1537623F" w14:textId="0A4ED777" w:rsidR="00A737C6" w:rsidRDefault="00A737C6" w:rsidP="00A737C6">
      <w:pPr>
        <w:pStyle w:val="32"/>
        <w:ind w:left="1134" w:hanging="1134"/>
      </w:pPr>
      <w:bookmarkStart w:id="2024" w:name="_Toc152605178"/>
      <w:r>
        <w:t>6</w:t>
      </w:r>
      <w:r w:rsidRPr="003C18B3">
        <w:t>.</w:t>
      </w:r>
      <w:r>
        <w:t>2</w:t>
      </w:r>
      <w:r w:rsidRPr="003C18B3">
        <w:t>.1</w:t>
      </w:r>
      <w:r w:rsidRPr="003C18B3">
        <w:tab/>
        <w:t xml:space="preserve">Maximum output power </w:t>
      </w:r>
      <w:bookmarkStart w:id="2025" w:name="_Hlk126143720"/>
      <w:r w:rsidRPr="003C18B3">
        <w:t xml:space="preserve">for </w:t>
      </w:r>
      <w:r w:rsidR="00D438F4" w:rsidRPr="00D438F4">
        <w:t>inter-band</w:t>
      </w:r>
      <w:r w:rsidR="003417F8" w:rsidRPr="0087716F">
        <w:t xml:space="preserve"> </w:t>
      </w:r>
      <w:r w:rsidR="00865605" w:rsidRPr="0087716F">
        <w:t>con-current operation</w:t>
      </w:r>
      <w:bookmarkEnd w:id="2024"/>
      <w:bookmarkEnd w:id="2025"/>
    </w:p>
    <w:p w14:paraId="28CF2549"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target the following power classes.</w:t>
      </w:r>
    </w:p>
    <w:p w14:paraId="2DD6269B" w14:textId="77777777" w:rsidR="00E2749C" w:rsidRPr="004A371B"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5</w:t>
      </w:r>
      <w:r w:rsidRPr="004A371B">
        <w:rPr>
          <w:rFonts w:ascii="Times New Roman" w:eastAsiaTheme="minorEastAsia" w:hAnsi="Times New Roman"/>
          <w:lang w:val="x-none"/>
        </w:rPr>
        <w:t xml:space="preserve"> SL@Un-licensed</w:t>
      </w:r>
    </w:p>
    <w:p w14:paraId="0B93CDEC" w14:textId="77777777" w:rsidR="00E2749C"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SL@Un-licensed can be considered as 2nd priority if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 is agreed in a single carrier at unlicensed band </w:t>
      </w:r>
    </w:p>
    <w:p w14:paraId="0DAC9F10" w14:textId="427CC7A8" w:rsidR="00E2749C" w:rsidRDefault="00E2749C" w:rsidP="00E2749C">
      <w:pPr>
        <w:overflowPunct w:val="0"/>
        <w:adjustRightInd w:val="0"/>
        <w:textAlignment w:val="baseline"/>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043A21A0" w14:textId="77777777" w:rsidR="00D24E8F" w:rsidRPr="00FF46F0" w:rsidRDefault="00D24E8F" w:rsidP="00D24E8F">
      <w:pPr>
        <w:pStyle w:val="af5"/>
        <w:widowControl w:val="0"/>
        <w:ind w:left="0"/>
        <w:jc w:val="both"/>
        <w:rPr>
          <w:ins w:id="2026" w:author="OPPO RAN4#109" w:date="2023-11-20T17:16:00Z"/>
          <w:rFonts w:ascii="Times New Roman" w:eastAsiaTheme="minorEastAsia" w:hAnsi="Times New Roman" w:cs="Times New Roman"/>
          <w:sz w:val="20"/>
          <w:szCs w:val="20"/>
          <w:lang w:val="x-none"/>
        </w:rPr>
      </w:pPr>
      <w:ins w:id="2027" w:author="OPPO RAN4#109" w:date="2023-11-20T17:16:00Z">
        <w:r w:rsidRPr="00FF46F0">
          <w:rPr>
            <w:rFonts w:ascii="Times New Roman" w:eastAsiaTheme="minorEastAsia" w:hAnsi="Times New Roman" w:cs="Times New Roman"/>
            <w:sz w:val="20"/>
            <w:szCs w:val="20"/>
            <w:lang w:val="x-none" w:eastAsia="zh-CN"/>
          </w:rPr>
          <w:t>RAN4 agreed to define maximum output power for each operating band and there is no total power class for SL-U con-current band combination.</w:t>
        </w:r>
      </w:ins>
    </w:p>
    <w:p w14:paraId="18E0FFB6" w14:textId="191CE2EB" w:rsidR="009C67EF" w:rsidDel="00D24E8F" w:rsidRDefault="009C67EF" w:rsidP="009C67EF">
      <w:pPr>
        <w:pStyle w:val="af5"/>
        <w:widowControl w:val="0"/>
        <w:ind w:left="0"/>
        <w:jc w:val="both"/>
        <w:rPr>
          <w:del w:id="2028" w:author="OPPO RAN4#109" w:date="2023-11-20T17:16:00Z"/>
          <w:rFonts w:eastAsiaTheme="minorEastAsia"/>
          <w:lang w:val="x-none"/>
        </w:rPr>
      </w:pPr>
      <w:del w:id="2029" w:author="OPPO RAN4#109" w:date="2023-11-20T17:16:00Z">
        <w:r w:rsidDel="00D24E8F">
          <w:rPr>
            <w:rFonts w:eastAsiaTheme="minorEastAsia" w:hint="eastAsia"/>
            <w:lang w:val="x-none" w:eastAsia="zh-CN"/>
          </w:rPr>
          <w:delText>F</w:delText>
        </w:r>
        <w:r w:rsidDel="00D24E8F">
          <w:rPr>
            <w:rFonts w:eastAsiaTheme="minorEastAsia"/>
            <w:lang w:val="x-none" w:eastAsia="zh-CN"/>
          </w:rPr>
          <w:delText xml:space="preserve">or </w:delText>
        </w:r>
        <w:r w:rsidRPr="004A371B" w:rsidDel="00D24E8F">
          <w:rPr>
            <w:rFonts w:eastAsiaTheme="minorEastAsia"/>
            <w:lang w:val="x-none"/>
          </w:rPr>
          <w:delText>P</w:delText>
        </w:r>
        <w:r w:rsidDel="00D24E8F">
          <w:rPr>
            <w:rFonts w:eastAsiaTheme="minorEastAsia"/>
            <w:lang w:val="x-none"/>
          </w:rPr>
          <w:delText>ower class 3</w:delText>
        </w:r>
        <w:r w:rsidRPr="004A371B" w:rsidDel="00D24E8F">
          <w:rPr>
            <w:rFonts w:eastAsiaTheme="minorEastAsia"/>
            <w:lang w:val="x-none"/>
          </w:rPr>
          <w:delText xml:space="preserve"> Uu@Licensed + P</w:delText>
        </w:r>
        <w:r w:rsidDel="00D24E8F">
          <w:rPr>
            <w:rFonts w:eastAsiaTheme="minorEastAsia"/>
            <w:lang w:val="x-none"/>
          </w:rPr>
          <w:delText>ower class 5</w:delText>
        </w:r>
        <w:r w:rsidRPr="004A371B" w:rsidDel="00D24E8F">
          <w:rPr>
            <w:rFonts w:eastAsiaTheme="minorEastAsia"/>
            <w:lang w:val="x-none"/>
          </w:rPr>
          <w:delText xml:space="preserve"> SL@Un-licensed</w:delText>
        </w:r>
        <w:r w:rsidDel="00D24E8F">
          <w:rPr>
            <w:rFonts w:eastAsiaTheme="minorEastAsia"/>
            <w:lang w:val="x-none"/>
          </w:rPr>
          <w:delText>, the MOP is defined as PC3 for inter-band concurrent operation. For other power class combination, how to define the MOP will be further discussed in future release.</w:delText>
        </w:r>
      </w:del>
    </w:p>
    <w:p w14:paraId="0ABEB972" w14:textId="0C22CD49" w:rsidR="009C67EF" w:rsidRPr="00DD278F" w:rsidRDefault="009C67EF" w:rsidP="009C67EF">
      <w:pPr>
        <w:pStyle w:val="TH"/>
        <w:rPr>
          <w:lang w:eastAsia="ja-JP"/>
        </w:rPr>
      </w:pPr>
      <w:r w:rsidRPr="00A1115A">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793"/>
        <w:gridCol w:w="791"/>
        <w:gridCol w:w="875"/>
        <w:gridCol w:w="791"/>
        <w:gridCol w:w="875"/>
        <w:gridCol w:w="791"/>
        <w:gridCol w:w="875"/>
        <w:gridCol w:w="793"/>
        <w:gridCol w:w="875"/>
        <w:gridCol w:w="875"/>
        <w:gridCol w:w="875"/>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宋体"/>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宋体"/>
              </w:rPr>
              <w:tab/>
            </w:r>
            <w:r>
              <w:t>P</w:t>
            </w:r>
            <w:r>
              <w:rPr>
                <w:vertAlign w:val="subscript"/>
              </w:rPr>
              <w:t>PowerClass</w:t>
            </w:r>
            <w:r>
              <w:t xml:space="preserve"> is the maximum  output power specified without taking into account the tolerance for each operating band.</w:t>
            </w:r>
          </w:p>
          <w:p w14:paraId="123DC325" w14:textId="77777777" w:rsidR="009C67EF" w:rsidRPr="00DD278F" w:rsidRDefault="009C67EF" w:rsidP="008D1C6C">
            <w:pPr>
              <w:pStyle w:val="TAN"/>
            </w:pPr>
            <w:r>
              <w:t>NOTE 3:</w:t>
            </w:r>
            <w:r>
              <w:rPr>
                <w:rFonts w:eastAsia="宋体"/>
              </w:rPr>
              <w:tab/>
            </w:r>
            <w:r>
              <w:t>For int</w:t>
            </w:r>
            <w:r>
              <w:rPr>
                <w:lang w:eastAsia="zh-CN"/>
              </w:rPr>
              <w:t>er</w:t>
            </w:r>
            <w:r>
              <w:t>-band con-current operation, the aggregation power apply to the total transmitted power over all component carriers (per UE).</w:t>
            </w:r>
            <w:del w:id="2030" w:author="OPPO RAN4#109" w:date="2023-11-20T17:17:00Z">
              <w:r w:rsidDel="00D24E8F">
                <w:delText>s</w:delText>
              </w:r>
            </w:del>
          </w:p>
        </w:tc>
      </w:tr>
    </w:tbl>
    <w:p w14:paraId="48044CB3" w14:textId="77777777" w:rsidR="009C67EF" w:rsidRPr="00E2749C" w:rsidRDefault="009C67EF" w:rsidP="00E2749C">
      <w:pPr>
        <w:overflowPunct w:val="0"/>
        <w:adjustRightInd w:val="0"/>
        <w:textAlignment w:val="baseline"/>
        <w:rPr>
          <w:rFonts w:eastAsia="Malgun Gothic"/>
          <w:lang w:val="x-none" w:eastAsia="ko-KR"/>
        </w:rPr>
      </w:pPr>
    </w:p>
    <w:p w14:paraId="08C0C0EA" w14:textId="3BA6B532" w:rsidR="00A737C6" w:rsidRDefault="00A737C6" w:rsidP="00A737C6">
      <w:pPr>
        <w:pStyle w:val="32"/>
        <w:ind w:left="1134" w:hanging="1134"/>
      </w:pPr>
      <w:bookmarkStart w:id="2031" w:name="_Toc152605179"/>
      <w:r>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2031"/>
    </w:p>
    <w:p w14:paraId="00C01DFC"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32"/>
        <w:ind w:left="1134" w:hanging="1134"/>
      </w:pPr>
      <w:bookmarkStart w:id="2032" w:name="_Toc152605180"/>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2032"/>
    </w:p>
    <w:p w14:paraId="26547DEB"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rPr>
          <w:rFonts w:eastAsia="Times New Roman"/>
        </w:rPr>
      </w:pPr>
      <w:r w:rsidRPr="00A1115A">
        <w:rPr>
          <w:lang w:eastAsia="ko-KR"/>
        </w:rPr>
        <w:lastRenderedPageBreak/>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32"/>
        <w:ind w:left="1134" w:hanging="1134"/>
      </w:pPr>
      <w:bookmarkStart w:id="2033" w:name="_Toc152605181"/>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2033"/>
    </w:p>
    <w:p w14:paraId="3CA5DF4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42748CA7" w14:textId="77777777" w:rsidR="00FE1F0E" w:rsidRPr="00AB1135"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imes New Roman" w:hAnsi="Times New Roman"/>
          <w:lang w:val="x-none"/>
        </w:rPr>
      </w:pPr>
      <w:r w:rsidRPr="00AB1135">
        <w:rPr>
          <w:rFonts w:ascii="Times New Roman" w:eastAsiaTheme="minorEastAsia" w:hAnsi="Times New Roman"/>
          <w:lang w:val="x-none"/>
        </w:rPr>
        <w:t>consider</w:t>
      </w:r>
      <w:r w:rsidRPr="00AB1135">
        <w:rPr>
          <w:rFonts w:ascii="Times New Roman" w:eastAsia="Times New Roman" w:hAnsi="Times New Roman"/>
          <w:lang w:val="x-none"/>
        </w:rPr>
        <w:t xml:space="preserve"> </w:t>
      </w:r>
      <w:r w:rsidRPr="00AB1135">
        <w:rPr>
          <w:rFonts w:ascii="Times New Roman" w:hAnsi="Times New Roman"/>
          <w:szCs w:val="24"/>
        </w:rPr>
        <w:t>the existing requirement for NR V2X con-current operation (6.2E.4.2 in TS38.101-1)  as starting point</w:t>
      </w:r>
      <w:r w:rsidRPr="00AB1135">
        <w:rPr>
          <w:rFonts w:ascii="Times New Roman" w:eastAsia="Times New Roman" w:hAnsi="Times New Roman"/>
          <w:lang w:val="x-none"/>
        </w:rPr>
        <w:t xml:space="preserve"> </w:t>
      </w:r>
    </w:p>
    <w:p w14:paraId="0C44A9EE" w14:textId="77777777" w:rsidR="00FE1F0E" w:rsidRPr="00EE5A87"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Pr>
          <w:rFonts w:ascii="Times New Roman" w:eastAsiaTheme="minorEastAsia" w:hAnsi="Times New Roman"/>
          <w:lang w:val="x-none"/>
        </w:rPr>
        <w:t>r</w:t>
      </w:r>
      <w:r w:rsidRPr="00EE5A87">
        <w:rPr>
          <w:rFonts w:ascii="Times New Roman" w:eastAsiaTheme="minorEastAsia" w:hAnsi="Times New Roman"/>
          <w:lang w:val="x-none"/>
        </w:rPr>
        <w:t xml:space="preserve">euse the existing delta Tib of CA_n46-n78 </w:t>
      </w:r>
      <w:r w:rsidRPr="00EE5A87">
        <w:rPr>
          <w:rFonts w:ascii="Times New Roman" w:eastAsiaTheme="minorEastAsia" w:hAnsi="Times New Roman" w:hint="eastAsia"/>
          <w:lang w:val="x-none"/>
        </w:rPr>
        <w:t>for inter-band concurrent operation in Rel-18</w:t>
      </w:r>
    </w:p>
    <w:p w14:paraId="49EC8A4B" w14:textId="14EAD59F"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77777777"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4692D6E6"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4DCF0AC8"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c,</w:t>
      </w:r>
      <w:r>
        <w:rPr>
          <w:rFonts w:cs="Geneva"/>
          <w:i/>
          <w:vertAlign w:val="subscript"/>
          <w:lang w:bidi="bn-IN"/>
        </w:rPr>
        <w:t>SL</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w:t>
      </w:r>
      <w:r>
        <w:rPr>
          <w:i/>
          <w:vertAlign w:val="subscript"/>
          <w:lang w:bidi="bn-IN"/>
        </w:rPr>
        <w:t>SL</w:t>
      </w:r>
      <w:r w:rsidRPr="00A1115A">
        <w:rPr>
          <w:lang w:eastAsia="zh-CN"/>
        </w:rPr>
        <w:t xml:space="preserve"> (</w:t>
      </w:r>
      <w:r w:rsidRPr="00A1115A">
        <w:rPr>
          <w:i/>
          <w:lang w:eastAsia="zh-CN"/>
        </w:rPr>
        <w:t>q</w:t>
      </w:r>
      <w:r w:rsidRPr="00A1115A">
        <w:rPr>
          <w:lang w:eastAsia="zh-CN"/>
        </w:rPr>
        <w:t>)</w:t>
      </w:r>
    </w:p>
    <w:p w14:paraId="5DBF5707" w14:textId="1ADD7FF6"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19F3E7E2"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7B7BDF">
        <w:rPr>
          <w:lang w:val="en-US"/>
        </w:rPr>
        <w:t>with</w:t>
      </w:r>
    </w:p>
    <w:p w14:paraId="3D138CD6" w14:textId="77777777"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8D1C6C">
        <w:rPr>
          <w:noProof w:val="0"/>
          <w:lang w:bidi="bn-IN"/>
        </w:rPr>
        <w:t>P</w:t>
      </w:r>
      <w:r w:rsidRPr="009C67EF">
        <w:rPr>
          <w:noProof w:val="0"/>
          <w:vertAlign w:val="subscript"/>
          <w:lang w:bidi="bn-IN"/>
        </w:rPr>
        <w:t xml:space="preserve">CMAX_L </w:t>
      </w:r>
      <w:r w:rsidRPr="009C67EF">
        <w:t>(</w:t>
      </w:r>
      <w:r w:rsidRPr="009C67EF">
        <w:rPr>
          <w:i/>
        </w:rPr>
        <w:t>p,q</w:t>
      </w:r>
      <w:r w:rsidRPr="009C67EF">
        <w:t xml:space="preserve">) = </w:t>
      </w:r>
      <w:r w:rsidRPr="009C67EF">
        <w:rPr>
          <w:lang w:bidi="bn-IN"/>
        </w:rPr>
        <w:t xml:space="preserve"> P</w:t>
      </w:r>
      <w:r w:rsidRPr="009C67EF">
        <w:rPr>
          <w:vertAlign w:val="subscript"/>
          <w:lang w:bidi="bn-IN"/>
        </w:rPr>
        <w:t>CMAX_L,</w:t>
      </w:r>
      <w:r w:rsidRPr="009C67EF">
        <w:rPr>
          <w:i/>
          <w:vertAlign w:val="subscript"/>
          <w:lang w:bidi="bn-IN"/>
        </w:rPr>
        <w:t>c,NR</w:t>
      </w:r>
      <w:r w:rsidRPr="009C67EF">
        <w:rPr>
          <w:lang w:bidi="bn-IN"/>
        </w:rPr>
        <w:t xml:space="preserve"> </w:t>
      </w:r>
      <w:r w:rsidRPr="009C67EF">
        <w:rPr>
          <w:lang w:val="en-US" w:eastAsia="zh-CN"/>
        </w:rPr>
        <w:t>(</w:t>
      </w:r>
      <w:r w:rsidRPr="009C67EF">
        <w:rPr>
          <w:i/>
          <w:lang w:val="en-US" w:eastAsia="zh-CN"/>
        </w:rPr>
        <w:t>p</w:t>
      </w:r>
      <w:r w:rsidRPr="009C67EF">
        <w:rPr>
          <w:lang w:val="en-US" w:eastAsia="zh-CN"/>
        </w:rPr>
        <w:t>)</w:t>
      </w:r>
    </w:p>
    <w:p w14:paraId="320ECF60" w14:textId="3A8D10DC"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9C67EF">
        <w:rPr>
          <w:noProof w:val="0"/>
          <w:lang w:bidi="bn-IN"/>
        </w:rPr>
        <w:t>P</w:t>
      </w:r>
      <w:r w:rsidRPr="009C67EF">
        <w:rPr>
          <w:noProof w:val="0"/>
          <w:vertAlign w:val="subscript"/>
          <w:lang w:bidi="bn-IN"/>
        </w:rPr>
        <w:t xml:space="preserve">CMAX_H </w:t>
      </w:r>
      <w:r w:rsidRPr="009C67EF">
        <w:t>(</w:t>
      </w:r>
      <w:r w:rsidRPr="009C67EF">
        <w:rPr>
          <w:i/>
        </w:rPr>
        <w:t>p,q</w:t>
      </w:r>
      <w:r w:rsidRPr="009C67EF">
        <w:t xml:space="preserve">) = </w:t>
      </w:r>
      <w:r w:rsidRPr="009C67EF">
        <w:rPr>
          <w:noProof w:val="0"/>
          <w:lang w:bidi="bn-IN"/>
        </w:rPr>
        <w:t>10 log</w:t>
      </w:r>
      <w:r w:rsidRPr="009C67EF">
        <w:rPr>
          <w:noProof w:val="0"/>
          <w:vertAlign w:val="subscript"/>
          <w:lang w:bidi="bn-IN"/>
        </w:rPr>
        <w:t>10</w:t>
      </w:r>
      <w:r w:rsidRPr="009C67EF">
        <w:rPr>
          <w:noProof w:val="0"/>
          <w:lang w:bidi="bn-IN"/>
        </w:rPr>
        <w:t xml:space="preserve"> </w:t>
      </w:r>
      <w:r w:rsidRPr="009C67EF">
        <w:t>[</w:t>
      </w:r>
      <w:r w:rsidRPr="009C67EF">
        <w:rPr>
          <w:lang w:bidi="bn-IN"/>
        </w:rPr>
        <w:t>p</w:t>
      </w:r>
      <w:r w:rsidRPr="009C67EF">
        <w:rPr>
          <w:vertAlign w:val="subscript"/>
          <w:lang w:bidi="bn-IN"/>
        </w:rPr>
        <w:t>CMAX_H,</w:t>
      </w:r>
      <w:r w:rsidRPr="009C67EF">
        <w:rPr>
          <w:i/>
          <w:vertAlign w:val="subscript"/>
          <w:lang w:eastAsia="zh-CN" w:bidi="bn-IN"/>
        </w:rPr>
        <w:t>c,NR</w:t>
      </w:r>
      <w:r w:rsidRPr="009C67EF">
        <w:rPr>
          <w:vertAlign w:val="subscript"/>
          <w:lang w:bidi="bn-IN"/>
        </w:rPr>
        <w:t xml:space="preserve"> </w:t>
      </w:r>
      <w:r w:rsidRPr="009C67EF">
        <w:rPr>
          <w:lang w:bidi="bn-IN"/>
        </w:rPr>
        <w:t>(</w:t>
      </w:r>
      <w:r w:rsidRPr="009C67EF">
        <w:rPr>
          <w:i/>
          <w:lang w:bidi="bn-IN"/>
        </w:rPr>
        <w:t>p</w:t>
      </w:r>
      <w:r w:rsidRPr="009C67EF">
        <w:rPr>
          <w:lang w:bidi="bn-IN"/>
        </w:rPr>
        <w:t>) + p</w:t>
      </w:r>
      <w:r w:rsidRPr="009C67EF">
        <w:rPr>
          <w:vertAlign w:val="subscript"/>
          <w:lang w:bidi="bn-IN"/>
        </w:rPr>
        <w:t>CMAX_H,</w:t>
      </w:r>
      <w:r w:rsidRPr="009C67EF">
        <w:rPr>
          <w:i/>
          <w:vertAlign w:val="subscript"/>
          <w:lang w:eastAsia="zh-CN" w:bidi="bn-IN"/>
        </w:rPr>
        <w:t>c,SL</w:t>
      </w:r>
      <w:r w:rsidRPr="009C67EF">
        <w:rPr>
          <w:vertAlign w:val="subscript"/>
          <w:lang w:bidi="bn-IN"/>
        </w:rPr>
        <w:t xml:space="preserve"> </w:t>
      </w:r>
      <w:r w:rsidRPr="009C67EF">
        <w:rPr>
          <w:lang w:bidi="bn-IN"/>
        </w:rPr>
        <w:t>(</w:t>
      </w:r>
      <w:r w:rsidRPr="009C67EF">
        <w:rPr>
          <w:i/>
          <w:lang w:bidi="bn-IN"/>
        </w:rPr>
        <w:t>q</w:t>
      </w:r>
      <w:r w:rsidRPr="009C67EF">
        <w:rPr>
          <w:lang w:bidi="bn-IN"/>
        </w:rPr>
        <w:t>)]</w:t>
      </w:r>
    </w:p>
    <w:p w14:paraId="7D366359" w14:textId="1E48875E" w:rsidR="009C67EF"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9C67EF">
      <w:pPr>
        <w:pStyle w:val="af5"/>
        <w:numPr>
          <w:ilvl w:val="0"/>
          <w:numId w:val="17"/>
        </w:numPr>
        <w:overflowPunct w:val="0"/>
        <w:autoSpaceDE w:val="0"/>
        <w:autoSpaceDN w:val="0"/>
        <w:adjustRightInd w:val="0"/>
        <w:spacing w:after="180"/>
        <w:contextualSpacing/>
        <w:textAlignment w:val="baseline"/>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7924D1DD" w:rsidR="009C67EF" w:rsidRPr="007B7BDF" w:rsidRDefault="009C67EF" w:rsidP="009C67EF">
      <w:pPr>
        <w:pStyle w:val="af5"/>
        <w:keepLines/>
        <w:numPr>
          <w:ilvl w:val="0"/>
          <w:numId w:val="17"/>
        </w:numPr>
        <w:tabs>
          <w:tab w:val="center" w:pos="4536"/>
          <w:tab w:val="right" w:pos="9072"/>
        </w:tabs>
        <w:overflowPunct w:val="0"/>
        <w:autoSpaceDE w:val="0"/>
        <w:autoSpaceDN w:val="0"/>
        <w:adjustRightInd w:val="0"/>
        <w:spacing w:after="180"/>
        <w:contextualSpacing/>
        <w:jc w:val="center"/>
        <w:textAlignment w:val="baseline"/>
        <w:rPr>
          <w:noProof/>
          <w:vertAlign w:val="subscript"/>
          <w:lang w:val="fr-FR" w:bidi="bn-IN"/>
        </w:rPr>
      </w:pPr>
      <w:r w:rsidRPr="007B7BDF">
        <w:rPr>
          <w:noProof/>
          <w:lang w:val="fr-FR" w:bidi="bn-IN"/>
        </w:rPr>
        <w:t>P</w:t>
      </w:r>
      <w:r w:rsidRPr="007B7BDF">
        <w:rPr>
          <w:noProof/>
          <w:vertAlign w:val="subscript"/>
          <w:lang w:val="fr-FR" w:bidi="bn-IN"/>
        </w:rPr>
        <w:t>UMAX</w:t>
      </w:r>
      <w:r w:rsidRPr="007B7BDF">
        <w:rPr>
          <w:noProof/>
          <w:lang w:val="fr-FR" w:bidi="bn-IN"/>
        </w:rPr>
        <w:t xml:space="preserve"> </w:t>
      </w:r>
      <w:r w:rsidRPr="007B7BDF">
        <w:rPr>
          <w:noProof/>
          <w:lang w:val="fr-FR"/>
        </w:rPr>
        <w:t xml:space="preserve">= </w:t>
      </w:r>
      <w:r w:rsidRPr="007B7BDF">
        <w:rPr>
          <w:lang w:val="fr-FR" w:bidi="bn-IN"/>
        </w:rPr>
        <w:t>10 log</w:t>
      </w:r>
      <w:r w:rsidRPr="007B7BDF">
        <w:rPr>
          <w:vertAlign w:val="subscript"/>
          <w:lang w:val="fr-FR" w:bidi="bn-IN"/>
        </w:rPr>
        <w:t>10</w:t>
      </w:r>
      <w:r w:rsidRPr="007B7BDF">
        <w:rPr>
          <w:lang w:val="fr-FR" w:bidi="bn-IN"/>
        </w:rPr>
        <w:t xml:space="preserve"> </w:t>
      </w:r>
      <w:r w:rsidRPr="007B7BDF">
        <w:rPr>
          <w:lang w:val="fr-FR"/>
        </w:rPr>
        <w:t>[</w:t>
      </w:r>
      <w:r w:rsidRPr="007B7BDF">
        <w:rPr>
          <w:lang w:val="fr-FR" w:bidi="bn-IN"/>
        </w:rPr>
        <w:t>p</w:t>
      </w:r>
      <w:r w:rsidRPr="007B7BDF">
        <w:rPr>
          <w:vertAlign w:val="subscript"/>
          <w:lang w:val="fr-FR" w:bidi="bn-IN"/>
        </w:rPr>
        <w:t>UMAX,</w:t>
      </w:r>
      <w:r w:rsidRPr="007B7BDF">
        <w:rPr>
          <w:i/>
          <w:vertAlign w:val="subscript"/>
          <w:lang w:val="fr-FR" w:eastAsia="zh-CN" w:bidi="bn-IN"/>
        </w:rPr>
        <w:t>c,NR</w:t>
      </w:r>
      <w:r w:rsidRPr="007B7BDF">
        <w:rPr>
          <w:lang w:val="fr-FR" w:bidi="bn-IN"/>
        </w:rPr>
        <w:t xml:space="preserve"> + p</w:t>
      </w:r>
      <w:r w:rsidRPr="007B7BDF">
        <w:rPr>
          <w:vertAlign w:val="subscript"/>
          <w:lang w:val="fr-FR" w:bidi="bn-IN"/>
        </w:rPr>
        <w:t>UMAX,</w:t>
      </w:r>
      <w:r w:rsidRPr="007B7BDF">
        <w:rPr>
          <w:i/>
          <w:vertAlign w:val="subscript"/>
          <w:lang w:val="fr-FR" w:eastAsia="zh-CN" w:bidi="bn-IN"/>
        </w:rPr>
        <w:t>c,</w:t>
      </w:r>
      <w:r>
        <w:rPr>
          <w:i/>
          <w:vertAlign w:val="subscript"/>
          <w:lang w:val="fr-FR" w:eastAsia="zh-CN" w:bidi="bn-IN"/>
        </w:rPr>
        <w:t>SL</w:t>
      </w:r>
      <w:r w:rsidRPr="007B7BDF">
        <w:rPr>
          <w:lang w:val="fr-FR" w:bidi="bn-IN"/>
        </w:rPr>
        <w:t>],</w:t>
      </w:r>
    </w:p>
    <w:p w14:paraId="572C9096" w14:textId="0CDA5F8F"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bidi="bn-IN"/>
        </w:rPr>
      </w:pPr>
      <w:r w:rsidRPr="00A1115A">
        <w:t xml:space="preserve">When a UE is configured for synchronous </w:t>
      </w:r>
      <w:r>
        <w:t>NR</w:t>
      </w:r>
      <w:r w:rsidRPr="00A1115A">
        <w:t xml:space="preserve"> sidelink and uplink transmissions,</w:t>
      </w:r>
    </w:p>
    <w:p w14:paraId="0190F611"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313C9F00" w14:textId="77777777" w:rsidR="009C67EF" w:rsidRPr="007B7BDF" w:rsidRDefault="009C67EF" w:rsidP="009C67EF">
      <w:pPr>
        <w:pStyle w:val="af5"/>
        <w:numPr>
          <w:ilvl w:val="0"/>
          <w:numId w:val="17"/>
        </w:numPr>
        <w:overflowPunct w:val="0"/>
        <w:autoSpaceDE w:val="0"/>
        <w:autoSpaceDN w:val="0"/>
        <w:adjustRightInd w:val="0"/>
        <w:spacing w:after="180"/>
        <w:contextualSpacing/>
        <w:textAlignment w:val="baseline"/>
        <w:rPr>
          <w:i/>
          <w:lang w:bidi="bn-IN"/>
        </w:rPr>
      </w:pPr>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32"/>
        <w:ind w:left="1134" w:hanging="1134"/>
      </w:pPr>
      <w:bookmarkStart w:id="2034" w:name="_Toc152605182"/>
      <w:r>
        <w:t>6</w:t>
      </w:r>
      <w:r w:rsidRPr="003C18B3">
        <w:t>.</w:t>
      </w:r>
      <w:r>
        <w:t>2</w:t>
      </w:r>
      <w:r w:rsidRPr="003C18B3">
        <w:t>.5</w:t>
      </w:r>
      <w:r w:rsidRPr="003C18B3">
        <w:tab/>
        <w:t xml:space="preserve">Minimum output power </w:t>
      </w:r>
      <w:r w:rsidR="00D438F4" w:rsidRPr="00D438F4">
        <w:t>for inter-band con-current operation</w:t>
      </w:r>
      <w:bookmarkEnd w:id="2034"/>
    </w:p>
    <w:p w14:paraId="12E263E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32"/>
        <w:ind w:left="1134" w:hanging="1134"/>
      </w:pPr>
      <w:bookmarkStart w:id="2035" w:name="_Toc152605183"/>
      <w:r>
        <w:lastRenderedPageBreak/>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2035"/>
    </w:p>
    <w:p w14:paraId="45A61089"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32"/>
        <w:ind w:left="1134" w:hanging="1134"/>
      </w:pPr>
      <w:bookmarkStart w:id="2036" w:name="_Toc152605184"/>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2036"/>
    </w:p>
    <w:p w14:paraId="52BF9F2B"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32"/>
        <w:ind w:left="1134" w:hanging="1134"/>
      </w:pPr>
      <w:bookmarkStart w:id="2037" w:name="_Toc152605185"/>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2037"/>
    </w:p>
    <w:p w14:paraId="0B1D3794"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32"/>
        <w:ind w:left="1134" w:hanging="1134"/>
      </w:pPr>
      <w:bookmarkStart w:id="2038" w:name="_Toc152605186"/>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2038"/>
    </w:p>
    <w:p w14:paraId="03E2A77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32"/>
        <w:ind w:left="1134" w:hanging="1134"/>
      </w:pPr>
      <w:bookmarkStart w:id="2039" w:name="_Toc152605187"/>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2039"/>
    </w:p>
    <w:p w14:paraId="46E65577"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32"/>
        <w:ind w:left="1134" w:hanging="1134"/>
      </w:pPr>
      <w:bookmarkStart w:id="2040" w:name="_Toc152605188"/>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2040"/>
    </w:p>
    <w:p w14:paraId="0E84109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32"/>
        <w:ind w:left="1134" w:hanging="1134"/>
      </w:pPr>
      <w:bookmarkStart w:id="2041" w:name="_Toc152605189"/>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2041"/>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32"/>
        <w:ind w:left="1134" w:hanging="1134"/>
      </w:pPr>
      <w:bookmarkStart w:id="2042" w:name="_Toc152605190"/>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2042"/>
    </w:p>
    <w:p w14:paraId="70B975D1" w14:textId="77777777" w:rsidR="00FE1F0E" w:rsidRPr="00EE5A87" w:rsidRDefault="00FE1F0E" w:rsidP="00FE1F0E">
      <w:pPr>
        <w:pStyle w:val="af8"/>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FE1F0E"/>
    <w:p w14:paraId="25C46FD8" w14:textId="1E46EC78" w:rsidR="00A737C6" w:rsidRPr="003C18B3" w:rsidRDefault="00A737C6" w:rsidP="00A737C6">
      <w:pPr>
        <w:pStyle w:val="32"/>
        <w:ind w:left="1134" w:hanging="1134"/>
      </w:pPr>
      <w:bookmarkStart w:id="2043" w:name="_Toc152605191"/>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2043"/>
    </w:p>
    <w:p w14:paraId="2056173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1C587CD" w14:textId="77777777" w:rsidR="00FE1F0E" w:rsidRDefault="00FE1F0E" w:rsidP="00FE1F0E">
      <w:r w:rsidRPr="0026224C">
        <w:rPr>
          <w:noProof/>
        </w:rPr>
        <w:lastRenderedPageBreak/>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20"/>
      </w:pPr>
      <w:bookmarkStart w:id="2044" w:name="_Toc152605192"/>
      <w:r w:rsidRPr="00C77D86">
        <w:t>6.</w:t>
      </w:r>
      <w:r>
        <w:t>3</w:t>
      </w:r>
      <w:r w:rsidRPr="00C77D86">
        <w:tab/>
        <w:t xml:space="preserve">Tx requirements for </w:t>
      </w:r>
      <w:r>
        <w:t>NR SL CA</w:t>
      </w:r>
      <w:r w:rsidRPr="00C77D86">
        <w:t xml:space="preserve"> operation</w:t>
      </w:r>
      <w:bookmarkEnd w:id="2044"/>
    </w:p>
    <w:p w14:paraId="25714583" w14:textId="77777777" w:rsidR="00DC0EE5" w:rsidRDefault="00DC0EE5" w:rsidP="00DC0EE5">
      <w:pPr>
        <w:pStyle w:val="32"/>
      </w:pPr>
      <w:bookmarkStart w:id="2045" w:name="_Toc152605193"/>
      <w:r w:rsidRPr="00C77D86">
        <w:t>6.</w:t>
      </w:r>
      <w:r>
        <w:t>3</w:t>
      </w:r>
      <w:r w:rsidRPr="00C77D86">
        <w:t>.1</w:t>
      </w:r>
      <w:r w:rsidRPr="00C77D86">
        <w:tab/>
        <w:t xml:space="preserve">Maximum output power for </w:t>
      </w:r>
      <w:r>
        <w:t>NR SL CA</w:t>
      </w:r>
      <w:r w:rsidRPr="00C77D86">
        <w:t xml:space="preserve"> operation</w:t>
      </w:r>
      <w:bookmarkEnd w:id="2045"/>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489F8E21" w:rsidR="00DC0EE5" w:rsidRPr="0087716F" w:rsidRDefault="00DC0EE5" w:rsidP="00210BC1">
            <w:pPr>
              <w:pStyle w:val="TAC"/>
              <w:rPr>
                <w:rFonts w:cs="Arial"/>
                <w:lang w:val="en-US"/>
              </w:rPr>
            </w:pPr>
            <w:del w:id="2046" w:author="OPPO RAN4#109" w:date="2023-11-21T16:06:00Z">
              <w:r w:rsidRPr="0087716F" w:rsidDel="005567DE">
                <w:rPr>
                  <w:rFonts w:cs="Arial"/>
                  <w:lang w:val="en-US"/>
                </w:rPr>
                <w:delText>V2X</w:delText>
              </w:r>
            </w:del>
            <w:ins w:id="2047" w:author="OPPO RAN4#109" w:date="2023-11-21T16:06:00Z">
              <w:r w:rsidR="005567DE">
                <w:rPr>
                  <w:rFonts w:cs="Arial"/>
                  <w:lang w:val="en-US"/>
                </w:rPr>
                <w:t>SL</w:t>
              </w:r>
            </w:ins>
            <w:r w:rsidRPr="0087716F">
              <w:rPr>
                <w:rFonts w:cs="Arial"/>
                <w:lang w:val="en-US"/>
              </w:rPr>
              <w:t>_n</w:t>
            </w:r>
            <w:r>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32"/>
      </w:pPr>
      <w:bookmarkStart w:id="2048" w:name="_Toc152605194"/>
      <w:r w:rsidRPr="00C77D86">
        <w:t>6.</w:t>
      </w:r>
      <w:r>
        <w:t>3</w:t>
      </w:r>
      <w:r w:rsidRPr="00C77D86">
        <w:t>.2</w:t>
      </w:r>
      <w:r w:rsidRPr="00C77D86">
        <w:tab/>
        <w:t xml:space="preserve">UE maximum output power reduction for </w:t>
      </w:r>
      <w:r>
        <w:t>NR SL CA</w:t>
      </w:r>
      <w:r w:rsidRPr="00C77D86">
        <w:t xml:space="preserve"> operation</w:t>
      </w:r>
      <w:bookmarkEnd w:id="2048"/>
    </w:p>
    <w:p w14:paraId="3AB6843A" w14:textId="77777777" w:rsidR="00DC0EE5" w:rsidRPr="00CD3987"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446"/>
        <w:gridCol w:w="3803"/>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Center frequency</w:t>
            </w:r>
          </w:p>
        </w:tc>
        <w:tc>
          <w:tcPr>
            <w:tcW w:w="3043" w:type="pct"/>
            <w:shd w:val="clear" w:color="auto" w:fill="auto"/>
          </w:tcPr>
          <w:p w14:paraId="78940A13"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5.</w:t>
            </w:r>
            <w:r>
              <w:rPr>
                <w:szCs w:val="18"/>
              </w:rPr>
              <w:t>9</w:t>
            </w:r>
            <w:r w:rsidRPr="00337934">
              <w:rPr>
                <w:color w:val="000000"/>
                <w:szCs w:val="18"/>
              </w:rPr>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 xml:space="preserve">Bandwidth </w:t>
            </w:r>
          </w:p>
        </w:tc>
        <w:tc>
          <w:tcPr>
            <w:tcW w:w="3043" w:type="pct"/>
            <w:shd w:val="clear" w:color="auto" w:fill="auto"/>
          </w:tcPr>
          <w:p w14:paraId="1FA70FA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per CC: 10/20/30/40MHz</w:t>
            </w:r>
          </w:p>
          <w:p w14:paraId="67104A3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Maximum output power for aggregated CBW</w:t>
            </w:r>
          </w:p>
        </w:tc>
        <w:tc>
          <w:tcPr>
            <w:tcW w:w="3043" w:type="pct"/>
            <w:shd w:val="clear" w:color="auto" w:fill="auto"/>
          </w:tcPr>
          <w:p w14:paraId="6DEB9412"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Numerology</w:t>
            </w:r>
          </w:p>
        </w:tc>
        <w:tc>
          <w:tcPr>
            <w:tcW w:w="3043" w:type="pct"/>
            <w:shd w:val="clear" w:color="auto" w:fill="auto"/>
          </w:tcPr>
          <w:p w14:paraId="600E0CF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Modulation per CC</w:t>
            </w:r>
          </w:p>
        </w:tc>
        <w:tc>
          <w:tcPr>
            <w:tcW w:w="3043" w:type="pct"/>
            <w:shd w:val="clear" w:color="auto" w:fill="auto"/>
          </w:tcPr>
          <w:p w14:paraId="617549A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Waveform</w:t>
            </w:r>
          </w:p>
        </w:tc>
        <w:tc>
          <w:tcPr>
            <w:tcW w:w="3043" w:type="pct"/>
            <w:shd w:val="clear" w:color="auto" w:fill="auto"/>
          </w:tcPr>
          <w:p w14:paraId="67A8CFD8"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Carrier leakage</w:t>
            </w:r>
          </w:p>
        </w:tc>
        <w:tc>
          <w:tcPr>
            <w:tcW w:w="3043" w:type="pct"/>
            <w:shd w:val="clear" w:color="auto" w:fill="auto"/>
          </w:tcPr>
          <w:p w14:paraId="52FDE0E3" w14:textId="10208EB8" w:rsidR="00DC0EE5" w:rsidRPr="00BC2905" w:rsidRDefault="00BC2905" w:rsidP="00210BC1">
            <w:pPr>
              <w:keepNext/>
              <w:keepLines/>
              <w:pBdr>
                <w:top w:val="nil"/>
                <w:left w:val="nil"/>
                <w:bottom w:val="nil"/>
                <w:right w:val="nil"/>
                <w:between w:val="nil"/>
              </w:pBdr>
              <w:spacing w:after="0"/>
              <w:jc w:val="center"/>
              <w:rPr>
                <w:color w:val="000000"/>
                <w:szCs w:val="18"/>
              </w:rPr>
            </w:pPr>
            <w:r w:rsidRPr="00BC2905">
              <w:rPr>
                <w:color w:val="000000"/>
                <w:szCs w:val="18"/>
              </w:rPr>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IQ image</w:t>
            </w:r>
          </w:p>
        </w:tc>
        <w:tc>
          <w:tcPr>
            <w:tcW w:w="3043" w:type="pct"/>
            <w:shd w:val="clear" w:color="auto" w:fill="auto"/>
          </w:tcPr>
          <w:p w14:paraId="70E9B125"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CIM3</w:t>
            </w:r>
          </w:p>
        </w:tc>
        <w:tc>
          <w:tcPr>
            <w:tcW w:w="3043" w:type="pct"/>
            <w:shd w:val="clear" w:color="auto" w:fill="auto"/>
          </w:tcPr>
          <w:p w14:paraId="51081311" w14:textId="17F7024A"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PA calibration</w:t>
            </w:r>
          </w:p>
        </w:tc>
        <w:tc>
          <w:tcPr>
            <w:tcW w:w="3043" w:type="pct"/>
            <w:shd w:val="clear" w:color="auto" w:fill="auto"/>
          </w:tcPr>
          <w:p w14:paraId="702669DF" w14:textId="7A1F9EE1" w:rsidR="00DC0EE5" w:rsidRPr="00337934" w:rsidRDefault="00DC0EE5" w:rsidP="00210BC1">
            <w:pPr>
              <w:keepNext/>
              <w:keepLines/>
              <w:pBdr>
                <w:top w:val="nil"/>
                <w:left w:val="nil"/>
                <w:bottom w:val="nil"/>
                <w:right w:val="nil"/>
                <w:between w:val="nil"/>
              </w:pBdr>
              <w:spacing w:after="0"/>
              <w:rPr>
                <w:color w:val="000000"/>
                <w:szCs w:val="18"/>
              </w:rPr>
            </w:pPr>
            <w:r w:rsidRPr="00337934">
              <w:rPr>
                <w:color w:val="000000"/>
                <w:szCs w:val="18"/>
              </w:rPr>
              <w:t xml:space="preserve">PA calibrated to deliver </w:t>
            </w:r>
            <w:r w:rsidR="00BC2905">
              <w:rPr>
                <w:color w:val="000000"/>
                <w:szCs w:val="18"/>
              </w:rPr>
              <w:t xml:space="preserve">30dBc </w:t>
            </w:r>
            <w:r w:rsidRPr="00337934">
              <w:rPr>
                <w:color w:val="000000"/>
                <w:szCs w:val="18"/>
              </w:rPr>
              <w:t>ACLR for a fully allocated RBs in 20MHz QPSK DFT- S-OFDM waveform at 1 dB MPR.</w:t>
            </w:r>
          </w:p>
          <w:p w14:paraId="0CB89636" w14:textId="77777777" w:rsidR="00DC0EE5" w:rsidRPr="00337934" w:rsidRDefault="00DC0EE5" w:rsidP="00210BC1">
            <w:pPr>
              <w:keepNext/>
              <w:keepLines/>
              <w:pBdr>
                <w:top w:val="nil"/>
                <w:left w:val="nil"/>
                <w:bottom w:val="nil"/>
                <w:right w:val="nil"/>
                <w:between w:val="nil"/>
              </w:pBdr>
              <w:spacing w:after="0"/>
              <w:rPr>
                <w:b/>
                <w:color w:val="000000"/>
                <w:szCs w:val="18"/>
              </w:rPr>
            </w:pPr>
            <w:r w:rsidRPr="00337934">
              <w:rPr>
                <w:color w:val="000000"/>
                <w:szCs w:val="18"/>
              </w:rPr>
              <w:t>This is based to share PA between LTE V2X and NR V2X at 5.9GHz as worst case.</w:t>
            </w:r>
          </w:p>
        </w:tc>
      </w:tr>
    </w:tbl>
    <w:p w14:paraId="37435A2F" w14:textId="77777777" w:rsidR="00DC0EE5" w:rsidRDefault="00DC0EE5" w:rsidP="00DC0EE5"/>
    <w:p w14:paraId="2DE77ECA"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6.3.2.1 MPR for NR SL CA operation</w:t>
      </w:r>
    </w:p>
    <w:p w14:paraId="3DBF09FB" w14:textId="77777777" w:rsidR="00424187" w:rsidRDefault="00424187" w:rsidP="00424187">
      <w:pPr>
        <w:pStyle w:val="5"/>
        <w:rPr>
          <w:rFonts w:cs="Arial"/>
          <w:szCs w:val="22"/>
        </w:rPr>
      </w:pPr>
      <w:bookmarkStart w:id="2049" w:name="_Toc152605195"/>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.1.1</w:t>
      </w:r>
      <w:r w:rsidRPr="00FD208D">
        <w:rPr>
          <w:rFonts w:cs="Arial"/>
          <w:szCs w:val="22"/>
        </w:rPr>
        <w:tab/>
        <w:t>MPR for simultaneous PSSCH/PSCCH transmission</w:t>
      </w:r>
      <w:bookmarkEnd w:id="2049"/>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390870">
      <w:pPr>
        <w:rPr>
          <w:rFonts w:eastAsia="等线"/>
          <w:lang w:val="sv-SE" w:eastAsia="zh-CN"/>
        </w:rPr>
      </w:pPr>
    </w:p>
    <w:p w14:paraId="06FB5775" w14:textId="77777777" w:rsidR="00390870" w:rsidRDefault="00390870" w:rsidP="00390870">
      <w:r w:rsidRPr="000B2097">
        <w:lastRenderedPageBreak/>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390870">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w:t>
      </w:r>
      <w:r>
        <w:rPr>
          <w:rFonts w:eastAsia="宋体"/>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12CAC941" w14:textId="77777777" w:rsidR="002A0E9A" w:rsidRDefault="002A0E9A" w:rsidP="002A0E9A">
      <w:pPr>
        <w:pStyle w:val="7"/>
        <w:rPr>
          <w:ins w:id="2050" w:author="h428h148" w:date="2023-11-15T10:36:00Z"/>
        </w:rPr>
      </w:pPr>
      <w:bookmarkStart w:id="2051" w:name="_Toc152605196"/>
      <w:ins w:id="2052" w:author="h428h148" w:date="2023-11-15T10:36:00Z">
        <w:r w:rsidRPr="00497F4D">
          <w:t>6.3.2.1.</w:t>
        </w:r>
        <w:r>
          <w:t xml:space="preserve">1.1     </w:t>
        </w:r>
        <w:r w:rsidRPr="00083302">
          <w:t>Huawei’s simulation results (R4-231</w:t>
        </w:r>
      </w:ins>
      <w:ins w:id="2053" w:author="h428h148" w:date="2023-11-15T10:51:00Z">
        <w:r>
          <w:t>5227</w:t>
        </w:r>
      </w:ins>
      <w:ins w:id="2054" w:author="h428h148" w:date="2023-11-15T10:36:00Z">
        <w:r w:rsidRPr="00083302">
          <w:t>)</w:t>
        </w:r>
        <w:bookmarkEnd w:id="2051"/>
      </w:ins>
    </w:p>
    <w:p w14:paraId="089786CD" w14:textId="77777777" w:rsidR="002A0E9A" w:rsidRDefault="002A0E9A" w:rsidP="002A0E9A">
      <w:pPr>
        <w:snapToGrid w:val="0"/>
        <w:rPr>
          <w:ins w:id="2055" w:author="h428h148" w:date="2023-11-15T10:37:00Z"/>
        </w:rPr>
      </w:pPr>
      <w:ins w:id="2056" w:author="h428h148" w:date="2023-11-15T10:37:00Z">
        <w:r w:rsidRPr="000B2097">
          <w:t xml:space="preserve">Referring to the updated MPR simulation assumption, we use the following simulation scenarios in </w:t>
        </w:r>
        <w:r w:rsidRPr="000B2097">
          <w:fldChar w:fldCharType="begin"/>
        </w:r>
        <w:r w:rsidRPr="000B2097">
          <w:instrText xml:space="preserve"> REF _Ref146211589 \h  \* MERGEFORMAT </w:instrText>
        </w:r>
      </w:ins>
      <w:ins w:id="2057" w:author="h428h148" w:date="2023-11-15T10:37:00Z">
        <w:r w:rsidRPr="000B2097">
          <w:fldChar w:fldCharType="separate"/>
        </w:r>
        <w:r w:rsidRPr="000B2097">
          <w:t>Table 4</w:t>
        </w:r>
        <w:r w:rsidRPr="000B2097">
          <w:fldChar w:fldCharType="end"/>
        </w:r>
        <w:r>
          <w:t>.</w:t>
        </w:r>
      </w:ins>
    </w:p>
    <w:p w14:paraId="381B2530" w14:textId="77777777" w:rsidR="002A0E9A" w:rsidRPr="002A3B40" w:rsidRDefault="002A0E9A" w:rsidP="002A0E9A">
      <w:pPr>
        <w:pStyle w:val="aff4"/>
        <w:keepNext/>
        <w:jc w:val="center"/>
        <w:rPr>
          <w:ins w:id="2058" w:author="h428h148" w:date="2023-11-15T10:37:00Z"/>
          <w:rFonts w:ascii="Arial" w:hAnsi="Arial" w:cs="Arial"/>
          <w:sz w:val="18"/>
        </w:rPr>
      </w:pPr>
      <w:bookmarkStart w:id="2059" w:name="_Ref146211589"/>
      <w:ins w:id="2060" w:author="h428h148" w:date="2023-11-15T10:37:00Z">
        <w:r w:rsidRPr="002A3B40">
          <w:rPr>
            <w:rFonts w:ascii="Arial" w:hAnsi="Arial" w:cs="Arial"/>
            <w:sz w:val="18"/>
          </w:rPr>
          <w:t xml:space="preserve">Table </w:t>
        </w:r>
      </w:ins>
      <w:bookmarkEnd w:id="2059"/>
      <w:ins w:id="2061" w:author="h428h148" w:date="2023-11-15T10:38:00Z">
        <w:r>
          <w:rPr>
            <w:rFonts w:ascii="Arial" w:hAnsi="Arial" w:cs="Arial"/>
            <w:sz w:val="18"/>
          </w:rPr>
          <w:t>6.3.2.1.1.1-1</w:t>
        </w:r>
      </w:ins>
      <w:ins w:id="2062" w:author="h428h148" w:date="2023-11-15T10:37:00Z">
        <w:r>
          <w:rPr>
            <w:rFonts w:ascii="Arial" w:hAnsi="Arial" w:cs="Arial"/>
            <w:sz w:val="18"/>
          </w:rPr>
          <w:t xml:space="preserve"> </w:t>
        </w:r>
        <w:r w:rsidRPr="002A3B40">
          <w:rPr>
            <w:rFonts w:ascii="Arial" w:hAnsi="Arial" w:cs="Arial"/>
            <w:sz w:val="18"/>
          </w:rPr>
          <w:t>SLCA PSSCH/PSCCH MPR simulation scenarios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2110"/>
        <w:gridCol w:w="2298"/>
        <w:gridCol w:w="1353"/>
        <w:gridCol w:w="3480"/>
      </w:tblGrid>
      <w:tr w:rsidR="002A0E9A" w:rsidRPr="002A3B40" w14:paraId="68F59824" w14:textId="77777777" w:rsidTr="00CD5A69">
        <w:trPr>
          <w:ins w:id="2063" w:author="h428h148" w:date="2023-11-15T10:37:00Z"/>
        </w:trPr>
        <w:tc>
          <w:tcPr>
            <w:tcW w:w="581" w:type="pct"/>
            <w:shd w:val="clear" w:color="auto" w:fill="auto"/>
          </w:tcPr>
          <w:p w14:paraId="046E7D8E" w14:textId="77777777" w:rsidR="002A0E9A" w:rsidRPr="00E56024" w:rsidRDefault="002A0E9A" w:rsidP="00CD5A69">
            <w:pPr>
              <w:snapToGrid w:val="0"/>
              <w:spacing w:after="0"/>
              <w:jc w:val="center"/>
              <w:rPr>
                <w:ins w:id="2064" w:author="h428h148" w:date="2023-11-15T10:37:00Z"/>
                <w:rFonts w:ascii="Arial" w:hAnsi="Arial" w:cs="Arial"/>
                <w:b/>
                <w:sz w:val="18"/>
                <w:szCs w:val="18"/>
              </w:rPr>
            </w:pPr>
            <w:ins w:id="2065" w:author="h428h148" w:date="2023-11-15T10:37:00Z">
              <w:r w:rsidRPr="00E56024">
                <w:rPr>
                  <w:rFonts w:ascii="Arial" w:hAnsi="Arial" w:cs="Arial"/>
                  <w:b/>
                  <w:sz w:val="18"/>
                  <w:szCs w:val="18"/>
                </w:rPr>
                <w:t>Scenario</w:t>
              </w:r>
            </w:ins>
          </w:p>
        </w:tc>
        <w:tc>
          <w:tcPr>
            <w:tcW w:w="1009" w:type="pct"/>
            <w:shd w:val="clear" w:color="auto" w:fill="auto"/>
          </w:tcPr>
          <w:p w14:paraId="1DD35F45" w14:textId="77777777" w:rsidR="002A0E9A" w:rsidRPr="00E56024" w:rsidRDefault="002A0E9A" w:rsidP="00CD5A69">
            <w:pPr>
              <w:snapToGrid w:val="0"/>
              <w:spacing w:after="0"/>
              <w:jc w:val="center"/>
              <w:rPr>
                <w:ins w:id="2066" w:author="h428h148" w:date="2023-11-15T10:37:00Z"/>
                <w:rFonts w:ascii="Arial" w:hAnsi="Arial" w:cs="Arial"/>
                <w:b/>
                <w:sz w:val="18"/>
                <w:szCs w:val="18"/>
              </w:rPr>
            </w:pPr>
            <w:ins w:id="2067" w:author="h428h148" w:date="2023-11-15T10:37:00Z">
              <w:r w:rsidRPr="00E56024">
                <w:rPr>
                  <w:rFonts w:ascii="Arial" w:hAnsi="Arial" w:cs="Arial"/>
                  <w:b/>
                  <w:sz w:val="18"/>
                  <w:szCs w:val="18"/>
                </w:rPr>
                <w:t>Aggregated CBW</w:t>
              </w:r>
            </w:ins>
          </w:p>
        </w:tc>
        <w:tc>
          <w:tcPr>
            <w:tcW w:w="1099" w:type="pct"/>
            <w:shd w:val="clear" w:color="auto" w:fill="auto"/>
          </w:tcPr>
          <w:p w14:paraId="50FA93C3" w14:textId="77777777" w:rsidR="002A0E9A" w:rsidRPr="00E56024" w:rsidRDefault="002A0E9A" w:rsidP="00CD5A69">
            <w:pPr>
              <w:snapToGrid w:val="0"/>
              <w:spacing w:after="0"/>
              <w:jc w:val="center"/>
              <w:rPr>
                <w:ins w:id="2068" w:author="h428h148" w:date="2023-11-15T10:37:00Z"/>
                <w:rFonts w:ascii="Arial" w:hAnsi="Arial" w:cs="Arial"/>
                <w:b/>
                <w:sz w:val="18"/>
                <w:szCs w:val="18"/>
              </w:rPr>
            </w:pPr>
            <w:ins w:id="2069" w:author="h428h148" w:date="2023-11-15T10:37:00Z">
              <w:r w:rsidRPr="00E56024">
                <w:rPr>
                  <w:rFonts w:ascii="Arial" w:hAnsi="Arial" w:cs="Arial"/>
                  <w:b/>
                  <w:sz w:val="18"/>
                  <w:szCs w:val="18"/>
                </w:rPr>
                <w:t>Subcarrier spacing</w:t>
              </w:r>
            </w:ins>
          </w:p>
        </w:tc>
        <w:tc>
          <w:tcPr>
            <w:tcW w:w="647" w:type="pct"/>
            <w:shd w:val="clear" w:color="auto" w:fill="auto"/>
          </w:tcPr>
          <w:p w14:paraId="3803746F" w14:textId="77777777" w:rsidR="002A0E9A" w:rsidRPr="00E56024" w:rsidRDefault="002A0E9A" w:rsidP="00CD5A69">
            <w:pPr>
              <w:snapToGrid w:val="0"/>
              <w:spacing w:after="0"/>
              <w:jc w:val="center"/>
              <w:rPr>
                <w:ins w:id="2070" w:author="h428h148" w:date="2023-11-15T10:37:00Z"/>
                <w:rFonts w:ascii="Arial" w:hAnsi="Arial" w:cs="Arial"/>
                <w:b/>
                <w:sz w:val="18"/>
                <w:szCs w:val="18"/>
              </w:rPr>
            </w:pPr>
            <w:ins w:id="2071" w:author="h428h148" w:date="2023-11-15T10:37:00Z">
              <w:r w:rsidRPr="00E56024">
                <w:rPr>
                  <w:rFonts w:ascii="Arial" w:hAnsi="Arial" w:cs="Arial"/>
                  <w:b/>
                  <w:sz w:val="18"/>
                  <w:szCs w:val="18"/>
                </w:rPr>
                <w:t>Waveform</w:t>
              </w:r>
            </w:ins>
          </w:p>
        </w:tc>
        <w:tc>
          <w:tcPr>
            <w:tcW w:w="1664" w:type="pct"/>
            <w:shd w:val="clear" w:color="auto" w:fill="auto"/>
          </w:tcPr>
          <w:p w14:paraId="7796A2EF" w14:textId="77777777" w:rsidR="002A0E9A" w:rsidRPr="00E56024" w:rsidRDefault="002A0E9A" w:rsidP="00CD5A69">
            <w:pPr>
              <w:snapToGrid w:val="0"/>
              <w:spacing w:after="0"/>
              <w:jc w:val="center"/>
              <w:rPr>
                <w:ins w:id="2072" w:author="h428h148" w:date="2023-11-15T10:37:00Z"/>
                <w:rFonts w:ascii="Arial" w:hAnsi="Arial" w:cs="Arial"/>
                <w:b/>
                <w:sz w:val="18"/>
                <w:szCs w:val="18"/>
              </w:rPr>
            </w:pPr>
            <w:ins w:id="2073" w:author="h428h148" w:date="2023-11-15T10:37:00Z">
              <w:r w:rsidRPr="00E56024">
                <w:rPr>
                  <w:rFonts w:ascii="Arial" w:hAnsi="Arial" w:cs="Arial"/>
                  <w:b/>
                  <w:sz w:val="18"/>
                  <w:szCs w:val="18"/>
                </w:rPr>
                <w:t>Modulation</w:t>
              </w:r>
            </w:ins>
          </w:p>
        </w:tc>
      </w:tr>
      <w:tr w:rsidR="002A0E9A" w:rsidRPr="002A3B40" w14:paraId="156287EA" w14:textId="77777777" w:rsidTr="00CD5A69">
        <w:trPr>
          <w:ins w:id="2074" w:author="h428h148" w:date="2023-11-15T10:37:00Z"/>
        </w:trPr>
        <w:tc>
          <w:tcPr>
            <w:tcW w:w="581" w:type="pct"/>
            <w:shd w:val="clear" w:color="auto" w:fill="auto"/>
          </w:tcPr>
          <w:p w14:paraId="30DA9DE2" w14:textId="77777777" w:rsidR="002A0E9A" w:rsidRPr="00E56024" w:rsidRDefault="002A0E9A" w:rsidP="00CD5A69">
            <w:pPr>
              <w:snapToGrid w:val="0"/>
              <w:spacing w:after="0"/>
              <w:jc w:val="center"/>
              <w:rPr>
                <w:ins w:id="2075" w:author="h428h148" w:date="2023-11-15T10:37:00Z"/>
                <w:rFonts w:ascii="Arial" w:hAnsi="Arial" w:cs="Arial"/>
                <w:b/>
                <w:sz w:val="18"/>
                <w:szCs w:val="18"/>
              </w:rPr>
            </w:pPr>
            <w:ins w:id="2076" w:author="h428h148" w:date="2023-11-15T10:37:00Z">
              <w:r w:rsidRPr="00E56024">
                <w:rPr>
                  <w:rFonts w:ascii="Arial" w:hAnsi="Arial" w:cs="Arial"/>
                  <w:b/>
                  <w:sz w:val="18"/>
                  <w:szCs w:val="18"/>
                </w:rPr>
                <w:t>1</w:t>
              </w:r>
            </w:ins>
          </w:p>
        </w:tc>
        <w:tc>
          <w:tcPr>
            <w:tcW w:w="1009" w:type="pct"/>
            <w:shd w:val="clear" w:color="auto" w:fill="auto"/>
          </w:tcPr>
          <w:p w14:paraId="4DE7A3CB" w14:textId="77777777" w:rsidR="002A0E9A" w:rsidRPr="00E56024" w:rsidRDefault="002A0E9A" w:rsidP="00CD5A69">
            <w:pPr>
              <w:snapToGrid w:val="0"/>
              <w:spacing w:after="0"/>
              <w:jc w:val="center"/>
              <w:rPr>
                <w:ins w:id="2077" w:author="h428h148" w:date="2023-11-15T10:37:00Z"/>
                <w:rFonts w:ascii="Arial" w:hAnsi="Arial" w:cs="Arial"/>
                <w:sz w:val="18"/>
                <w:szCs w:val="18"/>
              </w:rPr>
            </w:pPr>
            <w:ins w:id="2078" w:author="h428h148" w:date="2023-11-15T10:37:00Z">
              <w:r w:rsidRPr="00E56024">
                <w:rPr>
                  <w:rFonts w:ascii="Arial" w:hAnsi="Arial" w:cs="Arial"/>
                  <w:sz w:val="18"/>
                  <w:szCs w:val="18"/>
                </w:rPr>
                <w:t>10MHz + 10MHz</w:t>
              </w:r>
            </w:ins>
          </w:p>
        </w:tc>
        <w:tc>
          <w:tcPr>
            <w:tcW w:w="1099" w:type="pct"/>
            <w:shd w:val="clear" w:color="auto" w:fill="auto"/>
          </w:tcPr>
          <w:p w14:paraId="4A838188" w14:textId="77777777" w:rsidR="002A0E9A" w:rsidRPr="00E56024" w:rsidRDefault="002A0E9A" w:rsidP="00CD5A69">
            <w:pPr>
              <w:snapToGrid w:val="0"/>
              <w:spacing w:after="0"/>
              <w:jc w:val="center"/>
              <w:rPr>
                <w:ins w:id="2079" w:author="h428h148" w:date="2023-11-15T10:37:00Z"/>
                <w:rFonts w:ascii="Arial" w:hAnsi="Arial" w:cs="Arial"/>
                <w:sz w:val="18"/>
                <w:szCs w:val="18"/>
              </w:rPr>
            </w:pPr>
            <w:ins w:id="2080" w:author="h428h148" w:date="2023-11-15T10:37:00Z">
              <w:r w:rsidRPr="00E56024">
                <w:rPr>
                  <w:rFonts w:ascii="Arial" w:hAnsi="Arial" w:cs="Arial"/>
                  <w:sz w:val="18"/>
                  <w:szCs w:val="18"/>
                </w:rPr>
                <w:t>15kHz+15kHz</w:t>
              </w:r>
            </w:ins>
          </w:p>
        </w:tc>
        <w:tc>
          <w:tcPr>
            <w:tcW w:w="647" w:type="pct"/>
            <w:shd w:val="clear" w:color="auto" w:fill="auto"/>
          </w:tcPr>
          <w:p w14:paraId="320D0FA1" w14:textId="77777777" w:rsidR="002A0E9A" w:rsidRPr="00E56024" w:rsidRDefault="002A0E9A" w:rsidP="00CD5A69">
            <w:pPr>
              <w:snapToGrid w:val="0"/>
              <w:spacing w:after="0"/>
              <w:jc w:val="center"/>
              <w:rPr>
                <w:ins w:id="2081" w:author="h428h148" w:date="2023-11-15T10:37:00Z"/>
                <w:rFonts w:ascii="Arial" w:hAnsi="Arial" w:cs="Arial"/>
                <w:sz w:val="18"/>
                <w:szCs w:val="18"/>
              </w:rPr>
            </w:pPr>
            <w:ins w:id="2082" w:author="h428h148" w:date="2023-11-15T10:37:00Z">
              <w:r w:rsidRPr="00E56024">
                <w:rPr>
                  <w:rFonts w:ascii="Arial" w:hAnsi="Arial" w:cs="Arial"/>
                  <w:color w:val="000000"/>
                  <w:sz w:val="18"/>
                  <w:szCs w:val="18"/>
                </w:rPr>
                <w:t>CP-OFDM</w:t>
              </w:r>
            </w:ins>
          </w:p>
        </w:tc>
        <w:tc>
          <w:tcPr>
            <w:tcW w:w="1664" w:type="pct"/>
            <w:shd w:val="clear" w:color="auto" w:fill="auto"/>
          </w:tcPr>
          <w:p w14:paraId="3A1D696F" w14:textId="77777777" w:rsidR="002A0E9A" w:rsidRPr="00E56024" w:rsidRDefault="002A0E9A" w:rsidP="00CD5A69">
            <w:pPr>
              <w:snapToGrid w:val="0"/>
              <w:spacing w:after="0"/>
              <w:jc w:val="center"/>
              <w:rPr>
                <w:ins w:id="2083" w:author="h428h148" w:date="2023-11-15T10:37:00Z"/>
                <w:rFonts w:ascii="Arial" w:hAnsi="Arial" w:cs="Arial"/>
                <w:sz w:val="18"/>
                <w:szCs w:val="18"/>
              </w:rPr>
            </w:pPr>
            <w:ins w:id="2084" w:author="h428h148" w:date="2023-11-15T10:37:00Z">
              <w:r w:rsidRPr="00E56024">
                <w:rPr>
                  <w:rFonts w:ascii="Arial" w:hAnsi="Arial" w:cs="Arial"/>
                  <w:color w:val="000000"/>
                  <w:sz w:val="18"/>
                  <w:szCs w:val="18"/>
                </w:rPr>
                <w:t>QPSK/16QAM/64QAM/256QAM</w:t>
              </w:r>
            </w:ins>
          </w:p>
        </w:tc>
      </w:tr>
      <w:tr w:rsidR="002A0E9A" w:rsidRPr="002A3B40" w14:paraId="42CA7711" w14:textId="77777777" w:rsidTr="00CD5A69">
        <w:trPr>
          <w:ins w:id="2085" w:author="h428h148" w:date="2023-11-15T10:37:00Z"/>
        </w:trPr>
        <w:tc>
          <w:tcPr>
            <w:tcW w:w="581" w:type="pct"/>
            <w:shd w:val="clear" w:color="auto" w:fill="auto"/>
          </w:tcPr>
          <w:p w14:paraId="0004E584" w14:textId="77777777" w:rsidR="002A0E9A" w:rsidRPr="00E56024" w:rsidRDefault="002A0E9A" w:rsidP="00CD5A69">
            <w:pPr>
              <w:snapToGrid w:val="0"/>
              <w:spacing w:after="0"/>
              <w:jc w:val="center"/>
              <w:rPr>
                <w:ins w:id="2086" w:author="h428h148" w:date="2023-11-15T10:37:00Z"/>
                <w:rFonts w:ascii="Arial" w:hAnsi="Arial" w:cs="Arial"/>
                <w:b/>
                <w:sz w:val="18"/>
                <w:szCs w:val="18"/>
              </w:rPr>
            </w:pPr>
            <w:ins w:id="2087" w:author="h428h148" w:date="2023-11-15T10:37:00Z">
              <w:r w:rsidRPr="00E56024">
                <w:rPr>
                  <w:rFonts w:ascii="Arial" w:hAnsi="Arial" w:cs="Arial"/>
                  <w:b/>
                  <w:sz w:val="18"/>
                  <w:szCs w:val="18"/>
                </w:rPr>
                <w:t>2</w:t>
              </w:r>
            </w:ins>
          </w:p>
        </w:tc>
        <w:tc>
          <w:tcPr>
            <w:tcW w:w="1009" w:type="pct"/>
            <w:shd w:val="clear" w:color="auto" w:fill="auto"/>
          </w:tcPr>
          <w:p w14:paraId="56E5B3B2" w14:textId="77777777" w:rsidR="002A0E9A" w:rsidRPr="00E56024" w:rsidRDefault="002A0E9A" w:rsidP="00CD5A69">
            <w:pPr>
              <w:snapToGrid w:val="0"/>
              <w:spacing w:after="0"/>
              <w:jc w:val="center"/>
              <w:rPr>
                <w:ins w:id="2088" w:author="h428h148" w:date="2023-11-15T10:37:00Z"/>
                <w:rFonts w:ascii="Arial" w:hAnsi="Arial" w:cs="Arial"/>
                <w:sz w:val="18"/>
                <w:szCs w:val="18"/>
              </w:rPr>
            </w:pPr>
            <w:ins w:id="2089" w:author="h428h148" w:date="2023-11-15T10:37:00Z">
              <w:r w:rsidRPr="00E56024">
                <w:rPr>
                  <w:rFonts w:ascii="Arial" w:hAnsi="Arial" w:cs="Arial"/>
                  <w:sz w:val="18"/>
                  <w:szCs w:val="18"/>
                </w:rPr>
                <w:t>10MHz + 10MHz</w:t>
              </w:r>
            </w:ins>
          </w:p>
        </w:tc>
        <w:tc>
          <w:tcPr>
            <w:tcW w:w="1099" w:type="pct"/>
            <w:shd w:val="clear" w:color="auto" w:fill="auto"/>
          </w:tcPr>
          <w:p w14:paraId="452B9D17" w14:textId="77777777" w:rsidR="002A0E9A" w:rsidRPr="00E56024" w:rsidRDefault="002A0E9A" w:rsidP="00CD5A69">
            <w:pPr>
              <w:snapToGrid w:val="0"/>
              <w:spacing w:after="0"/>
              <w:jc w:val="center"/>
              <w:rPr>
                <w:ins w:id="2090" w:author="h428h148" w:date="2023-11-15T10:37:00Z"/>
                <w:rFonts w:ascii="Arial" w:hAnsi="Arial" w:cs="Arial"/>
                <w:sz w:val="18"/>
                <w:szCs w:val="18"/>
              </w:rPr>
            </w:pPr>
            <w:ins w:id="2091" w:author="h428h148" w:date="2023-11-15T10:37:00Z">
              <w:r w:rsidRPr="00E56024">
                <w:rPr>
                  <w:rFonts w:ascii="Arial" w:hAnsi="Arial" w:cs="Arial"/>
                  <w:sz w:val="18"/>
                  <w:szCs w:val="18"/>
                </w:rPr>
                <w:t>30kHz+30kHz</w:t>
              </w:r>
            </w:ins>
          </w:p>
        </w:tc>
        <w:tc>
          <w:tcPr>
            <w:tcW w:w="647" w:type="pct"/>
            <w:shd w:val="clear" w:color="auto" w:fill="auto"/>
          </w:tcPr>
          <w:p w14:paraId="35365280" w14:textId="77777777" w:rsidR="002A0E9A" w:rsidRPr="00E56024" w:rsidRDefault="002A0E9A" w:rsidP="00CD5A69">
            <w:pPr>
              <w:snapToGrid w:val="0"/>
              <w:spacing w:after="0"/>
              <w:jc w:val="center"/>
              <w:rPr>
                <w:ins w:id="2092" w:author="h428h148" w:date="2023-11-15T10:37:00Z"/>
                <w:rFonts w:ascii="Arial" w:hAnsi="Arial" w:cs="Arial"/>
                <w:sz w:val="18"/>
                <w:szCs w:val="18"/>
              </w:rPr>
            </w:pPr>
            <w:ins w:id="2093" w:author="h428h148" w:date="2023-11-15T10:37:00Z">
              <w:r w:rsidRPr="00E56024">
                <w:rPr>
                  <w:rFonts w:ascii="Arial" w:hAnsi="Arial" w:cs="Arial"/>
                  <w:color w:val="000000"/>
                  <w:sz w:val="18"/>
                  <w:szCs w:val="18"/>
                </w:rPr>
                <w:t>CP-OFDM</w:t>
              </w:r>
            </w:ins>
          </w:p>
        </w:tc>
        <w:tc>
          <w:tcPr>
            <w:tcW w:w="1664" w:type="pct"/>
            <w:shd w:val="clear" w:color="auto" w:fill="auto"/>
          </w:tcPr>
          <w:p w14:paraId="0007B57F" w14:textId="77777777" w:rsidR="002A0E9A" w:rsidRPr="00E56024" w:rsidRDefault="002A0E9A" w:rsidP="00CD5A69">
            <w:pPr>
              <w:snapToGrid w:val="0"/>
              <w:spacing w:after="0"/>
              <w:jc w:val="center"/>
              <w:rPr>
                <w:ins w:id="2094" w:author="h428h148" w:date="2023-11-15T10:37:00Z"/>
                <w:rFonts w:ascii="Arial" w:hAnsi="Arial" w:cs="Arial"/>
                <w:sz w:val="18"/>
                <w:szCs w:val="18"/>
              </w:rPr>
            </w:pPr>
            <w:ins w:id="2095" w:author="h428h148" w:date="2023-11-15T10:37:00Z">
              <w:r w:rsidRPr="00E56024">
                <w:rPr>
                  <w:rFonts w:ascii="Arial" w:hAnsi="Arial" w:cs="Arial"/>
                  <w:color w:val="000000"/>
                  <w:sz w:val="18"/>
                  <w:szCs w:val="18"/>
                </w:rPr>
                <w:t>QPSK/16QAM/64QAM/256QAM</w:t>
              </w:r>
            </w:ins>
          </w:p>
        </w:tc>
      </w:tr>
      <w:tr w:rsidR="002A0E9A" w:rsidRPr="002A3B40" w14:paraId="2458EF45" w14:textId="77777777" w:rsidTr="00CD5A69">
        <w:trPr>
          <w:ins w:id="2096" w:author="h428h148" w:date="2023-11-15T10:37:00Z"/>
        </w:trPr>
        <w:tc>
          <w:tcPr>
            <w:tcW w:w="581" w:type="pct"/>
            <w:shd w:val="clear" w:color="auto" w:fill="auto"/>
          </w:tcPr>
          <w:p w14:paraId="6C46AE47" w14:textId="77777777" w:rsidR="002A0E9A" w:rsidRPr="00E56024" w:rsidRDefault="002A0E9A" w:rsidP="00CD5A69">
            <w:pPr>
              <w:snapToGrid w:val="0"/>
              <w:spacing w:after="0"/>
              <w:jc w:val="center"/>
              <w:rPr>
                <w:ins w:id="2097" w:author="h428h148" w:date="2023-11-15T10:37:00Z"/>
                <w:rFonts w:ascii="Arial" w:hAnsi="Arial" w:cs="Arial"/>
                <w:b/>
                <w:sz w:val="18"/>
                <w:szCs w:val="18"/>
              </w:rPr>
            </w:pPr>
            <w:ins w:id="2098" w:author="h428h148" w:date="2023-11-15T10:37:00Z">
              <w:r w:rsidRPr="00E56024">
                <w:rPr>
                  <w:rFonts w:ascii="Arial" w:hAnsi="Arial" w:cs="Arial"/>
                  <w:b/>
                  <w:sz w:val="18"/>
                  <w:szCs w:val="18"/>
                </w:rPr>
                <w:t>3</w:t>
              </w:r>
            </w:ins>
          </w:p>
        </w:tc>
        <w:tc>
          <w:tcPr>
            <w:tcW w:w="1009" w:type="pct"/>
            <w:shd w:val="clear" w:color="auto" w:fill="auto"/>
          </w:tcPr>
          <w:p w14:paraId="6E98BEDE" w14:textId="77777777" w:rsidR="002A0E9A" w:rsidRPr="00E56024" w:rsidRDefault="002A0E9A" w:rsidP="00CD5A69">
            <w:pPr>
              <w:snapToGrid w:val="0"/>
              <w:spacing w:after="0"/>
              <w:jc w:val="center"/>
              <w:rPr>
                <w:ins w:id="2099" w:author="h428h148" w:date="2023-11-15T10:37:00Z"/>
                <w:rFonts w:ascii="Arial" w:hAnsi="Arial" w:cs="Arial"/>
                <w:sz w:val="18"/>
                <w:szCs w:val="18"/>
              </w:rPr>
            </w:pPr>
            <w:ins w:id="2100" w:author="h428h148" w:date="2023-11-15T10:37:00Z">
              <w:r w:rsidRPr="00E56024">
                <w:rPr>
                  <w:rFonts w:ascii="Arial" w:hAnsi="Arial" w:cs="Arial"/>
                  <w:sz w:val="18"/>
                  <w:szCs w:val="18"/>
                </w:rPr>
                <w:t>30MHz + 40MHz</w:t>
              </w:r>
            </w:ins>
          </w:p>
        </w:tc>
        <w:tc>
          <w:tcPr>
            <w:tcW w:w="1099" w:type="pct"/>
            <w:shd w:val="clear" w:color="auto" w:fill="auto"/>
          </w:tcPr>
          <w:p w14:paraId="74DF4C32" w14:textId="77777777" w:rsidR="002A0E9A" w:rsidRPr="00E56024" w:rsidRDefault="002A0E9A" w:rsidP="00CD5A69">
            <w:pPr>
              <w:snapToGrid w:val="0"/>
              <w:spacing w:after="0"/>
              <w:jc w:val="center"/>
              <w:rPr>
                <w:ins w:id="2101" w:author="h428h148" w:date="2023-11-15T10:37:00Z"/>
                <w:rFonts w:ascii="Arial" w:hAnsi="Arial" w:cs="Arial"/>
                <w:sz w:val="18"/>
                <w:szCs w:val="18"/>
              </w:rPr>
            </w:pPr>
            <w:ins w:id="2102" w:author="h428h148" w:date="2023-11-15T10:37:00Z">
              <w:r w:rsidRPr="00E56024">
                <w:rPr>
                  <w:rFonts w:ascii="Arial" w:hAnsi="Arial" w:cs="Arial"/>
                  <w:sz w:val="18"/>
                  <w:szCs w:val="18"/>
                </w:rPr>
                <w:t>30kHz+30kHz</w:t>
              </w:r>
            </w:ins>
          </w:p>
        </w:tc>
        <w:tc>
          <w:tcPr>
            <w:tcW w:w="647" w:type="pct"/>
            <w:shd w:val="clear" w:color="auto" w:fill="auto"/>
          </w:tcPr>
          <w:p w14:paraId="357B1C9D" w14:textId="77777777" w:rsidR="002A0E9A" w:rsidRPr="00E56024" w:rsidRDefault="002A0E9A" w:rsidP="00CD5A69">
            <w:pPr>
              <w:snapToGrid w:val="0"/>
              <w:spacing w:after="0"/>
              <w:jc w:val="center"/>
              <w:rPr>
                <w:ins w:id="2103" w:author="h428h148" w:date="2023-11-15T10:37:00Z"/>
                <w:rFonts w:ascii="Arial" w:hAnsi="Arial" w:cs="Arial"/>
                <w:sz w:val="18"/>
                <w:szCs w:val="18"/>
              </w:rPr>
            </w:pPr>
            <w:ins w:id="2104" w:author="h428h148" w:date="2023-11-15T10:37:00Z">
              <w:r w:rsidRPr="00E56024">
                <w:rPr>
                  <w:rFonts w:ascii="Arial" w:hAnsi="Arial" w:cs="Arial"/>
                  <w:color w:val="000000"/>
                  <w:sz w:val="18"/>
                  <w:szCs w:val="18"/>
                </w:rPr>
                <w:t>CP-OFDM</w:t>
              </w:r>
            </w:ins>
          </w:p>
        </w:tc>
        <w:tc>
          <w:tcPr>
            <w:tcW w:w="1664" w:type="pct"/>
            <w:shd w:val="clear" w:color="auto" w:fill="auto"/>
          </w:tcPr>
          <w:p w14:paraId="4F059604" w14:textId="77777777" w:rsidR="002A0E9A" w:rsidRPr="00E56024" w:rsidRDefault="002A0E9A" w:rsidP="00CD5A69">
            <w:pPr>
              <w:snapToGrid w:val="0"/>
              <w:spacing w:after="0"/>
              <w:jc w:val="center"/>
              <w:rPr>
                <w:ins w:id="2105" w:author="h428h148" w:date="2023-11-15T10:37:00Z"/>
                <w:rFonts w:ascii="Arial" w:hAnsi="Arial" w:cs="Arial"/>
                <w:sz w:val="18"/>
                <w:szCs w:val="18"/>
              </w:rPr>
            </w:pPr>
            <w:ins w:id="2106" w:author="h428h148" w:date="2023-11-15T10:37:00Z">
              <w:r w:rsidRPr="00E56024">
                <w:rPr>
                  <w:rFonts w:ascii="Arial" w:hAnsi="Arial" w:cs="Arial"/>
                  <w:color w:val="000000"/>
                  <w:sz w:val="18"/>
                  <w:szCs w:val="18"/>
                </w:rPr>
                <w:t>QPSK/16QAM/64QAM/256QAM</w:t>
              </w:r>
            </w:ins>
          </w:p>
        </w:tc>
      </w:tr>
      <w:tr w:rsidR="002A0E9A" w:rsidRPr="002A3B40" w14:paraId="5FC740D5" w14:textId="77777777" w:rsidTr="00CD5A69">
        <w:trPr>
          <w:ins w:id="2107" w:author="h428h148" w:date="2023-11-15T10:37:00Z"/>
        </w:trPr>
        <w:tc>
          <w:tcPr>
            <w:tcW w:w="581" w:type="pct"/>
            <w:shd w:val="clear" w:color="auto" w:fill="auto"/>
          </w:tcPr>
          <w:p w14:paraId="02DFFF6A" w14:textId="77777777" w:rsidR="002A0E9A" w:rsidRPr="00E56024" w:rsidRDefault="002A0E9A" w:rsidP="00CD5A69">
            <w:pPr>
              <w:snapToGrid w:val="0"/>
              <w:spacing w:after="0"/>
              <w:jc w:val="center"/>
              <w:rPr>
                <w:ins w:id="2108" w:author="h428h148" w:date="2023-11-15T10:37:00Z"/>
                <w:rFonts w:ascii="Arial" w:hAnsi="Arial" w:cs="Arial"/>
                <w:sz w:val="18"/>
                <w:szCs w:val="18"/>
              </w:rPr>
            </w:pPr>
            <w:ins w:id="2109" w:author="h428h148" w:date="2023-11-15T10:37:00Z">
              <w:r w:rsidRPr="00E56024">
                <w:rPr>
                  <w:rFonts w:ascii="Arial" w:hAnsi="Arial" w:cs="Arial"/>
                  <w:sz w:val="18"/>
                  <w:szCs w:val="18"/>
                </w:rPr>
                <w:t>4</w:t>
              </w:r>
            </w:ins>
          </w:p>
        </w:tc>
        <w:tc>
          <w:tcPr>
            <w:tcW w:w="1009" w:type="pct"/>
            <w:shd w:val="clear" w:color="auto" w:fill="auto"/>
          </w:tcPr>
          <w:p w14:paraId="665634B6" w14:textId="77777777" w:rsidR="002A0E9A" w:rsidRPr="00E56024" w:rsidRDefault="002A0E9A" w:rsidP="00CD5A69">
            <w:pPr>
              <w:snapToGrid w:val="0"/>
              <w:spacing w:after="0"/>
              <w:jc w:val="center"/>
              <w:rPr>
                <w:ins w:id="2110" w:author="h428h148" w:date="2023-11-15T10:37:00Z"/>
                <w:rFonts w:ascii="Arial" w:hAnsi="Arial" w:cs="Arial"/>
                <w:sz w:val="18"/>
                <w:szCs w:val="18"/>
              </w:rPr>
            </w:pPr>
            <w:ins w:id="2111" w:author="h428h148" w:date="2023-11-15T10:37:00Z">
              <w:r w:rsidRPr="00E56024">
                <w:rPr>
                  <w:rFonts w:ascii="Arial" w:hAnsi="Arial" w:cs="Arial"/>
                  <w:sz w:val="18"/>
                  <w:szCs w:val="18"/>
                </w:rPr>
                <w:t>20MHz + 20MHz</w:t>
              </w:r>
            </w:ins>
          </w:p>
        </w:tc>
        <w:tc>
          <w:tcPr>
            <w:tcW w:w="1099" w:type="pct"/>
            <w:shd w:val="clear" w:color="auto" w:fill="auto"/>
          </w:tcPr>
          <w:p w14:paraId="14311498" w14:textId="77777777" w:rsidR="002A0E9A" w:rsidRPr="00E56024" w:rsidRDefault="002A0E9A" w:rsidP="00CD5A69">
            <w:pPr>
              <w:snapToGrid w:val="0"/>
              <w:spacing w:after="0"/>
              <w:jc w:val="center"/>
              <w:rPr>
                <w:ins w:id="2112" w:author="h428h148" w:date="2023-11-15T10:37:00Z"/>
                <w:rFonts w:ascii="Arial" w:hAnsi="Arial" w:cs="Arial"/>
                <w:sz w:val="18"/>
                <w:szCs w:val="18"/>
              </w:rPr>
            </w:pPr>
            <w:ins w:id="2113" w:author="h428h148" w:date="2023-11-15T10:37:00Z">
              <w:r w:rsidRPr="00E56024">
                <w:rPr>
                  <w:rFonts w:ascii="Arial" w:hAnsi="Arial" w:cs="Arial"/>
                  <w:sz w:val="18"/>
                  <w:szCs w:val="18"/>
                </w:rPr>
                <w:t>30kHz+30kHz</w:t>
              </w:r>
            </w:ins>
          </w:p>
        </w:tc>
        <w:tc>
          <w:tcPr>
            <w:tcW w:w="647" w:type="pct"/>
            <w:shd w:val="clear" w:color="auto" w:fill="auto"/>
          </w:tcPr>
          <w:p w14:paraId="39EFD9F8" w14:textId="77777777" w:rsidR="002A0E9A" w:rsidRPr="00E56024" w:rsidRDefault="002A0E9A" w:rsidP="00CD5A69">
            <w:pPr>
              <w:snapToGrid w:val="0"/>
              <w:spacing w:after="0"/>
              <w:jc w:val="center"/>
              <w:rPr>
                <w:ins w:id="2114" w:author="h428h148" w:date="2023-11-15T10:37:00Z"/>
                <w:rFonts w:ascii="Arial" w:hAnsi="Arial" w:cs="Arial"/>
                <w:sz w:val="18"/>
                <w:szCs w:val="18"/>
              </w:rPr>
            </w:pPr>
            <w:ins w:id="2115" w:author="h428h148" w:date="2023-11-15T10:37:00Z">
              <w:r w:rsidRPr="00E56024">
                <w:rPr>
                  <w:rFonts w:ascii="Arial" w:hAnsi="Arial" w:cs="Arial"/>
                  <w:color w:val="000000"/>
                  <w:sz w:val="18"/>
                  <w:szCs w:val="18"/>
                </w:rPr>
                <w:t>CP-OFDM</w:t>
              </w:r>
            </w:ins>
          </w:p>
        </w:tc>
        <w:tc>
          <w:tcPr>
            <w:tcW w:w="1664" w:type="pct"/>
            <w:shd w:val="clear" w:color="auto" w:fill="auto"/>
          </w:tcPr>
          <w:p w14:paraId="4189D543" w14:textId="77777777" w:rsidR="002A0E9A" w:rsidRPr="00E56024" w:rsidRDefault="002A0E9A" w:rsidP="00CD5A69">
            <w:pPr>
              <w:snapToGrid w:val="0"/>
              <w:spacing w:after="0"/>
              <w:jc w:val="center"/>
              <w:rPr>
                <w:ins w:id="2116" w:author="h428h148" w:date="2023-11-15T10:37:00Z"/>
                <w:rFonts w:ascii="Arial" w:hAnsi="Arial" w:cs="Arial"/>
                <w:sz w:val="18"/>
                <w:szCs w:val="18"/>
              </w:rPr>
            </w:pPr>
            <w:ins w:id="2117" w:author="h428h148" w:date="2023-11-15T10:37:00Z">
              <w:r w:rsidRPr="00E56024">
                <w:rPr>
                  <w:rFonts w:ascii="Arial" w:hAnsi="Arial" w:cs="Arial"/>
                  <w:color w:val="000000"/>
                  <w:sz w:val="18"/>
                  <w:szCs w:val="18"/>
                </w:rPr>
                <w:t>QPSK/16QAM/64QAM/256QAM</w:t>
              </w:r>
            </w:ins>
          </w:p>
        </w:tc>
      </w:tr>
    </w:tbl>
    <w:p w14:paraId="7A0F0EE1" w14:textId="77777777" w:rsidR="002A0E9A" w:rsidRDefault="002A0E9A" w:rsidP="002A0E9A">
      <w:pPr>
        <w:rPr>
          <w:ins w:id="2118" w:author="h428h148" w:date="2023-11-15T10:37:00Z"/>
        </w:rPr>
      </w:pPr>
    </w:p>
    <w:p w14:paraId="2EBAD655" w14:textId="77777777" w:rsidR="002A0E9A" w:rsidRDefault="002A0E9A" w:rsidP="002A0E9A">
      <w:pPr>
        <w:snapToGrid w:val="0"/>
        <w:rPr>
          <w:ins w:id="2119" w:author="h428h148" w:date="2023-11-15T10:38:00Z"/>
        </w:rPr>
      </w:pPr>
      <w:ins w:id="2120" w:author="h428h148" w:date="2023-11-15T10:37:00Z">
        <w:r w:rsidRPr="000B2097">
          <w:t xml:space="preserve">The simulation results for the scenarios listed in are illustrated below, and the evaluation figures are shown in the Annex with </w:t>
        </w:r>
        <w:r w:rsidRPr="000B2097">
          <w:fldChar w:fldCharType="begin"/>
        </w:r>
        <w:r w:rsidRPr="000B2097">
          <w:instrText xml:space="preserve"> REF _Ref146268365 \h </w:instrText>
        </w:r>
        <w:r>
          <w:instrText xml:space="preserve"> \* MERGEFORMAT </w:instrText>
        </w:r>
      </w:ins>
      <w:ins w:id="2121" w:author="h428h148" w:date="2023-11-15T10:37:00Z">
        <w:r w:rsidRPr="000B2097">
          <w:fldChar w:fldCharType="separate"/>
        </w:r>
        <w:r w:rsidRPr="000B2097">
          <w:t xml:space="preserve">Figure </w:t>
        </w:r>
        <w:r w:rsidRPr="000B2097">
          <w:rPr>
            <w:noProof/>
          </w:rPr>
          <w:t>1</w:t>
        </w:r>
        <w:r w:rsidRPr="000B2097">
          <w:fldChar w:fldCharType="end"/>
        </w:r>
        <w:r w:rsidRPr="000B2097">
          <w:t>-</w:t>
        </w:r>
        <w:r w:rsidRPr="000B2097">
          <w:fldChar w:fldCharType="begin"/>
        </w:r>
        <w:r w:rsidRPr="000B2097">
          <w:instrText xml:space="preserve"> REF _Ref146562536 \h  \* MERGEFORMAT </w:instrText>
        </w:r>
      </w:ins>
      <w:ins w:id="2122" w:author="h428h148" w:date="2023-11-15T10:37:00Z">
        <w:r w:rsidRPr="000B2097">
          <w:fldChar w:fldCharType="separate"/>
        </w:r>
        <w:r w:rsidRPr="000B2097">
          <w:t xml:space="preserve">Figure </w:t>
        </w:r>
        <w:r w:rsidRPr="000B2097">
          <w:rPr>
            <w:noProof/>
          </w:rPr>
          <w:t>4</w:t>
        </w:r>
        <w:r w:rsidRPr="000B2097">
          <w:fldChar w:fldCharType="end"/>
        </w:r>
        <w:r w:rsidRPr="000B2097">
          <w:t>.</w:t>
        </w:r>
      </w:ins>
    </w:p>
    <w:p w14:paraId="50BD59D0" w14:textId="77777777" w:rsidR="002A0E9A" w:rsidRPr="002A3B40" w:rsidRDefault="002A0E9A" w:rsidP="002A0E9A">
      <w:pPr>
        <w:pStyle w:val="aff4"/>
        <w:keepNext/>
        <w:jc w:val="center"/>
        <w:rPr>
          <w:ins w:id="2123" w:author="h428h148" w:date="2023-11-15T10:38:00Z"/>
          <w:rFonts w:ascii="Arial" w:hAnsi="Arial" w:cs="Arial"/>
          <w:sz w:val="18"/>
        </w:rPr>
      </w:pPr>
      <w:ins w:id="2124" w:author="h428h148" w:date="2023-11-15T10:38:00Z">
        <w:r w:rsidRPr="002A3B40">
          <w:rPr>
            <w:rFonts w:ascii="Arial" w:hAnsi="Arial" w:cs="Arial"/>
            <w:sz w:val="18"/>
          </w:rPr>
          <w:t xml:space="preserve">Table </w:t>
        </w:r>
        <w:r>
          <w:rPr>
            <w:rFonts w:ascii="Arial" w:hAnsi="Arial" w:cs="Arial"/>
            <w:sz w:val="18"/>
          </w:rPr>
          <w:t>6.3.2.1.1.1-</w:t>
        </w:r>
      </w:ins>
      <w:ins w:id="2125" w:author="h428h148" w:date="2023-11-15T10:39:00Z">
        <w:r>
          <w:rPr>
            <w:rFonts w:ascii="Arial" w:hAnsi="Arial" w:cs="Arial"/>
            <w:sz w:val="18"/>
          </w:rPr>
          <w:t>2</w:t>
        </w:r>
      </w:ins>
      <w:ins w:id="2126" w:author="h428h148" w:date="2023-11-15T10:38:00Z">
        <w:r>
          <w:rPr>
            <w:rFonts w:ascii="Arial" w:hAnsi="Arial" w:cs="Arial"/>
            <w:sz w:val="18"/>
          </w:rPr>
          <w:t xml:space="preserve"> </w:t>
        </w:r>
        <w:r w:rsidRPr="002A3B40">
          <w:rPr>
            <w:rFonts w:ascii="Arial" w:hAnsi="Arial" w:cs="Arial"/>
            <w:sz w:val="18"/>
          </w:rPr>
          <w:t>SLCA PSSCH/PSCCH MPR simulation scenarios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080"/>
        <w:gridCol w:w="1099"/>
        <w:gridCol w:w="1079"/>
        <w:gridCol w:w="1098"/>
        <w:gridCol w:w="1112"/>
        <w:gridCol w:w="1129"/>
        <w:gridCol w:w="1129"/>
        <w:gridCol w:w="1125"/>
      </w:tblGrid>
      <w:tr w:rsidR="002A0E9A" w:rsidRPr="00A1115A" w14:paraId="709956B8" w14:textId="77777777" w:rsidTr="00CD5A69">
        <w:trPr>
          <w:trHeight w:val="187"/>
          <w:jc w:val="center"/>
          <w:ins w:id="2127" w:author="h428h148" w:date="2023-11-15T10:37:00Z"/>
        </w:trPr>
        <w:tc>
          <w:tcPr>
            <w:tcW w:w="759" w:type="pct"/>
            <w:vMerge w:val="restart"/>
            <w:tcBorders>
              <w:top w:val="single" w:sz="12" w:space="0" w:color="auto"/>
              <w:left w:val="single" w:sz="12" w:space="0" w:color="auto"/>
              <w:right w:val="single" w:sz="12" w:space="0" w:color="auto"/>
            </w:tcBorders>
            <w:shd w:val="clear" w:color="auto" w:fill="auto"/>
          </w:tcPr>
          <w:p w14:paraId="0B2B5FBA" w14:textId="77777777" w:rsidR="002A0E9A" w:rsidRPr="00A1115A" w:rsidRDefault="002A0E9A" w:rsidP="00CD5A69">
            <w:pPr>
              <w:pStyle w:val="TAH"/>
              <w:rPr>
                <w:ins w:id="2128" w:author="h428h148" w:date="2023-11-15T10:37:00Z"/>
                <w:lang w:val="en-US"/>
              </w:rPr>
            </w:pPr>
            <w:ins w:id="2129" w:author="h428h148" w:date="2023-11-15T10:37:00Z">
              <w:r w:rsidRPr="00A1115A">
                <w:rPr>
                  <w:rFonts w:hint="eastAsia"/>
                  <w:lang w:val="en-US"/>
                </w:rPr>
                <w:t>Modulation</w:t>
              </w:r>
            </w:ins>
          </w:p>
        </w:tc>
        <w:tc>
          <w:tcPr>
            <w:tcW w:w="1043" w:type="pct"/>
            <w:gridSpan w:val="2"/>
            <w:tcBorders>
              <w:top w:val="single" w:sz="12" w:space="0" w:color="auto"/>
              <w:left w:val="single" w:sz="12" w:space="0" w:color="auto"/>
              <w:right w:val="single" w:sz="12" w:space="0" w:color="auto"/>
            </w:tcBorders>
            <w:shd w:val="clear" w:color="auto" w:fill="auto"/>
          </w:tcPr>
          <w:p w14:paraId="1A0409E9" w14:textId="77777777" w:rsidR="002A0E9A" w:rsidRDefault="002A0E9A" w:rsidP="00CD5A69">
            <w:pPr>
              <w:pStyle w:val="TAH"/>
              <w:rPr>
                <w:ins w:id="2130" w:author="h428h148" w:date="2023-11-15T10:37:00Z"/>
                <w:rFonts w:cs="Arial"/>
                <w:szCs w:val="18"/>
              </w:rPr>
            </w:pPr>
            <w:ins w:id="2131" w:author="h428h148" w:date="2023-11-15T10:37:00Z">
              <w:r w:rsidRPr="002A3B40">
                <w:rPr>
                  <w:rFonts w:cs="Arial"/>
                  <w:szCs w:val="18"/>
                </w:rPr>
                <w:t>10MHz + 10MHz</w:t>
              </w:r>
              <w:r>
                <w:rPr>
                  <w:rFonts w:cs="Arial"/>
                  <w:szCs w:val="18"/>
                </w:rPr>
                <w:t xml:space="preserve">/ </w:t>
              </w:r>
            </w:ins>
          </w:p>
          <w:p w14:paraId="27FCF0FC" w14:textId="77777777" w:rsidR="002A0E9A" w:rsidRPr="00A1115A" w:rsidRDefault="002A0E9A" w:rsidP="00CD5A69">
            <w:pPr>
              <w:pStyle w:val="TAH"/>
              <w:rPr>
                <w:ins w:id="2132" w:author="h428h148" w:date="2023-11-15T10:37:00Z"/>
                <w:lang w:val="en-US"/>
              </w:rPr>
            </w:pPr>
            <w:ins w:id="2133" w:author="h428h148" w:date="2023-11-15T10:37:00Z">
              <w:r w:rsidRPr="00F356DA">
                <w:rPr>
                  <w:rFonts w:cs="Arial"/>
                  <w:szCs w:val="18"/>
                </w:rPr>
                <w:t>30kHz+30kHz</w:t>
              </w:r>
            </w:ins>
          </w:p>
        </w:tc>
        <w:tc>
          <w:tcPr>
            <w:tcW w:w="1043" w:type="pct"/>
            <w:gridSpan w:val="2"/>
            <w:tcBorders>
              <w:top w:val="single" w:sz="12" w:space="0" w:color="auto"/>
              <w:left w:val="single" w:sz="12" w:space="0" w:color="auto"/>
              <w:right w:val="single" w:sz="12" w:space="0" w:color="auto"/>
            </w:tcBorders>
          </w:tcPr>
          <w:p w14:paraId="2DB5B602" w14:textId="77777777" w:rsidR="002A0E9A" w:rsidRDefault="002A0E9A" w:rsidP="00CD5A69">
            <w:pPr>
              <w:pStyle w:val="TAH"/>
              <w:rPr>
                <w:ins w:id="2134" w:author="h428h148" w:date="2023-11-15T10:37:00Z"/>
                <w:rFonts w:cs="Arial"/>
                <w:szCs w:val="18"/>
              </w:rPr>
            </w:pPr>
            <w:ins w:id="2135" w:author="h428h148" w:date="2023-11-15T10:37:00Z">
              <w:r w:rsidRPr="002A3B40">
                <w:rPr>
                  <w:rFonts w:cs="Arial"/>
                  <w:szCs w:val="18"/>
                </w:rPr>
                <w:t>10MHz + 10MHz</w:t>
              </w:r>
              <w:r>
                <w:rPr>
                  <w:rFonts w:cs="Arial"/>
                  <w:szCs w:val="18"/>
                </w:rPr>
                <w:t xml:space="preserve">/ </w:t>
              </w:r>
            </w:ins>
          </w:p>
          <w:p w14:paraId="2F1448FD" w14:textId="77777777" w:rsidR="002A0E9A" w:rsidRPr="002A3B40" w:rsidRDefault="002A0E9A" w:rsidP="00CD5A69">
            <w:pPr>
              <w:pStyle w:val="TAH"/>
              <w:rPr>
                <w:ins w:id="2136" w:author="h428h148" w:date="2023-11-15T10:37:00Z"/>
                <w:rFonts w:cs="Arial"/>
                <w:szCs w:val="18"/>
              </w:rPr>
            </w:pPr>
            <w:ins w:id="2137" w:author="h428h148" w:date="2023-11-15T10:37:00Z">
              <w:r>
                <w:rPr>
                  <w:rFonts w:cs="Arial"/>
                  <w:szCs w:val="18"/>
                </w:rPr>
                <w:t>15</w:t>
              </w:r>
              <w:r w:rsidRPr="00F356DA">
                <w:rPr>
                  <w:rFonts w:cs="Arial"/>
                  <w:szCs w:val="18"/>
                </w:rPr>
                <w:t>kHz+</w:t>
              </w:r>
              <w:r>
                <w:rPr>
                  <w:rFonts w:cs="Arial"/>
                  <w:szCs w:val="18"/>
                </w:rPr>
                <w:t>15</w:t>
              </w:r>
              <w:r w:rsidRPr="00F356DA">
                <w:rPr>
                  <w:rFonts w:cs="Arial"/>
                  <w:szCs w:val="18"/>
                </w:rPr>
                <w:t>kHz</w:t>
              </w:r>
            </w:ins>
          </w:p>
        </w:tc>
        <w:tc>
          <w:tcPr>
            <w:tcW w:w="1074" w:type="pct"/>
            <w:gridSpan w:val="2"/>
            <w:tcBorders>
              <w:top w:val="single" w:sz="12" w:space="0" w:color="auto"/>
              <w:left w:val="single" w:sz="12" w:space="0" w:color="auto"/>
              <w:right w:val="single" w:sz="12" w:space="0" w:color="auto"/>
            </w:tcBorders>
          </w:tcPr>
          <w:p w14:paraId="3840D8B8" w14:textId="77777777" w:rsidR="002A0E9A" w:rsidRDefault="002A0E9A" w:rsidP="00CD5A69">
            <w:pPr>
              <w:pStyle w:val="TAH"/>
              <w:rPr>
                <w:ins w:id="2138" w:author="h428h148" w:date="2023-11-15T10:37:00Z"/>
                <w:rFonts w:cs="Arial"/>
                <w:szCs w:val="18"/>
              </w:rPr>
            </w:pPr>
            <w:ins w:id="2139" w:author="h428h148" w:date="2023-11-15T10:37:00Z">
              <w:r w:rsidRPr="00F356DA">
                <w:rPr>
                  <w:rFonts w:cs="Arial"/>
                  <w:szCs w:val="18"/>
                </w:rPr>
                <w:t xml:space="preserve">30MHz + 40MHz </w:t>
              </w:r>
              <w:r>
                <w:rPr>
                  <w:rFonts w:cs="Arial"/>
                  <w:szCs w:val="18"/>
                </w:rPr>
                <w:t xml:space="preserve">/ </w:t>
              </w:r>
            </w:ins>
          </w:p>
          <w:p w14:paraId="2AC6D746" w14:textId="77777777" w:rsidR="002A0E9A" w:rsidRPr="002A3B40" w:rsidRDefault="002A0E9A" w:rsidP="00CD5A69">
            <w:pPr>
              <w:pStyle w:val="TAH"/>
              <w:rPr>
                <w:ins w:id="2140" w:author="h428h148" w:date="2023-11-15T10:37:00Z"/>
                <w:rFonts w:cs="Arial"/>
                <w:szCs w:val="18"/>
              </w:rPr>
            </w:pPr>
            <w:ins w:id="2141" w:author="h428h148" w:date="2023-11-15T10:37:00Z">
              <w:r w:rsidRPr="00F356DA">
                <w:rPr>
                  <w:rFonts w:cs="Arial"/>
                  <w:szCs w:val="18"/>
                </w:rPr>
                <w:t>30kHz+30kHz</w:t>
              </w:r>
            </w:ins>
          </w:p>
        </w:tc>
        <w:tc>
          <w:tcPr>
            <w:tcW w:w="1080" w:type="pct"/>
            <w:gridSpan w:val="2"/>
            <w:tcBorders>
              <w:top w:val="single" w:sz="12" w:space="0" w:color="auto"/>
              <w:left w:val="single" w:sz="12" w:space="0" w:color="auto"/>
              <w:right w:val="single" w:sz="12" w:space="0" w:color="auto"/>
            </w:tcBorders>
          </w:tcPr>
          <w:p w14:paraId="293D5666" w14:textId="77777777" w:rsidR="002A0E9A" w:rsidRDefault="002A0E9A" w:rsidP="00CD5A69">
            <w:pPr>
              <w:pStyle w:val="TAH"/>
              <w:rPr>
                <w:ins w:id="2142" w:author="h428h148" w:date="2023-11-15T10:37:00Z"/>
                <w:rFonts w:cs="Arial"/>
                <w:szCs w:val="18"/>
              </w:rPr>
            </w:pPr>
            <w:ins w:id="2143" w:author="h428h148" w:date="2023-11-15T10:37:00Z">
              <w:r>
                <w:rPr>
                  <w:rFonts w:cs="Arial"/>
                  <w:szCs w:val="18"/>
                </w:rPr>
                <w:t>20</w:t>
              </w:r>
              <w:r w:rsidRPr="00F356DA">
                <w:rPr>
                  <w:rFonts w:cs="Arial"/>
                  <w:szCs w:val="18"/>
                </w:rPr>
                <w:t xml:space="preserve">MHz + </w:t>
              </w:r>
              <w:r>
                <w:rPr>
                  <w:rFonts w:cs="Arial"/>
                  <w:szCs w:val="18"/>
                </w:rPr>
                <w:t>2</w:t>
              </w:r>
              <w:r w:rsidRPr="00F356DA">
                <w:rPr>
                  <w:rFonts w:cs="Arial"/>
                  <w:szCs w:val="18"/>
                </w:rPr>
                <w:t xml:space="preserve">0MHz </w:t>
              </w:r>
              <w:r>
                <w:rPr>
                  <w:rFonts w:cs="Arial"/>
                  <w:szCs w:val="18"/>
                </w:rPr>
                <w:t xml:space="preserve">/ </w:t>
              </w:r>
            </w:ins>
          </w:p>
          <w:p w14:paraId="312842D9" w14:textId="77777777" w:rsidR="002A0E9A" w:rsidRPr="00F356DA" w:rsidRDefault="002A0E9A" w:rsidP="00CD5A69">
            <w:pPr>
              <w:pStyle w:val="TAH"/>
              <w:rPr>
                <w:ins w:id="2144" w:author="h428h148" w:date="2023-11-15T10:37:00Z"/>
                <w:rFonts w:cs="Arial"/>
                <w:szCs w:val="18"/>
              </w:rPr>
            </w:pPr>
            <w:ins w:id="2145" w:author="h428h148" w:date="2023-11-15T10:37:00Z">
              <w:r w:rsidRPr="00F356DA">
                <w:rPr>
                  <w:rFonts w:cs="Arial"/>
                  <w:szCs w:val="18"/>
                </w:rPr>
                <w:t>30kHz+30kHz</w:t>
              </w:r>
            </w:ins>
          </w:p>
        </w:tc>
      </w:tr>
      <w:tr w:rsidR="002A0E9A" w:rsidRPr="00A1115A" w14:paraId="399CE339" w14:textId="77777777" w:rsidTr="00CD5A69">
        <w:trPr>
          <w:trHeight w:val="187"/>
          <w:jc w:val="center"/>
          <w:ins w:id="2146" w:author="h428h148" w:date="2023-11-15T10:37:00Z"/>
        </w:trPr>
        <w:tc>
          <w:tcPr>
            <w:tcW w:w="759" w:type="pct"/>
            <w:vMerge/>
            <w:tcBorders>
              <w:left w:val="single" w:sz="12" w:space="0" w:color="auto"/>
              <w:bottom w:val="single" w:sz="12" w:space="0" w:color="auto"/>
              <w:right w:val="single" w:sz="12" w:space="0" w:color="auto"/>
            </w:tcBorders>
            <w:shd w:val="clear" w:color="auto" w:fill="auto"/>
          </w:tcPr>
          <w:p w14:paraId="45A0D385" w14:textId="77777777" w:rsidR="002A0E9A" w:rsidRPr="00A1115A" w:rsidRDefault="002A0E9A" w:rsidP="00CD5A69">
            <w:pPr>
              <w:pStyle w:val="TAH"/>
              <w:rPr>
                <w:ins w:id="2147" w:author="h428h148" w:date="2023-11-15T10:37:00Z"/>
                <w:lang w:val="en-US"/>
              </w:rPr>
            </w:pPr>
          </w:p>
        </w:tc>
        <w:tc>
          <w:tcPr>
            <w:tcW w:w="517" w:type="pct"/>
            <w:tcBorders>
              <w:left w:val="single" w:sz="12" w:space="0" w:color="auto"/>
              <w:bottom w:val="single" w:sz="12" w:space="0" w:color="auto"/>
            </w:tcBorders>
            <w:shd w:val="clear" w:color="auto" w:fill="auto"/>
          </w:tcPr>
          <w:p w14:paraId="45DF66C3" w14:textId="77777777" w:rsidR="002A0E9A" w:rsidRPr="00A1115A" w:rsidRDefault="002A0E9A" w:rsidP="00CD5A69">
            <w:pPr>
              <w:pStyle w:val="TAH"/>
              <w:rPr>
                <w:ins w:id="2148" w:author="h428h148" w:date="2023-11-15T10:37:00Z"/>
                <w:lang w:val="en-US"/>
              </w:rPr>
            </w:pPr>
            <w:ins w:id="2149" w:author="h428h148" w:date="2023-11-15T10:37:00Z">
              <w:r w:rsidRPr="00A1115A">
                <w:rPr>
                  <w:rFonts w:hint="eastAsia"/>
                  <w:lang w:val="en-US"/>
                </w:rPr>
                <w:t>inner</w:t>
              </w:r>
            </w:ins>
          </w:p>
        </w:tc>
        <w:tc>
          <w:tcPr>
            <w:tcW w:w="526" w:type="pct"/>
            <w:tcBorders>
              <w:bottom w:val="single" w:sz="12" w:space="0" w:color="auto"/>
              <w:right w:val="single" w:sz="12" w:space="0" w:color="auto"/>
            </w:tcBorders>
            <w:shd w:val="clear" w:color="auto" w:fill="auto"/>
          </w:tcPr>
          <w:p w14:paraId="267631B1" w14:textId="77777777" w:rsidR="002A0E9A" w:rsidRPr="00A1115A" w:rsidRDefault="002A0E9A" w:rsidP="00CD5A69">
            <w:pPr>
              <w:pStyle w:val="TAH"/>
              <w:rPr>
                <w:ins w:id="2150" w:author="h428h148" w:date="2023-11-15T10:37:00Z"/>
                <w:lang w:val="en-US"/>
              </w:rPr>
            </w:pPr>
            <w:ins w:id="2151" w:author="h428h148" w:date="2023-11-15T10:37:00Z">
              <w:r w:rsidRPr="00A1115A">
                <w:rPr>
                  <w:rFonts w:hint="eastAsia"/>
                  <w:lang w:val="en-US"/>
                </w:rPr>
                <w:t>outer</w:t>
              </w:r>
            </w:ins>
          </w:p>
        </w:tc>
        <w:tc>
          <w:tcPr>
            <w:tcW w:w="517" w:type="pct"/>
            <w:tcBorders>
              <w:left w:val="single" w:sz="12" w:space="0" w:color="auto"/>
              <w:bottom w:val="single" w:sz="12" w:space="0" w:color="auto"/>
            </w:tcBorders>
          </w:tcPr>
          <w:p w14:paraId="1F5D0787" w14:textId="77777777" w:rsidR="002A0E9A" w:rsidRPr="00A1115A" w:rsidRDefault="002A0E9A" w:rsidP="00CD5A69">
            <w:pPr>
              <w:pStyle w:val="TAH"/>
              <w:rPr>
                <w:ins w:id="2152" w:author="h428h148" w:date="2023-11-15T10:37:00Z"/>
                <w:lang w:val="en-US"/>
              </w:rPr>
            </w:pPr>
            <w:ins w:id="2153" w:author="h428h148" w:date="2023-11-15T10:37:00Z">
              <w:r w:rsidRPr="00A1115A">
                <w:rPr>
                  <w:rFonts w:hint="eastAsia"/>
                  <w:lang w:val="en-US"/>
                </w:rPr>
                <w:t>inner</w:t>
              </w:r>
            </w:ins>
          </w:p>
        </w:tc>
        <w:tc>
          <w:tcPr>
            <w:tcW w:w="526" w:type="pct"/>
            <w:tcBorders>
              <w:bottom w:val="single" w:sz="12" w:space="0" w:color="auto"/>
              <w:right w:val="single" w:sz="12" w:space="0" w:color="auto"/>
            </w:tcBorders>
          </w:tcPr>
          <w:p w14:paraId="4EF690AC" w14:textId="77777777" w:rsidR="002A0E9A" w:rsidRPr="00A1115A" w:rsidRDefault="002A0E9A" w:rsidP="00CD5A69">
            <w:pPr>
              <w:pStyle w:val="TAH"/>
              <w:rPr>
                <w:ins w:id="2154" w:author="h428h148" w:date="2023-11-15T10:37:00Z"/>
                <w:lang w:val="en-US"/>
              </w:rPr>
            </w:pPr>
            <w:ins w:id="2155" w:author="h428h148" w:date="2023-11-15T10:37:00Z">
              <w:r w:rsidRPr="00A1115A">
                <w:rPr>
                  <w:rFonts w:hint="eastAsia"/>
                  <w:lang w:val="en-US"/>
                </w:rPr>
                <w:t>outer</w:t>
              </w:r>
            </w:ins>
          </w:p>
        </w:tc>
        <w:tc>
          <w:tcPr>
            <w:tcW w:w="533" w:type="pct"/>
            <w:tcBorders>
              <w:left w:val="single" w:sz="12" w:space="0" w:color="auto"/>
              <w:bottom w:val="single" w:sz="12" w:space="0" w:color="auto"/>
            </w:tcBorders>
          </w:tcPr>
          <w:p w14:paraId="6418ED06" w14:textId="77777777" w:rsidR="002A0E9A" w:rsidRPr="00A1115A" w:rsidRDefault="002A0E9A" w:rsidP="00CD5A69">
            <w:pPr>
              <w:pStyle w:val="TAH"/>
              <w:rPr>
                <w:ins w:id="2156" w:author="h428h148" w:date="2023-11-15T10:37:00Z"/>
                <w:lang w:val="en-US"/>
              </w:rPr>
            </w:pPr>
            <w:ins w:id="2157" w:author="h428h148" w:date="2023-11-15T10:37:00Z">
              <w:r w:rsidRPr="00A1115A">
                <w:rPr>
                  <w:rFonts w:hint="eastAsia"/>
                  <w:lang w:val="en-US"/>
                </w:rPr>
                <w:t>inner</w:t>
              </w:r>
            </w:ins>
          </w:p>
        </w:tc>
        <w:tc>
          <w:tcPr>
            <w:tcW w:w="541" w:type="pct"/>
            <w:tcBorders>
              <w:bottom w:val="single" w:sz="12" w:space="0" w:color="auto"/>
              <w:right w:val="single" w:sz="12" w:space="0" w:color="auto"/>
            </w:tcBorders>
          </w:tcPr>
          <w:p w14:paraId="2B49F784" w14:textId="77777777" w:rsidR="002A0E9A" w:rsidRPr="00A1115A" w:rsidRDefault="002A0E9A" w:rsidP="00CD5A69">
            <w:pPr>
              <w:pStyle w:val="TAH"/>
              <w:rPr>
                <w:ins w:id="2158" w:author="h428h148" w:date="2023-11-15T10:37:00Z"/>
                <w:lang w:val="en-US"/>
              </w:rPr>
            </w:pPr>
            <w:ins w:id="2159" w:author="h428h148" w:date="2023-11-15T10:37:00Z">
              <w:r w:rsidRPr="00A1115A">
                <w:rPr>
                  <w:rFonts w:hint="eastAsia"/>
                  <w:lang w:val="en-US"/>
                </w:rPr>
                <w:t>outer</w:t>
              </w:r>
            </w:ins>
          </w:p>
        </w:tc>
        <w:tc>
          <w:tcPr>
            <w:tcW w:w="541" w:type="pct"/>
            <w:tcBorders>
              <w:bottom w:val="single" w:sz="12" w:space="0" w:color="auto"/>
              <w:right w:val="single" w:sz="12" w:space="0" w:color="auto"/>
            </w:tcBorders>
          </w:tcPr>
          <w:p w14:paraId="4FA951DA" w14:textId="77777777" w:rsidR="002A0E9A" w:rsidRPr="00A1115A" w:rsidRDefault="002A0E9A" w:rsidP="00CD5A69">
            <w:pPr>
              <w:pStyle w:val="TAH"/>
              <w:rPr>
                <w:ins w:id="2160" w:author="h428h148" w:date="2023-11-15T10:37:00Z"/>
                <w:lang w:val="en-US"/>
              </w:rPr>
            </w:pPr>
            <w:ins w:id="2161" w:author="h428h148" w:date="2023-11-15T10:37:00Z">
              <w:r w:rsidRPr="00A1115A">
                <w:rPr>
                  <w:rFonts w:hint="eastAsia"/>
                  <w:lang w:val="en-US"/>
                </w:rPr>
                <w:t>inner</w:t>
              </w:r>
            </w:ins>
          </w:p>
        </w:tc>
        <w:tc>
          <w:tcPr>
            <w:tcW w:w="539" w:type="pct"/>
            <w:tcBorders>
              <w:bottom w:val="single" w:sz="12" w:space="0" w:color="auto"/>
              <w:right w:val="single" w:sz="12" w:space="0" w:color="auto"/>
            </w:tcBorders>
          </w:tcPr>
          <w:p w14:paraId="2DB5FC4D" w14:textId="77777777" w:rsidR="002A0E9A" w:rsidRPr="00A1115A" w:rsidRDefault="002A0E9A" w:rsidP="00CD5A69">
            <w:pPr>
              <w:pStyle w:val="TAH"/>
              <w:rPr>
                <w:ins w:id="2162" w:author="h428h148" w:date="2023-11-15T10:37:00Z"/>
                <w:lang w:val="en-US"/>
              </w:rPr>
            </w:pPr>
            <w:ins w:id="2163" w:author="h428h148" w:date="2023-11-15T10:37:00Z">
              <w:r w:rsidRPr="00A1115A">
                <w:rPr>
                  <w:rFonts w:hint="eastAsia"/>
                  <w:lang w:val="en-US"/>
                </w:rPr>
                <w:t>outer</w:t>
              </w:r>
            </w:ins>
          </w:p>
        </w:tc>
      </w:tr>
      <w:tr w:rsidR="002A0E9A" w:rsidRPr="00A1115A" w14:paraId="4F748DFD" w14:textId="77777777" w:rsidTr="00CD5A69">
        <w:trPr>
          <w:trHeight w:val="187"/>
          <w:jc w:val="center"/>
          <w:ins w:id="2164" w:author="h428h148" w:date="2023-11-15T10:37:00Z"/>
        </w:trPr>
        <w:tc>
          <w:tcPr>
            <w:tcW w:w="759" w:type="pct"/>
            <w:tcBorders>
              <w:top w:val="single" w:sz="12" w:space="0" w:color="auto"/>
              <w:left w:val="single" w:sz="12" w:space="0" w:color="auto"/>
              <w:right w:val="single" w:sz="12" w:space="0" w:color="auto"/>
            </w:tcBorders>
            <w:shd w:val="clear" w:color="auto" w:fill="auto"/>
          </w:tcPr>
          <w:p w14:paraId="52C5E5F6" w14:textId="77777777" w:rsidR="002A0E9A" w:rsidRPr="00A1115A" w:rsidRDefault="002A0E9A" w:rsidP="00CD5A69">
            <w:pPr>
              <w:pStyle w:val="TAL"/>
              <w:jc w:val="center"/>
              <w:rPr>
                <w:ins w:id="2165" w:author="h428h148" w:date="2023-11-15T10:37:00Z"/>
                <w:lang w:val="en-US"/>
              </w:rPr>
            </w:pPr>
            <w:ins w:id="2166" w:author="h428h148" w:date="2023-11-15T10:37:00Z">
              <w:r w:rsidRPr="00A1115A">
                <w:rPr>
                  <w:rFonts w:hint="eastAsia"/>
                  <w:lang w:val="en-US"/>
                </w:rPr>
                <w:t>QPSK</w:t>
              </w:r>
            </w:ins>
          </w:p>
        </w:tc>
        <w:tc>
          <w:tcPr>
            <w:tcW w:w="517" w:type="pct"/>
            <w:tcBorders>
              <w:top w:val="single" w:sz="12" w:space="0" w:color="auto"/>
              <w:left w:val="single" w:sz="12" w:space="0" w:color="auto"/>
            </w:tcBorders>
            <w:shd w:val="clear" w:color="auto" w:fill="F2F2F2"/>
          </w:tcPr>
          <w:p w14:paraId="0D13E98F" w14:textId="77777777" w:rsidR="002A0E9A" w:rsidRPr="007577E3" w:rsidRDefault="002A0E9A" w:rsidP="00CD5A69">
            <w:pPr>
              <w:pStyle w:val="TAL"/>
              <w:jc w:val="center"/>
              <w:rPr>
                <w:ins w:id="2167" w:author="h428h148" w:date="2023-11-15T10:37:00Z"/>
                <w:lang w:val="en-US"/>
              </w:rPr>
            </w:pPr>
            <w:ins w:id="2168" w:author="h428h148" w:date="2023-11-15T10:37:00Z">
              <w:r>
                <w:rPr>
                  <w:lang w:val="en-US"/>
                </w:rPr>
                <w:t>1.8</w:t>
              </w:r>
            </w:ins>
          </w:p>
        </w:tc>
        <w:tc>
          <w:tcPr>
            <w:tcW w:w="526" w:type="pct"/>
            <w:tcBorders>
              <w:top w:val="single" w:sz="12" w:space="0" w:color="auto"/>
              <w:right w:val="single" w:sz="12" w:space="0" w:color="auto"/>
            </w:tcBorders>
            <w:shd w:val="clear" w:color="auto" w:fill="auto"/>
          </w:tcPr>
          <w:p w14:paraId="4FF3C899" w14:textId="77777777" w:rsidR="002A0E9A" w:rsidRPr="007577E3" w:rsidRDefault="002A0E9A" w:rsidP="00CD5A69">
            <w:pPr>
              <w:pStyle w:val="TAL"/>
              <w:jc w:val="center"/>
              <w:rPr>
                <w:ins w:id="2169" w:author="h428h148" w:date="2023-11-15T10:37:00Z"/>
                <w:lang w:val="en-US"/>
              </w:rPr>
            </w:pPr>
            <w:ins w:id="2170" w:author="h428h148" w:date="2023-11-15T10:37:00Z">
              <w:r>
                <w:rPr>
                  <w:lang w:val="en-US"/>
                </w:rPr>
                <w:t>2.9</w:t>
              </w:r>
            </w:ins>
          </w:p>
        </w:tc>
        <w:tc>
          <w:tcPr>
            <w:tcW w:w="517" w:type="pct"/>
            <w:tcBorders>
              <w:top w:val="single" w:sz="12" w:space="0" w:color="auto"/>
              <w:left w:val="single" w:sz="12" w:space="0" w:color="auto"/>
            </w:tcBorders>
            <w:shd w:val="clear" w:color="auto" w:fill="F2F2F2"/>
          </w:tcPr>
          <w:p w14:paraId="56637185" w14:textId="77777777" w:rsidR="002A0E9A" w:rsidRPr="007577E3" w:rsidRDefault="002A0E9A" w:rsidP="00CD5A69">
            <w:pPr>
              <w:pStyle w:val="TAL"/>
              <w:jc w:val="center"/>
              <w:rPr>
                <w:ins w:id="2171" w:author="h428h148" w:date="2023-11-15T10:37:00Z"/>
                <w:lang w:val="en-US"/>
              </w:rPr>
            </w:pPr>
            <w:ins w:id="2172" w:author="h428h148" w:date="2023-11-15T10:37:00Z">
              <w:r>
                <w:rPr>
                  <w:lang w:val="en-US"/>
                </w:rPr>
                <w:t>1.9</w:t>
              </w:r>
            </w:ins>
          </w:p>
        </w:tc>
        <w:tc>
          <w:tcPr>
            <w:tcW w:w="526" w:type="pct"/>
            <w:tcBorders>
              <w:top w:val="single" w:sz="12" w:space="0" w:color="auto"/>
              <w:right w:val="single" w:sz="12" w:space="0" w:color="auto"/>
            </w:tcBorders>
          </w:tcPr>
          <w:p w14:paraId="4006D049" w14:textId="77777777" w:rsidR="002A0E9A" w:rsidRPr="007577E3" w:rsidRDefault="002A0E9A" w:rsidP="00CD5A69">
            <w:pPr>
              <w:pStyle w:val="TAL"/>
              <w:jc w:val="center"/>
              <w:rPr>
                <w:ins w:id="2173" w:author="h428h148" w:date="2023-11-15T10:37:00Z"/>
                <w:lang w:val="en-US"/>
              </w:rPr>
            </w:pPr>
            <w:ins w:id="2174" w:author="h428h148" w:date="2023-11-15T10:37:00Z">
              <w:r>
                <w:rPr>
                  <w:lang w:val="en-US"/>
                </w:rPr>
                <w:t>3.1</w:t>
              </w:r>
            </w:ins>
          </w:p>
        </w:tc>
        <w:tc>
          <w:tcPr>
            <w:tcW w:w="533" w:type="pct"/>
            <w:tcBorders>
              <w:top w:val="single" w:sz="12" w:space="0" w:color="auto"/>
              <w:left w:val="single" w:sz="12" w:space="0" w:color="auto"/>
            </w:tcBorders>
            <w:shd w:val="clear" w:color="auto" w:fill="F2F2F2"/>
          </w:tcPr>
          <w:p w14:paraId="6071599C" w14:textId="77777777" w:rsidR="002A0E9A" w:rsidRPr="007577E3" w:rsidRDefault="002A0E9A" w:rsidP="00CD5A69">
            <w:pPr>
              <w:pStyle w:val="TAL"/>
              <w:jc w:val="center"/>
              <w:rPr>
                <w:ins w:id="2175" w:author="h428h148" w:date="2023-11-15T10:37:00Z"/>
                <w:lang w:val="en-US"/>
              </w:rPr>
            </w:pPr>
            <w:ins w:id="2176" w:author="h428h148" w:date="2023-11-15T10:37:00Z">
              <w:r>
                <w:rPr>
                  <w:lang w:val="en-US"/>
                </w:rPr>
                <w:t>1.7</w:t>
              </w:r>
            </w:ins>
          </w:p>
        </w:tc>
        <w:tc>
          <w:tcPr>
            <w:tcW w:w="541" w:type="pct"/>
            <w:tcBorders>
              <w:top w:val="single" w:sz="12" w:space="0" w:color="auto"/>
              <w:right w:val="single" w:sz="12" w:space="0" w:color="auto"/>
            </w:tcBorders>
          </w:tcPr>
          <w:p w14:paraId="77878E62" w14:textId="77777777" w:rsidR="002A0E9A" w:rsidRPr="007577E3" w:rsidRDefault="002A0E9A" w:rsidP="00CD5A69">
            <w:pPr>
              <w:pStyle w:val="TAL"/>
              <w:jc w:val="center"/>
              <w:rPr>
                <w:ins w:id="2177" w:author="h428h148" w:date="2023-11-15T10:37:00Z"/>
                <w:lang w:val="en-US"/>
              </w:rPr>
            </w:pPr>
            <w:ins w:id="2178" w:author="h428h148" w:date="2023-11-15T10:37:00Z">
              <w:r>
                <w:rPr>
                  <w:lang w:val="en-US"/>
                </w:rPr>
                <w:t>3.0</w:t>
              </w:r>
            </w:ins>
          </w:p>
        </w:tc>
        <w:tc>
          <w:tcPr>
            <w:tcW w:w="541" w:type="pct"/>
            <w:tcBorders>
              <w:top w:val="single" w:sz="12" w:space="0" w:color="auto"/>
              <w:right w:val="single" w:sz="12" w:space="0" w:color="auto"/>
            </w:tcBorders>
            <w:shd w:val="clear" w:color="auto" w:fill="F2F2F2"/>
          </w:tcPr>
          <w:p w14:paraId="266E4834" w14:textId="77777777" w:rsidR="002A0E9A" w:rsidRDefault="002A0E9A" w:rsidP="00CD5A69">
            <w:pPr>
              <w:pStyle w:val="TAL"/>
              <w:jc w:val="center"/>
              <w:rPr>
                <w:ins w:id="2179" w:author="h428h148" w:date="2023-11-15T10:37:00Z"/>
                <w:lang w:val="en-US"/>
              </w:rPr>
            </w:pPr>
            <w:ins w:id="2180" w:author="h428h148" w:date="2023-11-15T10:37:00Z">
              <w:r>
                <w:rPr>
                  <w:lang w:val="en-US"/>
                </w:rPr>
                <w:t>1.8</w:t>
              </w:r>
            </w:ins>
          </w:p>
        </w:tc>
        <w:tc>
          <w:tcPr>
            <w:tcW w:w="539" w:type="pct"/>
            <w:tcBorders>
              <w:top w:val="single" w:sz="12" w:space="0" w:color="auto"/>
              <w:right w:val="single" w:sz="12" w:space="0" w:color="auto"/>
            </w:tcBorders>
          </w:tcPr>
          <w:p w14:paraId="6FD4BD71" w14:textId="77777777" w:rsidR="002A0E9A" w:rsidRDefault="002A0E9A" w:rsidP="00CD5A69">
            <w:pPr>
              <w:pStyle w:val="TAL"/>
              <w:jc w:val="center"/>
              <w:rPr>
                <w:ins w:id="2181" w:author="h428h148" w:date="2023-11-15T10:37:00Z"/>
                <w:lang w:val="en-US"/>
              </w:rPr>
            </w:pPr>
            <w:ins w:id="2182" w:author="h428h148" w:date="2023-11-15T10:37:00Z">
              <w:r>
                <w:rPr>
                  <w:lang w:val="en-US"/>
                </w:rPr>
                <w:t>3.2</w:t>
              </w:r>
            </w:ins>
          </w:p>
        </w:tc>
      </w:tr>
      <w:tr w:rsidR="002A0E9A" w:rsidRPr="00A1115A" w14:paraId="4AD0679B" w14:textId="77777777" w:rsidTr="00CD5A69">
        <w:trPr>
          <w:trHeight w:val="187"/>
          <w:jc w:val="center"/>
          <w:ins w:id="2183" w:author="h428h148" w:date="2023-11-15T10:37:00Z"/>
        </w:trPr>
        <w:tc>
          <w:tcPr>
            <w:tcW w:w="759" w:type="pct"/>
            <w:tcBorders>
              <w:left w:val="single" w:sz="12" w:space="0" w:color="auto"/>
              <w:right w:val="single" w:sz="12" w:space="0" w:color="auto"/>
            </w:tcBorders>
            <w:shd w:val="clear" w:color="auto" w:fill="auto"/>
          </w:tcPr>
          <w:p w14:paraId="4577F927" w14:textId="77777777" w:rsidR="002A0E9A" w:rsidRPr="00A1115A" w:rsidRDefault="002A0E9A" w:rsidP="00CD5A69">
            <w:pPr>
              <w:pStyle w:val="TAL"/>
              <w:jc w:val="center"/>
              <w:rPr>
                <w:ins w:id="2184" w:author="h428h148" w:date="2023-11-15T10:37:00Z"/>
                <w:lang w:val="en-US"/>
              </w:rPr>
            </w:pPr>
            <w:ins w:id="2185" w:author="h428h148" w:date="2023-11-15T10:37:00Z">
              <w:r w:rsidRPr="00A1115A">
                <w:rPr>
                  <w:rFonts w:hint="eastAsia"/>
                  <w:lang w:val="en-US"/>
                </w:rPr>
                <w:t>16QAM</w:t>
              </w:r>
            </w:ins>
          </w:p>
        </w:tc>
        <w:tc>
          <w:tcPr>
            <w:tcW w:w="517" w:type="pct"/>
            <w:tcBorders>
              <w:left w:val="single" w:sz="12" w:space="0" w:color="auto"/>
            </w:tcBorders>
            <w:shd w:val="clear" w:color="auto" w:fill="F2F2F2"/>
          </w:tcPr>
          <w:p w14:paraId="269E29A2" w14:textId="77777777" w:rsidR="002A0E9A" w:rsidRPr="007577E3" w:rsidRDefault="002A0E9A" w:rsidP="00CD5A69">
            <w:pPr>
              <w:pStyle w:val="TAL"/>
              <w:jc w:val="center"/>
              <w:rPr>
                <w:ins w:id="2186" w:author="h428h148" w:date="2023-11-15T10:37:00Z"/>
                <w:lang w:val="en-US"/>
              </w:rPr>
            </w:pPr>
            <w:ins w:id="2187" w:author="h428h148" w:date="2023-11-15T10:37:00Z">
              <w:r>
                <w:rPr>
                  <w:lang w:val="en-US"/>
                </w:rPr>
                <w:t>2.3</w:t>
              </w:r>
            </w:ins>
          </w:p>
        </w:tc>
        <w:tc>
          <w:tcPr>
            <w:tcW w:w="526" w:type="pct"/>
            <w:tcBorders>
              <w:right w:val="single" w:sz="12" w:space="0" w:color="auto"/>
            </w:tcBorders>
            <w:shd w:val="clear" w:color="auto" w:fill="auto"/>
          </w:tcPr>
          <w:p w14:paraId="1CAFE4E0" w14:textId="77777777" w:rsidR="002A0E9A" w:rsidRPr="007577E3" w:rsidRDefault="002A0E9A" w:rsidP="00CD5A69">
            <w:pPr>
              <w:pStyle w:val="TAL"/>
              <w:jc w:val="center"/>
              <w:rPr>
                <w:ins w:id="2188" w:author="h428h148" w:date="2023-11-15T10:37:00Z"/>
                <w:lang w:val="en-US"/>
              </w:rPr>
            </w:pPr>
            <w:ins w:id="2189" w:author="h428h148" w:date="2023-11-15T10:37:00Z">
              <w:r>
                <w:rPr>
                  <w:lang w:val="en-US"/>
                </w:rPr>
                <w:t>2.9</w:t>
              </w:r>
            </w:ins>
          </w:p>
        </w:tc>
        <w:tc>
          <w:tcPr>
            <w:tcW w:w="517" w:type="pct"/>
            <w:tcBorders>
              <w:left w:val="single" w:sz="12" w:space="0" w:color="auto"/>
            </w:tcBorders>
            <w:shd w:val="clear" w:color="auto" w:fill="F2F2F2"/>
          </w:tcPr>
          <w:p w14:paraId="22EC219F" w14:textId="77777777" w:rsidR="002A0E9A" w:rsidRPr="007577E3" w:rsidRDefault="002A0E9A" w:rsidP="00CD5A69">
            <w:pPr>
              <w:pStyle w:val="TAL"/>
              <w:jc w:val="center"/>
              <w:rPr>
                <w:ins w:id="2190" w:author="h428h148" w:date="2023-11-15T10:37:00Z"/>
                <w:lang w:val="en-US"/>
              </w:rPr>
            </w:pPr>
            <w:ins w:id="2191" w:author="h428h148" w:date="2023-11-15T10:37:00Z">
              <w:r>
                <w:rPr>
                  <w:lang w:val="en-US"/>
                </w:rPr>
                <w:t>2.2</w:t>
              </w:r>
            </w:ins>
          </w:p>
        </w:tc>
        <w:tc>
          <w:tcPr>
            <w:tcW w:w="526" w:type="pct"/>
            <w:tcBorders>
              <w:right w:val="single" w:sz="12" w:space="0" w:color="auto"/>
            </w:tcBorders>
          </w:tcPr>
          <w:p w14:paraId="57D285BC" w14:textId="77777777" w:rsidR="002A0E9A" w:rsidRPr="007577E3" w:rsidRDefault="002A0E9A" w:rsidP="00CD5A69">
            <w:pPr>
              <w:pStyle w:val="TAL"/>
              <w:jc w:val="center"/>
              <w:rPr>
                <w:ins w:id="2192" w:author="h428h148" w:date="2023-11-15T10:37:00Z"/>
                <w:lang w:val="en-US"/>
              </w:rPr>
            </w:pPr>
            <w:ins w:id="2193" w:author="h428h148" w:date="2023-11-15T10:37:00Z">
              <w:r>
                <w:rPr>
                  <w:lang w:val="en-US"/>
                </w:rPr>
                <w:t>3.0</w:t>
              </w:r>
            </w:ins>
          </w:p>
        </w:tc>
        <w:tc>
          <w:tcPr>
            <w:tcW w:w="533" w:type="pct"/>
            <w:tcBorders>
              <w:left w:val="single" w:sz="12" w:space="0" w:color="auto"/>
            </w:tcBorders>
            <w:shd w:val="clear" w:color="auto" w:fill="F2F2F2"/>
          </w:tcPr>
          <w:p w14:paraId="4261673F" w14:textId="77777777" w:rsidR="002A0E9A" w:rsidRPr="007577E3" w:rsidRDefault="002A0E9A" w:rsidP="00CD5A69">
            <w:pPr>
              <w:pStyle w:val="TAL"/>
              <w:jc w:val="center"/>
              <w:rPr>
                <w:ins w:id="2194" w:author="h428h148" w:date="2023-11-15T10:37:00Z"/>
                <w:lang w:val="en-US"/>
              </w:rPr>
            </w:pPr>
            <w:ins w:id="2195" w:author="h428h148" w:date="2023-11-15T10:37:00Z">
              <w:r w:rsidRPr="007577E3">
                <w:rPr>
                  <w:lang w:val="en-US"/>
                </w:rPr>
                <w:t>2.</w:t>
              </w:r>
              <w:r>
                <w:rPr>
                  <w:lang w:val="en-US"/>
                </w:rPr>
                <w:t>5</w:t>
              </w:r>
            </w:ins>
          </w:p>
        </w:tc>
        <w:tc>
          <w:tcPr>
            <w:tcW w:w="541" w:type="pct"/>
            <w:tcBorders>
              <w:right w:val="single" w:sz="12" w:space="0" w:color="auto"/>
            </w:tcBorders>
          </w:tcPr>
          <w:p w14:paraId="2DC2AF95" w14:textId="77777777" w:rsidR="002A0E9A" w:rsidRPr="007577E3" w:rsidRDefault="002A0E9A" w:rsidP="00CD5A69">
            <w:pPr>
              <w:pStyle w:val="TAL"/>
              <w:jc w:val="center"/>
              <w:rPr>
                <w:ins w:id="2196" w:author="h428h148" w:date="2023-11-15T10:37:00Z"/>
                <w:lang w:val="en-US"/>
              </w:rPr>
            </w:pPr>
            <w:ins w:id="2197" w:author="h428h148" w:date="2023-11-15T10:37:00Z">
              <w:r>
                <w:rPr>
                  <w:lang w:val="en-US"/>
                </w:rPr>
                <w:t>3.2</w:t>
              </w:r>
            </w:ins>
          </w:p>
        </w:tc>
        <w:tc>
          <w:tcPr>
            <w:tcW w:w="541" w:type="pct"/>
            <w:tcBorders>
              <w:right w:val="single" w:sz="12" w:space="0" w:color="auto"/>
            </w:tcBorders>
            <w:shd w:val="clear" w:color="auto" w:fill="F2F2F2"/>
          </w:tcPr>
          <w:p w14:paraId="20D6BCD9" w14:textId="77777777" w:rsidR="002A0E9A" w:rsidRDefault="002A0E9A" w:rsidP="00CD5A69">
            <w:pPr>
              <w:pStyle w:val="TAL"/>
              <w:jc w:val="center"/>
              <w:rPr>
                <w:ins w:id="2198" w:author="h428h148" w:date="2023-11-15T10:37:00Z"/>
                <w:lang w:val="en-US"/>
              </w:rPr>
            </w:pPr>
            <w:ins w:id="2199" w:author="h428h148" w:date="2023-11-15T10:37:00Z">
              <w:r>
                <w:rPr>
                  <w:lang w:val="en-US"/>
                </w:rPr>
                <w:t>2.3</w:t>
              </w:r>
            </w:ins>
          </w:p>
        </w:tc>
        <w:tc>
          <w:tcPr>
            <w:tcW w:w="539" w:type="pct"/>
            <w:tcBorders>
              <w:right w:val="single" w:sz="12" w:space="0" w:color="auto"/>
            </w:tcBorders>
          </w:tcPr>
          <w:p w14:paraId="6917A2E0" w14:textId="77777777" w:rsidR="002A0E9A" w:rsidRDefault="002A0E9A" w:rsidP="00CD5A69">
            <w:pPr>
              <w:pStyle w:val="TAL"/>
              <w:jc w:val="center"/>
              <w:rPr>
                <w:ins w:id="2200" w:author="h428h148" w:date="2023-11-15T10:37:00Z"/>
                <w:lang w:val="en-US"/>
              </w:rPr>
            </w:pPr>
            <w:ins w:id="2201" w:author="h428h148" w:date="2023-11-15T10:37:00Z">
              <w:r>
                <w:rPr>
                  <w:lang w:val="en-US"/>
                </w:rPr>
                <w:t>3.2</w:t>
              </w:r>
            </w:ins>
          </w:p>
        </w:tc>
      </w:tr>
      <w:tr w:rsidR="002A0E9A" w:rsidRPr="00A1115A" w14:paraId="707B7936" w14:textId="77777777" w:rsidTr="00CD5A69">
        <w:trPr>
          <w:trHeight w:val="187"/>
          <w:jc w:val="center"/>
          <w:ins w:id="2202" w:author="h428h148" w:date="2023-11-15T10:37:00Z"/>
        </w:trPr>
        <w:tc>
          <w:tcPr>
            <w:tcW w:w="759" w:type="pct"/>
            <w:tcBorders>
              <w:left w:val="single" w:sz="12" w:space="0" w:color="auto"/>
              <w:right w:val="single" w:sz="12" w:space="0" w:color="auto"/>
            </w:tcBorders>
            <w:shd w:val="clear" w:color="auto" w:fill="auto"/>
          </w:tcPr>
          <w:p w14:paraId="3823854B" w14:textId="77777777" w:rsidR="002A0E9A" w:rsidRPr="00A1115A" w:rsidRDefault="002A0E9A" w:rsidP="00CD5A69">
            <w:pPr>
              <w:pStyle w:val="TAL"/>
              <w:jc w:val="center"/>
              <w:rPr>
                <w:ins w:id="2203" w:author="h428h148" w:date="2023-11-15T10:37:00Z"/>
                <w:lang w:val="en-US"/>
              </w:rPr>
            </w:pPr>
            <w:ins w:id="2204" w:author="h428h148" w:date="2023-11-15T10:37:00Z">
              <w:r w:rsidRPr="00A1115A">
                <w:rPr>
                  <w:rFonts w:hint="eastAsia"/>
                  <w:lang w:val="en-US"/>
                </w:rPr>
                <w:t>64QAM</w:t>
              </w:r>
            </w:ins>
          </w:p>
        </w:tc>
        <w:tc>
          <w:tcPr>
            <w:tcW w:w="517" w:type="pct"/>
            <w:tcBorders>
              <w:left w:val="single" w:sz="12" w:space="0" w:color="auto"/>
            </w:tcBorders>
            <w:shd w:val="clear" w:color="auto" w:fill="F2F2F2"/>
          </w:tcPr>
          <w:p w14:paraId="45BD5BDF" w14:textId="77777777" w:rsidR="002A0E9A" w:rsidRPr="00A1115A" w:rsidRDefault="002A0E9A" w:rsidP="00CD5A69">
            <w:pPr>
              <w:pStyle w:val="TAL"/>
              <w:jc w:val="center"/>
              <w:rPr>
                <w:ins w:id="2205" w:author="h428h148" w:date="2023-11-15T10:37:00Z"/>
                <w:lang w:val="en-US"/>
              </w:rPr>
            </w:pPr>
            <w:ins w:id="2206" w:author="h428h148" w:date="2023-11-15T10:37:00Z">
              <w:r>
                <w:rPr>
                  <w:lang w:val="en-US"/>
                </w:rPr>
                <w:t>3.3</w:t>
              </w:r>
            </w:ins>
          </w:p>
        </w:tc>
        <w:tc>
          <w:tcPr>
            <w:tcW w:w="526" w:type="pct"/>
            <w:tcBorders>
              <w:right w:val="single" w:sz="12" w:space="0" w:color="auto"/>
            </w:tcBorders>
            <w:shd w:val="clear" w:color="auto" w:fill="auto"/>
          </w:tcPr>
          <w:p w14:paraId="0C7A5ABF" w14:textId="77777777" w:rsidR="002A0E9A" w:rsidRPr="00A1115A" w:rsidRDefault="002A0E9A" w:rsidP="00CD5A69">
            <w:pPr>
              <w:pStyle w:val="TAL"/>
              <w:jc w:val="center"/>
              <w:rPr>
                <w:ins w:id="2207" w:author="h428h148" w:date="2023-11-15T10:37:00Z"/>
                <w:lang w:val="en-US"/>
              </w:rPr>
            </w:pPr>
            <w:ins w:id="2208" w:author="h428h148" w:date="2023-11-15T10:37:00Z">
              <w:r>
                <w:rPr>
                  <w:lang w:val="en-US"/>
                </w:rPr>
                <w:t>3.9</w:t>
              </w:r>
            </w:ins>
          </w:p>
        </w:tc>
        <w:tc>
          <w:tcPr>
            <w:tcW w:w="517" w:type="pct"/>
            <w:tcBorders>
              <w:left w:val="single" w:sz="12" w:space="0" w:color="auto"/>
            </w:tcBorders>
            <w:shd w:val="clear" w:color="auto" w:fill="F2F2F2"/>
          </w:tcPr>
          <w:p w14:paraId="4CF817F8" w14:textId="77777777" w:rsidR="002A0E9A" w:rsidRPr="00A1115A" w:rsidRDefault="002A0E9A" w:rsidP="00CD5A69">
            <w:pPr>
              <w:pStyle w:val="TAL"/>
              <w:jc w:val="center"/>
              <w:rPr>
                <w:ins w:id="2209" w:author="h428h148" w:date="2023-11-15T10:37:00Z"/>
                <w:lang w:val="en-US"/>
              </w:rPr>
            </w:pPr>
            <w:ins w:id="2210" w:author="h428h148" w:date="2023-11-15T10:37:00Z">
              <w:r>
                <w:rPr>
                  <w:lang w:val="en-US"/>
                </w:rPr>
                <w:t>3.3</w:t>
              </w:r>
            </w:ins>
          </w:p>
        </w:tc>
        <w:tc>
          <w:tcPr>
            <w:tcW w:w="526" w:type="pct"/>
            <w:tcBorders>
              <w:right w:val="single" w:sz="12" w:space="0" w:color="auto"/>
            </w:tcBorders>
          </w:tcPr>
          <w:p w14:paraId="64BC62FA" w14:textId="77777777" w:rsidR="002A0E9A" w:rsidRPr="00A1115A" w:rsidRDefault="002A0E9A" w:rsidP="00CD5A69">
            <w:pPr>
              <w:pStyle w:val="TAL"/>
              <w:jc w:val="center"/>
              <w:rPr>
                <w:ins w:id="2211" w:author="h428h148" w:date="2023-11-15T10:37:00Z"/>
                <w:lang w:val="en-US"/>
              </w:rPr>
            </w:pPr>
            <w:ins w:id="2212" w:author="h428h148" w:date="2023-11-15T10:37:00Z">
              <w:r>
                <w:rPr>
                  <w:lang w:val="en-US"/>
                </w:rPr>
                <w:t>4.0</w:t>
              </w:r>
            </w:ins>
          </w:p>
        </w:tc>
        <w:tc>
          <w:tcPr>
            <w:tcW w:w="533" w:type="pct"/>
            <w:tcBorders>
              <w:left w:val="single" w:sz="12" w:space="0" w:color="auto"/>
            </w:tcBorders>
            <w:shd w:val="clear" w:color="auto" w:fill="F2F2F2"/>
          </w:tcPr>
          <w:p w14:paraId="2A2E0184" w14:textId="77777777" w:rsidR="002A0E9A" w:rsidRPr="00A1115A" w:rsidRDefault="002A0E9A" w:rsidP="00CD5A69">
            <w:pPr>
              <w:pStyle w:val="TAL"/>
              <w:jc w:val="center"/>
              <w:rPr>
                <w:ins w:id="2213" w:author="h428h148" w:date="2023-11-15T10:37:00Z"/>
                <w:lang w:val="en-US"/>
              </w:rPr>
            </w:pPr>
            <w:ins w:id="2214" w:author="h428h148" w:date="2023-11-15T10:37:00Z">
              <w:r w:rsidRPr="00A1115A">
                <w:rPr>
                  <w:lang w:val="en-US"/>
                </w:rPr>
                <w:t>3.</w:t>
              </w:r>
              <w:r>
                <w:rPr>
                  <w:lang w:val="en-US"/>
                </w:rPr>
                <w:t>4</w:t>
              </w:r>
            </w:ins>
          </w:p>
        </w:tc>
        <w:tc>
          <w:tcPr>
            <w:tcW w:w="541" w:type="pct"/>
            <w:tcBorders>
              <w:right w:val="single" w:sz="12" w:space="0" w:color="auto"/>
            </w:tcBorders>
          </w:tcPr>
          <w:p w14:paraId="41FCDF9F" w14:textId="77777777" w:rsidR="002A0E9A" w:rsidRPr="00A1115A" w:rsidRDefault="002A0E9A" w:rsidP="00CD5A69">
            <w:pPr>
              <w:pStyle w:val="TAL"/>
              <w:jc w:val="center"/>
              <w:rPr>
                <w:ins w:id="2215" w:author="h428h148" w:date="2023-11-15T10:37:00Z"/>
                <w:lang w:val="en-US"/>
              </w:rPr>
            </w:pPr>
            <w:ins w:id="2216" w:author="h428h148" w:date="2023-11-15T10:37:00Z">
              <w:r w:rsidRPr="00A1115A">
                <w:rPr>
                  <w:lang w:val="en-US"/>
                </w:rPr>
                <w:t>4.0</w:t>
              </w:r>
            </w:ins>
          </w:p>
        </w:tc>
        <w:tc>
          <w:tcPr>
            <w:tcW w:w="541" w:type="pct"/>
            <w:tcBorders>
              <w:right w:val="single" w:sz="12" w:space="0" w:color="auto"/>
            </w:tcBorders>
            <w:shd w:val="clear" w:color="auto" w:fill="F2F2F2"/>
          </w:tcPr>
          <w:p w14:paraId="1D1BB938" w14:textId="77777777" w:rsidR="002A0E9A" w:rsidRPr="00A1115A" w:rsidRDefault="002A0E9A" w:rsidP="00CD5A69">
            <w:pPr>
              <w:pStyle w:val="TAL"/>
              <w:jc w:val="center"/>
              <w:rPr>
                <w:ins w:id="2217" w:author="h428h148" w:date="2023-11-15T10:37:00Z"/>
                <w:lang w:val="en-US"/>
              </w:rPr>
            </w:pPr>
            <w:ins w:id="2218" w:author="h428h148" w:date="2023-11-15T10:37:00Z">
              <w:r>
                <w:rPr>
                  <w:lang w:val="en-US"/>
                </w:rPr>
                <w:t>3.4</w:t>
              </w:r>
            </w:ins>
          </w:p>
        </w:tc>
        <w:tc>
          <w:tcPr>
            <w:tcW w:w="539" w:type="pct"/>
            <w:tcBorders>
              <w:right w:val="single" w:sz="12" w:space="0" w:color="auto"/>
            </w:tcBorders>
          </w:tcPr>
          <w:p w14:paraId="4B9D66BF" w14:textId="77777777" w:rsidR="002A0E9A" w:rsidRPr="00A1115A" w:rsidRDefault="002A0E9A" w:rsidP="00CD5A69">
            <w:pPr>
              <w:pStyle w:val="TAL"/>
              <w:jc w:val="center"/>
              <w:rPr>
                <w:ins w:id="2219" w:author="h428h148" w:date="2023-11-15T10:37:00Z"/>
                <w:lang w:val="en-US"/>
              </w:rPr>
            </w:pPr>
            <w:ins w:id="2220" w:author="h428h148" w:date="2023-11-15T10:37:00Z">
              <w:r>
                <w:rPr>
                  <w:lang w:val="en-US"/>
                </w:rPr>
                <w:t>4.0</w:t>
              </w:r>
            </w:ins>
          </w:p>
        </w:tc>
      </w:tr>
      <w:tr w:rsidR="002A0E9A" w:rsidRPr="00A1115A" w14:paraId="7A410179" w14:textId="77777777" w:rsidTr="00CD5A69">
        <w:trPr>
          <w:trHeight w:val="187"/>
          <w:jc w:val="center"/>
          <w:ins w:id="2221" w:author="h428h148" w:date="2023-11-15T10:37:00Z"/>
        </w:trPr>
        <w:tc>
          <w:tcPr>
            <w:tcW w:w="759" w:type="pct"/>
            <w:tcBorders>
              <w:left w:val="single" w:sz="12" w:space="0" w:color="auto"/>
              <w:bottom w:val="single" w:sz="12" w:space="0" w:color="auto"/>
              <w:right w:val="single" w:sz="12" w:space="0" w:color="auto"/>
            </w:tcBorders>
            <w:shd w:val="clear" w:color="auto" w:fill="auto"/>
          </w:tcPr>
          <w:p w14:paraId="4BE605ED" w14:textId="77777777" w:rsidR="002A0E9A" w:rsidRPr="00A1115A" w:rsidRDefault="002A0E9A" w:rsidP="00CD5A69">
            <w:pPr>
              <w:pStyle w:val="TAL"/>
              <w:jc w:val="center"/>
              <w:rPr>
                <w:ins w:id="2222" w:author="h428h148" w:date="2023-11-15T10:37:00Z"/>
                <w:lang w:val="en-US"/>
              </w:rPr>
            </w:pPr>
            <w:ins w:id="2223" w:author="h428h148" w:date="2023-11-15T10:37:00Z">
              <w:r w:rsidRPr="00A1115A">
                <w:rPr>
                  <w:rFonts w:hint="eastAsia"/>
                  <w:lang w:val="en-US"/>
                </w:rPr>
                <w:t>256QAM</w:t>
              </w:r>
            </w:ins>
          </w:p>
        </w:tc>
        <w:tc>
          <w:tcPr>
            <w:tcW w:w="517" w:type="pct"/>
            <w:tcBorders>
              <w:left w:val="single" w:sz="12" w:space="0" w:color="auto"/>
              <w:bottom w:val="single" w:sz="12" w:space="0" w:color="auto"/>
            </w:tcBorders>
            <w:shd w:val="clear" w:color="auto" w:fill="F2F2F2"/>
          </w:tcPr>
          <w:p w14:paraId="527E31EF" w14:textId="77777777" w:rsidR="002A0E9A" w:rsidRPr="00A1115A" w:rsidRDefault="002A0E9A" w:rsidP="00CD5A69">
            <w:pPr>
              <w:pStyle w:val="TAL"/>
              <w:jc w:val="center"/>
              <w:rPr>
                <w:ins w:id="2224" w:author="h428h148" w:date="2023-11-15T10:37:00Z"/>
                <w:lang w:val="en-US"/>
              </w:rPr>
            </w:pPr>
            <w:ins w:id="2225" w:author="h428h148" w:date="2023-11-15T10:37:00Z">
              <w:r>
                <w:rPr>
                  <w:lang w:val="en-US"/>
                </w:rPr>
                <w:t>5.2</w:t>
              </w:r>
            </w:ins>
          </w:p>
        </w:tc>
        <w:tc>
          <w:tcPr>
            <w:tcW w:w="526" w:type="pct"/>
            <w:tcBorders>
              <w:bottom w:val="single" w:sz="12" w:space="0" w:color="auto"/>
              <w:right w:val="single" w:sz="12" w:space="0" w:color="auto"/>
            </w:tcBorders>
            <w:shd w:val="clear" w:color="auto" w:fill="auto"/>
          </w:tcPr>
          <w:p w14:paraId="4E4E79B0" w14:textId="77777777" w:rsidR="002A0E9A" w:rsidRPr="00A1115A" w:rsidRDefault="002A0E9A" w:rsidP="00CD5A69">
            <w:pPr>
              <w:pStyle w:val="TAL"/>
              <w:jc w:val="center"/>
              <w:rPr>
                <w:ins w:id="2226" w:author="h428h148" w:date="2023-11-15T10:37:00Z"/>
                <w:lang w:val="en-US"/>
              </w:rPr>
            </w:pPr>
            <w:ins w:id="2227" w:author="h428h148" w:date="2023-11-15T10:37:00Z">
              <w:r>
                <w:rPr>
                  <w:lang w:val="en-US"/>
                </w:rPr>
                <w:t>6.3</w:t>
              </w:r>
            </w:ins>
          </w:p>
        </w:tc>
        <w:tc>
          <w:tcPr>
            <w:tcW w:w="517" w:type="pct"/>
            <w:tcBorders>
              <w:left w:val="single" w:sz="12" w:space="0" w:color="auto"/>
              <w:bottom w:val="single" w:sz="12" w:space="0" w:color="auto"/>
            </w:tcBorders>
            <w:shd w:val="clear" w:color="auto" w:fill="F2F2F2"/>
          </w:tcPr>
          <w:p w14:paraId="339F22F0" w14:textId="77777777" w:rsidR="002A0E9A" w:rsidRPr="00A1115A" w:rsidRDefault="002A0E9A" w:rsidP="00CD5A69">
            <w:pPr>
              <w:pStyle w:val="TAL"/>
              <w:jc w:val="center"/>
              <w:rPr>
                <w:ins w:id="2228" w:author="h428h148" w:date="2023-11-15T10:37:00Z"/>
                <w:lang w:val="en-US"/>
              </w:rPr>
            </w:pPr>
            <w:ins w:id="2229" w:author="h428h148" w:date="2023-11-15T10:37:00Z">
              <w:r>
                <w:rPr>
                  <w:lang w:val="en-US"/>
                </w:rPr>
                <w:t>5.3</w:t>
              </w:r>
            </w:ins>
          </w:p>
        </w:tc>
        <w:tc>
          <w:tcPr>
            <w:tcW w:w="526" w:type="pct"/>
            <w:tcBorders>
              <w:bottom w:val="single" w:sz="12" w:space="0" w:color="auto"/>
              <w:right w:val="single" w:sz="12" w:space="0" w:color="auto"/>
            </w:tcBorders>
          </w:tcPr>
          <w:p w14:paraId="7B0C2E65" w14:textId="77777777" w:rsidR="002A0E9A" w:rsidRPr="00A1115A" w:rsidRDefault="002A0E9A" w:rsidP="00CD5A69">
            <w:pPr>
              <w:pStyle w:val="TAL"/>
              <w:jc w:val="center"/>
              <w:rPr>
                <w:ins w:id="2230" w:author="h428h148" w:date="2023-11-15T10:37:00Z"/>
                <w:lang w:val="en-US"/>
              </w:rPr>
            </w:pPr>
            <w:ins w:id="2231" w:author="h428h148" w:date="2023-11-15T10:37:00Z">
              <w:r>
                <w:rPr>
                  <w:lang w:val="en-US"/>
                </w:rPr>
                <w:t>6.4</w:t>
              </w:r>
            </w:ins>
          </w:p>
        </w:tc>
        <w:tc>
          <w:tcPr>
            <w:tcW w:w="533" w:type="pct"/>
            <w:tcBorders>
              <w:left w:val="single" w:sz="12" w:space="0" w:color="auto"/>
              <w:bottom w:val="single" w:sz="12" w:space="0" w:color="auto"/>
            </w:tcBorders>
            <w:shd w:val="clear" w:color="auto" w:fill="F2F2F2"/>
          </w:tcPr>
          <w:p w14:paraId="1D5CD766" w14:textId="77777777" w:rsidR="002A0E9A" w:rsidRPr="00A1115A" w:rsidRDefault="002A0E9A" w:rsidP="00CD5A69">
            <w:pPr>
              <w:pStyle w:val="TAL"/>
              <w:jc w:val="center"/>
              <w:rPr>
                <w:ins w:id="2232" w:author="h428h148" w:date="2023-11-15T10:37:00Z"/>
                <w:lang w:val="en-US"/>
              </w:rPr>
            </w:pPr>
            <w:ins w:id="2233" w:author="h428h148" w:date="2023-11-15T10:37:00Z">
              <w:r>
                <w:rPr>
                  <w:lang w:val="en-US"/>
                </w:rPr>
                <w:t>5.4</w:t>
              </w:r>
            </w:ins>
          </w:p>
        </w:tc>
        <w:tc>
          <w:tcPr>
            <w:tcW w:w="541" w:type="pct"/>
            <w:tcBorders>
              <w:bottom w:val="single" w:sz="12" w:space="0" w:color="auto"/>
              <w:right w:val="single" w:sz="12" w:space="0" w:color="auto"/>
            </w:tcBorders>
          </w:tcPr>
          <w:p w14:paraId="0DC01D87" w14:textId="77777777" w:rsidR="002A0E9A" w:rsidRPr="00A1115A" w:rsidRDefault="002A0E9A" w:rsidP="00CD5A69">
            <w:pPr>
              <w:pStyle w:val="TAL"/>
              <w:jc w:val="center"/>
              <w:rPr>
                <w:ins w:id="2234" w:author="h428h148" w:date="2023-11-15T10:37:00Z"/>
                <w:lang w:val="en-US"/>
              </w:rPr>
            </w:pPr>
            <w:ins w:id="2235" w:author="h428h148" w:date="2023-11-15T10:37:00Z">
              <w:r>
                <w:rPr>
                  <w:lang w:val="en-US"/>
                </w:rPr>
                <w:t>6.4</w:t>
              </w:r>
            </w:ins>
          </w:p>
        </w:tc>
        <w:tc>
          <w:tcPr>
            <w:tcW w:w="541" w:type="pct"/>
            <w:tcBorders>
              <w:bottom w:val="single" w:sz="12" w:space="0" w:color="auto"/>
              <w:right w:val="single" w:sz="12" w:space="0" w:color="auto"/>
            </w:tcBorders>
            <w:shd w:val="clear" w:color="auto" w:fill="F2F2F2"/>
          </w:tcPr>
          <w:p w14:paraId="1E3983BC" w14:textId="77777777" w:rsidR="002A0E9A" w:rsidRDefault="002A0E9A" w:rsidP="00CD5A69">
            <w:pPr>
              <w:pStyle w:val="TAL"/>
              <w:jc w:val="center"/>
              <w:rPr>
                <w:ins w:id="2236" w:author="h428h148" w:date="2023-11-15T10:37:00Z"/>
                <w:lang w:val="en-US"/>
              </w:rPr>
            </w:pPr>
            <w:ins w:id="2237" w:author="h428h148" w:date="2023-11-15T10:37:00Z">
              <w:r>
                <w:rPr>
                  <w:lang w:val="en-US"/>
                </w:rPr>
                <w:t>5.5</w:t>
              </w:r>
            </w:ins>
          </w:p>
        </w:tc>
        <w:tc>
          <w:tcPr>
            <w:tcW w:w="539" w:type="pct"/>
            <w:tcBorders>
              <w:bottom w:val="single" w:sz="12" w:space="0" w:color="auto"/>
              <w:right w:val="single" w:sz="12" w:space="0" w:color="auto"/>
            </w:tcBorders>
          </w:tcPr>
          <w:p w14:paraId="1F7F85E9" w14:textId="77777777" w:rsidR="002A0E9A" w:rsidRDefault="002A0E9A" w:rsidP="00CD5A69">
            <w:pPr>
              <w:pStyle w:val="TAL"/>
              <w:jc w:val="center"/>
              <w:rPr>
                <w:ins w:id="2238" w:author="h428h148" w:date="2023-11-15T10:37:00Z"/>
                <w:lang w:val="en-US"/>
              </w:rPr>
            </w:pPr>
            <w:ins w:id="2239" w:author="h428h148" w:date="2023-11-15T10:37:00Z">
              <w:r>
                <w:rPr>
                  <w:lang w:val="en-US"/>
                </w:rPr>
                <w:t>5.4</w:t>
              </w:r>
            </w:ins>
          </w:p>
        </w:tc>
      </w:tr>
    </w:tbl>
    <w:p w14:paraId="2AE28A40" w14:textId="77777777" w:rsidR="002A0E9A" w:rsidRDefault="002A0E9A" w:rsidP="002A0E9A">
      <w:pPr>
        <w:rPr>
          <w:ins w:id="2240" w:author="h428h148" w:date="2023-11-15T10:39:00Z"/>
          <w:rFonts w:eastAsia="Malgun Gothic"/>
          <w:lang w:eastAsia="ko-KR"/>
        </w:rPr>
      </w:pPr>
    </w:p>
    <w:p w14:paraId="4FDE8680" w14:textId="617D9644" w:rsidR="002A0E9A" w:rsidRDefault="002A0E9A" w:rsidP="002A0E9A">
      <w:pPr>
        <w:jc w:val="center"/>
        <w:rPr>
          <w:ins w:id="2241" w:author="h428h148" w:date="2023-11-15T10:39:00Z"/>
        </w:rPr>
      </w:pPr>
      <w:ins w:id="2242" w:author="h428h148" w:date="2023-11-15T10:39:00Z">
        <w:del w:id="2243" w:author="h428h148" w:date="2023-11-15T10:39:00Z">
          <w:r w:rsidRPr="0079531C">
            <w:rPr>
              <w:noProof/>
              <w:lang w:val="en-US"/>
            </w:rPr>
            <w:drawing>
              <wp:inline distT="0" distB="0" distL="0" distR="0" wp14:anchorId="72F35D84" wp14:editId="04DE5C0A">
                <wp:extent cx="2995930" cy="2313305"/>
                <wp:effectExtent l="0" t="0" r="0" b="0"/>
                <wp:docPr id="5123" name="图片 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95930" cy="2313305"/>
                        </a:xfrm>
                        <a:prstGeom prst="rect">
                          <a:avLst/>
                        </a:prstGeom>
                        <a:noFill/>
                        <a:ln>
                          <a:noFill/>
                        </a:ln>
                      </pic:spPr>
                    </pic:pic>
                  </a:graphicData>
                </a:graphic>
              </wp:inline>
            </w:drawing>
          </w:r>
          <w:r w:rsidRPr="0079531C">
            <w:rPr>
              <w:noProof/>
              <w:lang w:val="en-US"/>
            </w:rPr>
            <w:drawing>
              <wp:inline distT="0" distB="0" distL="0" distR="0" wp14:anchorId="7D57981F" wp14:editId="5AE2F7C9">
                <wp:extent cx="3002280" cy="2340610"/>
                <wp:effectExtent l="0" t="0" r="7620" b="2540"/>
                <wp:docPr id="5122" name="图片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02280" cy="2340610"/>
                        </a:xfrm>
                        <a:prstGeom prst="rect">
                          <a:avLst/>
                        </a:prstGeom>
                        <a:noFill/>
                        <a:ln>
                          <a:noFill/>
                        </a:ln>
                      </pic:spPr>
                    </pic:pic>
                  </a:graphicData>
                </a:graphic>
              </wp:inline>
            </w:drawing>
          </w:r>
        </w:del>
      </w:ins>
    </w:p>
    <w:p w14:paraId="26DAC0C2" w14:textId="7B3B78EA" w:rsidR="002A0E9A" w:rsidRDefault="002A0E9A" w:rsidP="002A0E9A">
      <w:pPr>
        <w:jc w:val="center"/>
        <w:rPr>
          <w:ins w:id="2244" w:author="h428h148" w:date="2023-11-15T10:39:00Z"/>
        </w:rPr>
      </w:pPr>
      <w:ins w:id="2245" w:author="h428h148" w:date="2023-11-15T10:39:00Z">
        <w:del w:id="2246" w:author="h428h148" w:date="2023-11-15T10:39:00Z">
          <w:r w:rsidRPr="0079531C">
            <w:rPr>
              <w:noProof/>
              <w:lang w:val="en-US"/>
            </w:rPr>
            <w:lastRenderedPageBreak/>
            <w:drawing>
              <wp:inline distT="0" distB="0" distL="0" distR="0" wp14:anchorId="2473D12E" wp14:editId="19E181C1">
                <wp:extent cx="2893060" cy="2313305"/>
                <wp:effectExtent l="0" t="0" r="2540" b="0"/>
                <wp:docPr id="5120" name="图片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93060" cy="2313305"/>
                        </a:xfrm>
                        <a:prstGeom prst="rect">
                          <a:avLst/>
                        </a:prstGeom>
                        <a:noFill/>
                        <a:ln>
                          <a:noFill/>
                        </a:ln>
                      </pic:spPr>
                    </pic:pic>
                  </a:graphicData>
                </a:graphic>
              </wp:inline>
            </w:drawing>
          </w:r>
          <w:r w:rsidRPr="0079531C">
            <w:rPr>
              <w:noProof/>
              <w:lang w:val="en-US"/>
            </w:rPr>
            <w:drawing>
              <wp:inline distT="0" distB="0" distL="0" distR="0" wp14:anchorId="0A2C8531" wp14:editId="3CB325CA">
                <wp:extent cx="2995930" cy="2360930"/>
                <wp:effectExtent l="0" t="0" r="0" b="127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3">
                          <a:extLst>
                            <a:ext uri="{28A0092B-C50C-407E-A947-70E740481C1C}">
                              <a14:useLocalDpi xmlns:a14="http://schemas.microsoft.com/office/drawing/2010/main" val="0"/>
                            </a:ext>
                          </a:extLst>
                        </a:blip>
                        <a:srcRect t="-2" b="1031"/>
                        <a:stretch>
                          <a:fillRect/>
                        </a:stretch>
                      </pic:blipFill>
                      <pic:spPr bwMode="auto">
                        <a:xfrm>
                          <a:off x="0" y="0"/>
                          <a:ext cx="2995930" cy="2360930"/>
                        </a:xfrm>
                        <a:prstGeom prst="rect">
                          <a:avLst/>
                        </a:prstGeom>
                        <a:noFill/>
                        <a:ln>
                          <a:noFill/>
                        </a:ln>
                      </pic:spPr>
                    </pic:pic>
                  </a:graphicData>
                </a:graphic>
              </wp:inline>
            </w:drawing>
          </w:r>
        </w:del>
      </w:ins>
    </w:p>
    <w:p w14:paraId="3121874D" w14:textId="77777777" w:rsidR="002A0E9A" w:rsidRPr="00D32FDF" w:rsidRDefault="002A0E9A" w:rsidP="002A0E9A">
      <w:pPr>
        <w:pStyle w:val="aff4"/>
        <w:jc w:val="center"/>
        <w:rPr>
          <w:ins w:id="2247" w:author="h428h148" w:date="2023-11-15T10:39:00Z"/>
        </w:rPr>
      </w:pPr>
      <w:bookmarkStart w:id="2248" w:name="_Ref146268365"/>
      <w:ins w:id="2249" w:author="h428h148" w:date="2023-11-15T10:39:00Z">
        <w:r w:rsidRPr="00D32FDF">
          <w:t xml:space="preserve">Figure </w:t>
        </w:r>
      </w:ins>
      <w:ins w:id="2250" w:author="h428h148" w:date="2023-11-15T10:40:00Z">
        <w:r w:rsidRPr="0079531C">
          <w:t xml:space="preserve">6.3.2.1.1.1-1 </w:t>
        </w:r>
      </w:ins>
      <w:bookmarkEnd w:id="2248"/>
      <w:ins w:id="2251" w:author="h428h148" w:date="2023-11-15T10:39:00Z">
        <w:r w:rsidRPr="00D32FDF">
          <w:t>Scenario#1: 10MHz + 10MHz/ 30kHz+30kHz</w:t>
        </w:r>
      </w:ins>
    </w:p>
    <w:p w14:paraId="6E5070FB" w14:textId="77777777" w:rsidR="002A0E9A" w:rsidRPr="00A12357" w:rsidRDefault="002A0E9A" w:rsidP="002A0E9A">
      <w:pPr>
        <w:rPr>
          <w:ins w:id="2252" w:author="h428h148" w:date="2023-11-15T10:39:00Z"/>
        </w:rPr>
      </w:pPr>
    </w:p>
    <w:p w14:paraId="1F0B4F7C" w14:textId="1FF9F0BF" w:rsidR="002A0E9A" w:rsidRDefault="002A0E9A" w:rsidP="002A0E9A">
      <w:pPr>
        <w:jc w:val="center"/>
        <w:rPr>
          <w:ins w:id="2253" w:author="h428h148" w:date="2023-11-15T10:39:00Z"/>
        </w:rPr>
      </w:pPr>
      <w:ins w:id="2254" w:author="h428h148" w:date="2023-11-15T10:39:00Z">
        <w:del w:id="2255" w:author="h428h148" w:date="2023-11-15T10:39:00Z">
          <w:r w:rsidRPr="0079531C">
            <w:rPr>
              <w:noProof/>
              <w:lang w:val="en-US"/>
            </w:rPr>
            <w:drawing>
              <wp:inline distT="0" distB="0" distL="0" distR="0" wp14:anchorId="68FE541B" wp14:editId="589D274F">
                <wp:extent cx="2879725" cy="230632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79725" cy="2306320"/>
                        </a:xfrm>
                        <a:prstGeom prst="rect">
                          <a:avLst/>
                        </a:prstGeom>
                        <a:noFill/>
                        <a:ln>
                          <a:noFill/>
                        </a:ln>
                      </pic:spPr>
                    </pic:pic>
                  </a:graphicData>
                </a:graphic>
              </wp:inline>
            </w:drawing>
          </w:r>
          <w:r w:rsidRPr="0079531C">
            <w:rPr>
              <w:noProof/>
              <w:lang w:val="en-US"/>
            </w:rPr>
            <w:drawing>
              <wp:inline distT="0" distB="0" distL="0" distR="0" wp14:anchorId="7FED8F8F" wp14:editId="2B39609B">
                <wp:extent cx="2927350" cy="230632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27350" cy="2306320"/>
                        </a:xfrm>
                        <a:prstGeom prst="rect">
                          <a:avLst/>
                        </a:prstGeom>
                        <a:noFill/>
                        <a:ln>
                          <a:noFill/>
                        </a:ln>
                      </pic:spPr>
                    </pic:pic>
                  </a:graphicData>
                </a:graphic>
              </wp:inline>
            </w:drawing>
          </w:r>
        </w:del>
      </w:ins>
    </w:p>
    <w:p w14:paraId="0FF51D18" w14:textId="300B83A2" w:rsidR="002A0E9A" w:rsidRDefault="002A0E9A" w:rsidP="002A0E9A">
      <w:pPr>
        <w:jc w:val="center"/>
        <w:rPr>
          <w:ins w:id="2256" w:author="h428h148" w:date="2023-11-15T10:39:00Z"/>
        </w:rPr>
      </w:pPr>
      <w:ins w:id="2257" w:author="h428h148" w:date="2023-11-15T10:39:00Z">
        <w:del w:id="2258" w:author="h428h148" w:date="2023-11-15T10:39:00Z">
          <w:r w:rsidRPr="0079531C">
            <w:rPr>
              <w:noProof/>
              <w:lang w:val="en-US"/>
            </w:rPr>
            <w:drawing>
              <wp:inline distT="0" distB="0" distL="0" distR="0" wp14:anchorId="57A95589" wp14:editId="191AB12B">
                <wp:extent cx="3050540" cy="2313305"/>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50540" cy="2313305"/>
                        </a:xfrm>
                        <a:prstGeom prst="rect">
                          <a:avLst/>
                        </a:prstGeom>
                        <a:noFill/>
                        <a:ln>
                          <a:noFill/>
                        </a:ln>
                      </pic:spPr>
                    </pic:pic>
                  </a:graphicData>
                </a:graphic>
              </wp:inline>
            </w:drawing>
          </w:r>
          <w:r w:rsidRPr="0079531C">
            <w:rPr>
              <w:noProof/>
              <w:lang w:val="en-US"/>
            </w:rPr>
            <w:drawing>
              <wp:inline distT="0" distB="0" distL="0" distR="0" wp14:anchorId="16435AE3" wp14:editId="0ACA8EEC">
                <wp:extent cx="2852420" cy="2204085"/>
                <wp:effectExtent l="0" t="0" r="5080" b="571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52420" cy="2204085"/>
                        </a:xfrm>
                        <a:prstGeom prst="rect">
                          <a:avLst/>
                        </a:prstGeom>
                        <a:noFill/>
                        <a:ln>
                          <a:noFill/>
                        </a:ln>
                      </pic:spPr>
                    </pic:pic>
                  </a:graphicData>
                </a:graphic>
              </wp:inline>
            </w:drawing>
          </w:r>
        </w:del>
      </w:ins>
    </w:p>
    <w:p w14:paraId="4969DB6A" w14:textId="77777777" w:rsidR="002A0E9A" w:rsidRDefault="002A0E9A" w:rsidP="002A0E9A">
      <w:pPr>
        <w:pStyle w:val="aff4"/>
        <w:jc w:val="center"/>
        <w:rPr>
          <w:ins w:id="2259" w:author="h428h148" w:date="2023-11-15T10:39:00Z"/>
        </w:rPr>
      </w:pPr>
      <w:ins w:id="2260" w:author="h428h148" w:date="2023-11-15T10:39:00Z">
        <w:r w:rsidRPr="00D32FDF">
          <w:t xml:space="preserve">Figure </w:t>
        </w:r>
      </w:ins>
      <w:ins w:id="2261" w:author="h428h148" w:date="2023-11-15T10:40:00Z">
        <w:r>
          <w:rPr>
            <w:rFonts w:ascii="Arial" w:hAnsi="Arial" w:cs="Arial"/>
            <w:sz w:val="18"/>
          </w:rPr>
          <w:t>6.3.2.1.1.1-2</w:t>
        </w:r>
      </w:ins>
      <w:ins w:id="2262" w:author="h428h148" w:date="2023-11-15T10:39:00Z">
        <w:r w:rsidRPr="00D32FDF">
          <w:t xml:space="preserve"> Scenario#2:  10MHz + 10MHz/ 15kHz+15kHz</w:t>
        </w:r>
      </w:ins>
    </w:p>
    <w:p w14:paraId="7D134619" w14:textId="68628CE1" w:rsidR="002A0E9A" w:rsidRPr="00D32FDF" w:rsidRDefault="002A0E9A" w:rsidP="002A0E9A">
      <w:pPr>
        <w:pStyle w:val="aff4"/>
        <w:jc w:val="center"/>
        <w:rPr>
          <w:ins w:id="2263" w:author="h428h148" w:date="2023-11-15T10:39:00Z"/>
        </w:rPr>
      </w:pPr>
      <w:ins w:id="2264" w:author="h428h148" w:date="2023-11-15T10:39:00Z">
        <w:del w:id="2265" w:author="h428h148" w:date="2023-11-15T10:39:00Z">
          <w:r w:rsidRPr="0079531C">
            <w:rPr>
              <w:noProof/>
              <w:lang w:val="en-US"/>
            </w:rPr>
            <w:lastRenderedPageBreak/>
            <w:drawing>
              <wp:inline distT="0" distB="0" distL="0" distR="0" wp14:anchorId="31028272" wp14:editId="5B9E7104">
                <wp:extent cx="2920365" cy="2306320"/>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20365" cy="2306320"/>
                        </a:xfrm>
                        <a:prstGeom prst="rect">
                          <a:avLst/>
                        </a:prstGeom>
                        <a:noFill/>
                        <a:ln>
                          <a:noFill/>
                        </a:ln>
                      </pic:spPr>
                    </pic:pic>
                  </a:graphicData>
                </a:graphic>
              </wp:inline>
            </w:drawing>
          </w:r>
          <w:r w:rsidRPr="0079531C">
            <w:rPr>
              <w:noProof/>
              <w:lang w:val="en-US"/>
            </w:rPr>
            <w:drawing>
              <wp:inline distT="0" distB="0" distL="0" distR="0" wp14:anchorId="485309EF" wp14:editId="726837CF">
                <wp:extent cx="2865755" cy="232664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65755" cy="2326640"/>
                        </a:xfrm>
                        <a:prstGeom prst="rect">
                          <a:avLst/>
                        </a:prstGeom>
                        <a:noFill/>
                        <a:ln>
                          <a:noFill/>
                        </a:ln>
                      </pic:spPr>
                    </pic:pic>
                  </a:graphicData>
                </a:graphic>
              </wp:inline>
            </w:drawing>
          </w:r>
        </w:del>
      </w:ins>
    </w:p>
    <w:p w14:paraId="6775300E" w14:textId="7BD4BAA9" w:rsidR="002A0E9A" w:rsidRDefault="002A0E9A" w:rsidP="002A0E9A">
      <w:pPr>
        <w:jc w:val="center"/>
        <w:rPr>
          <w:ins w:id="2266" w:author="h428h148" w:date="2023-11-15T10:39:00Z"/>
        </w:rPr>
      </w:pPr>
      <w:ins w:id="2267" w:author="h428h148" w:date="2023-11-15T10:39:00Z">
        <w:del w:id="2268" w:author="h428h148" w:date="2023-11-15T10:39:00Z">
          <w:r w:rsidRPr="0079531C">
            <w:rPr>
              <w:noProof/>
              <w:lang w:val="en-US"/>
            </w:rPr>
            <w:drawing>
              <wp:inline distT="0" distB="0" distL="0" distR="0" wp14:anchorId="34B0EA58" wp14:editId="5358417A">
                <wp:extent cx="2859405" cy="2340610"/>
                <wp:effectExtent l="0" t="0" r="0" b="254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59405" cy="2340610"/>
                        </a:xfrm>
                        <a:prstGeom prst="rect">
                          <a:avLst/>
                        </a:prstGeom>
                        <a:noFill/>
                        <a:ln>
                          <a:noFill/>
                        </a:ln>
                      </pic:spPr>
                    </pic:pic>
                  </a:graphicData>
                </a:graphic>
              </wp:inline>
            </w:drawing>
          </w:r>
          <w:r w:rsidRPr="0079531C">
            <w:rPr>
              <w:noProof/>
              <w:lang w:val="en-US"/>
            </w:rPr>
            <w:drawing>
              <wp:inline distT="0" distB="0" distL="0" distR="0" wp14:anchorId="021B079E" wp14:editId="1FBFD6F8">
                <wp:extent cx="2954655" cy="2320290"/>
                <wp:effectExtent l="0" t="0" r="0" b="381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54655" cy="2320290"/>
                        </a:xfrm>
                        <a:prstGeom prst="rect">
                          <a:avLst/>
                        </a:prstGeom>
                        <a:noFill/>
                        <a:ln>
                          <a:noFill/>
                        </a:ln>
                      </pic:spPr>
                    </pic:pic>
                  </a:graphicData>
                </a:graphic>
              </wp:inline>
            </w:drawing>
          </w:r>
        </w:del>
      </w:ins>
    </w:p>
    <w:p w14:paraId="15C17669" w14:textId="77777777" w:rsidR="002A0E9A" w:rsidRPr="00D32FDF" w:rsidRDefault="002A0E9A" w:rsidP="002A0E9A">
      <w:pPr>
        <w:pStyle w:val="aff4"/>
        <w:jc w:val="center"/>
        <w:rPr>
          <w:ins w:id="2269" w:author="h428h148" w:date="2023-11-15T10:39:00Z"/>
        </w:rPr>
      </w:pPr>
      <w:bookmarkStart w:id="2270" w:name="_Ref146268367"/>
      <w:ins w:id="2271" w:author="h428h148" w:date="2023-11-15T10:39:00Z">
        <w:r w:rsidRPr="00D32FDF">
          <w:t xml:space="preserve">Figure </w:t>
        </w:r>
      </w:ins>
      <w:bookmarkEnd w:id="2270"/>
      <w:ins w:id="2272" w:author="h428h148" w:date="2023-11-15T10:40:00Z">
        <w:r>
          <w:rPr>
            <w:rFonts w:ascii="Arial" w:hAnsi="Arial" w:cs="Arial"/>
            <w:sz w:val="18"/>
          </w:rPr>
          <w:t>6.3.2.1.1.1-3</w:t>
        </w:r>
      </w:ins>
      <w:ins w:id="2273" w:author="h428h148" w:date="2023-11-15T10:39:00Z">
        <w:r w:rsidRPr="00D32FDF">
          <w:t xml:space="preserve"> Scenario#3:  30MHz + 40MHz/ 30kHz+30kHz</w:t>
        </w:r>
      </w:ins>
    </w:p>
    <w:p w14:paraId="39E84E25" w14:textId="77777777" w:rsidR="002A0E9A" w:rsidRDefault="002A0E9A" w:rsidP="002A0E9A">
      <w:pPr>
        <w:rPr>
          <w:ins w:id="2274" w:author="h428h148" w:date="2023-11-15T10:39:00Z"/>
        </w:rPr>
      </w:pPr>
    </w:p>
    <w:p w14:paraId="200ABD88" w14:textId="44C7CF17" w:rsidR="002A0E9A" w:rsidRDefault="002A0E9A" w:rsidP="002A0E9A">
      <w:pPr>
        <w:jc w:val="center"/>
        <w:rPr>
          <w:ins w:id="2275" w:author="h428h148" w:date="2023-11-15T10:39:00Z"/>
          <w:noProof/>
          <w:lang w:val="en-US"/>
        </w:rPr>
      </w:pPr>
      <w:ins w:id="2276" w:author="h428h148" w:date="2023-11-15T10:39:00Z">
        <w:del w:id="2277" w:author="h428h148" w:date="2023-11-15T10:39:00Z">
          <w:r w:rsidRPr="0079531C">
            <w:rPr>
              <w:noProof/>
              <w:lang w:val="en-US"/>
            </w:rPr>
            <w:drawing>
              <wp:inline distT="0" distB="0" distL="0" distR="0" wp14:anchorId="61FFDD1D" wp14:editId="3242B934">
                <wp:extent cx="2825115" cy="230632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25115" cy="2306320"/>
                        </a:xfrm>
                        <a:prstGeom prst="rect">
                          <a:avLst/>
                        </a:prstGeom>
                        <a:noFill/>
                        <a:ln>
                          <a:noFill/>
                        </a:ln>
                      </pic:spPr>
                    </pic:pic>
                  </a:graphicData>
                </a:graphic>
              </wp:inline>
            </w:drawing>
          </w:r>
        </w:del>
        <w:r w:rsidRPr="00F27BC5">
          <w:rPr>
            <w:noProof/>
            <w:lang w:val="en-US"/>
          </w:rPr>
          <w:t xml:space="preserve"> </w:t>
        </w:r>
        <w:del w:id="2278" w:author="h428h148" w:date="2023-11-15T10:39:00Z">
          <w:r w:rsidRPr="0079531C">
            <w:rPr>
              <w:noProof/>
              <w:lang w:val="en-US"/>
            </w:rPr>
            <w:drawing>
              <wp:inline distT="0" distB="0" distL="0" distR="0" wp14:anchorId="2FD27B87" wp14:editId="4AC343BC">
                <wp:extent cx="2859405" cy="2299335"/>
                <wp:effectExtent l="0" t="0" r="0" b="571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59405" cy="2299335"/>
                        </a:xfrm>
                        <a:prstGeom prst="rect">
                          <a:avLst/>
                        </a:prstGeom>
                        <a:noFill/>
                        <a:ln>
                          <a:noFill/>
                        </a:ln>
                      </pic:spPr>
                    </pic:pic>
                  </a:graphicData>
                </a:graphic>
              </wp:inline>
            </w:drawing>
          </w:r>
        </w:del>
      </w:ins>
    </w:p>
    <w:p w14:paraId="5715C6F2" w14:textId="5DAC5DC9" w:rsidR="002A0E9A" w:rsidRDefault="002A0E9A" w:rsidP="002A0E9A">
      <w:pPr>
        <w:keepNext/>
        <w:jc w:val="center"/>
        <w:rPr>
          <w:ins w:id="2279" w:author="h428h148" w:date="2023-11-15T10:39:00Z"/>
        </w:rPr>
      </w:pPr>
      <w:ins w:id="2280" w:author="h428h148" w:date="2023-11-15T10:39:00Z">
        <w:del w:id="2281" w:author="h428h148" w:date="2023-11-15T10:39:00Z">
          <w:r w:rsidRPr="0079531C">
            <w:rPr>
              <w:noProof/>
              <w:lang w:val="en-US"/>
            </w:rPr>
            <w:lastRenderedPageBreak/>
            <w:drawing>
              <wp:inline distT="0" distB="0" distL="0" distR="0" wp14:anchorId="38D9BA4B" wp14:editId="18F72DFF">
                <wp:extent cx="2893060" cy="2306320"/>
                <wp:effectExtent l="0" t="0" r="254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93060" cy="2306320"/>
                        </a:xfrm>
                        <a:prstGeom prst="rect">
                          <a:avLst/>
                        </a:prstGeom>
                        <a:noFill/>
                        <a:ln>
                          <a:noFill/>
                        </a:ln>
                      </pic:spPr>
                    </pic:pic>
                  </a:graphicData>
                </a:graphic>
              </wp:inline>
            </w:drawing>
          </w:r>
        </w:del>
        <w:r w:rsidRPr="00004814">
          <w:rPr>
            <w:noProof/>
            <w:lang w:val="en-US"/>
          </w:rPr>
          <w:t xml:space="preserve"> </w:t>
        </w:r>
        <w:del w:id="2282" w:author="h428h148" w:date="2023-11-15T10:39:00Z">
          <w:r w:rsidRPr="0079531C">
            <w:rPr>
              <w:noProof/>
              <w:lang w:val="en-US"/>
            </w:rPr>
            <w:drawing>
              <wp:inline distT="0" distB="0" distL="0" distR="0" wp14:anchorId="13CC9755" wp14:editId="7C1888D6">
                <wp:extent cx="2818130" cy="2169795"/>
                <wp:effectExtent l="0" t="0" r="1270" b="190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18130" cy="2169795"/>
                        </a:xfrm>
                        <a:prstGeom prst="rect">
                          <a:avLst/>
                        </a:prstGeom>
                        <a:noFill/>
                        <a:ln>
                          <a:noFill/>
                        </a:ln>
                      </pic:spPr>
                    </pic:pic>
                  </a:graphicData>
                </a:graphic>
              </wp:inline>
            </w:drawing>
          </w:r>
        </w:del>
      </w:ins>
    </w:p>
    <w:p w14:paraId="797E291F" w14:textId="77777777" w:rsidR="002A0E9A" w:rsidRPr="00D32FDF" w:rsidRDefault="002A0E9A" w:rsidP="002A0E9A">
      <w:pPr>
        <w:pStyle w:val="aff4"/>
        <w:jc w:val="center"/>
        <w:rPr>
          <w:ins w:id="2283" w:author="h428h148" w:date="2023-11-15T10:39:00Z"/>
        </w:rPr>
      </w:pPr>
      <w:bookmarkStart w:id="2284" w:name="_Ref146562536"/>
      <w:ins w:id="2285" w:author="h428h148" w:date="2023-11-15T10:39:00Z">
        <w:r w:rsidRPr="00D32FDF">
          <w:t xml:space="preserve">Figure </w:t>
        </w:r>
      </w:ins>
      <w:bookmarkEnd w:id="2284"/>
      <w:ins w:id="2286" w:author="h428h148" w:date="2023-11-15T10:40:00Z">
        <w:r>
          <w:rPr>
            <w:rFonts w:ascii="Arial" w:hAnsi="Arial" w:cs="Arial"/>
            <w:sz w:val="18"/>
          </w:rPr>
          <w:t>6.3.2.1.1.1-4</w:t>
        </w:r>
      </w:ins>
      <w:ins w:id="2287" w:author="h428h148" w:date="2023-11-15T10:39:00Z">
        <w:r w:rsidRPr="00D32FDF">
          <w:t xml:space="preserve"> Scenario#4:  20MHz + 20MHz/ 30kHz+30kHz</w:t>
        </w:r>
      </w:ins>
    </w:p>
    <w:p w14:paraId="77FC8A16" w14:textId="77777777" w:rsidR="002A0E9A" w:rsidRDefault="002A0E9A" w:rsidP="002A0E9A">
      <w:pPr>
        <w:pStyle w:val="7"/>
        <w:rPr>
          <w:ins w:id="2288" w:author="h428h148" w:date="2023-11-15T10:36:00Z"/>
        </w:rPr>
      </w:pPr>
      <w:bookmarkStart w:id="2289" w:name="_Toc152605197"/>
      <w:ins w:id="2290" w:author="h428h148" w:date="2023-11-15T10:36:00Z">
        <w:r w:rsidRPr="00497F4D">
          <w:t>6.3.2.1.</w:t>
        </w:r>
        <w:r>
          <w:t>1.</w:t>
        </w:r>
      </w:ins>
      <w:ins w:id="2291" w:author="h428h148" w:date="2023-11-15T10:55:00Z">
        <w:r>
          <w:t>2</w:t>
        </w:r>
      </w:ins>
      <w:ins w:id="2292" w:author="h428h148" w:date="2023-11-15T10:36:00Z">
        <w:r>
          <w:t xml:space="preserve">     </w:t>
        </w:r>
      </w:ins>
      <w:ins w:id="2293" w:author="h428h148" w:date="2023-11-15T11:34:00Z">
        <w:r>
          <w:t>LGE</w:t>
        </w:r>
      </w:ins>
      <w:ins w:id="2294" w:author="h428h148" w:date="2023-11-15T10:36:00Z">
        <w:r w:rsidRPr="00083302">
          <w:t>’s simulation results (R4-231</w:t>
        </w:r>
      </w:ins>
      <w:ins w:id="2295" w:author="h428h148" w:date="2023-11-15T10:51:00Z">
        <w:r>
          <w:t>5</w:t>
        </w:r>
      </w:ins>
      <w:ins w:id="2296" w:author="h428h148" w:date="2023-11-15T10:55:00Z">
        <w:r>
          <w:t>532</w:t>
        </w:r>
      </w:ins>
      <w:ins w:id="2297" w:author="h428h148" w:date="2023-11-15T10:36:00Z">
        <w:r w:rsidRPr="00083302">
          <w:t>)</w:t>
        </w:r>
        <w:bookmarkEnd w:id="2289"/>
      </w:ins>
    </w:p>
    <w:p w14:paraId="2E4A69B3" w14:textId="77777777" w:rsidR="002A0E9A" w:rsidRPr="00824C4D" w:rsidRDefault="002A0E9A">
      <w:pPr>
        <w:pStyle w:val="NW"/>
        <w:numPr>
          <w:ilvl w:val="0"/>
          <w:numId w:val="86"/>
        </w:numPr>
        <w:overflowPunct w:val="0"/>
        <w:autoSpaceDE w:val="0"/>
        <w:autoSpaceDN w:val="0"/>
        <w:adjustRightInd w:val="0"/>
        <w:textAlignment w:val="baseline"/>
        <w:rPr>
          <w:ins w:id="2298" w:author="LGE" w:date="2023-11-16T07:36:00Z"/>
          <w:lang w:val="en-US" w:eastAsia="ko-KR"/>
          <w:rPrChange w:id="2299" w:author="LGE" w:date="2023-11-16T07:36:00Z">
            <w:rPr>
              <w:ins w:id="2300" w:author="LGE" w:date="2023-11-16T07:36:00Z"/>
            </w:rPr>
          </w:rPrChange>
        </w:rPr>
        <w:pPrChange w:id="2301" w:author="LGE" w:date="2023-11-16T07:37:00Z">
          <w:pPr>
            <w:pStyle w:val="32"/>
          </w:pPr>
        </w:pPrChange>
      </w:pPr>
      <w:ins w:id="2302" w:author="LGE" w:date="2023-11-16T07:37:00Z">
        <w:r>
          <w:rPr>
            <w:lang w:eastAsia="ko-KR"/>
          </w:rPr>
          <w:t xml:space="preserve"> </w:t>
        </w:r>
      </w:ins>
      <w:ins w:id="2303" w:author="LGE" w:date="2023-11-16T07:36:00Z">
        <w:r w:rsidRPr="00824C4D">
          <w:rPr>
            <w:lang w:val="en-US" w:eastAsia="ko-KR"/>
            <w:rPrChange w:id="2304" w:author="LGE" w:date="2023-11-16T07:36:00Z">
              <w:rPr/>
            </w:rPrChange>
          </w:rPr>
          <w:t>For Contiguous RB allocation of SL contiguous CA</w:t>
        </w:r>
      </w:ins>
    </w:p>
    <w:p w14:paraId="77C5CDAB" w14:textId="77777777" w:rsidR="002A0E9A" w:rsidRDefault="002A0E9A" w:rsidP="002A0E9A">
      <w:pPr>
        <w:pStyle w:val="af8"/>
        <w:rPr>
          <w:ins w:id="2305" w:author="LGE" w:date="2023-11-16T07:36:00Z"/>
          <w:lang w:val="en-US" w:eastAsia="ko-KR"/>
        </w:rPr>
      </w:pPr>
      <w:ins w:id="2306" w:author="LGE" w:date="2023-11-16T07:36:00Z">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ins>
      <w:ins w:id="2307" w:author="LGE" w:date="2023-11-16T07:37:00Z">
        <w:r>
          <w:rPr>
            <w:lang w:val="en-US" w:eastAsia="ko-KR"/>
          </w:rPr>
          <w:t>6.3.2.1.1.2</w:t>
        </w:r>
      </w:ins>
      <w:ins w:id="2308" w:author="LGE" w:date="2023-11-16T07:36:00Z">
        <w:r>
          <w:rPr>
            <w:lang w:val="en-US" w:eastAsia="ko-KR"/>
          </w:rPr>
          <w:t xml:space="preserve">-1 for Contiguous RB allocations. </w:t>
        </w:r>
      </w:ins>
    </w:p>
    <w:p w14:paraId="7A700A8F" w14:textId="77777777" w:rsidR="002A0E9A" w:rsidRDefault="002A0E9A" w:rsidP="002A0E9A">
      <w:pPr>
        <w:pStyle w:val="TH"/>
        <w:rPr>
          <w:ins w:id="2309" w:author="LGE" w:date="2023-11-16T07:36:00Z"/>
          <w:rFonts w:ascii="Times New Roman" w:hAnsi="Times New Roman"/>
        </w:rPr>
      </w:pPr>
      <w:ins w:id="2310" w:author="LGE" w:date="2023-11-16T07:36:00Z">
        <w:r w:rsidRPr="004715FB">
          <w:rPr>
            <w:rFonts w:ascii="Times New Roman" w:hAnsi="Times New Roman"/>
          </w:rPr>
          <w:t xml:space="preserve">Table </w:t>
        </w:r>
      </w:ins>
      <w:ins w:id="2311" w:author="LGE" w:date="2023-11-16T07:38:00Z">
        <w:r w:rsidRPr="00824C4D">
          <w:rPr>
            <w:rFonts w:ascii="Times New Roman" w:hAnsi="Times New Roman"/>
            <w:rPrChange w:id="2312" w:author="LGE" w:date="2023-11-16T07:38:00Z">
              <w:rPr>
                <w:lang w:val="en-US" w:eastAsia="ko-KR"/>
              </w:rPr>
            </w:rPrChange>
          </w:rPr>
          <w:t>6.3.2.1.1.2-1</w:t>
        </w:r>
      </w:ins>
      <w:ins w:id="2313" w:author="LGE" w:date="2023-11-16T07:36:00Z">
        <w:r w:rsidRPr="004715FB">
          <w:rPr>
            <w:rFonts w:ascii="Times New Roman" w:hAnsi="Times New Roman"/>
          </w:rPr>
          <w:t>: SL</w:t>
        </w:r>
        <w:r>
          <w:rPr>
            <w:rFonts w:ascii="Times New Roman" w:hAnsi="Times New Roman"/>
          </w:rPr>
          <w:t>CA</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w:t>
        </w:r>
        <w:r>
          <w:rPr>
            <w:rFonts w:ascii="Times New Roman" w:hAnsi="Times New Roman"/>
          </w:rPr>
          <w:t>simulation</w:t>
        </w:r>
        <w:r w:rsidRPr="004715FB">
          <w:rPr>
            <w:rFonts w:ascii="Times New Roman" w:hAnsi="Times New Roman"/>
          </w:rPr>
          <w:t xml:space="preserve"> </w:t>
        </w:r>
        <w:r>
          <w:rPr>
            <w:rFonts w:ascii="Times New Roman" w:hAnsi="Times New Roman"/>
          </w:rPr>
          <w:t>scenarios (Contiguous RB allocation)</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583"/>
        <w:gridCol w:w="1198"/>
        <w:gridCol w:w="660"/>
      </w:tblGrid>
      <w:tr w:rsidR="002A0E9A" w14:paraId="6CF28F93" w14:textId="77777777" w:rsidTr="00CD5A69">
        <w:trPr>
          <w:trHeight w:val="250"/>
          <w:jc w:val="center"/>
          <w:ins w:id="2314" w:author="LGE" w:date="2023-11-16T07:36: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521074" w14:textId="77777777" w:rsidR="002A0E9A" w:rsidRPr="007847B0" w:rsidRDefault="002A0E9A" w:rsidP="00CD5A69">
            <w:pPr>
              <w:rPr>
                <w:ins w:id="2315" w:author="LGE" w:date="2023-11-16T07:36:00Z"/>
              </w:rPr>
            </w:pPr>
            <w:ins w:id="2316" w:author="LGE" w:date="2023-11-16T07:36: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24DF965" w14:textId="77777777" w:rsidR="002A0E9A" w:rsidRPr="007847B0" w:rsidRDefault="002A0E9A" w:rsidP="00CD5A69">
            <w:pPr>
              <w:jc w:val="center"/>
              <w:rPr>
                <w:ins w:id="2317" w:author="LGE" w:date="2023-11-16T07:36:00Z"/>
              </w:rPr>
            </w:pPr>
            <w:ins w:id="2318" w:author="LGE" w:date="2023-11-16T07:36: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658DED" w14:textId="77777777" w:rsidR="002A0E9A" w:rsidRPr="007847B0" w:rsidRDefault="002A0E9A" w:rsidP="00CD5A69">
            <w:pPr>
              <w:jc w:val="center"/>
              <w:rPr>
                <w:ins w:id="2319" w:author="LGE" w:date="2023-11-16T07:36:00Z"/>
              </w:rPr>
            </w:pPr>
            <w:ins w:id="2320" w:author="LGE" w:date="2023-11-16T07:36:00Z">
              <w:r>
                <w:t>CC1</w:t>
              </w:r>
            </w:ins>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702AF11" w14:textId="77777777" w:rsidR="002A0E9A" w:rsidRPr="007847B0" w:rsidRDefault="002A0E9A" w:rsidP="00CD5A69">
            <w:pPr>
              <w:jc w:val="center"/>
              <w:rPr>
                <w:ins w:id="2321" w:author="LGE" w:date="2023-11-16T07:36:00Z"/>
              </w:rPr>
            </w:pPr>
            <w:ins w:id="2322" w:author="LGE" w:date="2023-11-16T07:36:00Z">
              <w:r>
                <w:t>CC2</w:t>
              </w:r>
            </w:ins>
          </w:p>
        </w:tc>
        <w:tc>
          <w:tcPr>
            <w:tcW w:w="1198" w:type="dxa"/>
            <w:tcBorders>
              <w:top w:val="single" w:sz="8" w:space="0" w:color="auto"/>
              <w:left w:val="single" w:sz="4" w:space="0" w:color="auto"/>
              <w:bottom w:val="single" w:sz="8" w:space="0" w:color="auto"/>
              <w:right w:val="single" w:sz="4" w:space="0" w:color="auto"/>
            </w:tcBorders>
          </w:tcPr>
          <w:p w14:paraId="2D02DD38" w14:textId="77777777" w:rsidR="002A0E9A" w:rsidRDefault="002A0E9A" w:rsidP="00CD5A69">
            <w:pPr>
              <w:jc w:val="center"/>
              <w:rPr>
                <w:ins w:id="2323" w:author="LGE" w:date="2023-11-16T07:36:00Z"/>
              </w:rPr>
            </w:pPr>
            <w:ins w:id="2324" w:author="LGE" w:date="2023-11-16T07:36:00Z">
              <w:r>
                <w:rPr>
                  <w:rFonts w:hint="eastAsia"/>
                </w:rPr>
                <w:t>Inne</w:t>
              </w:r>
              <w:r>
                <w:t>r/Outer RB allocation</w:t>
              </w:r>
            </w:ins>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ED701A" w14:textId="77777777" w:rsidR="002A0E9A" w:rsidRDefault="002A0E9A" w:rsidP="00CD5A69">
            <w:pPr>
              <w:jc w:val="center"/>
              <w:rPr>
                <w:ins w:id="2325" w:author="LGE" w:date="2023-11-16T07:36:00Z"/>
              </w:rPr>
            </w:pPr>
            <w:ins w:id="2326" w:author="LGE" w:date="2023-11-16T07:36:00Z">
              <w:r>
                <w:t>SCS</w:t>
              </w:r>
            </w:ins>
          </w:p>
        </w:tc>
      </w:tr>
      <w:tr w:rsidR="002A0E9A" w14:paraId="17753A29" w14:textId="77777777" w:rsidTr="00CD5A69">
        <w:trPr>
          <w:trHeight w:val="250"/>
          <w:jc w:val="center"/>
          <w:ins w:id="2327" w:author="LGE" w:date="2023-11-16T07:36: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07AFD74" w14:textId="77777777" w:rsidR="002A0E9A" w:rsidRPr="007847B0" w:rsidRDefault="002A0E9A" w:rsidP="00CD5A69">
            <w:pPr>
              <w:jc w:val="center"/>
              <w:rPr>
                <w:ins w:id="2328" w:author="LGE" w:date="2023-11-16T07:36:00Z"/>
              </w:rPr>
            </w:pPr>
            <w:ins w:id="2329" w:author="LGE" w:date="2023-11-16T07:36: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A1923" w14:textId="77777777" w:rsidR="002A0E9A" w:rsidRPr="007847B0" w:rsidRDefault="002A0E9A" w:rsidP="00CD5A69">
            <w:pPr>
              <w:jc w:val="center"/>
              <w:rPr>
                <w:ins w:id="2330" w:author="LGE" w:date="2023-11-16T07:36:00Z"/>
                <w:lang w:eastAsia="en-GB"/>
              </w:rPr>
            </w:pPr>
            <w:ins w:id="2331" w:author="LGE" w:date="2023-11-16T07:36: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83574B" w14:textId="77777777" w:rsidR="002A0E9A" w:rsidRPr="007847B0" w:rsidRDefault="002A0E9A" w:rsidP="00CD5A69">
            <w:pPr>
              <w:jc w:val="center"/>
              <w:rPr>
                <w:ins w:id="2332" w:author="LGE" w:date="2023-11-16T07:36:00Z"/>
              </w:rPr>
            </w:pPr>
            <w:ins w:id="2333"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9B88A3A" w14:textId="77777777" w:rsidR="002A0E9A" w:rsidRPr="007847B0" w:rsidRDefault="002A0E9A" w:rsidP="00CD5A69">
            <w:pPr>
              <w:jc w:val="center"/>
              <w:rPr>
                <w:ins w:id="2334" w:author="LGE" w:date="2023-11-16T07:36:00Z"/>
              </w:rPr>
            </w:pPr>
            <w:ins w:id="2335" w:author="LGE" w:date="2023-11-16T07:36:00Z">
              <w:r>
                <w:t>10RB0</w:t>
              </w:r>
            </w:ins>
          </w:p>
        </w:tc>
        <w:tc>
          <w:tcPr>
            <w:tcW w:w="1198" w:type="dxa"/>
            <w:tcBorders>
              <w:top w:val="nil"/>
              <w:left w:val="single" w:sz="4" w:space="0" w:color="auto"/>
              <w:bottom w:val="single" w:sz="8" w:space="0" w:color="auto"/>
              <w:right w:val="single" w:sz="4" w:space="0" w:color="auto"/>
            </w:tcBorders>
          </w:tcPr>
          <w:p w14:paraId="579B8C77" w14:textId="77777777" w:rsidR="002A0E9A" w:rsidRDefault="002A0E9A" w:rsidP="00CD5A69">
            <w:pPr>
              <w:jc w:val="center"/>
              <w:rPr>
                <w:ins w:id="2336" w:author="LGE" w:date="2023-11-16T07:36:00Z"/>
              </w:rPr>
            </w:pPr>
            <w:ins w:id="2337"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689052" w14:textId="77777777" w:rsidR="002A0E9A" w:rsidRDefault="002A0E9A" w:rsidP="00CD5A69">
            <w:pPr>
              <w:jc w:val="center"/>
              <w:rPr>
                <w:ins w:id="2338" w:author="LGE" w:date="2023-11-16T07:36:00Z"/>
              </w:rPr>
            </w:pPr>
            <w:ins w:id="2339" w:author="LGE" w:date="2023-11-16T07:36:00Z">
              <w:r>
                <w:t>15</w:t>
              </w:r>
            </w:ins>
          </w:p>
        </w:tc>
      </w:tr>
      <w:tr w:rsidR="002A0E9A" w14:paraId="3E1690CC" w14:textId="77777777" w:rsidTr="00CD5A69">
        <w:trPr>
          <w:trHeight w:val="250"/>
          <w:jc w:val="center"/>
          <w:ins w:id="2340" w:author="LGE" w:date="2023-11-16T07:36:00Z"/>
        </w:trPr>
        <w:tc>
          <w:tcPr>
            <w:tcW w:w="1149" w:type="dxa"/>
            <w:vMerge/>
            <w:tcBorders>
              <w:left w:val="single" w:sz="8" w:space="0" w:color="auto"/>
              <w:right w:val="single" w:sz="8" w:space="0" w:color="auto"/>
            </w:tcBorders>
            <w:shd w:val="clear" w:color="auto" w:fill="auto"/>
            <w:vAlign w:val="center"/>
            <w:hideMark/>
          </w:tcPr>
          <w:p w14:paraId="0744FC5B" w14:textId="77777777" w:rsidR="002A0E9A" w:rsidRPr="007847B0" w:rsidRDefault="002A0E9A" w:rsidP="00CD5A69">
            <w:pPr>
              <w:rPr>
                <w:ins w:id="2341"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91F124" w14:textId="77777777" w:rsidR="002A0E9A" w:rsidRPr="007847B0" w:rsidRDefault="002A0E9A" w:rsidP="00CD5A69">
            <w:pPr>
              <w:jc w:val="center"/>
              <w:rPr>
                <w:ins w:id="2342" w:author="LGE" w:date="2023-11-16T07:36:00Z"/>
                <w:lang w:eastAsia="en-GB"/>
              </w:rPr>
            </w:pPr>
            <w:ins w:id="2343" w:author="LGE" w:date="2023-11-16T07:36: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DCFA3A" w14:textId="77777777" w:rsidR="002A0E9A" w:rsidRPr="007847B0" w:rsidRDefault="002A0E9A" w:rsidP="00CD5A69">
            <w:pPr>
              <w:jc w:val="center"/>
              <w:rPr>
                <w:ins w:id="2344" w:author="LGE" w:date="2023-11-16T07:36:00Z"/>
              </w:rPr>
            </w:pPr>
            <w:ins w:id="2345"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783833" w14:textId="77777777" w:rsidR="002A0E9A" w:rsidRPr="007847B0" w:rsidRDefault="002A0E9A" w:rsidP="00CD5A69">
            <w:pPr>
              <w:jc w:val="center"/>
              <w:rPr>
                <w:ins w:id="2346" w:author="LGE" w:date="2023-11-16T07:36:00Z"/>
              </w:rPr>
            </w:pPr>
            <w:ins w:id="2347" w:author="LGE" w:date="2023-11-16T07:36:00Z">
              <w:r>
                <w:rPr>
                  <w:rFonts w:hint="eastAsia"/>
                </w:rPr>
                <w:t>12RB0</w:t>
              </w:r>
            </w:ins>
          </w:p>
        </w:tc>
        <w:tc>
          <w:tcPr>
            <w:tcW w:w="1198" w:type="dxa"/>
            <w:tcBorders>
              <w:top w:val="nil"/>
              <w:left w:val="single" w:sz="4" w:space="0" w:color="auto"/>
              <w:bottom w:val="single" w:sz="8" w:space="0" w:color="auto"/>
              <w:right w:val="single" w:sz="4" w:space="0" w:color="auto"/>
            </w:tcBorders>
          </w:tcPr>
          <w:p w14:paraId="6410A7AF" w14:textId="77777777" w:rsidR="002A0E9A" w:rsidRDefault="002A0E9A" w:rsidP="00CD5A69">
            <w:pPr>
              <w:jc w:val="center"/>
              <w:rPr>
                <w:ins w:id="2348" w:author="LGE" w:date="2023-11-16T07:36:00Z"/>
              </w:rPr>
            </w:pPr>
            <w:ins w:id="2349"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FDD663" w14:textId="77777777" w:rsidR="002A0E9A" w:rsidRDefault="002A0E9A" w:rsidP="00CD5A69">
            <w:pPr>
              <w:jc w:val="center"/>
              <w:rPr>
                <w:ins w:id="2350" w:author="LGE" w:date="2023-11-16T07:36:00Z"/>
              </w:rPr>
            </w:pPr>
            <w:ins w:id="2351" w:author="LGE" w:date="2023-11-16T07:36:00Z">
              <w:r>
                <w:t>15</w:t>
              </w:r>
            </w:ins>
          </w:p>
        </w:tc>
      </w:tr>
      <w:tr w:rsidR="002A0E9A" w14:paraId="1AEFE2F4" w14:textId="77777777" w:rsidTr="00CD5A69">
        <w:trPr>
          <w:trHeight w:val="250"/>
          <w:jc w:val="center"/>
          <w:ins w:id="2352" w:author="LGE" w:date="2023-11-16T07:36:00Z"/>
        </w:trPr>
        <w:tc>
          <w:tcPr>
            <w:tcW w:w="1149" w:type="dxa"/>
            <w:vMerge/>
            <w:tcBorders>
              <w:left w:val="single" w:sz="8" w:space="0" w:color="auto"/>
              <w:right w:val="single" w:sz="8" w:space="0" w:color="auto"/>
            </w:tcBorders>
            <w:shd w:val="clear" w:color="auto" w:fill="auto"/>
            <w:vAlign w:val="center"/>
            <w:hideMark/>
          </w:tcPr>
          <w:p w14:paraId="02BDAD44" w14:textId="77777777" w:rsidR="002A0E9A" w:rsidRPr="007847B0" w:rsidRDefault="002A0E9A" w:rsidP="00CD5A69">
            <w:pPr>
              <w:rPr>
                <w:ins w:id="2353"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ACC44C" w14:textId="77777777" w:rsidR="002A0E9A" w:rsidRPr="007847B0" w:rsidRDefault="002A0E9A" w:rsidP="00CD5A69">
            <w:pPr>
              <w:jc w:val="center"/>
              <w:rPr>
                <w:ins w:id="2354" w:author="LGE" w:date="2023-11-16T07:36:00Z"/>
                <w:lang w:eastAsia="en-GB"/>
              </w:rPr>
            </w:pPr>
            <w:ins w:id="2355" w:author="LGE" w:date="2023-11-16T07:36: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3731A" w14:textId="77777777" w:rsidR="002A0E9A" w:rsidRPr="007847B0" w:rsidRDefault="002A0E9A" w:rsidP="00CD5A69">
            <w:pPr>
              <w:jc w:val="center"/>
              <w:rPr>
                <w:ins w:id="2356" w:author="LGE" w:date="2023-11-16T07:36:00Z"/>
              </w:rPr>
            </w:pPr>
            <w:ins w:id="2357"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6E9B" w14:textId="77777777" w:rsidR="002A0E9A" w:rsidRPr="007847B0" w:rsidRDefault="002A0E9A" w:rsidP="00CD5A69">
            <w:pPr>
              <w:jc w:val="center"/>
              <w:rPr>
                <w:ins w:id="2358" w:author="LGE" w:date="2023-11-16T07:36:00Z"/>
              </w:rPr>
            </w:pPr>
            <w:ins w:id="2359" w:author="LGE" w:date="2023-11-16T07:36:00Z">
              <w:r>
                <w:rPr>
                  <w:rFonts w:hint="eastAsia"/>
                </w:rPr>
                <w:t>15RB0</w:t>
              </w:r>
            </w:ins>
          </w:p>
        </w:tc>
        <w:tc>
          <w:tcPr>
            <w:tcW w:w="1198" w:type="dxa"/>
            <w:tcBorders>
              <w:top w:val="nil"/>
              <w:left w:val="single" w:sz="4" w:space="0" w:color="auto"/>
              <w:bottom w:val="single" w:sz="8" w:space="0" w:color="auto"/>
              <w:right w:val="single" w:sz="4" w:space="0" w:color="auto"/>
            </w:tcBorders>
          </w:tcPr>
          <w:p w14:paraId="6407190E" w14:textId="77777777" w:rsidR="002A0E9A" w:rsidRDefault="002A0E9A" w:rsidP="00CD5A69">
            <w:pPr>
              <w:jc w:val="center"/>
              <w:rPr>
                <w:ins w:id="2360" w:author="LGE" w:date="2023-11-16T07:36:00Z"/>
              </w:rPr>
            </w:pPr>
            <w:ins w:id="2361"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92BBD" w14:textId="77777777" w:rsidR="002A0E9A" w:rsidRDefault="002A0E9A" w:rsidP="00CD5A69">
            <w:pPr>
              <w:jc w:val="center"/>
              <w:rPr>
                <w:ins w:id="2362" w:author="LGE" w:date="2023-11-16T07:36:00Z"/>
              </w:rPr>
            </w:pPr>
            <w:ins w:id="2363" w:author="LGE" w:date="2023-11-16T07:36:00Z">
              <w:r>
                <w:t>15</w:t>
              </w:r>
            </w:ins>
          </w:p>
        </w:tc>
      </w:tr>
      <w:tr w:rsidR="002A0E9A" w14:paraId="7F614E5A" w14:textId="77777777" w:rsidTr="00CD5A69">
        <w:trPr>
          <w:trHeight w:val="250"/>
          <w:jc w:val="center"/>
          <w:ins w:id="2364" w:author="LGE" w:date="2023-11-16T07:36:00Z"/>
        </w:trPr>
        <w:tc>
          <w:tcPr>
            <w:tcW w:w="1149" w:type="dxa"/>
            <w:vMerge/>
            <w:tcBorders>
              <w:left w:val="single" w:sz="8" w:space="0" w:color="auto"/>
              <w:right w:val="single" w:sz="8" w:space="0" w:color="auto"/>
            </w:tcBorders>
            <w:shd w:val="clear" w:color="auto" w:fill="auto"/>
            <w:vAlign w:val="center"/>
            <w:hideMark/>
          </w:tcPr>
          <w:p w14:paraId="7FE276B0" w14:textId="77777777" w:rsidR="002A0E9A" w:rsidRPr="007847B0" w:rsidRDefault="002A0E9A" w:rsidP="00CD5A69">
            <w:pPr>
              <w:rPr>
                <w:ins w:id="2365"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F04C27" w14:textId="77777777" w:rsidR="002A0E9A" w:rsidRPr="007847B0" w:rsidRDefault="002A0E9A" w:rsidP="00CD5A69">
            <w:pPr>
              <w:jc w:val="center"/>
              <w:rPr>
                <w:ins w:id="2366" w:author="LGE" w:date="2023-11-16T07:36:00Z"/>
                <w:lang w:eastAsia="en-GB"/>
              </w:rPr>
            </w:pPr>
            <w:ins w:id="2367" w:author="LGE" w:date="2023-11-16T07:36: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A644B6" w14:textId="77777777" w:rsidR="002A0E9A" w:rsidRPr="007847B0" w:rsidRDefault="002A0E9A" w:rsidP="00CD5A69">
            <w:pPr>
              <w:jc w:val="center"/>
              <w:rPr>
                <w:ins w:id="2368" w:author="LGE" w:date="2023-11-16T07:36:00Z"/>
              </w:rPr>
            </w:pPr>
            <w:ins w:id="2369"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A7046F" w14:textId="77777777" w:rsidR="002A0E9A" w:rsidRPr="007847B0" w:rsidRDefault="002A0E9A" w:rsidP="00CD5A69">
            <w:pPr>
              <w:jc w:val="center"/>
              <w:rPr>
                <w:ins w:id="2370" w:author="LGE" w:date="2023-11-16T07:36:00Z"/>
              </w:rPr>
            </w:pPr>
            <w:ins w:id="2371" w:author="LGE" w:date="2023-11-16T07:36:00Z">
              <w:r>
                <w:rPr>
                  <w:rFonts w:hint="eastAsia"/>
                </w:rPr>
                <w:t>2</w:t>
              </w:r>
              <w:r>
                <w:t>5RB0</w:t>
              </w:r>
            </w:ins>
          </w:p>
        </w:tc>
        <w:tc>
          <w:tcPr>
            <w:tcW w:w="1198" w:type="dxa"/>
            <w:tcBorders>
              <w:top w:val="nil"/>
              <w:left w:val="single" w:sz="4" w:space="0" w:color="auto"/>
              <w:bottom w:val="single" w:sz="8" w:space="0" w:color="auto"/>
              <w:right w:val="single" w:sz="4" w:space="0" w:color="auto"/>
            </w:tcBorders>
          </w:tcPr>
          <w:p w14:paraId="1961FC28" w14:textId="77777777" w:rsidR="002A0E9A" w:rsidRDefault="002A0E9A" w:rsidP="00CD5A69">
            <w:pPr>
              <w:jc w:val="center"/>
              <w:rPr>
                <w:ins w:id="2372" w:author="LGE" w:date="2023-11-16T07:36:00Z"/>
              </w:rPr>
            </w:pPr>
            <w:ins w:id="2373"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13383C" w14:textId="77777777" w:rsidR="002A0E9A" w:rsidRDefault="002A0E9A" w:rsidP="00CD5A69">
            <w:pPr>
              <w:jc w:val="center"/>
              <w:rPr>
                <w:ins w:id="2374" w:author="LGE" w:date="2023-11-16T07:36:00Z"/>
              </w:rPr>
            </w:pPr>
            <w:ins w:id="2375" w:author="LGE" w:date="2023-11-16T07:36:00Z">
              <w:r>
                <w:t>15</w:t>
              </w:r>
            </w:ins>
          </w:p>
        </w:tc>
      </w:tr>
      <w:tr w:rsidR="002A0E9A" w14:paraId="63165F8B" w14:textId="77777777" w:rsidTr="00CD5A69">
        <w:trPr>
          <w:trHeight w:val="250"/>
          <w:jc w:val="center"/>
          <w:ins w:id="2376" w:author="LGE" w:date="2023-11-16T07:36:00Z"/>
        </w:trPr>
        <w:tc>
          <w:tcPr>
            <w:tcW w:w="1149" w:type="dxa"/>
            <w:vMerge/>
            <w:tcBorders>
              <w:left w:val="single" w:sz="8" w:space="0" w:color="auto"/>
              <w:right w:val="single" w:sz="8" w:space="0" w:color="auto"/>
            </w:tcBorders>
            <w:shd w:val="clear" w:color="auto" w:fill="auto"/>
            <w:vAlign w:val="center"/>
            <w:hideMark/>
          </w:tcPr>
          <w:p w14:paraId="5307DCDD" w14:textId="77777777" w:rsidR="002A0E9A" w:rsidRPr="007847B0" w:rsidRDefault="002A0E9A" w:rsidP="00CD5A69">
            <w:pPr>
              <w:rPr>
                <w:ins w:id="2377"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B0E206" w14:textId="77777777" w:rsidR="002A0E9A" w:rsidRPr="007847B0" w:rsidRDefault="002A0E9A" w:rsidP="00CD5A69">
            <w:pPr>
              <w:jc w:val="center"/>
              <w:rPr>
                <w:ins w:id="2378" w:author="LGE" w:date="2023-11-16T07:36:00Z"/>
                <w:lang w:eastAsia="en-GB"/>
              </w:rPr>
            </w:pPr>
            <w:ins w:id="2379" w:author="LGE" w:date="2023-11-16T07:36: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BF4EA" w14:textId="77777777" w:rsidR="002A0E9A" w:rsidRPr="007847B0" w:rsidRDefault="002A0E9A" w:rsidP="00CD5A69">
            <w:pPr>
              <w:jc w:val="center"/>
              <w:rPr>
                <w:ins w:id="2380" w:author="LGE" w:date="2023-11-16T07:36:00Z"/>
              </w:rPr>
            </w:pPr>
            <w:ins w:id="2381"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FB535" w14:textId="77777777" w:rsidR="002A0E9A" w:rsidRPr="007847B0" w:rsidRDefault="002A0E9A" w:rsidP="00CD5A69">
            <w:pPr>
              <w:jc w:val="center"/>
              <w:rPr>
                <w:ins w:id="2382" w:author="LGE" w:date="2023-11-16T07:36:00Z"/>
              </w:rPr>
            </w:pPr>
            <w:ins w:id="2383" w:author="LGE" w:date="2023-11-16T07:36:00Z">
              <w:r>
                <w:rPr>
                  <w:rFonts w:hint="eastAsia"/>
                </w:rPr>
                <w:t>30RB0</w:t>
              </w:r>
            </w:ins>
          </w:p>
        </w:tc>
        <w:tc>
          <w:tcPr>
            <w:tcW w:w="1198" w:type="dxa"/>
            <w:tcBorders>
              <w:top w:val="nil"/>
              <w:left w:val="single" w:sz="4" w:space="0" w:color="auto"/>
              <w:bottom w:val="single" w:sz="8" w:space="0" w:color="auto"/>
              <w:right w:val="single" w:sz="4" w:space="0" w:color="auto"/>
            </w:tcBorders>
          </w:tcPr>
          <w:p w14:paraId="60E7AA5D" w14:textId="77777777" w:rsidR="002A0E9A" w:rsidRDefault="002A0E9A" w:rsidP="00CD5A69">
            <w:pPr>
              <w:jc w:val="center"/>
              <w:rPr>
                <w:ins w:id="2384" w:author="LGE" w:date="2023-11-16T07:36:00Z"/>
              </w:rPr>
            </w:pPr>
            <w:ins w:id="2385"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7F9225" w14:textId="77777777" w:rsidR="002A0E9A" w:rsidRDefault="002A0E9A" w:rsidP="00CD5A69">
            <w:pPr>
              <w:jc w:val="center"/>
              <w:rPr>
                <w:ins w:id="2386" w:author="LGE" w:date="2023-11-16T07:36:00Z"/>
              </w:rPr>
            </w:pPr>
            <w:ins w:id="2387" w:author="LGE" w:date="2023-11-16T07:36:00Z">
              <w:r>
                <w:t>15</w:t>
              </w:r>
            </w:ins>
          </w:p>
        </w:tc>
      </w:tr>
      <w:tr w:rsidR="002A0E9A" w14:paraId="06E383D5" w14:textId="77777777" w:rsidTr="00CD5A69">
        <w:trPr>
          <w:trHeight w:val="250"/>
          <w:jc w:val="center"/>
          <w:ins w:id="2388" w:author="LGE" w:date="2023-11-16T07:36:00Z"/>
        </w:trPr>
        <w:tc>
          <w:tcPr>
            <w:tcW w:w="1149" w:type="dxa"/>
            <w:vMerge/>
            <w:tcBorders>
              <w:left w:val="single" w:sz="8" w:space="0" w:color="auto"/>
              <w:right w:val="single" w:sz="8" w:space="0" w:color="auto"/>
            </w:tcBorders>
            <w:shd w:val="clear" w:color="auto" w:fill="auto"/>
            <w:vAlign w:val="center"/>
            <w:hideMark/>
          </w:tcPr>
          <w:p w14:paraId="6C5C49FC" w14:textId="77777777" w:rsidR="002A0E9A" w:rsidRPr="007847B0" w:rsidRDefault="002A0E9A" w:rsidP="00CD5A69">
            <w:pPr>
              <w:rPr>
                <w:ins w:id="2389"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8F375E" w14:textId="77777777" w:rsidR="002A0E9A" w:rsidRPr="007847B0" w:rsidRDefault="002A0E9A" w:rsidP="00CD5A69">
            <w:pPr>
              <w:jc w:val="center"/>
              <w:rPr>
                <w:ins w:id="2390" w:author="LGE" w:date="2023-11-16T07:36:00Z"/>
                <w:lang w:eastAsia="en-GB"/>
              </w:rPr>
            </w:pPr>
            <w:ins w:id="2391" w:author="LGE" w:date="2023-11-16T07:36: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4BDD80" w14:textId="77777777" w:rsidR="002A0E9A" w:rsidRPr="007847B0" w:rsidRDefault="002A0E9A" w:rsidP="00CD5A69">
            <w:pPr>
              <w:jc w:val="center"/>
              <w:rPr>
                <w:ins w:id="2392" w:author="LGE" w:date="2023-11-16T07:36:00Z"/>
              </w:rPr>
            </w:pPr>
            <w:ins w:id="2393"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7D54DC" w14:textId="77777777" w:rsidR="002A0E9A" w:rsidRPr="007847B0" w:rsidRDefault="002A0E9A" w:rsidP="00CD5A69">
            <w:pPr>
              <w:jc w:val="center"/>
              <w:rPr>
                <w:ins w:id="2394" w:author="LGE" w:date="2023-11-16T07:36:00Z"/>
              </w:rPr>
            </w:pPr>
            <w:ins w:id="2395" w:author="LGE" w:date="2023-11-16T07:36:00Z">
              <w:r>
                <w:rPr>
                  <w:rFonts w:hint="eastAsia"/>
                </w:rPr>
                <w:t>36RB0</w:t>
              </w:r>
            </w:ins>
          </w:p>
        </w:tc>
        <w:tc>
          <w:tcPr>
            <w:tcW w:w="1198" w:type="dxa"/>
            <w:tcBorders>
              <w:top w:val="nil"/>
              <w:left w:val="single" w:sz="4" w:space="0" w:color="auto"/>
              <w:bottom w:val="single" w:sz="8" w:space="0" w:color="auto"/>
              <w:right w:val="single" w:sz="4" w:space="0" w:color="auto"/>
            </w:tcBorders>
          </w:tcPr>
          <w:p w14:paraId="082D6234" w14:textId="77777777" w:rsidR="002A0E9A" w:rsidRDefault="002A0E9A" w:rsidP="00CD5A69">
            <w:pPr>
              <w:jc w:val="center"/>
              <w:rPr>
                <w:ins w:id="2396" w:author="LGE" w:date="2023-11-16T07:36:00Z"/>
              </w:rPr>
            </w:pPr>
            <w:ins w:id="2397"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D160B" w14:textId="77777777" w:rsidR="002A0E9A" w:rsidRDefault="002A0E9A" w:rsidP="00CD5A69">
            <w:pPr>
              <w:jc w:val="center"/>
              <w:rPr>
                <w:ins w:id="2398" w:author="LGE" w:date="2023-11-16T07:36:00Z"/>
              </w:rPr>
            </w:pPr>
            <w:ins w:id="2399" w:author="LGE" w:date="2023-11-16T07:36:00Z">
              <w:r>
                <w:t>15</w:t>
              </w:r>
            </w:ins>
          </w:p>
        </w:tc>
      </w:tr>
      <w:tr w:rsidR="002A0E9A" w14:paraId="329AFDB3" w14:textId="77777777" w:rsidTr="00CD5A69">
        <w:trPr>
          <w:trHeight w:val="250"/>
          <w:jc w:val="center"/>
          <w:ins w:id="2400" w:author="LGE" w:date="2023-11-16T07:36:00Z"/>
        </w:trPr>
        <w:tc>
          <w:tcPr>
            <w:tcW w:w="1149" w:type="dxa"/>
            <w:vMerge/>
            <w:tcBorders>
              <w:left w:val="single" w:sz="8" w:space="0" w:color="auto"/>
              <w:right w:val="single" w:sz="8" w:space="0" w:color="auto"/>
            </w:tcBorders>
            <w:shd w:val="clear" w:color="auto" w:fill="auto"/>
            <w:vAlign w:val="center"/>
          </w:tcPr>
          <w:p w14:paraId="61454211" w14:textId="77777777" w:rsidR="002A0E9A" w:rsidRPr="007847B0" w:rsidRDefault="002A0E9A" w:rsidP="00CD5A69">
            <w:pPr>
              <w:rPr>
                <w:ins w:id="2401"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6F27" w14:textId="77777777" w:rsidR="002A0E9A" w:rsidRPr="007847B0" w:rsidRDefault="002A0E9A" w:rsidP="00CD5A69">
            <w:pPr>
              <w:jc w:val="center"/>
              <w:rPr>
                <w:ins w:id="2402" w:author="LGE" w:date="2023-11-16T07:36:00Z"/>
                <w:lang w:eastAsia="en-GB"/>
              </w:rPr>
            </w:pPr>
            <w:ins w:id="2403" w:author="LGE" w:date="2023-11-16T07:36: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28F0FF" w14:textId="77777777" w:rsidR="002A0E9A" w:rsidRPr="007847B0" w:rsidRDefault="002A0E9A" w:rsidP="00CD5A69">
            <w:pPr>
              <w:jc w:val="center"/>
              <w:rPr>
                <w:ins w:id="2404" w:author="LGE" w:date="2023-11-16T07:36:00Z"/>
              </w:rPr>
            </w:pPr>
            <w:ins w:id="2405" w:author="LGE" w:date="2023-11-16T07:36: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271EF" w14:textId="77777777" w:rsidR="002A0E9A" w:rsidRDefault="002A0E9A" w:rsidP="00CD5A69">
            <w:pPr>
              <w:jc w:val="center"/>
              <w:rPr>
                <w:ins w:id="2406" w:author="LGE" w:date="2023-11-16T07:36:00Z"/>
              </w:rPr>
            </w:pPr>
            <w:ins w:id="2407" w:author="LGE" w:date="2023-11-16T07:36:00Z">
              <w:r>
                <w:t>50</w:t>
              </w:r>
              <w:r>
                <w:rPr>
                  <w:rFonts w:hint="eastAsia"/>
                </w:rPr>
                <w:t>RB0</w:t>
              </w:r>
            </w:ins>
          </w:p>
        </w:tc>
        <w:tc>
          <w:tcPr>
            <w:tcW w:w="1198" w:type="dxa"/>
            <w:tcBorders>
              <w:top w:val="nil"/>
              <w:left w:val="single" w:sz="4" w:space="0" w:color="auto"/>
              <w:bottom w:val="single" w:sz="8" w:space="0" w:color="auto"/>
              <w:right w:val="single" w:sz="4" w:space="0" w:color="auto"/>
            </w:tcBorders>
          </w:tcPr>
          <w:p w14:paraId="4BC984B6" w14:textId="77777777" w:rsidR="002A0E9A" w:rsidRDefault="002A0E9A" w:rsidP="00CD5A69">
            <w:pPr>
              <w:jc w:val="center"/>
              <w:rPr>
                <w:ins w:id="2408" w:author="LGE" w:date="2023-11-16T07:36:00Z"/>
              </w:rPr>
            </w:pPr>
            <w:ins w:id="2409"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51E60" w14:textId="77777777" w:rsidR="002A0E9A" w:rsidRDefault="002A0E9A" w:rsidP="00CD5A69">
            <w:pPr>
              <w:jc w:val="center"/>
              <w:rPr>
                <w:ins w:id="2410" w:author="LGE" w:date="2023-11-16T07:36:00Z"/>
              </w:rPr>
            </w:pPr>
            <w:ins w:id="2411" w:author="LGE" w:date="2023-11-16T07:36:00Z">
              <w:r>
                <w:t>15</w:t>
              </w:r>
            </w:ins>
          </w:p>
        </w:tc>
      </w:tr>
      <w:tr w:rsidR="002A0E9A" w14:paraId="394486B8" w14:textId="77777777" w:rsidTr="00CD5A69">
        <w:trPr>
          <w:trHeight w:val="250"/>
          <w:jc w:val="center"/>
          <w:ins w:id="2412" w:author="LGE" w:date="2023-11-16T07:36:00Z"/>
        </w:trPr>
        <w:tc>
          <w:tcPr>
            <w:tcW w:w="1149" w:type="dxa"/>
            <w:vMerge/>
            <w:tcBorders>
              <w:left w:val="single" w:sz="8" w:space="0" w:color="auto"/>
              <w:right w:val="single" w:sz="8" w:space="0" w:color="auto"/>
            </w:tcBorders>
            <w:shd w:val="clear" w:color="auto" w:fill="auto"/>
            <w:vAlign w:val="center"/>
          </w:tcPr>
          <w:p w14:paraId="7F039809" w14:textId="77777777" w:rsidR="002A0E9A" w:rsidRPr="007847B0" w:rsidRDefault="002A0E9A" w:rsidP="00CD5A69">
            <w:pPr>
              <w:rPr>
                <w:ins w:id="2413"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C9392" w14:textId="77777777" w:rsidR="002A0E9A" w:rsidRPr="007847B0" w:rsidRDefault="002A0E9A" w:rsidP="00CD5A69">
            <w:pPr>
              <w:jc w:val="center"/>
              <w:rPr>
                <w:ins w:id="2414" w:author="LGE" w:date="2023-11-16T07:36:00Z"/>
              </w:rPr>
            </w:pPr>
            <w:ins w:id="2415" w:author="LGE" w:date="2023-11-16T07:36: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61D15" w14:textId="77777777" w:rsidR="002A0E9A" w:rsidRPr="007847B0" w:rsidRDefault="002A0E9A" w:rsidP="00CD5A69">
            <w:pPr>
              <w:jc w:val="center"/>
              <w:rPr>
                <w:ins w:id="2416" w:author="LGE" w:date="2023-11-16T07:36:00Z"/>
              </w:rPr>
            </w:pPr>
            <w:ins w:id="2417" w:author="LGE" w:date="2023-11-16T07:36:00Z">
              <w:r>
                <w:t>12RB40</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F68EAF" w14:textId="77777777" w:rsidR="002A0E9A" w:rsidRDefault="002A0E9A" w:rsidP="00CD5A69">
            <w:pPr>
              <w:jc w:val="center"/>
              <w:rPr>
                <w:ins w:id="2418" w:author="LGE" w:date="2023-11-16T07:36:00Z"/>
              </w:rPr>
            </w:pPr>
            <w:ins w:id="2419" w:author="LGE" w:date="2023-11-16T07:36: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6CCCCA87" w14:textId="77777777" w:rsidR="002A0E9A" w:rsidRDefault="002A0E9A" w:rsidP="00CD5A69">
            <w:pPr>
              <w:jc w:val="center"/>
              <w:rPr>
                <w:ins w:id="2420" w:author="LGE" w:date="2023-11-16T07:36:00Z"/>
              </w:rPr>
            </w:pPr>
            <w:ins w:id="2421"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82A019" w14:textId="77777777" w:rsidR="002A0E9A" w:rsidRDefault="002A0E9A" w:rsidP="00CD5A69">
            <w:pPr>
              <w:jc w:val="center"/>
              <w:rPr>
                <w:ins w:id="2422" w:author="LGE" w:date="2023-11-16T07:36:00Z"/>
              </w:rPr>
            </w:pPr>
            <w:ins w:id="2423" w:author="LGE" w:date="2023-11-16T07:36:00Z">
              <w:r>
                <w:t>15</w:t>
              </w:r>
            </w:ins>
          </w:p>
        </w:tc>
      </w:tr>
      <w:tr w:rsidR="002A0E9A" w14:paraId="553FB77D" w14:textId="77777777" w:rsidTr="00CD5A69">
        <w:trPr>
          <w:trHeight w:val="250"/>
          <w:jc w:val="center"/>
          <w:ins w:id="2424" w:author="LGE" w:date="2023-11-16T07:36:00Z"/>
        </w:trPr>
        <w:tc>
          <w:tcPr>
            <w:tcW w:w="1149" w:type="dxa"/>
            <w:vMerge/>
            <w:tcBorders>
              <w:left w:val="single" w:sz="8" w:space="0" w:color="auto"/>
              <w:right w:val="single" w:sz="8" w:space="0" w:color="auto"/>
            </w:tcBorders>
            <w:shd w:val="clear" w:color="auto" w:fill="auto"/>
            <w:vAlign w:val="center"/>
          </w:tcPr>
          <w:p w14:paraId="14F11E0F" w14:textId="77777777" w:rsidR="002A0E9A" w:rsidRPr="007847B0" w:rsidRDefault="002A0E9A" w:rsidP="00CD5A69">
            <w:pPr>
              <w:rPr>
                <w:ins w:id="2425"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1AD76E" w14:textId="77777777" w:rsidR="002A0E9A" w:rsidRPr="007847B0" w:rsidRDefault="002A0E9A" w:rsidP="00CD5A69">
            <w:pPr>
              <w:jc w:val="center"/>
              <w:rPr>
                <w:ins w:id="2426" w:author="LGE" w:date="2023-11-16T07:36:00Z"/>
                <w:lang w:eastAsia="en-GB"/>
              </w:rPr>
            </w:pPr>
            <w:ins w:id="2427" w:author="LGE" w:date="2023-11-16T07:36: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C7505A" w14:textId="77777777" w:rsidR="002A0E9A" w:rsidRPr="007847B0" w:rsidRDefault="002A0E9A" w:rsidP="00CD5A69">
            <w:pPr>
              <w:jc w:val="center"/>
              <w:rPr>
                <w:ins w:id="2428" w:author="LGE" w:date="2023-11-16T07:36:00Z"/>
              </w:rPr>
            </w:pPr>
            <w:ins w:id="2429" w:author="LGE" w:date="2023-11-16T07:36:00Z">
              <w:r>
                <w:t>25RB27</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29224" w14:textId="77777777" w:rsidR="002A0E9A" w:rsidRDefault="002A0E9A" w:rsidP="00CD5A69">
            <w:pPr>
              <w:jc w:val="center"/>
              <w:rPr>
                <w:ins w:id="2430" w:author="LGE" w:date="2023-11-16T07:36:00Z"/>
              </w:rPr>
            </w:pPr>
            <w:ins w:id="2431" w:author="LGE" w:date="2023-11-16T07:36: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7A8D67C9" w14:textId="77777777" w:rsidR="002A0E9A" w:rsidRDefault="002A0E9A" w:rsidP="00CD5A69">
            <w:pPr>
              <w:jc w:val="center"/>
              <w:rPr>
                <w:ins w:id="2432" w:author="LGE" w:date="2023-11-16T07:36:00Z"/>
              </w:rPr>
            </w:pPr>
            <w:ins w:id="2433"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D37BC3" w14:textId="77777777" w:rsidR="002A0E9A" w:rsidRDefault="002A0E9A" w:rsidP="00CD5A69">
            <w:pPr>
              <w:jc w:val="center"/>
              <w:rPr>
                <w:ins w:id="2434" w:author="LGE" w:date="2023-11-16T07:36:00Z"/>
              </w:rPr>
            </w:pPr>
            <w:ins w:id="2435" w:author="LGE" w:date="2023-11-16T07:36:00Z">
              <w:r>
                <w:t>15</w:t>
              </w:r>
            </w:ins>
          </w:p>
        </w:tc>
      </w:tr>
      <w:tr w:rsidR="002A0E9A" w14:paraId="599BE536" w14:textId="77777777" w:rsidTr="00CD5A69">
        <w:trPr>
          <w:trHeight w:val="250"/>
          <w:jc w:val="center"/>
          <w:ins w:id="2436" w:author="LGE" w:date="2023-11-16T07:36:00Z"/>
        </w:trPr>
        <w:tc>
          <w:tcPr>
            <w:tcW w:w="1149" w:type="dxa"/>
            <w:vMerge/>
            <w:tcBorders>
              <w:left w:val="single" w:sz="8" w:space="0" w:color="auto"/>
              <w:right w:val="single" w:sz="8" w:space="0" w:color="auto"/>
            </w:tcBorders>
            <w:shd w:val="clear" w:color="auto" w:fill="auto"/>
            <w:vAlign w:val="center"/>
          </w:tcPr>
          <w:p w14:paraId="086F137A" w14:textId="77777777" w:rsidR="002A0E9A" w:rsidRPr="007847B0" w:rsidRDefault="002A0E9A" w:rsidP="00CD5A69">
            <w:pPr>
              <w:rPr>
                <w:ins w:id="2437"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4AD35D" w14:textId="77777777" w:rsidR="002A0E9A" w:rsidRPr="007847B0" w:rsidRDefault="002A0E9A" w:rsidP="00CD5A69">
            <w:pPr>
              <w:jc w:val="center"/>
              <w:rPr>
                <w:ins w:id="2438" w:author="LGE" w:date="2023-11-16T07:36:00Z"/>
                <w:lang w:eastAsia="en-GB"/>
              </w:rPr>
            </w:pPr>
            <w:ins w:id="2439" w:author="LGE" w:date="2023-11-16T07:36:00Z">
              <w: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9B586C" w14:textId="77777777" w:rsidR="002A0E9A" w:rsidRPr="007847B0" w:rsidRDefault="002A0E9A" w:rsidP="00CD5A69">
            <w:pPr>
              <w:jc w:val="center"/>
              <w:rPr>
                <w:ins w:id="2440" w:author="LGE" w:date="2023-11-16T07:36:00Z"/>
              </w:rPr>
            </w:pPr>
            <w:ins w:id="2441" w:author="LGE" w:date="2023-11-16T07:36:00Z">
              <w:r>
                <w:t>40RB12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9C0592" w14:textId="77777777" w:rsidR="002A0E9A" w:rsidRDefault="002A0E9A" w:rsidP="00CD5A69">
            <w:pPr>
              <w:jc w:val="center"/>
              <w:rPr>
                <w:ins w:id="2442" w:author="LGE" w:date="2023-11-16T07:36:00Z"/>
              </w:rPr>
            </w:pPr>
            <w:ins w:id="2443" w:author="LGE" w:date="2023-11-16T07:36:00Z">
              <w:r>
                <w:t>40</w:t>
              </w:r>
              <w:r>
                <w:rPr>
                  <w:rFonts w:hint="eastAsia"/>
                </w:rPr>
                <w:t>RB0</w:t>
              </w:r>
            </w:ins>
          </w:p>
        </w:tc>
        <w:tc>
          <w:tcPr>
            <w:tcW w:w="1198" w:type="dxa"/>
            <w:tcBorders>
              <w:top w:val="nil"/>
              <w:left w:val="single" w:sz="4" w:space="0" w:color="auto"/>
              <w:bottom w:val="single" w:sz="8" w:space="0" w:color="auto"/>
              <w:right w:val="single" w:sz="4" w:space="0" w:color="auto"/>
            </w:tcBorders>
          </w:tcPr>
          <w:p w14:paraId="778E7FD0" w14:textId="77777777" w:rsidR="002A0E9A" w:rsidRDefault="002A0E9A" w:rsidP="00CD5A69">
            <w:pPr>
              <w:jc w:val="center"/>
              <w:rPr>
                <w:ins w:id="2444" w:author="LGE" w:date="2023-11-16T07:36:00Z"/>
              </w:rPr>
            </w:pPr>
            <w:ins w:id="2445"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A3D3C" w14:textId="77777777" w:rsidR="002A0E9A" w:rsidRDefault="002A0E9A" w:rsidP="00CD5A69">
            <w:pPr>
              <w:jc w:val="center"/>
              <w:rPr>
                <w:ins w:id="2446" w:author="LGE" w:date="2023-11-16T07:36:00Z"/>
              </w:rPr>
            </w:pPr>
            <w:ins w:id="2447" w:author="LGE" w:date="2023-11-16T07:36:00Z">
              <w:r>
                <w:rPr>
                  <w:rFonts w:hint="eastAsia"/>
                </w:rPr>
                <w:t>15</w:t>
              </w:r>
            </w:ins>
          </w:p>
        </w:tc>
      </w:tr>
      <w:tr w:rsidR="002A0E9A" w14:paraId="74054DEB" w14:textId="77777777" w:rsidTr="00CD5A69">
        <w:trPr>
          <w:trHeight w:val="250"/>
          <w:jc w:val="center"/>
          <w:ins w:id="2448"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CB52E38" w14:textId="77777777" w:rsidR="002A0E9A" w:rsidRPr="007847B0" w:rsidRDefault="002A0E9A" w:rsidP="00CD5A69">
            <w:pPr>
              <w:rPr>
                <w:ins w:id="2449"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BAFFDF" w14:textId="77777777" w:rsidR="002A0E9A" w:rsidRPr="007847B0" w:rsidRDefault="002A0E9A" w:rsidP="00CD5A69">
            <w:pPr>
              <w:jc w:val="center"/>
              <w:rPr>
                <w:ins w:id="2450" w:author="LGE" w:date="2023-11-16T07:36:00Z"/>
              </w:rPr>
            </w:pPr>
            <w:ins w:id="2451" w:author="LGE" w:date="2023-11-16T07:36: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F6EC92" w14:textId="77777777" w:rsidR="002A0E9A" w:rsidRPr="007847B0" w:rsidRDefault="002A0E9A" w:rsidP="00CD5A69">
            <w:pPr>
              <w:jc w:val="center"/>
              <w:rPr>
                <w:ins w:id="2452" w:author="LGE" w:date="2023-11-16T07:36:00Z"/>
              </w:rPr>
            </w:pPr>
            <w:ins w:id="2453" w:author="LGE" w:date="2023-11-16T07:36:00Z">
              <w:r>
                <w:t>50RB2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DE7FB8" w14:textId="77777777" w:rsidR="002A0E9A" w:rsidRDefault="002A0E9A" w:rsidP="00CD5A69">
            <w:pPr>
              <w:jc w:val="center"/>
              <w:rPr>
                <w:ins w:id="2454" w:author="LGE" w:date="2023-11-16T07:36:00Z"/>
              </w:rPr>
            </w:pPr>
            <w:ins w:id="2455" w:author="LGE" w:date="2023-11-16T07:36:00Z">
              <w:r>
                <w:t>50</w:t>
              </w:r>
              <w:r>
                <w:rPr>
                  <w:rFonts w:hint="eastAsia"/>
                </w:rPr>
                <w:t>RB0</w:t>
              </w:r>
            </w:ins>
          </w:p>
        </w:tc>
        <w:tc>
          <w:tcPr>
            <w:tcW w:w="1198" w:type="dxa"/>
            <w:tcBorders>
              <w:top w:val="nil"/>
              <w:left w:val="single" w:sz="4" w:space="0" w:color="auto"/>
              <w:bottom w:val="single" w:sz="8" w:space="0" w:color="auto"/>
              <w:right w:val="single" w:sz="4" w:space="0" w:color="auto"/>
            </w:tcBorders>
          </w:tcPr>
          <w:p w14:paraId="32D69827" w14:textId="77777777" w:rsidR="002A0E9A" w:rsidRDefault="002A0E9A" w:rsidP="00CD5A69">
            <w:pPr>
              <w:jc w:val="center"/>
              <w:rPr>
                <w:ins w:id="2456" w:author="LGE" w:date="2023-11-16T07:36:00Z"/>
              </w:rPr>
            </w:pPr>
            <w:ins w:id="2457"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97CFA1" w14:textId="77777777" w:rsidR="002A0E9A" w:rsidRDefault="002A0E9A" w:rsidP="00CD5A69">
            <w:pPr>
              <w:jc w:val="center"/>
              <w:rPr>
                <w:ins w:id="2458" w:author="LGE" w:date="2023-11-16T07:36:00Z"/>
              </w:rPr>
            </w:pPr>
            <w:ins w:id="2459" w:author="LGE" w:date="2023-11-16T07:36:00Z">
              <w:r>
                <w:rPr>
                  <w:rFonts w:hint="eastAsia"/>
                </w:rPr>
                <w:t>1</w:t>
              </w:r>
              <w:r>
                <w:t>5</w:t>
              </w:r>
            </w:ins>
          </w:p>
        </w:tc>
      </w:tr>
      <w:tr w:rsidR="002A0E9A" w14:paraId="5F8C6A0F" w14:textId="77777777" w:rsidTr="00CD5A69">
        <w:trPr>
          <w:trHeight w:val="250"/>
          <w:jc w:val="center"/>
          <w:ins w:id="2460" w:author="LGE" w:date="2023-11-16T07:36: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8B2916" w14:textId="77777777" w:rsidR="002A0E9A" w:rsidRPr="00205CBD" w:rsidRDefault="002A0E9A" w:rsidP="00CD5A69">
            <w:pPr>
              <w:jc w:val="center"/>
              <w:rPr>
                <w:ins w:id="2461" w:author="LGE" w:date="2023-11-16T07:36:00Z"/>
              </w:rPr>
            </w:pPr>
            <w:ins w:id="2462" w:author="LGE" w:date="2023-11-16T07:36: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B3D616" w14:textId="77777777" w:rsidR="002A0E9A" w:rsidRPr="007847B0" w:rsidRDefault="002A0E9A" w:rsidP="00CD5A69">
            <w:pPr>
              <w:jc w:val="center"/>
              <w:rPr>
                <w:ins w:id="2463" w:author="LGE" w:date="2023-11-16T07:36:00Z"/>
                <w:lang w:eastAsia="en-GB"/>
              </w:rPr>
            </w:pPr>
            <w:ins w:id="2464" w:author="LGE" w:date="2023-11-16T07:36:00Z">
              <w:r>
                <w:rPr>
                  <w:lang w:eastAsia="en-GB"/>
                </w:rPr>
                <w:t>12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28BA18" w14:textId="77777777" w:rsidR="002A0E9A" w:rsidRPr="007847B0" w:rsidRDefault="002A0E9A" w:rsidP="00CD5A69">
            <w:pPr>
              <w:jc w:val="center"/>
              <w:rPr>
                <w:ins w:id="2465" w:author="LGE" w:date="2023-11-16T07:36:00Z"/>
              </w:rPr>
            </w:pPr>
            <w:ins w:id="2466"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781C15" w14:textId="77777777" w:rsidR="002A0E9A" w:rsidRPr="007847B0" w:rsidRDefault="002A0E9A" w:rsidP="00CD5A69">
            <w:pPr>
              <w:jc w:val="center"/>
              <w:rPr>
                <w:ins w:id="2467" w:author="LGE" w:date="2023-11-16T07:36:00Z"/>
              </w:rPr>
            </w:pPr>
            <w:ins w:id="2468" w:author="LGE" w:date="2023-11-16T07:36:00Z">
              <w:r>
                <w:t>10RB0</w:t>
              </w:r>
            </w:ins>
          </w:p>
        </w:tc>
        <w:tc>
          <w:tcPr>
            <w:tcW w:w="1198" w:type="dxa"/>
            <w:tcBorders>
              <w:top w:val="nil"/>
              <w:left w:val="single" w:sz="4" w:space="0" w:color="auto"/>
              <w:bottom w:val="single" w:sz="8" w:space="0" w:color="auto"/>
              <w:right w:val="single" w:sz="4" w:space="0" w:color="auto"/>
            </w:tcBorders>
          </w:tcPr>
          <w:p w14:paraId="4CDA4B03" w14:textId="77777777" w:rsidR="002A0E9A" w:rsidRDefault="002A0E9A" w:rsidP="00CD5A69">
            <w:pPr>
              <w:jc w:val="center"/>
              <w:rPr>
                <w:ins w:id="2469" w:author="LGE" w:date="2023-11-16T07:36:00Z"/>
              </w:rPr>
            </w:pPr>
            <w:ins w:id="2470"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7C95D1" w14:textId="77777777" w:rsidR="002A0E9A" w:rsidRDefault="002A0E9A" w:rsidP="00CD5A69">
            <w:pPr>
              <w:jc w:val="center"/>
              <w:rPr>
                <w:ins w:id="2471" w:author="LGE" w:date="2023-11-16T07:36:00Z"/>
              </w:rPr>
            </w:pPr>
            <w:ins w:id="2472" w:author="LGE" w:date="2023-11-16T07:36:00Z">
              <w:r>
                <w:t>30</w:t>
              </w:r>
            </w:ins>
          </w:p>
        </w:tc>
      </w:tr>
      <w:tr w:rsidR="002A0E9A" w14:paraId="6089E301" w14:textId="77777777" w:rsidTr="00CD5A69">
        <w:trPr>
          <w:trHeight w:val="250"/>
          <w:jc w:val="center"/>
          <w:ins w:id="2473" w:author="LGE" w:date="2023-11-16T07:36:00Z"/>
        </w:trPr>
        <w:tc>
          <w:tcPr>
            <w:tcW w:w="1149" w:type="dxa"/>
            <w:vMerge/>
            <w:tcBorders>
              <w:left w:val="single" w:sz="8" w:space="0" w:color="auto"/>
              <w:right w:val="single" w:sz="8" w:space="0" w:color="auto"/>
            </w:tcBorders>
            <w:shd w:val="clear" w:color="auto" w:fill="auto"/>
            <w:vAlign w:val="center"/>
            <w:hideMark/>
          </w:tcPr>
          <w:p w14:paraId="28CDBA76" w14:textId="77777777" w:rsidR="002A0E9A" w:rsidRPr="007847B0" w:rsidRDefault="002A0E9A" w:rsidP="00CD5A69">
            <w:pPr>
              <w:rPr>
                <w:ins w:id="2474"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7701C1" w14:textId="77777777" w:rsidR="002A0E9A" w:rsidRPr="007847B0" w:rsidRDefault="002A0E9A" w:rsidP="00CD5A69">
            <w:pPr>
              <w:jc w:val="center"/>
              <w:rPr>
                <w:ins w:id="2475" w:author="LGE" w:date="2023-11-16T07:36:00Z"/>
                <w:lang w:eastAsia="en-GB"/>
              </w:rPr>
            </w:pPr>
            <w:ins w:id="2476" w:author="LGE" w:date="2023-11-16T07:36:00Z">
              <w:r>
                <w:rPr>
                  <w:lang w:eastAsia="en-GB"/>
                </w:rPr>
                <w:t>13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8B2E7E" w14:textId="77777777" w:rsidR="002A0E9A" w:rsidRPr="007847B0" w:rsidRDefault="002A0E9A" w:rsidP="00CD5A69">
            <w:pPr>
              <w:jc w:val="center"/>
              <w:rPr>
                <w:ins w:id="2477" w:author="LGE" w:date="2023-11-16T07:36:00Z"/>
              </w:rPr>
            </w:pPr>
            <w:ins w:id="2478"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836879" w14:textId="77777777" w:rsidR="002A0E9A" w:rsidRPr="007847B0" w:rsidRDefault="002A0E9A" w:rsidP="00CD5A69">
            <w:pPr>
              <w:jc w:val="center"/>
              <w:rPr>
                <w:ins w:id="2479" w:author="LGE" w:date="2023-11-16T07:36:00Z"/>
              </w:rPr>
            </w:pPr>
            <w:ins w:id="2480" w:author="LGE" w:date="2023-11-16T07:36:00Z">
              <w:r>
                <w:rPr>
                  <w:rFonts w:hint="eastAsia"/>
                </w:rPr>
                <w:t>12RB0</w:t>
              </w:r>
            </w:ins>
          </w:p>
        </w:tc>
        <w:tc>
          <w:tcPr>
            <w:tcW w:w="1198" w:type="dxa"/>
            <w:tcBorders>
              <w:top w:val="nil"/>
              <w:left w:val="single" w:sz="4" w:space="0" w:color="auto"/>
              <w:bottom w:val="single" w:sz="8" w:space="0" w:color="auto"/>
              <w:right w:val="single" w:sz="4" w:space="0" w:color="auto"/>
            </w:tcBorders>
          </w:tcPr>
          <w:p w14:paraId="6D4BB57B" w14:textId="77777777" w:rsidR="002A0E9A" w:rsidRDefault="002A0E9A" w:rsidP="00CD5A69">
            <w:pPr>
              <w:jc w:val="center"/>
              <w:rPr>
                <w:ins w:id="2481" w:author="LGE" w:date="2023-11-16T07:36:00Z"/>
              </w:rPr>
            </w:pPr>
            <w:ins w:id="2482"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E337C" w14:textId="77777777" w:rsidR="002A0E9A" w:rsidRDefault="002A0E9A" w:rsidP="00CD5A69">
            <w:pPr>
              <w:jc w:val="center"/>
              <w:rPr>
                <w:ins w:id="2483" w:author="LGE" w:date="2023-11-16T07:36:00Z"/>
              </w:rPr>
            </w:pPr>
            <w:ins w:id="2484" w:author="LGE" w:date="2023-11-16T07:36:00Z">
              <w:r>
                <w:t>30</w:t>
              </w:r>
            </w:ins>
          </w:p>
        </w:tc>
      </w:tr>
      <w:tr w:rsidR="002A0E9A" w14:paraId="41342D68" w14:textId="77777777" w:rsidTr="00CD5A69">
        <w:trPr>
          <w:trHeight w:val="250"/>
          <w:jc w:val="center"/>
          <w:ins w:id="2485" w:author="LGE" w:date="2023-11-16T07:36:00Z"/>
        </w:trPr>
        <w:tc>
          <w:tcPr>
            <w:tcW w:w="1149" w:type="dxa"/>
            <w:vMerge/>
            <w:tcBorders>
              <w:left w:val="single" w:sz="8" w:space="0" w:color="auto"/>
              <w:right w:val="single" w:sz="8" w:space="0" w:color="auto"/>
            </w:tcBorders>
            <w:shd w:val="clear" w:color="auto" w:fill="auto"/>
            <w:vAlign w:val="center"/>
            <w:hideMark/>
          </w:tcPr>
          <w:p w14:paraId="24D677BB" w14:textId="77777777" w:rsidR="002A0E9A" w:rsidRPr="007847B0" w:rsidRDefault="002A0E9A" w:rsidP="00CD5A69">
            <w:pPr>
              <w:rPr>
                <w:ins w:id="248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BBF6A8" w14:textId="77777777" w:rsidR="002A0E9A" w:rsidRPr="007847B0" w:rsidRDefault="002A0E9A" w:rsidP="00CD5A69">
            <w:pPr>
              <w:jc w:val="center"/>
              <w:rPr>
                <w:ins w:id="2487" w:author="LGE" w:date="2023-11-16T07:36:00Z"/>
                <w:lang w:eastAsia="en-GB"/>
              </w:rPr>
            </w:pPr>
            <w:ins w:id="2488" w:author="LGE" w:date="2023-11-16T07:36:00Z">
              <w:r>
                <w:rPr>
                  <w:lang w:eastAsia="en-GB"/>
                </w:rPr>
                <w:t>14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F26DF1" w14:textId="77777777" w:rsidR="002A0E9A" w:rsidRPr="007847B0" w:rsidRDefault="002A0E9A" w:rsidP="00CD5A69">
            <w:pPr>
              <w:jc w:val="center"/>
              <w:rPr>
                <w:ins w:id="2489" w:author="LGE" w:date="2023-11-16T07:36:00Z"/>
              </w:rPr>
            </w:pPr>
            <w:ins w:id="2490"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706109" w14:textId="77777777" w:rsidR="002A0E9A" w:rsidRPr="007847B0" w:rsidRDefault="002A0E9A" w:rsidP="00CD5A69">
            <w:pPr>
              <w:jc w:val="center"/>
              <w:rPr>
                <w:ins w:id="2491" w:author="LGE" w:date="2023-11-16T07:36:00Z"/>
              </w:rPr>
            </w:pPr>
            <w:ins w:id="2492" w:author="LGE" w:date="2023-11-16T07:36:00Z">
              <w:r>
                <w:rPr>
                  <w:rFonts w:hint="eastAsia"/>
                </w:rPr>
                <w:t>25RB0</w:t>
              </w:r>
            </w:ins>
          </w:p>
        </w:tc>
        <w:tc>
          <w:tcPr>
            <w:tcW w:w="1198" w:type="dxa"/>
            <w:tcBorders>
              <w:top w:val="nil"/>
              <w:left w:val="single" w:sz="4" w:space="0" w:color="auto"/>
              <w:bottom w:val="single" w:sz="8" w:space="0" w:color="auto"/>
              <w:right w:val="single" w:sz="4" w:space="0" w:color="auto"/>
            </w:tcBorders>
          </w:tcPr>
          <w:p w14:paraId="0C476FBD" w14:textId="77777777" w:rsidR="002A0E9A" w:rsidRDefault="002A0E9A" w:rsidP="00CD5A69">
            <w:pPr>
              <w:jc w:val="center"/>
              <w:rPr>
                <w:ins w:id="2493" w:author="LGE" w:date="2023-11-16T07:36:00Z"/>
              </w:rPr>
            </w:pPr>
            <w:ins w:id="2494"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96547E" w14:textId="77777777" w:rsidR="002A0E9A" w:rsidRDefault="002A0E9A" w:rsidP="00CD5A69">
            <w:pPr>
              <w:jc w:val="center"/>
              <w:rPr>
                <w:ins w:id="2495" w:author="LGE" w:date="2023-11-16T07:36:00Z"/>
              </w:rPr>
            </w:pPr>
            <w:ins w:id="2496" w:author="LGE" w:date="2023-11-16T07:36:00Z">
              <w:r>
                <w:t>30</w:t>
              </w:r>
            </w:ins>
          </w:p>
        </w:tc>
      </w:tr>
      <w:tr w:rsidR="002A0E9A" w14:paraId="09C60441" w14:textId="77777777" w:rsidTr="00CD5A69">
        <w:trPr>
          <w:trHeight w:val="250"/>
          <w:jc w:val="center"/>
          <w:ins w:id="2497" w:author="LGE" w:date="2023-11-16T07:36:00Z"/>
        </w:trPr>
        <w:tc>
          <w:tcPr>
            <w:tcW w:w="1149" w:type="dxa"/>
            <w:vMerge/>
            <w:tcBorders>
              <w:left w:val="single" w:sz="8" w:space="0" w:color="auto"/>
              <w:right w:val="single" w:sz="8" w:space="0" w:color="auto"/>
            </w:tcBorders>
            <w:shd w:val="clear" w:color="auto" w:fill="auto"/>
            <w:vAlign w:val="center"/>
            <w:hideMark/>
          </w:tcPr>
          <w:p w14:paraId="09BEBB23" w14:textId="77777777" w:rsidR="002A0E9A" w:rsidRPr="007847B0" w:rsidRDefault="002A0E9A" w:rsidP="00CD5A69">
            <w:pPr>
              <w:rPr>
                <w:ins w:id="249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DE4B6" w14:textId="77777777" w:rsidR="002A0E9A" w:rsidRPr="007847B0" w:rsidRDefault="002A0E9A" w:rsidP="00CD5A69">
            <w:pPr>
              <w:jc w:val="center"/>
              <w:rPr>
                <w:ins w:id="2499" w:author="LGE" w:date="2023-11-16T07:36:00Z"/>
                <w:lang w:eastAsia="en-GB"/>
              </w:rPr>
            </w:pPr>
            <w:ins w:id="2500" w:author="LGE" w:date="2023-11-16T07:36:00Z">
              <w:r>
                <w:rPr>
                  <w:lang w:eastAsia="en-GB"/>
                </w:rPr>
                <w:t>15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DC0066" w14:textId="77777777" w:rsidR="002A0E9A" w:rsidRPr="007847B0" w:rsidRDefault="002A0E9A" w:rsidP="00CD5A69">
            <w:pPr>
              <w:jc w:val="center"/>
              <w:rPr>
                <w:ins w:id="2501" w:author="LGE" w:date="2023-11-16T07:36:00Z"/>
              </w:rPr>
            </w:pPr>
            <w:ins w:id="2502"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07FA49" w14:textId="77777777" w:rsidR="002A0E9A" w:rsidRPr="007847B0" w:rsidRDefault="002A0E9A" w:rsidP="00CD5A69">
            <w:pPr>
              <w:jc w:val="center"/>
              <w:rPr>
                <w:ins w:id="2503" w:author="LGE" w:date="2023-11-16T07:36:00Z"/>
              </w:rPr>
            </w:pPr>
            <w:ins w:id="2504" w:author="LGE" w:date="2023-11-16T07:36:00Z">
              <w:r>
                <w:t>30RB0</w:t>
              </w:r>
            </w:ins>
          </w:p>
        </w:tc>
        <w:tc>
          <w:tcPr>
            <w:tcW w:w="1198" w:type="dxa"/>
            <w:tcBorders>
              <w:top w:val="nil"/>
              <w:left w:val="single" w:sz="4" w:space="0" w:color="auto"/>
              <w:bottom w:val="single" w:sz="8" w:space="0" w:color="auto"/>
              <w:right w:val="single" w:sz="4" w:space="0" w:color="auto"/>
            </w:tcBorders>
          </w:tcPr>
          <w:p w14:paraId="7A1982F4" w14:textId="77777777" w:rsidR="002A0E9A" w:rsidRDefault="002A0E9A" w:rsidP="00CD5A69">
            <w:pPr>
              <w:jc w:val="center"/>
              <w:rPr>
                <w:ins w:id="2505" w:author="LGE" w:date="2023-11-16T07:36:00Z"/>
              </w:rPr>
            </w:pPr>
            <w:ins w:id="2506"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FC1D2EF" w14:textId="77777777" w:rsidR="002A0E9A" w:rsidRDefault="002A0E9A" w:rsidP="00CD5A69">
            <w:pPr>
              <w:jc w:val="center"/>
              <w:rPr>
                <w:ins w:id="2507" w:author="LGE" w:date="2023-11-16T07:36:00Z"/>
              </w:rPr>
            </w:pPr>
            <w:ins w:id="2508" w:author="LGE" w:date="2023-11-16T07:36:00Z">
              <w:r>
                <w:t>30</w:t>
              </w:r>
            </w:ins>
          </w:p>
        </w:tc>
      </w:tr>
      <w:tr w:rsidR="002A0E9A" w14:paraId="37B37F1E" w14:textId="77777777" w:rsidTr="00CD5A69">
        <w:trPr>
          <w:trHeight w:val="250"/>
          <w:jc w:val="center"/>
          <w:ins w:id="2509" w:author="LGE" w:date="2023-11-16T07:36:00Z"/>
        </w:trPr>
        <w:tc>
          <w:tcPr>
            <w:tcW w:w="1149" w:type="dxa"/>
            <w:vMerge/>
            <w:tcBorders>
              <w:left w:val="single" w:sz="8" w:space="0" w:color="auto"/>
              <w:right w:val="single" w:sz="8" w:space="0" w:color="auto"/>
            </w:tcBorders>
            <w:shd w:val="clear" w:color="auto" w:fill="auto"/>
            <w:vAlign w:val="center"/>
            <w:hideMark/>
          </w:tcPr>
          <w:p w14:paraId="0C9DD489" w14:textId="77777777" w:rsidR="002A0E9A" w:rsidRPr="007847B0" w:rsidRDefault="002A0E9A" w:rsidP="00CD5A69">
            <w:pPr>
              <w:rPr>
                <w:ins w:id="251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EF319C" w14:textId="77777777" w:rsidR="002A0E9A" w:rsidRPr="007847B0" w:rsidRDefault="002A0E9A" w:rsidP="00CD5A69">
            <w:pPr>
              <w:jc w:val="center"/>
              <w:rPr>
                <w:ins w:id="2511" w:author="LGE" w:date="2023-11-16T07:36:00Z"/>
                <w:lang w:eastAsia="en-GB"/>
              </w:rPr>
            </w:pPr>
            <w:ins w:id="2512" w:author="LGE" w:date="2023-11-16T07:36:00Z">
              <w:r>
                <w:rPr>
                  <w:lang w:eastAsia="en-GB"/>
                </w:rPr>
                <w:t>16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4EFD18" w14:textId="77777777" w:rsidR="002A0E9A" w:rsidRPr="007847B0" w:rsidRDefault="002A0E9A" w:rsidP="00CD5A69">
            <w:pPr>
              <w:jc w:val="center"/>
              <w:rPr>
                <w:ins w:id="2513" w:author="LGE" w:date="2023-11-16T07:36:00Z"/>
              </w:rPr>
            </w:pPr>
            <w:ins w:id="2514"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50703C" w14:textId="77777777" w:rsidR="002A0E9A" w:rsidRPr="007847B0" w:rsidRDefault="002A0E9A" w:rsidP="00CD5A69">
            <w:pPr>
              <w:jc w:val="center"/>
              <w:rPr>
                <w:ins w:id="2515" w:author="LGE" w:date="2023-11-16T07:36:00Z"/>
              </w:rPr>
            </w:pPr>
            <w:ins w:id="2516" w:author="LGE" w:date="2023-11-16T07:36:00Z">
              <w:r>
                <w:rPr>
                  <w:rFonts w:hint="eastAsia"/>
                </w:rPr>
                <w:t>48RB0</w:t>
              </w:r>
            </w:ins>
          </w:p>
        </w:tc>
        <w:tc>
          <w:tcPr>
            <w:tcW w:w="1198" w:type="dxa"/>
            <w:tcBorders>
              <w:top w:val="nil"/>
              <w:left w:val="single" w:sz="4" w:space="0" w:color="auto"/>
              <w:bottom w:val="single" w:sz="8" w:space="0" w:color="auto"/>
              <w:right w:val="single" w:sz="4" w:space="0" w:color="auto"/>
            </w:tcBorders>
          </w:tcPr>
          <w:p w14:paraId="11EEAB01" w14:textId="77777777" w:rsidR="002A0E9A" w:rsidRDefault="002A0E9A" w:rsidP="00CD5A69">
            <w:pPr>
              <w:jc w:val="center"/>
              <w:rPr>
                <w:ins w:id="2517" w:author="LGE" w:date="2023-11-16T07:36:00Z"/>
              </w:rPr>
            </w:pPr>
            <w:ins w:id="2518"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30CEC" w14:textId="77777777" w:rsidR="002A0E9A" w:rsidRDefault="002A0E9A" w:rsidP="00CD5A69">
            <w:pPr>
              <w:jc w:val="center"/>
              <w:rPr>
                <w:ins w:id="2519" w:author="LGE" w:date="2023-11-16T07:36:00Z"/>
              </w:rPr>
            </w:pPr>
            <w:ins w:id="2520" w:author="LGE" w:date="2023-11-16T07:36:00Z">
              <w:r>
                <w:t>30</w:t>
              </w:r>
            </w:ins>
          </w:p>
        </w:tc>
      </w:tr>
      <w:tr w:rsidR="002A0E9A" w14:paraId="1EFE3D76" w14:textId="77777777" w:rsidTr="00CD5A69">
        <w:trPr>
          <w:trHeight w:val="250"/>
          <w:jc w:val="center"/>
          <w:ins w:id="2521" w:author="LGE" w:date="2023-11-16T07:36:00Z"/>
        </w:trPr>
        <w:tc>
          <w:tcPr>
            <w:tcW w:w="1149" w:type="dxa"/>
            <w:vMerge/>
            <w:tcBorders>
              <w:left w:val="single" w:sz="8" w:space="0" w:color="auto"/>
              <w:right w:val="single" w:sz="8" w:space="0" w:color="auto"/>
            </w:tcBorders>
            <w:shd w:val="clear" w:color="auto" w:fill="auto"/>
            <w:vAlign w:val="center"/>
            <w:hideMark/>
          </w:tcPr>
          <w:p w14:paraId="7C208360" w14:textId="77777777" w:rsidR="002A0E9A" w:rsidRPr="007847B0" w:rsidRDefault="002A0E9A" w:rsidP="00CD5A69">
            <w:pPr>
              <w:rPr>
                <w:ins w:id="2522"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5D0625" w14:textId="77777777" w:rsidR="002A0E9A" w:rsidRPr="007847B0" w:rsidRDefault="002A0E9A" w:rsidP="00CD5A69">
            <w:pPr>
              <w:jc w:val="center"/>
              <w:rPr>
                <w:ins w:id="2523" w:author="LGE" w:date="2023-11-16T07:36:00Z"/>
                <w:lang w:eastAsia="en-GB"/>
              </w:rPr>
            </w:pPr>
            <w:ins w:id="2524" w:author="LGE" w:date="2023-11-16T07:36:00Z">
              <w:r w:rsidRPr="007847B0">
                <w:rPr>
                  <w:lang w:eastAsia="en-GB"/>
                </w:rPr>
                <w:t>1</w:t>
              </w:r>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C16E1E" w14:textId="77777777" w:rsidR="002A0E9A" w:rsidRPr="007847B0" w:rsidRDefault="002A0E9A" w:rsidP="00CD5A69">
            <w:pPr>
              <w:jc w:val="center"/>
              <w:rPr>
                <w:ins w:id="2525" w:author="LGE" w:date="2023-11-16T07:36:00Z"/>
              </w:rPr>
            </w:pPr>
            <w:ins w:id="2526"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A42F9" w14:textId="77777777" w:rsidR="002A0E9A" w:rsidRPr="007847B0" w:rsidRDefault="002A0E9A" w:rsidP="00CD5A69">
            <w:pPr>
              <w:jc w:val="center"/>
              <w:rPr>
                <w:ins w:id="2527" w:author="LGE" w:date="2023-11-16T07:36:00Z"/>
              </w:rPr>
            </w:pPr>
            <w:ins w:id="2528" w:author="LGE" w:date="2023-11-16T07:36:00Z">
              <w:r>
                <w:t>50</w:t>
              </w:r>
              <w:r>
                <w:rPr>
                  <w:rFonts w:hint="eastAsia"/>
                </w:rPr>
                <w:t>RB0</w:t>
              </w:r>
            </w:ins>
          </w:p>
        </w:tc>
        <w:tc>
          <w:tcPr>
            <w:tcW w:w="1198" w:type="dxa"/>
            <w:tcBorders>
              <w:top w:val="nil"/>
              <w:left w:val="single" w:sz="4" w:space="0" w:color="auto"/>
              <w:bottom w:val="single" w:sz="8" w:space="0" w:color="auto"/>
              <w:right w:val="single" w:sz="4" w:space="0" w:color="auto"/>
            </w:tcBorders>
          </w:tcPr>
          <w:p w14:paraId="3AD82EA3" w14:textId="77777777" w:rsidR="002A0E9A" w:rsidRDefault="002A0E9A" w:rsidP="00CD5A69">
            <w:pPr>
              <w:jc w:val="center"/>
              <w:rPr>
                <w:ins w:id="2529" w:author="LGE" w:date="2023-11-16T07:36:00Z"/>
              </w:rPr>
            </w:pPr>
            <w:ins w:id="2530"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81F770" w14:textId="77777777" w:rsidR="002A0E9A" w:rsidRDefault="002A0E9A" w:rsidP="00CD5A69">
            <w:pPr>
              <w:jc w:val="center"/>
              <w:rPr>
                <w:ins w:id="2531" w:author="LGE" w:date="2023-11-16T07:36:00Z"/>
              </w:rPr>
            </w:pPr>
            <w:ins w:id="2532" w:author="LGE" w:date="2023-11-16T07:36:00Z">
              <w:r>
                <w:t>30</w:t>
              </w:r>
            </w:ins>
          </w:p>
        </w:tc>
      </w:tr>
      <w:tr w:rsidR="002A0E9A" w14:paraId="47F56764" w14:textId="77777777" w:rsidTr="00CD5A69">
        <w:trPr>
          <w:trHeight w:val="250"/>
          <w:jc w:val="center"/>
          <w:ins w:id="2533" w:author="LGE" w:date="2023-11-16T07:36:00Z"/>
        </w:trPr>
        <w:tc>
          <w:tcPr>
            <w:tcW w:w="1149" w:type="dxa"/>
            <w:vMerge/>
            <w:tcBorders>
              <w:left w:val="single" w:sz="8" w:space="0" w:color="auto"/>
              <w:right w:val="single" w:sz="8" w:space="0" w:color="auto"/>
            </w:tcBorders>
            <w:shd w:val="clear" w:color="auto" w:fill="auto"/>
            <w:vAlign w:val="center"/>
          </w:tcPr>
          <w:p w14:paraId="1A888D12" w14:textId="77777777" w:rsidR="002A0E9A" w:rsidRPr="007847B0" w:rsidRDefault="002A0E9A" w:rsidP="00CD5A69">
            <w:pPr>
              <w:rPr>
                <w:ins w:id="2534"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89DAC" w14:textId="77777777" w:rsidR="002A0E9A" w:rsidRPr="007847B0" w:rsidRDefault="002A0E9A" w:rsidP="00CD5A69">
            <w:pPr>
              <w:jc w:val="center"/>
              <w:rPr>
                <w:ins w:id="2535" w:author="LGE" w:date="2023-11-16T07:36:00Z"/>
              </w:rPr>
            </w:pPr>
            <w:ins w:id="2536" w:author="LGE" w:date="2023-11-16T07:36:00Z">
              <w:r>
                <w:rPr>
                  <w:rFonts w:hint="eastAsia"/>
                </w:rPr>
                <w:t>18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E57075" w14:textId="77777777" w:rsidR="002A0E9A" w:rsidRPr="007847B0" w:rsidRDefault="002A0E9A" w:rsidP="00CD5A69">
            <w:pPr>
              <w:jc w:val="center"/>
              <w:rPr>
                <w:ins w:id="2537" w:author="LGE" w:date="2023-11-16T07:36:00Z"/>
              </w:rPr>
            </w:pPr>
            <w:ins w:id="2538" w:author="LGE" w:date="2023-11-16T07:36:00Z">
              <w:r>
                <w:t>25</w:t>
              </w:r>
              <w:r>
                <w:rPr>
                  <w:rFonts w:hint="eastAsia"/>
                </w:rPr>
                <w:t>RB</w:t>
              </w:r>
              <w:r>
                <w:t>26</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7E8FB" w14:textId="77777777" w:rsidR="002A0E9A" w:rsidRPr="007847B0" w:rsidRDefault="002A0E9A" w:rsidP="00CD5A69">
            <w:pPr>
              <w:jc w:val="center"/>
              <w:rPr>
                <w:ins w:id="2539" w:author="LGE" w:date="2023-11-16T07:36:00Z"/>
              </w:rPr>
            </w:pPr>
            <w:ins w:id="2540" w:author="LGE" w:date="2023-11-16T07:36:00Z">
              <w:r>
                <w:t>36RB0</w:t>
              </w:r>
            </w:ins>
          </w:p>
        </w:tc>
        <w:tc>
          <w:tcPr>
            <w:tcW w:w="1198" w:type="dxa"/>
            <w:tcBorders>
              <w:top w:val="nil"/>
              <w:left w:val="single" w:sz="4" w:space="0" w:color="auto"/>
              <w:bottom w:val="single" w:sz="8" w:space="0" w:color="auto"/>
              <w:right w:val="single" w:sz="4" w:space="0" w:color="auto"/>
            </w:tcBorders>
          </w:tcPr>
          <w:p w14:paraId="2951D308" w14:textId="77777777" w:rsidR="002A0E9A" w:rsidRDefault="002A0E9A" w:rsidP="00CD5A69">
            <w:pPr>
              <w:jc w:val="center"/>
              <w:rPr>
                <w:ins w:id="2541" w:author="LGE" w:date="2023-11-16T07:36:00Z"/>
              </w:rPr>
            </w:pPr>
            <w:ins w:id="2542"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199852" w14:textId="77777777" w:rsidR="002A0E9A" w:rsidRDefault="002A0E9A" w:rsidP="00CD5A69">
            <w:pPr>
              <w:jc w:val="center"/>
              <w:rPr>
                <w:ins w:id="2543" w:author="LGE" w:date="2023-11-16T07:36:00Z"/>
              </w:rPr>
            </w:pPr>
            <w:ins w:id="2544" w:author="LGE" w:date="2023-11-16T07:36:00Z">
              <w:r>
                <w:rPr>
                  <w:rFonts w:hint="eastAsia"/>
                </w:rPr>
                <w:t>30</w:t>
              </w:r>
            </w:ins>
          </w:p>
        </w:tc>
      </w:tr>
      <w:tr w:rsidR="002A0E9A" w14:paraId="1A746D8B" w14:textId="77777777" w:rsidTr="00CD5A69">
        <w:trPr>
          <w:trHeight w:val="250"/>
          <w:jc w:val="center"/>
          <w:ins w:id="2545" w:author="LGE" w:date="2023-11-16T07:36:00Z"/>
        </w:trPr>
        <w:tc>
          <w:tcPr>
            <w:tcW w:w="1149" w:type="dxa"/>
            <w:vMerge/>
            <w:tcBorders>
              <w:left w:val="single" w:sz="8" w:space="0" w:color="auto"/>
              <w:right w:val="single" w:sz="8" w:space="0" w:color="auto"/>
            </w:tcBorders>
            <w:shd w:val="clear" w:color="auto" w:fill="auto"/>
            <w:vAlign w:val="center"/>
          </w:tcPr>
          <w:p w14:paraId="2C8C4CDC" w14:textId="77777777" w:rsidR="002A0E9A" w:rsidRPr="007847B0" w:rsidRDefault="002A0E9A" w:rsidP="00CD5A69">
            <w:pPr>
              <w:rPr>
                <w:ins w:id="254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6D4C1F" w14:textId="77777777" w:rsidR="002A0E9A" w:rsidRPr="007847B0" w:rsidRDefault="002A0E9A" w:rsidP="00CD5A69">
            <w:pPr>
              <w:jc w:val="center"/>
              <w:rPr>
                <w:ins w:id="2547" w:author="LGE" w:date="2023-11-16T07:36:00Z"/>
              </w:rPr>
            </w:pPr>
            <w:ins w:id="2548" w:author="LGE" w:date="2023-11-16T07:36:00Z">
              <w:r>
                <w:rPr>
                  <w:rFonts w:hint="eastAsia"/>
                </w:rPr>
                <w:t>19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0DFD95" w14:textId="77777777" w:rsidR="002A0E9A" w:rsidRPr="007847B0" w:rsidRDefault="002A0E9A" w:rsidP="00CD5A69">
            <w:pPr>
              <w:jc w:val="center"/>
              <w:rPr>
                <w:ins w:id="2549" w:author="LGE" w:date="2023-11-16T07:36:00Z"/>
              </w:rPr>
            </w:pPr>
            <w:ins w:id="2550" w:author="LGE" w:date="2023-11-16T07:36:00Z">
              <w:r>
                <w:t>36</w:t>
              </w:r>
              <w:r>
                <w:rPr>
                  <w:rFonts w:hint="eastAsia"/>
                </w:rPr>
                <w:t>RB</w:t>
              </w:r>
              <w:r>
                <w:t>15</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C5F913" w14:textId="77777777" w:rsidR="002A0E9A" w:rsidRPr="007847B0" w:rsidRDefault="002A0E9A" w:rsidP="00CD5A69">
            <w:pPr>
              <w:jc w:val="center"/>
              <w:rPr>
                <w:ins w:id="2551" w:author="LGE" w:date="2023-11-16T07:36:00Z"/>
              </w:rPr>
            </w:pPr>
            <w:ins w:id="2552" w:author="LGE" w:date="2023-11-16T07:36:00Z">
              <w:r>
                <w:rPr>
                  <w:rFonts w:hint="eastAsia"/>
                </w:rPr>
                <w:t>36RB0</w:t>
              </w:r>
            </w:ins>
          </w:p>
        </w:tc>
        <w:tc>
          <w:tcPr>
            <w:tcW w:w="1198" w:type="dxa"/>
            <w:tcBorders>
              <w:top w:val="nil"/>
              <w:left w:val="single" w:sz="4" w:space="0" w:color="auto"/>
              <w:bottom w:val="single" w:sz="8" w:space="0" w:color="auto"/>
              <w:right w:val="single" w:sz="4" w:space="0" w:color="auto"/>
            </w:tcBorders>
          </w:tcPr>
          <w:p w14:paraId="39F10D5E" w14:textId="77777777" w:rsidR="002A0E9A" w:rsidRDefault="002A0E9A" w:rsidP="00CD5A69">
            <w:pPr>
              <w:jc w:val="center"/>
              <w:rPr>
                <w:ins w:id="2553" w:author="LGE" w:date="2023-11-16T07:36:00Z"/>
              </w:rPr>
            </w:pPr>
            <w:ins w:id="2554"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9AA337" w14:textId="77777777" w:rsidR="002A0E9A" w:rsidRDefault="002A0E9A" w:rsidP="00CD5A69">
            <w:pPr>
              <w:jc w:val="center"/>
              <w:rPr>
                <w:ins w:id="2555" w:author="LGE" w:date="2023-11-16T07:36:00Z"/>
              </w:rPr>
            </w:pPr>
            <w:ins w:id="2556" w:author="LGE" w:date="2023-11-16T07:36:00Z">
              <w:r>
                <w:rPr>
                  <w:rFonts w:hint="eastAsia"/>
                </w:rPr>
                <w:t>30</w:t>
              </w:r>
            </w:ins>
          </w:p>
        </w:tc>
      </w:tr>
      <w:tr w:rsidR="002A0E9A" w14:paraId="2A497577" w14:textId="77777777" w:rsidTr="00CD5A69">
        <w:trPr>
          <w:trHeight w:val="250"/>
          <w:jc w:val="center"/>
          <w:ins w:id="2557" w:author="LGE" w:date="2023-11-16T07:36:00Z"/>
        </w:trPr>
        <w:tc>
          <w:tcPr>
            <w:tcW w:w="1149" w:type="dxa"/>
            <w:vMerge/>
            <w:tcBorders>
              <w:left w:val="single" w:sz="8" w:space="0" w:color="auto"/>
              <w:right w:val="single" w:sz="8" w:space="0" w:color="auto"/>
            </w:tcBorders>
            <w:shd w:val="clear" w:color="auto" w:fill="auto"/>
            <w:vAlign w:val="center"/>
          </w:tcPr>
          <w:p w14:paraId="7F9B2B02" w14:textId="77777777" w:rsidR="002A0E9A" w:rsidRPr="007847B0" w:rsidRDefault="002A0E9A" w:rsidP="00CD5A69">
            <w:pPr>
              <w:rPr>
                <w:ins w:id="255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CDF0CC" w14:textId="77777777" w:rsidR="002A0E9A" w:rsidRPr="007847B0" w:rsidRDefault="002A0E9A" w:rsidP="00CD5A69">
            <w:pPr>
              <w:jc w:val="center"/>
              <w:rPr>
                <w:ins w:id="2559" w:author="LGE" w:date="2023-11-16T07:36:00Z"/>
              </w:rPr>
            </w:pPr>
            <w:ins w:id="2560" w:author="LGE" w:date="2023-11-16T07:36:00Z">
              <w:r>
                <w:rPr>
                  <w:rFonts w:hint="eastAsia"/>
                </w:rPr>
                <w:t>20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BB2BA" w14:textId="77777777" w:rsidR="002A0E9A" w:rsidRPr="007847B0" w:rsidRDefault="002A0E9A" w:rsidP="00CD5A69">
            <w:pPr>
              <w:jc w:val="center"/>
              <w:rPr>
                <w:ins w:id="2561" w:author="LGE" w:date="2023-11-16T07:36:00Z"/>
              </w:rPr>
            </w:pPr>
            <w:ins w:id="2562" w:author="LGE" w:date="2023-11-16T07:36:00Z">
              <w:r>
                <w:rPr>
                  <w:rFonts w:hint="eastAsia"/>
                </w:rPr>
                <w:t>40RB</w:t>
              </w:r>
              <w:r>
                <w:t>1</w:t>
              </w:r>
              <w:r>
                <w:rPr>
                  <w:rFonts w:hint="eastAsia"/>
                </w:rPr>
                <w:t>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2463B6" w14:textId="77777777" w:rsidR="002A0E9A" w:rsidRPr="007847B0" w:rsidRDefault="002A0E9A" w:rsidP="00CD5A69">
            <w:pPr>
              <w:jc w:val="center"/>
              <w:rPr>
                <w:ins w:id="2563" w:author="LGE" w:date="2023-11-16T07:36:00Z"/>
              </w:rPr>
            </w:pPr>
            <w:ins w:id="2564" w:author="LGE" w:date="2023-11-16T07:36:00Z">
              <w:r>
                <w:rPr>
                  <w:rFonts w:hint="eastAsia"/>
                </w:rPr>
                <w:t>40RB0</w:t>
              </w:r>
            </w:ins>
          </w:p>
        </w:tc>
        <w:tc>
          <w:tcPr>
            <w:tcW w:w="1198" w:type="dxa"/>
            <w:tcBorders>
              <w:top w:val="nil"/>
              <w:left w:val="single" w:sz="4" w:space="0" w:color="auto"/>
              <w:bottom w:val="single" w:sz="8" w:space="0" w:color="auto"/>
              <w:right w:val="single" w:sz="4" w:space="0" w:color="auto"/>
            </w:tcBorders>
          </w:tcPr>
          <w:p w14:paraId="2412044D" w14:textId="77777777" w:rsidR="002A0E9A" w:rsidRDefault="002A0E9A" w:rsidP="00CD5A69">
            <w:pPr>
              <w:jc w:val="center"/>
              <w:rPr>
                <w:ins w:id="2565" w:author="LGE" w:date="2023-11-16T07:36:00Z"/>
              </w:rPr>
            </w:pPr>
            <w:ins w:id="2566"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BC6E0" w14:textId="77777777" w:rsidR="002A0E9A" w:rsidRDefault="002A0E9A" w:rsidP="00CD5A69">
            <w:pPr>
              <w:jc w:val="center"/>
              <w:rPr>
                <w:ins w:id="2567" w:author="LGE" w:date="2023-11-16T07:36:00Z"/>
              </w:rPr>
            </w:pPr>
            <w:ins w:id="2568" w:author="LGE" w:date="2023-11-16T07:36:00Z">
              <w:r>
                <w:rPr>
                  <w:rFonts w:hint="eastAsia"/>
                </w:rPr>
                <w:t>30</w:t>
              </w:r>
            </w:ins>
          </w:p>
        </w:tc>
      </w:tr>
      <w:tr w:rsidR="002A0E9A" w14:paraId="69121FED" w14:textId="77777777" w:rsidTr="00CD5A69">
        <w:trPr>
          <w:trHeight w:val="250"/>
          <w:jc w:val="center"/>
          <w:ins w:id="2569"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5F2C13E5" w14:textId="77777777" w:rsidR="002A0E9A" w:rsidRPr="007847B0" w:rsidRDefault="002A0E9A" w:rsidP="00CD5A69">
            <w:pPr>
              <w:rPr>
                <w:ins w:id="257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24D7" w14:textId="77777777" w:rsidR="002A0E9A" w:rsidRPr="007847B0" w:rsidRDefault="002A0E9A" w:rsidP="00CD5A69">
            <w:pPr>
              <w:jc w:val="center"/>
              <w:rPr>
                <w:ins w:id="2571" w:author="LGE" w:date="2023-11-16T07:36:00Z"/>
              </w:rPr>
            </w:pPr>
            <w:ins w:id="2572" w:author="LGE" w:date="2023-11-16T07:36:00Z">
              <w:r>
                <w:rPr>
                  <w:rFonts w:hint="eastAsia"/>
                </w:rPr>
                <w:t>21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060E1D" w14:textId="77777777" w:rsidR="002A0E9A" w:rsidRPr="007847B0" w:rsidRDefault="002A0E9A" w:rsidP="00CD5A69">
            <w:pPr>
              <w:jc w:val="center"/>
              <w:rPr>
                <w:ins w:id="2573" w:author="LGE" w:date="2023-11-16T07:36:00Z"/>
              </w:rPr>
            </w:pPr>
            <w:ins w:id="2574" w:author="LGE" w:date="2023-11-16T07:36:00Z">
              <w:r>
                <w:rPr>
                  <w:rFonts w:hint="eastAsia"/>
                </w:rPr>
                <w:t>50RB1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86FB6" w14:textId="77777777" w:rsidR="002A0E9A" w:rsidRPr="007847B0" w:rsidRDefault="002A0E9A" w:rsidP="00CD5A69">
            <w:pPr>
              <w:jc w:val="center"/>
              <w:rPr>
                <w:ins w:id="2575" w:author="LGE" w:date="2023-11-16T07:36:00Z"/>
              </w:rPr>
            </w:pPr>
            <w:ins w:id="2576" w:author="LGE" w:date="2023-11-16T07:36:00Z">
              <w:r>
                <w:rPr>
                  <w:rFonts w:hint="eastAsia"/>
                </w:rPr>
                <w:t>75RB0</w:t>
              </w:r>
            </w:ins>
          </w:p>
        </w:tc>
        <w:tc>
          <w:tcPr>
            <w:tcW w:w="1198" w:type="dxa"/>
            <w:tcBorders>
              <w:top w:val="nil"/>
              <w:left w:val="single" w:sz="4" w:space="0" w:color="auto"/>
              <w:bottom w:val="single" w:sz="8" w:space="0" w:color="auto"/>
              <w:right w:val="single" w:sz="4" w:space="0" w:color="auto"/>
            </w:tcBorders>
          </w:tcPr>
          <w:p w14:paraId="19C278A7" w14:textId="77777777" w:rsidR="002A0E9A" w:rsidRDefault="002A0E9A" w:rsidP="00CD5A69">
            <w:pPr>
              <w:jc w:val="center"/>
              <w:rPr>
                <w:ins w:id="2577" w:author="LGE" w:date="2023-11-16T07:36:00Z"/>
              </w:rPr>
            </w:pPr>
            <w:ins w:id="2578"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9B68D9" w14:textId="77777777" w:rsidR="002A0E9A" w:rsidRDefault="002A0E9A" w:rsidP="00CD5A69">
            <w:pPr>
              <w:jc w:val="center"/>
              <w:rPr>
                <w:ins w:id="2579" w:author="LGE" w:date="2023-11-16T07:36:00Z"/>
              </w:rPr>
            </w:pPr>
            <w:ins w:id="2580" w:author="LGE" w:date="2023-11-16T07:36:00Z">
              <w:r>
                <w:rPr>
                  <w:rFonts w:hint="eastAsia"/>
                </w:rPr>
                <w:t>30</w:t>
              </w:r>
            </w:ins>
          </w:p>
        </w:tc>
      </w:tr>
      <w:tr w:rsidR="002A0E9A" w14:paraId="177A79CF" w14:textId="77777777" w:rsidTr="00CD5A69">
        <w:trPr>
          <w:trHeight w:val="250"/>
          <w:jc w:val="center"/>
          <w:ins w:id="2581" w:author="LGE" w:date="2023-11-16T07:36: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75FB1CB" w14:textId="77777777" w:rsidR="002A0E9A" w:rsidRPr="006B6E7B" w:rsidRDefault="002A0E9A" w:rsidP="00CD5A69">
            <w:pPr>
              <w:jc w:val="center"/>
              <w:rPr>
                <w:ins w:id="2582" w:author="LGE" w:date="2023-11-16T07:36:00Z"/>
              </w:rPr>
            </w:pPr>
            <w:ins w:id="2583" w:author="LGE" w:date="2023-11-16T07:36:00Z">
              <w:r>
                <w:lastRenderedPageBreak/>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34ABC3" w14:textId="77777777" w:rsidR="002A0E9A" w:rsidRPr="006B6E7B" w:rsidRDefault="002A0E9A" w:rsidP="00CD5A69">
            <w:pPr>
              <w:jc w:val="center"/>
              <w:rPr>
                <w:ins w:id="2584" w:author="LGE" w:date="2023-11-16T07:36:00Z"/>
                <w:lang w:eastAsia="en-GB"/>
              </w:rPr>
            </w:pPr>
            <w:ins w:id="2585" w:author="LGE" w:date="2023-11-16T07:36:00Z">
              <w:r>
                <w:rPr>
                  <w:lang w:eastAsia="en-GB"/>
                </w:rPr>
                <w:t>22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E2AC9" w14:textId="77777777" w:rsidR="002A0E9A" w:rsidRDefault="002A0E9A" w:rsidP="00CD5A69">
            <w:pPr>
              <w:jc w:val="center"/>
              <w:rPr>
                <w:ins w:id="2586" w:author="LGE" w:date="2023-11-16T07:36:00Z"/>
              </w:rPr>
            </w:pPr>
            <w:ins w:id="2587" w:author="LGE" w:date="2023-11-16T07:36: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AC3DC8" w14:textId="77777777" w:rsidR="002A0E9A" w:rsidRDefault="002A0E9A" w:rsidP="00CD5A69">
            <w:pPr>
              <w:jc w:val="center"/>
              <w:rPr>
                <w:ins w:id="2588" w:author="LGE" w:date="2023-11-16T07:36:00Z"/>
                <w:lang w:eastAsia="en-GB"/>
              </w:rPr>
            </w:pPr>
            <w:ins w:id="2589" w:author="LGE" w:date="2023-11-16T07:36:00Z">
              <w:r>
                <w:t>10RB0</w:t>
              </w:r>
            </w:ins>
          </w:p>
        </w:tc>
        <w:tc>
          <w:tcPr>
            <w:tcW w:w="1198" w:type="dxa"/>
            <w:tcBorders>
              <w:top w:val="nil"/>
              <w:left w:val="single" w:sz="4" w:space="0" w:color="auto"/>
              <w:bottom w:val="single" w:sz="8" w:space="0" w:color="auto"/>
              <w:right w:val="single" w:sz="4" w:space="0" w:color="auto"/>
            </w:tcBorders>
          </w:tcPr>
          <w:p w14:paraId="66CAF68C" w14:textId="77777777" w:rsidR="002A0E9A" w:rsidRDefault="002A0E9A" w:rsidP="00CD5A69">
            <w:pPr>
              <w:jc w:val="center"/>
              <w:rPr>
                <w:ins w:id="2590" w:author="LGE" w:date="2023-11-16T07:36:00Z"/>
              </w:rPr>
            </w:pPr>
            <w:ins w:id="2591"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615159" w14:textId="77777777" w:rsidR="002A0E9A" w:rsidRDefault="002A0E9A" w:rsidP="00CD5A69">
            <w:pPr>
              <w:jc w:val="center"/>
              <w:rPr>
                <w:ins w:id="2592" w:author="LGE" w:date="2023-11-16T07:36:00Z"/>
              </w:rPr>
            </w:pPr>
            <w:ins w:id="2593" w:author="LGE" w:date="2023-11-16T07:36:00Z">
              <w:r>
                <w:t>30</w:t>
              </w:r>
            </w:ins>
          </w:p>
        </w:tc>
      </w:tr>
      <w:tr w:rsidR="002A0E9A" w14:paraId="5A98D24F" w14:textId="77777777" w:rsidTr="00CD5A69">
        <w:trPr>
          <w:trHeight w:val="250"/>
          <w:jc w:val="center"/>
          <w:ins w:id="2594"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509FAFB3" w14:textId="77777777" w:rsidR="002A0E9A" w:rsidRPr="006B6E7B" w:rsidRDefault="002A0E9A" w:rsidP="00CD5A69">
            <w:pPr>
              <w:rPr>
                <w:ins w:id="2595"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43408" w14:textId="77777777" w:rsidR="002A0E9A" w:rsidRPr="006B6E7B" w:rsidRDefault="002A0E9A" w:rsidP="00CD5A69">
            <w:pPr>
              <w:jc w:val="center"/>
              <w:rPr>
                <w:ins w:id="2596" w:author="LGE" w:date="2023-11-16T07:36:00Z"/>
              </w:rPr>
            </w:pPr>
            <w:ins w:id="2597" w:author="LGE" w:date="2023-11-16T07:36:00Z">
              <w:r>
                <w:rPr>
                  <w:lang w:eastAsia="en-GB"/>
                </w:rPr>
                <w:t>23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CECCDC2" w14:textId="77777777" w:rsidR="002A0E9A" w:rsidRDefault="002A0E9A" w:rsidP="00CD5A69">
            <w:pPr>
              <w:jc w:val="center"/>
              <w:rPr>
                <w:ins w:id="2598" w:author="LGE" w:date="2023-11-16T07:36:00Z"/>
              </w:rPr>
            </w:pPr>
            <w:ins w:id="2599" w:author="LGE" w:date="2023-11-16T07:36: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39E3D74" w14:textId="77777777" w:rsidR="002A0E9A" w:rsidRDefault="002A0E9A" w:rsidP="00CD5A69">
            <w:pPr>
              <w:jc w:val="center"/>
              <w:rPr>
                <w:ins w:id="2600" w:author="LGE" w:date="2023-11-16T07:36:00Z"/>
                <w:lang w:eastAsia="en-GB"/>
              </w:rPr>
            </w:pPr>
            <w:ins w:id="2601" w:author="LGE" w:date="2023-11-16T07:36:00Z">
              <w:r>
                <w:t>25</w:t>
              </w:r>
              <w:r>
                <w:rPr>
                  <w:rFonts w:hint="eastAsia"/>
                </w:rPr>
                <w:t>RB0</w:t>
              </w:r>
            </w:ins>
          </w:p>
        </w:tc>
        <w:tc>
          <w:tcPr>
            <w:tcW w:w="1198" w:type="dxa"/>
            <w:tcBorders>
              <w:top w:val="nil"/>
              <w:left w:val="single" w:sz="4" w:space="0" w:color="auto"/>
              <w:bottom w:val="single" w:sz="8" w:space="0" w:color="auto"/>
              <w:right w:val="single" w:sz="4" w:space="0" w:color="auto"/>
            </w:tcBorders>
          </w:tcPr>
          <w:p w14:paraId="28A86AE7" w14:textId="77777777" w:rsidR="002A0E9A" w:rsidRDefault="002A0E9A" w:rsidP="00CD5A69">
            <w:pPr>
              <w:jc w:val="center"/>
              <w:rPr>
                <w:ins w:id="2602" w:author="LGE" w:date="2023-11-16T07:36:00Z"/>
              </w:rPr>
            </w:pPr>
            <w:ins w:id="2603"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019D8A3" w14:textId="77777777" w:rsidR="002A0E9A" w:rsidRDefault="002A0E9A" w:rsidP="00CD5A69">
            <w:pPr>
              <w:jc w:val="center"/>
              <w:rPr>
                <w:ins w:id="2604" w:author="LGE" w:date="2023-11-16T07:36:00Z"/>
              </w:rPr>
            </w:pPr>
            <w:ins w:id="2605" w:author="LGE" w:date="2023-11-16T07:36:00Z">
              <w:r>
                <w:t>30</w:t>
              </w:r>
            </w:ins>
          </w:p>
        </w:tc>
      </w:tr>
      <w:tr w:rsidR="002A0E9A" w14:paraId="0B2CA4AB" w14:textId="77777777" w:rsidTr="00CD5A69">
        <w:trPr>
          <w:trHeight w:val="250"/>
          <w:jc w:val="center"/>
          <w:ins w:id="2606"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33C90C86" w14:textId="77777777" w:rsidR="002A0E9A" w:rsidRPr="006B6E7B" w:rsidRDefault="002A0E9A" w:rsidP="00CD5A69">
            <w:pPr>
              <w:rPr>
                <w:ins w:id="2607"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2F232C4" w14:textId="77777777" w:rsidR="002A0E9A" w:rsidRPr="006B6E7B" w:rsidRDefault="002A0E9A" w:rsidP="00CD5A69">
            <w:pPr>
              <w:jc w:val="center"/>
              <w:rPr>
                <w:ins w:id="2608" w:author="LGE" w:date="2023-11-16T07:36:00Z"/>
              </w:rPr>
            </w:pPr>
            <w:ins w:id="2609" w:author="LGE" w:date="2023-11-16T07:36:00Z">
              <w:r>
                <w:rPr>
                  <w:lang w:eastAsia="en-GB"/>
                </w:rPr>
                <w:t>24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0926AFC" w14:textId="77777777" w:rsidR="002A0E9A" w:rsidRDefault="002A0E9A" w:rsidP="00CD5A69">
            <w:pPr>
              <w:jc w:val="center"/>
              <w:rPr>
                <w:ins w:id="2610" w:author="LGE" w:date="2023-11-16T07:36:00Z"/>
              </w:rPr>
            </w:pPr>
            <w:ins w:id="2611" w:author="LGE" w:date="2023-11-16T07:36: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C1F20F5" w14:textId="77777777" w:rsidR="002A0E9A" w:rsidRDefault="002A0E9A" w:rsidP="00CD5A69">
            <w:pPr>
              <w:jc w:val="center"/>
              <w:rPr>
                <w:ins w:id="2612" w:author="LGE" w:date="2023-11-16T07:36:00Z"/>
                <w:lang w:eastAsia="en-GB"/>
              </w:rPr>
            </w:pPr>
            <w:ins w:id="2613" w:author="LGE" w:date="2023-11-16T07:36: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014047ED" w14:textId="77777777" w:rsidR="002A0E9A" w:rsidRDefault="002A0E9A" w:rsidP="00CD5A69">
            <w:pPr>
              <w:jc w:val="center"/>
              <w:rPr>
                <w:ins w:id="2614" w:author="LGE" w:date="2023-11-16T07:36:00Z"/>
              </w:rPr>
            </w:pPr>
            <w:ins w:id="2615"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A13F863" w14:textId="77777777" w:rsidR="002A0E9A" w:rsidRDefault="002A0E9A" w:rsidP="00CD5A69">
            <w:pPr>
              <w:jc w:val="center"/>
              <w:rPr>
                <w:ins w:id="2616" w:author="LGE" w:date="2023-11-16T07:36:00Z"/>
              </w:rPr>
            </w:pPr>
            <w:ins w:id="2617" w:author="LGE" w:date="2023-11-16T07:36:00Z">
              <w:r>
                <w:t>30</w:t>
              </w:r>
            </w:ins>
          </w:p>
        </w:tc>
      </w:tr>
      <w:tr w:rsidR="002A0E9A" w14:paraId="2F748C49" w14:textId="77777777" w:rsidTr="00CD5A69">
        <w:trPr>
          <w:trHeight w:val="250"/>
          <w:jc w:val="center"/>
          <w:ins w:id="2618" w:author="LGE" w:date="2023-11-16T07:36:00Z"/>
        </w:trPr>
        <w:tc>
          <w:tcPr>
            <w:tcW w:w="1149" w:type="dxa"/>
            <w:vMerge/>
            <w:tcBorders>
              <w:top w:val="nil"/>
              <w:left w:val="single" w:sz="8" w:space="0" w:color="auto"/>
              <w:bottom w:val="single" w:sz="8" w:space="0" w:color="auto"/>
              <w:right w:val="single" w:sz="8" w:space="0" w:color="auto"/>
            </w:tcBorders>
            <w:vAlign w:val="center"/>
          </w:tcPr>
          <w:p w14:paraId="4AB5E3AA" w14:textId="77777777" w:rsidR="002A0E9A" w:rsidRPr="006B6E7B" w:rsidRDefault="002A0E9A" w:rsidP="00CD5A69">
            <w:pPr>
              <w:rPr>
                <w:ins w:id="2619"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EEBC10B" w14:textId="77777777" w:rsidR="002A0E9A" w:rsidRPr="006B6E7B" w:rsidRDefault="002A0E9A" w:rsidP="00CD5A69">
            <w:pPr>
              <w:jc w:val="center"/>
              <w:rPr>
                <w:ins w:id="2620" w:author="LGE" w:date="2023-11-16T07:36:00Z"/>
              </w:rPr>
            </w:pPr>
            <w:ins w:id="2621" w:author="LGE" w:date="2023-11-16T07:36:00Z">
              <w:r>
                <w:rPr>
                  <w:lang w:eastAsia="en-GB"/>
                </w:rPr>
                <w:t>25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59A1B4" w14:textId="77777777" w:rsidR="002A0E9A" w:rsidRDefault="002A0E9A" w:rsidP="00CD5A69">
            <w:pPr>
              <w:jc w:val="center"/>
              <w:rPr>
                <w:ins w:id="2622" w:author="LGE" w:date="2023-11-16T07:36:00Z"/>
              </w:rPr>
            </w:pPr>
            <w:ins w:id="2623" w:author="LGE" w:date="2023-11-16T07:36: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A9D6703" w14:textId="77777777" w:rsidR="002A0E9A" w:rsidRDefault="002A0E9A" w:rsidP="00CD5A69">
            <w:pPr>
              <w:jc w:val="center"/>
              <w:rPr>
                <w:ins w:id="2624" w:author="LGE" w:date="2023-11-16T07:36:00Z"/>
                <w:lang w:eastAsia="en-GB"/>
              </w:rPr>
            </w:pPr>
            <w:ins w:id="2625" w:author="LGE" w:date="2023-11-16T07:36:00Z">
              <w:r>
                <w:t>48RB0</w:t>
              </w:r>
            </w:ins>
          </w:p>
        </w:tc>
        <w:tc>
          <w:tcPr>
            <w:tcW w:w="1198" w:type="dxa"/>
            <w:tcBorders>
              <w:top w:val="nil"/>
              <w:left w:val="single" w:sz="4" w:space="0" w:color="auto"/>
              <w:bottom w:val="single" w:sz="8" w:space="0" w:color="auto"/>
              <w:right w:val="single" w:sz="4" w:space="0" w:color="auto"/>
            </w:tcBorders>
          </w:tcPr>
          <w:p w14:paraId="538591DD" w14:textId="77777777" w:rsidR="002A0E9A" w:rsidRDefault="002A0E9A" w:rsidP="00CD5A69">
            <w:pPr>
              <w:jc w:val="center"/>
              <w:rPr>
                <w:ins w:id="2626" w:author="LGE" w:date="2023-11-16T07:36:00Z"/>
              </w:rPr>
            </w:pPr>
            <w:ins w:id="2627"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39B8D5" w14:textId="77777777" w:rsidR="002A0E9A" w:rsidRDefault="002A0E9A" w:rsidP="00CD5A69">
            <w:pPr>
              <w:jc w:val="center"/>
              <w:rPr>
                <w:ins w:id="2628" w:author="LGE" w:date="2023-11-16T07:36:00Z"/>
              </w:rPr>
            </w:pPr>
            <w:ins w:id="2629" w:author="LGE" w:date="2023-11-16T07:36:00Z">
              <w:r>
                <w:t>30</w:t>
              </w:r>
            </w:ins>
          </w:p>
        </w:tc>
      </w:tr>
      <w:tr w:rsidR="002A0E9A" w14:paraId="0B2EB262" w14:textId="77777777" w:rsidTr="00CD5A69">
        <w:trPr>
          <w:trHeight w:val="250"/>
          <w:jc w:val="center"/>
          <w:ins w:id="2630"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25369C3F" w14:textId="77777777" w:rsidR="002A0E9A" w:rsidRPr="006B6E7B" w:rsidRDefault="002A0E9A" w:rsidP="00CD5A69">
            <w:pPr>
              <w:rPr>
                <w:ins w:id="2631"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4DA8E" w14:textId="77777777" w:rsidR="002A0E9A" w:rsidRPr="006B6E7B" w:rsidRDefault="002A0E9A" w:rsidP="00CD5A69">
            <w:pPr>
              <w:jc w:val="center"/>
              <w:rPr>
                <w:ins w:id="2632" w:author="LGE" w:date="2023-11-16T07:36:00Z"/>
              </w:rPr>
            </w:pPr>
            <w:ins w:id="2633" w:author="LGE" w:date="2023-11-16T07:36:00Z">
              <w:r>
                <w:rPr>
                  <w:lang w:eastAsia="en-GB"/>
                </w:rPr>
                <w:t>26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A113FDF" w14:textId="77777777" w:rsidR="002A0E9A" w:rsidRDefault="002A0E9A" w:rsidP="00CD5A69">
            <w:pPr>
              <w:jc w:val="center"/>
              <w:rPr>
                <w:ins w:id="2634" w:author="LGE" w:date="2023-11-16T07:36:00Z"/>
              </w:rPr>
            </w:pPr>
            <w:ins w:id="2635" w:author="LGE" w:date="2023-11-16T07:36: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2CC1005" w14:textId="77777777" w:rsidR="002A0E9A" w:rsidRDefault="002A0E9A" w:rsidP="00CD5A69">
            <w:pPr>
              <w:jc w:val="center"/>
              <w:rPr>
                <w:ins w:id="2636" w:author="LGE" w:date="2023-11-16T07:36:00Z"/>
                <w:lang w:eastAsia="en-GB"/>
              </w:rPr>
            </w:pPr>
            <w:ins w:id="2637" w:author="LGE" w:date="2023-11-16T07:36:00Z">
              <w:r>
                <w:t>60</w:t>
              </w:r>
              <w:r>
                <w:rPr>
                  <w:rFonts w:hint="eastAsia"/>
                </w:rPr>
                <w:t>RB0</w:t>
              </w:r>
            </w:ins>
          </w:p>
        </w:tc>
        <w:tc>
          <w:tcPr>
            <w:tcW w:w="1198" w:type="dxa"/>
            <w:tcBorders>
              <w:top w:val="nil"/>
              <w:left w:val="single" w:sz="4" w:space="0" w:color="auto"/>
              <w:bottom w:val="single" w:sz="8" w:space="0" w:color="auto"/>
              <w:right w:val="single" w:sz="4" w:space="0" w:color="auto"/>
            </w:tcBorders>
          </w:tcPr>
          <w:p w14:paraId="198F90FF" w14:textId="77777777" w:rsidR="002A0E9A" w:rsidRDefault="002A0E9A" w:rsidP="00CD5A69">
            <w:pPr>
              <w:jc w:val="center"/>
              <w:rPr>
                <w:ins w:id="2638" w:author="LGE" w:date="2023-11-16T07:36:00Z"/>
              </w:rPr>
            </w:pPr>
            <w:ins w:id="2639"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BA3FCF" w14:textId="77777777" w:rsidR="002A0E9A" w:rsidRDefault="002A0E9A" w:rsidP="00CD5A69">
            <w:pPr>
              <w:jc w:val="center"/>
              <w:rPr>
                <w:ins w:id="2640" w:author="LGE" w:date="2023-11-16T07:36:00Z"/>
              </w:rPr>
            </w:pPr>
            <w:ins w:id="2641" w:author="LGE" w:date="2023-11-16T07:36:00Z">
              <w:r>
                <w:t>30</w:t>
              </w:r>
            </w:ins>
          </w:p>
        </w:tc>
      </w:tr>
      <w:tr w:rsidR="002A0E9A" w14:paraId="09DB014D" w14:textId="77777777" w:rsidTr="00CD5A69">
        <w:trPr>
          <w:trHeight w:val="250"/>
          <w:jc w:val="center"/>
          <w:ins w:id="2642"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197E0656" w14:textId="77777777" w:rsidR="002A0E9A" w:rsidRPr="006B6E7B" w:rsidRDefault="002A0E9A" w:rsidP="00CD5A69">
            <w:pPr>
              <w:rPr>
                <w:ins w:id="2643"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2C5D594" w14:textId="77777777" w:rsidR="002A0E9A" w:rsidRPr="006B6E7B" w:rsidRDefault="002A0E9A" w:rsidP="00CD5A69">
            <w:pPr>
              <w:jc w:val="center"/>
              <w:rPr>
                <w:ins w:id="2644" w:author="LGE" w:date="2023-11-16T07:36:00Z"/>
              </w:rPr>
            </w:pPr>
            <w:ins w:id="2645" w:author="LGE" w:date="2023-11-16T07:36:00Z">
              <w:r>
                <w:rPr>
                  <w:lang w:eastAsia="en-GB"/>
                </w:rPr>
                <w:t>27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A9F5B6B" w14:textId="77777777" w:rsidR="002A0E9A" w:rsidRDefault="002A0E9A" w:rsidP="00CD5A69">
            <w:pPr>
              <w:jc w:val="center"/>
              <w:rPr>
                <w:ins w:id="2646" w:author="LGE" w:date="2023-11-16T07:36:00Z"/>
              </w:rPr>
            </w:pPr>
            <w:ins w:id="2647" w:author="LGE" w:date="2023-11-16T07:36: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E82EABE" w14:textId="77777777" w:rsidR="002A0E9A" w:rsidRDefault="002A0E9A" w:rsidP="00CD5A69">
            <w:pPr>
              <w:jc w:val="center"/>
              <w:rPr>
                <w:ins w:id="2648" w:author="LGE" w:date="2023-11-16T07:36:00Z"/>
                <w:lang w:eastAsia="en-GB"/>
              </w:rPr>
            </w:pPr>
            <w:ins w:id="2649" w:author="LGE" w:date="2023-11-16T07:36: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5F7450D1" w14:textId="77777777" w:rsidR="002A0E9A" w:rsidRDefault="002A0E9A" w:rsidP="00CD5A69">
            <w:pPr>
              <w:jc w:val="center"/>
              <w:rPr>
                <w:ins w:id="2650" w:author="LGE" w:date="2023-11-16T07:36:00Z"/>
              </w:rPr>
            </w:pPr>
            <w:ins w:id="2651"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C4D3AF2" w14:textId="77777777" w:rsidR="002A0E9A" w:rsidRDefault="002A0E9A" w:rsidP="00CD5A69">
            <w:pPr>
              <w:jc w:val="center"/>
              <w:rPr>
                <w:ins w:id="2652" w:author="LGE" w:date="2023-11-16T07:36:00Z"/>
              </w:rPr>
            </w:pPr>
            <w:ins w:id="2653" w:author="LGE" w:date="2023-11-16T07:36:00Z">
              <w:r>
                <w:t>30</w:t>
              </w:r>
            </w:ins>
          </w:p>
        </w:tc>
      </w:tr>
      <w:tr w:rsidR="002A0E9A" w14:paraId="4C30DAEA" w14:textId="77777777" w:rsidTr="00CD5A69">
        <w:trPr>
          <w:trHeight w:val="250"/>
          <w:jc w:val="center"/>
          <w:ins w:id="2654"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31CDA0F8" w14:textId="77777777" w:rsidR="002A0E9A" w:rsidRPr="006B6E7B" w:rsidRDefault="002A0E9A" w:rsidP="00CD5A69">
            <w:pPr>
              <w:rPr>
                <w:ins w:id="2655"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A51433" w14:textId="77777777" w:rsidR="002A0E9A" w:rsidRPr="006B6E7B" w:rsidRDefault="002A0E9A" w:rsidP="00CD5A69">
            <w:pPr>
              <w:jc w:val="center"/>
              <w:rPr>
                <w:ins w:id="2656" w:author="LGE" w:date="2023-11-16T07:36:00Z"/>
              </w:rPr>
            </w:pPr>
            <w:ins w:id="2657" w:author="LGE" w:date="2023-11-16T07:36:00Z">
              <w:r>
                <w:rPr>
                  <w:rFonts w:hint="eastAsia"/>
                </w:rPr>
                <w:t>28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3004B4A8" w14:textId="77777777" w:rsidR="002A0E9A" w:rsidRDefault="002A0E9A" w:rsidP="00CD5A69">
            <w:pPr>
              <w:jc w:val="center"/>
              <w:rPr>
                <w:ins w:id="2658" w:author="LGE" w:date="2023-11-16T07:36:00Z"/>
              </w:rPr>
            </w:pPr>
            <w:ins w:id="2659" w:author="LGE" w:date="2023-11-16T07:36:00Z">
              <w:r>
                <w:t>25</w:t>
              </w:r>
              <w:r>
                <w:rPr>
                  <w:rFonts w:hint="eastAsia"/>
                </w:rPr>
                <w:t>RB</w:t>
              </w:r>
              <w:r>
                <w:t>26</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93597D" w14:textId="77777777" w:rsidR="002A0E9A" w:rsidRDefault="002A0E9A" w:rsidP="00CD5A69">
            <w:pPr>
              <w:jc w:val="center"/>
              <w:rPr>
                <w:ins w:id="2660" w:author="LGE" w:date="2023-11-16T07:36:00Z"/>
                <w:lang w:eastAsia="en-GB"/>
              </w:rPr>
            </w:pPr>
            <w:ins w:id="2661" w:author="LGE" w:date="2023-11-16T07:36:00Z">
              <w:r>
                <w:t>36RB0</w:t>
              </w:r>
            </w:ins>
          </w:p>
        </w:tc>
        <w:tc>
          <w:tcPr>
            <w:tcW w:w="1198" w:type="dxa"/>
            <w:tcBorders>
              <w:top w:val="nil"/>
              <w:left w:val="single" w:sz="4" w:space="0" w:color="auto"/>
              <w:bottom w:val="single" w:sz="8" w:space="0" w:color="auto"/>
              <w:right w:val="single" w:sz="4" w:space="0" w:color="auto"/>
            </w:tcBorders>
          </w:tcPr>
          <w:p w14:paraId="12DCDCB1" w14:textId="77777777" w:rsidR="002A0E9A" w:rsidRDefault="002A0E9A" w:rsidP="00CD5A69">
            <w:pPr>
              <w:jc w:val="center"/>
              <w:rPr>
                <w:ins w:id="2662" w:author="LGE" w:date="2023-11-16T07:36:00Z"/>
              </w:rPr>
            </w:pPr>
            <w:ins w:id="2663"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E0B2255" w14:textId="77777777" w:rsidR="002A0E9A" w:rsidRDefault="002A0E9A" w:rsidP="00CD5A69">
            <w:pPr>
              <w:jc w:val="center"/>
              <w:rPr>
                <w:ins w:id="2664" w:author="LGE" w:date="2023-11-16T07:36:00Z"/>
              </w:rPr>
            </w:pPr>
            <w:ins w:id="2665" w:author="LGE" w:date="2023-11-16T07:36:00Z">
              <w:r>
                <w:t>30</w:t>
              </w:r>
            </w:ins>
          </w:p>
        </w:tc>
      </w:tr>
      <w:tr w:rsidR="002A0E9A" w14:paraId="356B23E1" w14:textId="77777777" w:rsidTr="00CD5A69">
        <w:trPr>
          <w:trHeight w:val="250"/>
          <w:jc w:val="center"/>
          <w:ins w:id="2666"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094B1A27" w14:textId="77777777" w:rsidR="002A0E9A" w:rsidRPr="006B6E7B" w:rsidRDefault="002A0E9A" w:rsidP="00CD5A69">
            <w:pPr>
              <w:rPr>
                <w:ins w:id="2667"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370729" w14:textId="77777777" w:rsidR="002A0E9A" w:rsidRPr="006B6E7B" w:rsidRDefault="002A0E9A" w:rsidP="00CD5A69">
            <w:pPr>
              <w:jc w:val="center"/>
              <w:rPr>
                <w:ins w:id="2668" w:author="LGE" w:date="2023-11-16T07:36:00Z"/>
              </w:rPr>
            </w:pPr>
            <w:ins w:id="2669" w:author="LGE" w:date="2023-11-16T07:36:00Z">
              <w:r>
                <w:rPr>
                  <w:rFonts w:hint="eastAsia"/>
                </w:rPr>
                <w:t>29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1A8430" w14:textId="77777777" w:rsidR="002A0E9A" w:rsidRDefault="002A0E9A" w:rsidP="00CD5A69">
            <w:pPr>
              <w:jc w:val="center"/>
              <w:rPr>
                <w:ins w:id="2670" w:author="LGE" w:date="2023-11-16T07:36:00Z"/>
              </w:rPr>
            </w:pPr>
            <w:ins w:id="2671" w:author="LGE" w:date="2023-11-16T07:36:00Z">
              <w:r>
                <w:t>36</w:t>
              </w:r>
              <w:r>
                <w:rPr>
                  <w:rFonts w:hint="eastAsia"/>
                </w:rPr>
                <w:t>RB</w:t>
              </w:r>
              <w:r>
                <w:t>15</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F4E0C8A" w14:textId="77777777" w:rsidR="002A0E9A" w:rsidRDefault="002A0E9A" w:rsidP="00CD5A69">
            <w:pPr>
              <w:jc w:val="center"/>
              <w:rPr>
                <w:ins w:id="2672" w:author="LGE" w:date="2023-11-16T07:36:00Z"/>
                <w:lang w:eastAsia="en-GB"/>
              </w:rPr>
            </w:pPr>
            <w:ins w:id="2673" w:author="LGE" w:date="2023-11-16T07:36: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6043E193" w14:textId="77777777" w:rsidR="002A0E9A" w:rsidRDefault="002A0E9A" w:rsidP="00CD5A69">
            <w:pPr>
              <w:jc w:val="center"/>
              <w:rPr>
                <w:ins w:id="2674" w:author="LGE" w:date="2023-11-16T07:36:00Z"/>
              </w:rPr>
            </w:pPr>
            <w:ins w:id="2675"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319D45" w14:textId="77777777" w:rsidR="002A0E9A" w:rsidRDefault="002A0E9A" w:rsidP="00CD5A69">
            <w:pPr>
              <w:jc w:val="center"/>
              <w:rPr>
                <w:ins w:id="2676" w:author="LGE" w:date="2023-11-16T07:36:00Z"/>
              </w:rPr>
            </w:pPr>
            <w:ins w:id="2677" w:author="LGE" w:date="2023-11-16T07:36:00Z">
              <w:r>
                <w:t>30</w:t>
              </w:r>
            </w:ins>
          </w:p>
        </w:tc>
      </w:tr>
      <w:tr w:rsidR="002A0E9A" w14:paraId="28E057F0" w14:textId="77777777" w:rsidTr="00CD5A69">
        <w:trPr>
          <w:trHeight w:val="250"/>
          <w:jc w:val="center"/>
          <w:ins w:id="2678"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6A4C30F9" w14:textId="77777777" w:rsidR="002A0E9A" w:rsidRPr="006B6E7B" w:rsidRDefault="002A0E9A" w:rsidP="00CD5A69">
            <w:pPr>
              <w:rPr>
                <w:ins w:id="2679"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7FFB02E" w14:textId="77777777" w:rsidR="002A0E9A" w:rsidRPr="006B6E7B" w:rsidRDefault="002A0E9A" w:rsidP="00CD5A69">
            <w:pPr>
              <w:jc w:val="center"/>
              <w:rPr>
                <w:ins w:id="2680" w:author="LGE" w:date="2023-11-16T07:36:00Z"/>
              </w:rPr>
            </w:pPr>
            <w:ins w:id="2681" w:author="LGE" w:date="2023-11-16T07:36:00Z">
              <w:r>
                <w:rPr>
                  <w:rFonts w:hint="eastAsia"/>
                </w:rPr>
                <w:t>30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7168184" w14:textId="77777777" w:rsidR="002A0E9A" w:rsidRDefault="002A0E9A" w:rsidP="00CD5A69">
            <w:pPr>
              <w:jc w:val="center"/>
              <w:rPr>
                <w:ins w:id="2682" w:author="LGE" w:date="2023-11-16T07:36:00Z"/>
              </w:rPr>
            </w:pPr>
            <w:ins w:id="2683" w:author="LGE" w:date="2023-11-16T07:36:00Z">
              <w:r>
                <w:rPr>
                  <w:rFonts w:hint="eastAsia"/>
                </w:rPr>
                <w:t>40RB</w:t>
              </w:r>
              <w:r>
                <w:t>1</w:t>
              </w:r>
              <w:r>
                <w:rPr>
                  <w:rFonts w:hint="eastAsia"/>
                </w:rPr>
                <w:t>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73969F" w14:textId="77777777" w:rsidR="002A0E9A" w:rsidRDefault="002A0E9A" w:rsidP="00CD5A69">
            <w:pPr>
              <w:jc w:val="center"/>
              <w:rPr>
                <w:ins w:id="2684" w:author="LGE" w:date="2023-11-16T07:36:00Z"/>
                <w:lang w:eastAsia="en-GB"/>
              </w:rPr>
            </w:pPr>
            <w:ins w:id="2685" w:author="LGE" w:date="2023-11-16T07:36:00Z">
              <w:r>
                <w:t>9</w:t>
              </w:r>
              <w:r>
                <w:rPr>
                  <w:rFonts w:hint="eastAsia"/>
                </w:rPr>
                <w:t>0RB0</w:t>
              </w:r>
            </w:ins>
          </w:p>
        </w:tc>
        <w:tc>
          <w:tcPr>
            <w:tcW w:w="1198" w:type="dxa"/>
            <w:tcBorders>
              <w:top w:val="nil"/>
              <w:left w:val="single" w:sz="4" w:space="0" w:color="auto"/>
              <w:bottom w:val="single" w:sz="8" w:space="0" w:color="auto"/>
              <w:right w:val="single" w:sz="4" w:space="0" w:color="auto"/>
            </w:tcBorders>
          </w:tcPr>
          <w:p w14:paraId="2E661A5E" w14:textId="77777777" w:rsidR="002A0E9A" w:rsidRDefault="002A0E9A" w:rsidP="00CD5A69">
            <w:pPr>
              <w:jc w:val="center"/>
              <w:rPr>
                <w:ins w:id="2686" w:author="LGE" w:date="2023-11-16T07:36:00Z"/>
              </w:rPr>
            </w:pPr>
            <w:ins w:id="2687"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E0E625D" w14:textId="77777777" w:rsidR="002A0E9A" w:rsidRDefault="002A0E9A" w:rsidP="00CD5A69">
            <w:pPr>
              <w:jc w:val="center"/>
              <w:rPr>
                <w:ins w:id="2688" w:author="LGE" w:date="2023-11-16T07:36:00Z"/>
              </w:rPr>
            </w:pPr>
            <w:ins w:id="2689" w:author="LGE" w:date="2023-11-16T07:36:00Z">
              <w:r>
                <w:t>30</w:t>
              </w:r>
            </w:ins>
          </w:p>
        </w:tc>
      </w:tr>
      <w:tr w:rsidR="002A0E9A" w14:paraId="258964FE" w14:textId="77777777" w:rsidTr="00CD5A69">
        <w:trPr>
          <w:trHeight w:val="250"/>
          <w:jc w:val="center"/>
          <w:ins w:id="2690" w:author="LGE" w:date="2023-11-16T07:36:00Z"/>
        </w:trPr>
        <w:tc>
          <w:tcPr>
            <w:tcW w:w="1149" w:type="dxa"/>
            <w:vMerge/>
            <w:tcBorders>
              <w:top w:val="nil"/>
              <w:left w:val="single" w:sz="8" w:space="0" w:color="auto"/>
              <w:bottom w:val="single" w:sz="4" w:space="0" w:color="auto"/>
              <w:right w:val="single" w:sz="8" w:space="0" w:color="auto"/>
            </w:tcBorders>
            <w:vAlign w:val="center"/>
            <w:hideMark/>
          </w:tcPr>
          <w:p w14:paraId="419A56F9" w14:textId="77777777" w:rsidR="002A0E9A" w:rsidRPr="006B6E7B" w:rsidRDefault="002A0E9A" w:rsidP="00CD5A69">
            <w:pPr>
              <w:rPr>
                <w:ins w:id="2691" w:author="LGE" w:date="2023-11-16T07:36:00Z"/>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9075E8E" w14:textId="77777777" w:rsidR="002A0E9A" w:rsidRPr="006B6E7B" w:rsidRDefault="002A0E9A" w:rsidP="00CD5A69">
            <w:pPr>
              <w:jc w:val="center"/>
              <w:rPr>
                <w:ins w:id="2692" w:author="LGE" w:date="2023-11-16T07:36:00Z"/>
                <w:lang w:eastAsia="en-GB"/>
              </w:rPr>
            </w:pPr>
            <w:ins w:id="2693" w:author="LGE" w:date="2023-11-16T07:36:00Z">
              <w:r>
                <w:rPr>
                  <w:rFonts w:hint="eastAsia"/>
                </w:rPr>
                <w:t>31</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0AC34E19" w14:textId="77777777" w:rsidR="002A0E9A" w:rsidRDefault="002A0E9A" w:rsidP="00CD5A69">
            <w:pPr>
              <w:jc w:val="center"/>
              <w:rPr>
                <w:ins w:id="2694" w:author="LGE" w:date="2023-11-16T07:36:00Z"/>
              </w:rPr>
            </w:pPr>
            <w:ins w:id="2695" w:author="LGE" w:date="2023-11-16T07:36:00Z">
              <w:r>
                <w:rPr>
                  <w:rFonts w:hint="eastAsia"/>
                </w:rPr>
                <w:t>50RB1</w:t>
              </w:r>
            </w:ins>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0197C6C3" w14:textId="77777777" w:rsidR="002A0E9A" w:rsidRDefault="002A0E9A" w:rsidP="00CD5A69">
            <w:pPr>
              <w:jc w:val="center"/>
              <w:rPr>
                <w:ins w:id="2696" w:author="LGE" w:date="2023-11-16T07:36:00Z"/>
                <w:lang w:eastAsia="en-GB"/>
              </w:rPr>
            </w:pPr>
            <w:ins w:id="2697" w:author="LGE" w:date="2023-11-16T07:36:00Z">
              <w:r>
                <w:t>10</w:t>
              </w:r>
              <w:r>
                <w:rPr>
                  <w:rFonts w:hint="eastAsia"/>
                </w:rPr>
                <w:t>5RB0</w:t>
              </w:r>
            </w:ins>
          </w:p>
        </w:tc>
        <w:tc>
          <w:tcPr>
            <w:tcW w:w="1198" w:type="dxa"/>
            <w:tcBorders>
              <w:top w:val="nil"/>
              <w:left w:val="single" w:sz="4" w:space="0" w:color="auto"/>
              <w:bottom w:val="single" w:sz="4" w:space="0" w:color="auto"/>
              <w:right w:val="single" w:sz="4" w:space="0" w:color="auto"/>
            </w:tcBorders>
          </w:tcPr>
          <w:p w14:paraId="36B0EABA" w14:textId="77777777" w:rsidR="002A0E9A" w:rsidRDefault="002A0E9A" w:rsidP="00CD5A69">
            <w:pPr>
              <w:jc w:val="center"/>
              <w:rPr>
                <w:ins w:id="2698" w:author="LGE" w:date="2023-11-16T07:36:00Z"/>
              </w:rPr>
            </w:pPr>
            <w:ins w:id="2699" w:author="LGE" w:date="2023-11-16T07:36:00Z">
              <w:r>
                <w:rPr>
                  <w:rFonts w:hint="eastAsia"/>
                </w:rPr>
                <w:t>Outer</w:t>
              </w:r>
            </w:ins>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29AAC7" w14:textId="77777777" w:rsidR="002A0E9A" w:rsidRDefault="002A0E9A" w:rsidP="00CD5A69">
            <w:pPr>
              <w:jc w:val="center"/>
              <w:rPr>
                <w:ins w:id="2700" w:author="LGE" w:date="2023-11-16T07:36:00Z"/>
              </w:rPr>
            </w:pPr>
            <w:ins w:id="2701" w:author="LGE" w:date="2023-11-16T07:36:00Z">
              <w:r>
                <w:t>30</w:t>
              </w:r>
            </w:ins>
          </w:p>
        </w:tc>
      </w:tr>
      <w:tr w:rsidR="002A0E9A" w14:paraId="14BA4B94" w14:textId="77777777" w:rsidTr="00CD5A69">
        <w:trPr>
          <w:trHeight w:val="250"/>
          <w:jc w:val="center"/>
          <w:ins w:id="2702" w:author="LGE" w:date="2023-11-16T07:3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22F42FCE" w14:textId="77777777" w:rsidR="002A0E9A" w:rsidRPr="00515084" w:rsidRDefault="002A0E9A" w:rsidP="00CD5A69">
            <w:pPr>
              <w:jc w:val="center"/>
              <w:rPr>
                <w:ins w:id="2703" w:author="LGE" w:date="2023-11-16T07:36:00Z"/>
                <w:rFonts w:eastAsia="等线"/>
              </w:rPr>
            </w:pPr>
            <w:ins w:id="2704" w:author="LGE" w:date="2023-11-16T07:36:00Z">
              <w:r>
                <w:t xml:space="preserve"> 30MHz +   40MHz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DAA8E9" w14:textId="77777777" w:rsidR="002A0E9A" w:rsidRPr="007847B0" w:rsidRDefault="002A0E9A" w:rsidP="00CD5A69">
            <w:pPr>
              <w:jc w:val="center"/>
              <w:rPr>
                <w:ins w:id="2705" w:author="LGE" w:date="2023-11-16T07:36:00Z"/>
              </w:rPr>
            </w:pPr>
            <w:ins w:id="2706" w:author="LGE" w:date="2023-11-16T07:36:00Z">
              <w:r>
                <w:t>32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8EB987" w14:textId="77777777" w:rsidR="002A0E9A" w:rsidRPr="007847B0" w:rsidRDefault="002A0E9A" w:rsidP="00CD5A69">
            <w:pPr>
              <w:jc w:val="center"/>
              <w:rPr>
                <w:ins w:id="2707" w:author="LGE" w:date="2023-11-16T07:36:00Z"/>
              </w:rPr>
            </w:pPr>
            <w:ins w:id="2708" w:author="LGE" w:date="2023-11-16T07:36:00Z">
              <w:r>
                <w:t>10RB68</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704370" w14:textId="77777777" w:rsidR="002A0E9A" w:rsidRPr="007847B0" w:rsidRDefault="002A0E9A" w:rsidP="00CD5A69">
            <w:pPr>
              <w:jc w:val="center"/>
              <w:rPr>
                <w:ins w:id="2709" w:author="LGE" w:date="2023-11-16T07:36:00Z"/>
              </w:rPr>
            </w:pPr>
            <w:ins w:id="2710" w:author="LGE" w:date="2023-11-16T07:36:00Z">
              <w:r>
                <w:t>10RB0</w:t>
              </w:r>
            </w:ins>
          </w:p>
        </w:tc>
        <w:tc>
          <w:tcPr>
            <w:tcW w:w="1198" w:type="dxa"/>
            <w:tcBorders>
              <w:top w:val="single" w:sz="4" w:space="0" w:color="auto"/>
              <w:left w:val="single" w:sz="4" w:space="0" w:color="auto"/>
              <w:bottom w:val="single" w:sz="8" w:space="0" w:color="auto"/>
              <w:right w:val="single" w:sz="4" w:space="0" w:color="auto"/>
            </w:tcBorders>
          </w:tcPr>
          <w:p w14:paraId="06D7FFE6" w14:textId="77777777" w:rsidR="002A0E9A" w:rsidRDefault="002A0E9A" w:rsidP="00CD5A69">
            <w:pPr>
              <w:jc w:val="center"/>
              <w:rPr>
                <w:ins w:id="2711" w:author="LGE" w:date="2023-11-16T07:36:00Z"/>
              </w:rPr>
            </w:pPr>
            <w:ins w:id="2712"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80D6B9" w14:textId="77777777" w:rsidR="002A0E9A" w:rsidRDefault="002A0E9A" w:rsidP="00CD5A69">
            <w:pPr>
              <w:jc w:val="center"/>
              <w:rPr>
                <w:ins w:id="2713" w:author="LGE" w:date="2023-11-16T07:36:00Z"/>
              </w:rPr>
            </w:pPr>
            <w:ins w:id="2714" w:author="LGE" w:date="2023-11-16T07:36:00Z">
              <w:r w:rsidRPr="008B2148">
                <w:t>30</w:t>
              </w:r>
            </w:ins>
          </w:p>
        </w:tc>
      </w:tr>
      <w:tr w:rsidR="002A0E9A" w14:paraId="1A0F8836" w14:textId="77777777" w:rsidTr="00CD5A69">
        <w:trPr>
          <w:trHeight w:val="250"/>
          <w:jc w:val="center"/>
          <w:ins w:id="2715" w:author="LGE" w:date="2023-11-16T07:36:00Z"/>
        </w:trPr>
        <w:tc>
          <w:tcPr>
            <w:tcW w:w="1149" w:type="dxa"/>
            <w:vMerge/>
            <w:tcBorders>
              <w:left w:val="single" w:sz="8" w:space="0" w:color="auto"/>
              <w:right w:val="single" w:sz="8" w:space="0" w:color="auto"/>
            </w:tcBorders>
            <w:shd w:val="clear" w:color="auto" w:fill="auto"/>
            <w:vAlign w:val="center"/>
          </w:tcPr>
          <w:p w14:paraId="49F23479" w14:textId="77777777" w:rsidR="002A0E9A" w:rsidRPr="007847B0" w:rsidRDefault="002A0E9A" w:rsidP="00CD5A69">
            <w:pPr>
              <w:rPr>
                <w:ins w:id="271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D3D946" w14:textId="77777777" w:rsidR="002A0E9A" w:rsidRPr="007847B0" w:rsidRDefault="002A0E9A" w:rsidP="00CD5A69">
            <w:pPr>
              <w:jc w:val="center"/>
              <w:rPr>
                <w:ins w:id="2717" w:author="LGE" w:date="2023-11-16T07:36:00Z"/>
              </w:rPr>
            </w:pPr>
            <w:ins w:id="2718" w:author="LGE" w:date="2023-11-16T07:36:00Z">
              <w:r>
                <w:rPr>
                  <w:rFonts w:hint="eastAsia"/>
                </w:rPr>
                <w:t>33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35209" w14:textId="77777777" w:rsidR="002A0E9A" w:rsidRPr="007847B0" w:rsidRDefault="002A0E9A" w:rsidP="00CD5A69">
            <w:pPr>
              <w:jc w:val="center"/>
              <w:rPr>
                <w:ins w:id="2719" w:author="LGE" w:date="2023-11-16T07:36:00Z"/>
              </w:rPr>
            </w:pPr>
            <w:ins w:id="2720" w:author="LGE" w:date="2023-11-16T07:36: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AEE3A2" w14:textId="77777777" w:rsidR="002A0E9A" w:rsidRPr="007847B0" w:rsidRDefault="002A0E9A" w:rsidP="00CD5A69">
            <w:pPr>
              <w:jc w:val="center"/>
              <w:rPr>
                <w:ins w:id="2721" w:author="LGE" w:date="2023-11-16T07:36:00Z"/>
              </w:rPr>
            </w:pPr>
            <w:ins w:id="2722" w:author="LGE" w:date="2023-11-16T07:36:00Z">
              <w:r>
                <w:t>25</w:t>
              </w:r>
              <w:r>
                <w:rPr>
                  <w:rFonts w:hint="eastAsia"/>
                </w:rPr>
                <w:t>RB0</w:t>
              </w:r>
            </w:ins>
          </w:p>
        </w:tc>
        <w:tc>
          <w:tcPr>
            <w:tcW w:w="1198" w:type="dxa"/>
            <w:tcBorders>
              <w:top w:val="nil"/>
              <w:left w:val="single" w:sz="4" w:space="0" w:color="auto"/>
              <w:bottom w:val="single" w:sz="8" w:space="0" w:color="auto"/>
              <w:right w:val="single" w:sz="4" w:space="0" w:color="auto"/>
            </w:tcBorders>
          </w:tcPr>
          <w:p w14:paraId="5E5F98D0" w14:textId="77777777" w:rsidR="002A0E9A" w:rsidRDefault="002A0E9A" w:rsidP="00CD5A69">
            <w:pPr>
              <w:jc w:val="center"/>
              <w:rPr>
                <w:ins w:id="2723" w:author="LGE" w:date="2023-11-16T07:36:00Z"/>
              </w:rPr>
            </w:pPr>
            <w:ins w:id="2724"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765109" w14:textId="77777777" w:rsidR="002A0E9A" w:rsidRDefault="002A0E9A" w:rsidP="00CD5A69">
            <w:pPr>
              <w:jc w:val="center"/>
              <w:rPr>
                <w:ins w:id="2725" w:author="LGE" w:date="2023-11-16T07:36:00Z"/>
              </w:rPr>
            </w:pPr>
            <w:ins w:id="2726" w:author="LGE" w:date="2023-11-16T07:36:00Z">
              <w:r w:rsidRPr="008B2148">
                <w:t>30</w:t>
              </w:r>
            </w:ins>
          </w:p>
        </w:tc>
      </w:tr>
      <w:tr w:rsidR="002A0E9A" w14:paraId="5464C96F" w14:textId="77777777" w:rsidTr="00CD5A69">
        <w:trPr>
          <w:trHeight w:val="250"/>
          <w:jc w:val="center"/>
          <w:ins w:id="2727" w:author="LGE" w:date="2023-11-16T07:36:00Z"/>
        </w:trPr>
        <w:tc>
          <w:tcPr>
            <w:tcW w:w="1149" w:type="dxa"/>
            <w:vMerge/>
            <w:tcBorders>
              <w:left w:val="single" w:sz="8" w:space="0" w:color="auto"/>
              <w:right w:val="single" w:sz="8" w:space="0" w:color="auto"/>
            </w:tcBorders>
            <w:shd w:val="clear" w:color="auto" w:fill="auto"/>
            <w:vAlign w:val="center"/>
          </w:tcPr>
          <w:p w14:paraId="60E92D19" w14:textId="77777777" w:rsidR="002A0E9A" w:rsidRPr="007847B0" w:rsidRDefault="002A0E9A" w:rsidP="00CD5A69">
            <w:pPr>
              <w:rPr>
                <w:ins w:id="272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3FBBC" w14:textId="77777777" w:rsidR="002A0E9A" w:rsidRPr="007847B0" w:rsidRDefault="002A0E9A" w:rsidP="00CD5A69">
            <w:pPr>
              <w:jc w:val="center"/>
              <w:rPr>
                <w:ins w:id="2729" w:author="LGE" w:date="2023-11-16T07:36:00Z"/>
              </w:rPr>
            </w:pPr>
            <w:ins w:id="2730" w:author="LGE" w:date="2023-11-16T07:36:00Z">
              <w:r w:rsidRPr="007847B0">
                <w:t>3</w:t>
              </w:r>
              <w: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D4B77" w14:textId="77777777" w:rsidR="002A0E9A" w:rsidRPr="007847B0" w:rsidRDefault="002A0E9A" w:rsidP="00CD5A69">
            <w:pPr>
              <w:jc w:val="center"/>
              <w:rPr>
                <w:ins w:id="2731" w:author="LGE" w:date="2023-11-16T07:36:00Z"/>
              </w:rPr>
            </w:pPr>
            <w:ins w:id="2732" w:author="LGE" w:date="2023-11-16T07:36: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94EAED" w14:textId="77777777" w:rsidR="002A0E9A" w:rsidRPr="007847B0" w:rsidRDefault="002A0E9A" w:rsidP="00CD5A69">
            <w:pPr>
              <w:jc w:val="center"/>
              <w:rPr>
                <w:ins w:id="2733" w:author="LGE" w:date="2023-11-16T07:36:00Z"/>
              </w:rPr>
            </w:pPr>
            <w:ins w:id="2734" w:author="LGE" w:date="2023-11-16T07:36: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2F053FA5" w14:textId="77777777" w:rsidR="002A0E9A" w:rsidRDefault="002A0E9A" w:rsidP="00CD5A69">
            <w:pPr>
              <w:jc w:val="center"/>
              <w:rPr>
                <w:ins w:id="2735" w:author="LGE" w:date="2023-11-16T07:36:00Z"/>
              </w:rPr>
            </w:pPr>
            <w:ins w:id="2736"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676399" w14:textId="77777777" w:rsidR="002A0E9A" w:rsidRDefault="002A0E9A" w:rsidP="00CD5A69">
            <w:pPr>
              <w:jc w:val="center"/>
              <w:rPr>
                <w:ins w:id="2737" w:author="LGE" w:date="2023-11-16T07:36:00Z"/>
              </w:rPr>
            </w:pPr>
            <w:ins w:id="2738" w:author="LGE" w:date="2023-11-16T07:36:00Z">
              <w:r w:rsidRPr="008B2148">
                <w:t>30</w:t>
              </w:r>
            </w:ins>
          </w:p>
        </w:tc>
      </w:tr>
      <w:tr w:rsidR="002A0E9A" w14:paraId="60B3A65D" w14:textId="77777777" w:rsidTr="00CD5A69">
        <w:trPr>
          <w:trHeight w:val="250"/>
          <w:jc w:val="center"/>
          <w:ins w:id="2739" w:author="LGE" w:date="2023-11-16T07:36:00Z"/>
        </w:trPr>
        <w:tc>
          <w:tcPr>
            <w:tcW w:w="1149" w:type="dxa"/>
            <w:vMerge/>
            <w:tcBorders>
              <w:left w:val="single" w:sz="8" w:space="0" w:color="auto"/>
              <w:right w:val="single" w:sz="8" w:space="0" w:color="auto"/>
            </w:tcBorders>
            <w:shd w:val="clear" w:color="auto" w:fill="auto"/>
            <w:vAlign w:val="center"/>
          </w:tcPr>
          <w:p w14:paraId="3990940C" w14:textId="77777777" w:rsidR="002A0E9A" w:rsidRPr="007847B0" w:rsidRDefault="002A0E9A" w:rsidP="00CD5A69">
            <w:pPr>
              <w:rPr>
                <w:ins w:id="274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8C5956" w14:textId="77777777" w:rsidR="002A0E9A" w:rsidRPr="007847B0" w:rsidRDefault="002A0E9A" w:rsidP="00CD5A69">
            <w:pPr>
              <w:jc w:val="center"/>
              <w:rPr>
                <w:ins w:id="2741" w:author="LGE" w:date="2023-11-16T07:36:00Z"/>
              </w:rPr>
            </w:pPr>
            <w:ins w:id="2742" w:author="LGE" w:date="2023-11-16T07:36:00Z">
              <w:r>
                <w:t>35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4C354B" w14:textId="77777777" w:rsidR="002A0E9A" w:rsidRPr="007847B0" w:rsidRDefault="002A0E9A" w:rsidP="00CD5A69">
            <w:pPr>
              <w:jc w:val="center"/>
              <w:rPr>
                <w:ins w:id="2743" w:author="LGE" w:date="2023-11-16T07:36:00Z"/>
              </w:rPr>
            </w:pPr>
            <w:ins w:id="2744" w:author="LGE" w:date="2023-11-16T07:36: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58499" w14:textId="77777777" w:rsidR="002A0E9A" w:rsidRPr="007847B0" w:rsidRDefault="002A0E9A" w:rsidP="00CD5A69">
            <w:pPr>
              <w:jc w:val="center"/>
              <w:rPr>
                <w:ins w:id="2745" w:author="LGE" w:date="2023-11-16T07:36:00Z"/>
              </w:rPr>
            </w:pPr>
            <w:ins w:id="2746" w:author="LGE" w:date="2023-11-16T07:36:00Z">
              <w:r>
                <w:t>48RB0</w:t>
              </w:r>
            </w:ins>
          </w:p>
        </w:tc>
        <w:tc>
          <w:tcPr>
            <w:tcW w:w="1198" w:type="dxa"/>
            <w:tcBorders>
              <w:top w:val="nil"/>
              <w:left w:val="single" w:sz="4" w:space="0" w:color="auto"/>
              <w:bottom w:val="single" w:sz="8" w:space="0" w:color="auto"/>
              <w:right w:val="single" w:sz="4" w:space="0" w:color="auto"/>
            </w:tcBorders>
          </w:tcPr>
          <w:p w14:paraId="73DC88EB" w14:textId="77777777" w:rsidR="002A0E9A" w:rsidRDefault="002A0E9A" w:rsidP="00CD5A69">
            <w:pPr>
              <w:jc w:val="center"/>
              <w:rPr>
                <w:ins w:id="2747" w:author="LGE" w:date="2023-11-16T07:36:00Z"/>
              </w:rPr>
            </w:pPr>
            <w:ins w:id="2748"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7D8712" w14:textId="77777777" w:rsidR="002A0E9A" w:rsidRDefault="002A0E9A" w:rsidP="00CD5A69">
            <w:pPr>
              <w:jc w:val="center"/>
              <w:rPr>
                <w:ins w:id="2749" w:author="LGE" w:date="2023-11-16T07:36:00Z"/>
              </w:rPr>
            </w:pPr>
            <w:ins w:id="2750" w:author="LGE" w:date="2023-11-16T07:36:00Z">
              <w:r w:rsidRPr="008B2148">
                <w:t>30</w:t>
              </w:r>
            </w:ins>
          </w:p>
        </w:tc>
      </w:tr>
      <w:tr w:rsidR="002A0E9A" w14:paraId="0D366024" w14:textId="77777777" w:rsidTr="00CD5A69">
        <w:trPr>
          <w:trHeight w:val="250"/>
          <w:jc w:val="center"/>
          <w:ins w:id="2751" w:author="LGE" w:date="2023-11-16T07:36:00Z"/>
        </w:trPr>
        <w:tc>
          <w:tcPr>
            <w:tcW w:w="1149" w:type="dxa"/>
            <w:vMerge/>
            <w:tcBorders>
              <w:left w:val="single" w:sz="8" w:space="0" w:color="auto"/>
              <w:right w:val="single" w:sz="8" w:space="0" w:color="auto"/>
            </w:tcBorders>
            <w:shd w:val="clear" w:color="auto" w:fill="auto"/>
            <w:vAlign w:val="center"/>
          </w:tcPr>
          <w:p w14:paraId="67021C1E" w14:textId="77777777" w:rsidR="002A0E9A" w:rsidRPr="007847B0" w:rsidRDefault="002A0E9A" w:rsidP="00CD5A69">
            <w:pPr>
              <w:rPr>
                <w:ins w:id="2752"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FD9F09" w14:textId="77777777" w:rsidR="002A0E9A" w:rsidRPr="007847B0" w:rsidRDefault="002A0E9A" w:rsidP="00CD5A69">
            <w:pPr>
              <w:jc w:val="center"/>
              <w:rPr>
                <w:ins w:id="2753" w:author="LGE" w:date="2023-11-16T07:36:00Z"/>
              </w:rPr>
            </w:pPr>
            <w:ins w:id="2754" w:author="LGE" w:date="2023-11-16T07:36:00Z">
              <w:r>
                <w:t>36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CB0AF0" w14:textId="77777777" w:rsidR="002A0E9A" w:rsidRPr="007847B0" w:rsidRDefault="002A0E9A" w:rsidP="00CD5A69">
            <w:pPr>
              <w:jc w:val="center"/>
              <w:rPr>
                <w:ins w:id="2755" w:author="LGE" w:date="2023-11-16T07:36:00Z"/>
              </w:rPr>
            </w:pPr>
            <w:ins w:id="2756" w:author="LGE" w:date="2023-11-16T07:36: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6F7DE4" w14:textId="77777777" w:rsidR="002A0E9A" w:rsidRPr="007847B0" w:rsidRDefault="002A0E9A" w:rsidP="00CD5A69">
            <w:pPr>
              <w:jc w:val="center"/>
              <w:rPr>
                <w:ins w:id="2757" w:author="LGE" w:date="2023-11-16T07:36:00Z"/>
              </w:rPr>
            </w:pPr>
            <w:ins w:id="2758" w:author="LGE" w:date="2023-11-16T07:36:00Z">
              <w:r>
                <w:t>6</w:t>
              </w:r>
              <w:r>
                <w:rPr>
                  <w:rFonts w:hint="eastAsia"/>
                </w:rPr>
                <w:t>0RB0</w:t>
              </w:r>
            </w:ins>
          </w:p>
        </w:tc>
        <w:tc>
          <w:tcPr>
            <w:tcW w:w="1198" w:type="dxa"/>
            <w:tcBorders>
              <w:top w:val="nil"/>
              <w:left w:val="single" w:sz="4" w:space="0" w:color="auto"/>
              <w:bottom w:val="single" w:sz="8" w:space="0" w:color="auto"/>
              <w:right w:val="single" w:sz="4" w:space="0" w:color="auto"/>
            </w:tcBorders>
          </w:tcPr>
          <w:p w14:paraId="623D7276" w14:textId="77777777" w:rsidR="002A0E9A" w:rsidRDefault="002A0E9A" w:rsidP="00CD5A69">
            <w:pPr>
              <w:jc w:val="center"/>
              <w:rPr>
                <w:ins w:id="2759" w:author="LGE" w:date="2023-11-16T07:36:00Z"/>
              </w:rPr>
            </w:pPr>
            <w:ins w:id="2760" w:author="LGE" w:date="2023-11-16T07:36: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D0284" w14:textId="77777777" w:rsidR="002A0E9A" w:rsidRDefault="002A0E9A" w:rsidP="00CD5A69">
            <w:pPr>
              <w:jc w:val="center"/>
              <w:rPr>
                <w:ins w:id="2761" w:author="LGE" w:date="2023-11-16T07:36:00Z"/>
              </w:rPr>
            </w:pPr>
            <w:ins w:id="2762" w:author="LGE" w:date="2023-11-16T07:36:00Z">
              <w:r w:rsidRPr="008B2148">
                <w:t>30</w:t>
              </w:r>
            </w:ins>
          </w:p>
        </w:tc>
      </w:tr>
      <w:tr w:rsidR="002A0E9A" w14:paraId="02F432C1" w14:textId="77777777" w:rsidTr="00CD5A69">
        <w:trPr>
          <w:trHeight w:val="250"/>
          <w:jc w:val="center"/>
          <w:ins w:id="2763" w:author="LGE" w:date="2023-11-16T07:36:00Z"/>
        </w:trPr>
        <w:tc>
          <w:tcPr>
            <w:tcW w:w="1149" w:type="dxa"/>
            <w:vMerge/>
            <w:tcBorders>
              <w:left w:val="single" w:sz="8" w:space="0" w:color="auto"/>
              <w:right w:val="single" w:sz="8" w:space="0" w:color="auto"/>
            </w:tcBorders>
            <w:shd w:val="clear" w:color="auto" w:fill="auto"/>
            <w:vAlign w:val="center"/>
          </w:tcPr>
          <w:p w14:paraId="7A1304EA" w14:textId="77777777" w:rsidR="002A0E9A" w:rsidRPr="007847B0" w:rsidRDefault="002A0E9A" w:rsidP="00CD5A69">
            <w:pPr>
              <w:rPr>
                <w:ins w:id="2764"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07BEB" w14:textId="77777777" w:rsidR="002A0E9A" w:rsidRPr="007847B0" w:rsidRDefault="002A0E9A" w:rsidP="00CD5A69">
            <w:pPr>
              <w:jc w:val="center"/>
              <w:rPr>
                <w:ins w:id="2765" w:author="LGE" w:date="2023-11-16T07:36:00Z"/>
              </w:rPr>
            </w:pPr>
            <w:ins w:id="2766" w:author="LGE" w:date="2023-11-16T07:36:00Z">
              <w:r>
                <w:t>37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8ECA66" w14:textId="77777777" w:rsidR="002A0E9A" w:rsidRPr="007847B0" w:rsidRDefault="002A0E9A" w:rsidP="00CD5A69">
            <w:pPr>
              <w:jc w:val="center"/>
              <w:rPr>
                <w:ins w:id="2767" w:author="LGE" w:date="2023-11-16T07:36:00Z"/>
              </w:rPr>
            </w:pPr>
            <w:ins w:id="2768" w:author="LGE" w:date="2023-11-16T07:36: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F797B4" w14:textId="77777777" w:rsidR="002A0E9A" w:rsidRPr="007847B0" w:rsidRDefault="002A0E9A" w:rsidP="00CD5A69">
            <w:pPr>
              <w:jc w:val="center"/>
              <w:rPr>
                <w:ins w:id="2769" w:author="LGE" w:date="2023-11-16T07:36:00Z"/>
              </w:rPr>
            </w:pPr>
            <w:ins w:id="2770" w:author="LGE" w:date="2023-11-16T07:36: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4883968D" w14:textId="77777777" w:rsidR="002A0E9A" w:rsidRDefault="002A0E9A" w:rsidP="00CD5A69">
            <w:pPr>
              <w:jc w:val="center"/>
              <w:rPr>
                <w:ins w:id="2771" w:author="LGE" w:date="2023-11-16T07:36:00Z"/>
              </w:rPr>
            </w:pPr>
            <w:ins w:id="2772"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387F8" w14:textId="77777777" w:rsidR="002A0E9A" w:rsidRDefault="002A0E9A" w:rsidP="00CD5A69">
            <w:pPr>
              <w:jc w:val="center"/>
              <w:rPr>
                <w:ins w:id="2773" w:author="LGE" w:date="2023-11-16T07:36:00Z"/>
              </w:rPr>
            </w:pPr>
            <w:ins w:id="2774" w:author="LGE" w:date="2023-11-16T07:36:00Z">
              <w:r w:rsidRPr="008B2148">
                <w:t>30</w:t>
              </w:r>
            </w:ins>
          </w:p>
        </w:tc>
      </w:tr>
      <w:tr w:rsidR="002A0E9A" w14:paraId="42EDE70F" w14:textId="77777777" w:rsidTr="00CD5A69">
        <w:trPr>
          <w:trHeight w:val="250"/>
          <w:jc w:val="center"/>
          <w:ins w:id="2775" w:author="LGE" w:date="2023-11-16T07:36:00Z"/>
        </w:trPr>
        <w:tc>
          <w:tcPr>
            <w:tcW w:w="1149" w:type="dxa"/>
            <w:vMerge/>
            <w:tcBorders>
              <w:left w:val="single" w:sz="8" w:space="0" w:color="auto"/>
              <w:right w:val="single" w:sz="8" w:space="0" w:color="auto"/>
            </w:tcBorders>
            <w:shd w:val="clear" w:color="auto" w:fill="auto"/>
            <w:vAlign w:val="center"/>
          </w:tcPr>
          <w:p w14:paraId="6D4BBAC0" w14:textId="77777777" w:rsidR="002A0E9A" w:rsidRPr="007847B0" w:rsidRDefault="002A0E9A" w:rsidP="00CD5A69">
            <w:pPr>
              <w:rPr>
                <w:ins w:id="277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485124" w14:textId="77777777" w:rsidR="002A0E9A" w:rsidRPr="007847B0" w:rsidRDefault="002A0E9A" w:rsidP="00CD5A69">
            <w:pPr>
              <w:jc w:val="center"/>
              <w:rPr>
                <w:ins w:id="2777" w:author="LGE" w:date="2023-11-16T07:36:00Z"/>
              </w:rPr>
            </w:pPr>
            <w:ins w:id="2778" w:author="LGE" w:date="2023-11-16T07:36:00Z">
              <w:r>
                <w:t>38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5D8029" w14:textId="77777777" w:rsidR="002A0E9A" w:rsidRPr="007847B0" w:rsidRDefault="002A0E9A" w:rsidP="00CD5A69">
            <w:pPr>
              <w:jc w:val="center"/>
              <w:rPr>
                <w:ins w:id="2779" w:author="LGE" w:date="2023-11-16T07:36:00Z"/>
              </w:rPr>
            </w:pPr>
            <w:ins w:id="2780" w:author="LGE" w:date="2023-11-16T07:36: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7391" w14:textId="77777777" w:rsidR="002A0E9A" w:rsidRDefault="002A0E9A" w:rsidP="00CD5A69">
            <w:pPr>
              <w:jc w:val="center"/>
              <w:rPr>
                <w:ins w:id="2781" w:author="LGE" w:date="2023-11-16T07:36:00Z"/>
              </w:rPr>
            </w:pPr>
            <w:ins w:id="2782" w:author="LGE" w:date="2023-11-16T07:36:00Z">
              <w:r>
                <w:t>105</w:t>
              </w:r>
              <w:r>
                <w:rPr>
                  <w:rFonts w:hint="eastAsia"/>
                </w:rPr>
                <w:t>RB0</w:t>
              </w:r>
            </w:ins>
          </w:p>
        </w:tc>
        <w:tc>
          <w:tcPr>
            <w:tcW w:w="1198" w:type="dxa"/>
            <w:tcBorders>
              <w:top w:val="nil"/>
              <w:left w:val="single" w:sz="4" w:space="0" w:color="auto"/>
              <w:bottom w:val="single" w:sz="8" w:space="0" w:color="auto"/>
              <w:right w:val="single" w:sz="4" w:space="0" w:color="auto"/>
            </w:tcBorders>
          </w:tcPr>
          <w:p w14:paraId="0C00773E" w14:textId="77777777" w:rsidR="002A0E9A" w:rsidRDefault="002A0E9A" w:rsidP="00CD5A69">
            <w:pPr>
              <w:jc w:val="center"/>
              <w:rPr>
                <w:ins w:id="2783" w:author="LGE" w:date="2023-11-16T07:36:00Z"/>
              </w:rPr>
            </w:pPr>
            <w:ins w:id="2784"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EB38C7" w14:textId="77777777" w:rsidR="002A0E9A" w:rsidRDefault="002A0E9A" w:rsidP="00CD5A69">
            <w:pPr>
              <w:jc w:val="center"/>
              <w:rPr>
                <w:ins w:id="2785" w:author="LGE" w:date="2023-11-16T07:36:00Z"/>
              </w:rPr>
            </w:pPr>
            <w:ins w:id="2786" w:author="LGE" w:date="2023-11-16T07:36:00Z">
              <w:r w:rsidRPr="008B2148">
                <w:t>30</w:t>
              </w:r>
            </w:ins>
          </w:p>
        </w:tc>
      </w:tr>
      <w:tr w:rsidR="002A0E9A" w14:paraId="09FAEC09" w14:textId="77777777" w:rsidTr="00CD5A69">
        <w:trPr>
          <w:trHeight w:val="250"/>
          <w:jc w:val="center"/>
          <w:ins w:id="2787" w:author="LGE" w:date="2023-11-16T07:36:00Z"/>
        </w:trPr>
        <w:tc>
          <w:tcPr>
            <w:tcW w:w="1149" w:type="dxa"/>
            <w:vMerge/>
            <w:tcBorders>
              <w:left w:val="single" w:sz="8" w:space="0" w:color="auto"/>
              <w:right w:val="single" w:sz="8" w:space="0" w:color="auto"/>
            </w:tcBorders>
            <w:shd w:val="clear" w:color="auto" w:fill="auto"/>
            <w:vAlign w:val="center"/>
          </w:tcPr>
          <w:p w14:paraId="3BC61034" w14:textId="77777777" w:rsidR="002A0E9A" w:rsidRPr="007847B0" w:rsidRDefault="002A0E9A" w:rsidP="00CD5A69">
            <w:pPr>
              <w:rPr>
                <w:ins w:id="278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867FE" w14:textId="77777777" w:rsidR="002A0E9A" w:rsidRPr="007847B0" w:rsidRDefault="002A0E9A" w:rsidP="00CD5A69">
            <w:pPr>
              <w:jc w:val="center"/>
              <w:rPr>
                <w:ins w:id="2789" w:author="LGE" w:date="2023-11-16T07:36:00Z"/>
              </w:rPr>
            </w:pPr>
            <w:ins w:id="2790" w:author="LGE" w:date="2023-11-16T07:36:00Z">
              <w:r>
                <w:t>39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6A5198" w14:textId="77777777" w:rsidR="002A0E9A" w:rsidRPr="007847B0" w:rsidRDefault="002A0E9A" w:rsidP="00CD5A69">
            <w:pPr>
              <w:jc w:val="center"/>
              <w:rPr>
                <w:ins w:id="2791" w:author="LGE" w:date="2023-11-16T07:36:00Z"/>
              </w:rPr>
            </w:pPr>
            <w:ins w:id="2792" w:author="LGE" w:date="2023-11-16T07:36:00Z">
              <w:r>
                <w:t>25RB53</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8F149" w14:textId="77777777" w:rsidR="002A0E9A" w:rsidRDefault="002A0E9A" w:rsidP="00CD5A69">
            <w:pPr>
              <w:jc w:val="center"/>
              <w:rPr>
                <w:ins w:id="2793" w:author="LGE" w:date="2023-11-16T07:36:00Z"/>
              </w:rPr>
            </w:pPr>
            <w:ins w:id="2794" w:author="LGE" w:date="2023-11-16T07:36: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54DD58C8" w14:textId="77777777" w:rsidR="002A0E9A" w:rsidRDefault="002A0E9A" w:rsidP="00CD5A69">
            <w:pPr>
              <w:jc w:val="center"/>
              <w:rPr>
                <w:ins w:id="2795" w:author="LGE" w:date="2023-11-16T07:36:00Z"/>
              </w:rPr>
            </w:pPr>
            <w:ins w:id="2796"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3D3A3" w14:textId="77777777" w:rsidR="002A0E9A" w:rsidRDefault="002A0E9A" w:rsidP="00CD5A69">
            <w:pPr>
              <w:jc w:val="center"/>
              <w:rPr>
                <w:ins w:id="2797" w:author="LGE" w:date="2023-11-16T07:36:00Z"/>
              </w:rPr>
            </w:pPr>
            <w:ins w:id="2798" w:author="LGE" w:date="2023-11-16T07:36:00Z">
              <w:r w:rsidRPr="008B2148">
                <w:t>30</w:t>
              </w:r>
            </w:ins>
          </w:p>
        </w:tc>
      </w:tr>
      <w:tr w:rsidR="002A0E9A" w14:paraId="0296785F" w14:textId="77777777" w:rsidTr="00CD5A69">
        <w:trPr>
          <w:trHeight w:val="250"/>
          <w:jc w:val="center"/>
          <w:ins w:id="2799" w:author="LGE" w:date="2023-11-16T07:36:00Z"/>
        </w:trPr>
        <w:tc>
          <w:tcPr>
            <w:tcW w:w="1149" w:type="dxa"/>
            <w:vMerge/>
            <w:tcBorders>
              <w:left w:val="single" w:sz="8" w:space="0" w:color="auto"/>
              <w:right w:val="single" w:sz="8" w:space="0" w:color="auto"/>
            </w:tcBorders>
            <w:shd w:val="clear" w:color="auto" w:fill="auto"/>
            <w:vAlign w:val="center"/>
          </w:tcPr>
          <w:p w14:paraId="7A3DC43F" w14:textId="77777777" w:rsidR="002A0E9A" w:rsidRPr="007847B0" w:rsidRDefault="002A0E9A" w:rsidP="00CD5A69">
            <w:pPr>
              <w:rPr>
                <w:ins w:id="280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9EA0D2" w14:textId="77777777" w:rsidR="002A0E9A" w:rsidRPr="007847B0" w:rsidRDefault="002A0E9A" w:rsidP="00CD5A69">
            <w:pPr>
              <w:jc w:val="center"/>
              <w:rPr>
                <w:ins w:id="2801" w:author="LGE" w:date="2023-11-16T07:36:00Z"/>
              </w:rPr>
            </w:pPr>
            <w:ins w:id="2802" w:author="LGE" w:date="2023-11-16T07:36:00Z">
              <w:r>
                <w:t>40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8C5C8D" w14:textId="77777777" w:rsidR="002A0E9A" w:rsidRPr="007847B0" w:rsidRDefault="002A0E9A" w:rsidP="00CD5A69">
            <w:pPr>
              <w:jc w:val="center"/>
              <w:rPr>
                <w:ins w:id="2803" w:author="LGE" w:date="2023-11-16T07:36:00Z"/>
              </w:rPr>
            </w:pPr>
            <w:ins w:id="2804" w:author="LGE" w:date="2023-11-16T07:36:00Z">
              <w:r>
                <w:t>36RB42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752E8" w14:textId="77777777" w:rsidR="002A0E9A" w:rsidRDefault="002A0E9A" w:rsidP="00CD5A69">
            <w:pPr>
              <w:jc w:val="center"/>
              <w:rPr>
                <w:ins w:id="2805" w:author="LGE" w:date="2023-11-16T07:36:00Z"/>
              </w:rPr>
            </w:pPr>
            <w:ins w:id="2806" w:author="LGE" w:date="2023-11-16T07:36:00Z">
              <w:r>
                <w:t>90</w:t>
              </w:r>
              <w:r>
                <w:rPr>
                  <w:rFonts w:hint="eastAsia"/>
                </w:rPr>
                <w:t>RB0</w:t>
              </w:r>
            </w:ins>
          </w:p>
        </w:tc>
        <w:tc>
          <w:tcPr>
            <w:tcW w:w="1198" w:type="dxa"/>
            <w:tcBorders>
              <w:top w:val="nil"/>
              <w:left w:val="single" w:sz="4" w:space="0" w:color="auto"/>
              <w:bottom w:val="single" w:sz="8" w:space="0" w:color="auto"/>
              <w:right w:val="single" w:sz="4" w:space="0" w:color="auto"/>
            </w:tcBorders>
          </w:tcPr>
          <w:p w14:paraId="76C46545" w14:textId="77777777" w:rsidR="002A0E9A" w:rsidRDefault="002A0E9A" w:rsidP="00CD5A69">
            <w:pPr>
              <w:jc w:val="center"/>
              <w:rPr>
                <w:ins w:id="2807" w:author="LGE" w:date="2023-11-16T07:36:00Z"/>
              </w:rPr>
            </w:pPr>
            <w:ins w:id="2808"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E03D9" w14:textId="77777777" w:rsidR="002A0E9A" w:rsidRDefault="002A0E9A" w:rsidP="00CD5A69">
            <w:pPr>
              <w:jc w:val="center"/>
              <w:rPr>
                <w:ins w:id="2809" w:author="LGE" w:date="2023-11-16T07:36:00Z"/>
              </w:rPr>
            </w:pPr>
            <w:ins w:id="2810" w:author="LGE" w:date="2023-11-16T07:36:00Z">
              <w:r w:rsidRPr="008B2148">
                <w:t>30</w:t>
              </w:r>
            </w:ins>
          </w:p>
        </w:tc>
      </w:tr>
      <w:tr w:rsidR="002A0E9A" w14:paraId="3E3B53CF" w14:textId="77777777" w:rsidTr="00CD5A69">
        <w:trPr>
          <w:trHeight w:val="250"/>
          <w:jc w:val="center"/>
          <w:ins w:id="2811" w:author="LGE" w:date="2023-11-16T07:36:00Z"/>
        </w:trPr>
        <w:tc>
          <w:tcPr>
            <w:tcW w:w="1149" w:type="dxa"/>
            <w:vMerge/>
            <w:tcBorders>
              <w:left w:val="single" w:sz="8" w:space="0" w:color="auto"/>
              <w:right w:val="single" w:sz="8" w:space="0" w:color="auto"/>
            </w:tcBorders>
            <w:shd w:val="clear" w:color="auto" w:fill="auto"/>
            <w:vAlign w:val="center"/>
          </w:tcPr>
          <w:p w14:paraId="61949480" w14:textId="77777777" w:rsidR="002A0E9A" w:rsidRPr="007847B0" w:rsidRDefault="002A0E9A" w:rsidP="00CD5A69">
            <w:pPr>
              <w:rPr>
                <w:ins w:id="2812"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11D0FD" w14:textId="77777777" w:rsidR="002A0E9A" w:rsidRPr="007847B0" w:rsidRDefault="002A0E9A" w:rsidP="00CD5A69">
            <w:pPr>
              <w:jc w:val="center"/>
              <w:rPr>
                <w:ins w:id="2813" w:author="LGE" w:date="2023-11-16T07:36:00Z"/>
              </w:rPr>
            </w:pPr>
            <w:ins w:id="2814" w:author="LGE" w:date="2023-11-16T07:36:00Z">
              <w:r>
                <w:t>41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8B4642" w14:textId="77777777" w:rsidR="002A0E9A" w:rsidRPr="007847B0" w:rsidRDefault="002A0E9A" w:rsidP="00CD5A69">
            <w:pPr>
              <w:jc w:val="center"/>
              <w:rPr>
                <w:ins w:id="2815" w:author="LGE" w:date="2023-11-16T07:36:00Z"/>
              </w:rPr>
            </w:pPr>
            <w:ins w:id="2816" w:author="LGE" w:date="2023-11-16T07:36:00Z">
              <w:r>
                <w:t>40RB38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1355B3" w14:textId="77777777" w:rsidR="002A0E9A" w:rsidRDefault="002A0E9A" w:rsidP="00CD5A69">
            <w:pPr>
              <w:jc w:val="center"/>
              <w:rPr>
                <w:ins w:id="2817" w:author="LGE" w:date="2023-11-16T07:36:00Z"/>
              </w:rPr>
            </w:pPr>
            <w:ins w:id="2818" w:author="LGE" w:date="2023-11-16T07:36:00Z">
              <w:r>
                <w:t>90</w:t>
              </w:r>
              <w:r>
                <w:rPr>
                  <w:rFonts w:hint="eastAsia"/>
                </w:rPr>
                <w:t>RB0</w:t>
              </w:r>
            </w:ins>
          </w:p>
        </w:tc>
        <w:tc>
          <w:tcPr>
            <w:tcW w:w="1198" w:type="dxa"/>
            <w:tcBorders>
              <w:top w:val="nil"/>
              <w:left w:val="single" w:sz="4" w:space="0" w:color="auto"/>
              <w:bottom w:val="single" w:sz="8" w:space="0" w:color="auto"/>
              <w:right w:val="single" w:sz="4" w:space="0" w:color="auto"/>
            </w:tcBorders>
          </w:tcPr>
          <w:p w14:paraId="54CB9A74" w14:textId="77777777" w:rsidR="002A0E9A" w:rsidRDefault="002A0E9A" w:rsidP="00CD5A69">
            <w:pPr>
              <w:jc w:val="center"/>
              <w:rPr>
                <w:ins w:id="2819" w:author="LGE" w:date="2023-11-16T07:36:00Z"/>
              </w:rPr>
            </w:pPr>
            <w:ins w:id="2820" w:author="LGE" w:date="2023-11-16T07:36: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F13998" w14:textId="77777777" w:rsidR="002A0E9A" w:rsidRDefault="002A0E9A" w:rsidP="00CD5A69">
            <w:pPr>
              <w:jc w:val="center"/>
              <w:rPr>
                <w:ins w:id="2821" w:author="LGE" w:date="2023-11-16T07:36:00Z"/>
              </w:rPr>
            </w:pPr>
            <w:ins w:id="2822" w:author="LGE" w:date="2023-11-16T07:36:00Z">
              <w:r w:rsidRPr="008B2148">
                <w:t>30</w:t>
              </w:r>
            </w:ins>
          </w:p>
        </w:tc>
      </w:tr>
      <w:tr w:rsidR="002A0E9A" w14:paraId="670699F1" w14:textId="77777777" w:rsidTr="00CD5A69">
        <w:trPr>
          <w:trHeight w:val="250"/>
          <w:jc w:val="center"/>
          <w:ins w:id="2823" w:author="LGE" w:date="2023-11-16T07:36:00Z"/>
        </w:trPr>
        <w:tc>
          <w:tcPr>
            <w:tcW w:w="1149" w:type="dxa"/>
            <w:vMerge/>
            <w:tcBorders>
              <w:left w:val="single" w:sz="8" w:space="0" w:color="auto"/>
              <w:bottom w:val="single" w:sz="4" w:space="0" w:color="auto"/>
              <w:right w:val="single" w:sz="8" w:space="0" w:color="auto"/>
            </w:tcBorders>
            <w:shd w:val="clear" w:color="auto" w:fill="auto"/>
            <w:vAlign w:val="center"/>
          </w:tcPr>
          <w:p w14:paraId="050B1301" w14:textId="77777777" w:rsidR="002A0E9A" w:rsidRPr="007847B0" w:rsidRDefault="002A0E9A" w:rsidP="00CD5A69">
            <w:pPr>
              <w:rPr>
                <w:ins w:id="2824" w:author="LGE" w:date="2023-11-16T07:36:00Z"/>
                <w:rFonts w:eastAsia="等线"/>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E4C8EF" w14:textId="77777777" w:rsidR="002A0E9A" w:rsidRPr="007847B0" w:rsidRDefault="002A0E9A" w:rsidP="00CD5A69">
            <w:pPr>
              <w:jc w:val="center"/>
              <w:rPr>
                <w:ins w:id="2825" w:author="LGE" w:date="2023-11-16T07:36:00Z"/>
              </w:rPr>
            </w:pPr>
            <w:ins w:id="2826" w:author="LGE" w:date="2023-11-16T07:36:00Z">
              <w:r>
                <w:rPr>
                  <w:rFonts w:hint="eastAsia"/>
                </w:rPr>
                <w:t>42</w:t>
              </w:r>
            </w:ins>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7FD3BD0" w14:textId="77777777" w:rsidR="002A0E9A" w:rsidRPr="007847B0" w:rsidRDefault="002A0E9A" w:rsidP="00CD5A69">
            <w:pPr>
              <w:jc w:val="center"/>
              <w:rPr>
                <w:ins w:id="2827" w:author="LGE" w:date="2023-11-16T07:36:00Z"/>
              </w:rPr>
            </w:pPr>
            <w:ins w:id="2828" w:author="LGE" w:date="2023-11-16T07:36:00Z">
              <w:r>
                <w:t>75RB3</w:t>
              </w:r>
            </w:ins>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8EC5CE0" w14:textId="77777777" w:rsidR="002A0E9A" w:rsidRDefault="002A0E9A" w:rsidP="00CD5A69">
            <w:pPr>
              <w:jc w:val="center"/>
              <w:rPr>
                <w:ins w:id="2829" w:author="LGE" w:date="2023-11-16T07:36:00Z"/>
              </w:rPr>
            </w:pPr>
            <w:ins w:id="2830" w:author="LGE" w:date="2023-11-16T07:36:00Z">
              <w:r>
                <w:t>105</w:t>
              </w:r>
              <w:r>
                <w:rPr>
                  <w:rFonts w:hint="eastAsia"/>
                </w:rPr>
                <w:t>RB0</w:t>
              </w:r>
            </w:ins>
          </w:p>
        </w:tc>
        <w:tc>
          <w:tcPr>
            <w:tcW w:w="1198" w:type="dxa"/>
            <w:tcBorders>
              <w:top w:val="nil"/>
              <w:left w:val="single" w:sz="4" w:space="0" w:color="auto"/>
              <w:bottom w:val="single" w:sz="4" w:space="0" w:color="auto"/>
              <w:right w:val="single" w:sz="4" w:space="0" w:color="auto"/>
            </w:tcBorders>
          </w:tcPr>
          <w:p w14:paraId="5EB3CDB2" w14:textId="77777777" w:rsidR="002A0E9A" w:rsidRDefault="002A0E9A" w:rsidP="00CD5A69">
            <w:pPr>
              <w:jc w:val="center"/>
              <w:rPr>
                <w:ins w:id="2831" w:author="LGE" w:date="2023-11-16T07:36:00Z"/>
              </w:rPr>
            </w:pPr>
            <w:ins w:id="2832" w:author="LGE" w:date="2023-11-16T07:36:00Z">
              <w:r>
                <w:rPr>
                  <w:rFonts w:hint="eastAsia"/>
                </w:rPr>
                <w:t>Outer</w:t>
              </w:r>
            </w:ins>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2E71B14" w14:textId="77777777" w:rsidR="002A0E9A" w:rsidRDefault="002A0E9A" w:rsidP="00CD5A69">
            <w:pPr>
              <w:jc w:val="center"/>
              <w:rPr>
                <w:ins w:id="2833" w:author="LGE" w:date="2023-11-16T07:36:00Z"/>
              </w:rPr>
            </w:pPr>
            <w:ins w:id="2834" w:author="LGE" w:date="2023-11-16T07:36:00Z">
              <w:r w:rsidRPr="008B2148">
                <w:t>30</w:t>
              </w:r>
            </w:ins>
          </w:p>
        </w:tc>
      </w:tr>
      <w:tr w:rsidR="002A0E9A" w14:paraId="34143A4C" w14:textId="77777777" w:rsidTr="00CD5A69">
        <w:trPr>
          <w:trHeight w:val="250"/>
          <w:jc w:val="center"/>
          <w:ins w:id="2835" w:author="LGE" w:date="2023-11-16T07:3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034C9DED" w14:textId="77777777" w:rsidR="002A0E9A" w:rsidRPr="00515084" w:rsidRDefault="002A0E9A" w:rsidP="00CD5A69">
            <w:pPr>
              <w:ind w:leftChars="50" w:left="200" w:hangingChars="50" w:hanging="100"/>
              <w:rPr>
                <w:ins w:id="2836" w:author="LGE" w:date="2023-11-16T07:36:00Z"/>
                <w:rFonts w:eastAsia="等线"/>
              </w:rPr>
            </w:pPr>
            <w:ins w:id="2837" w:author="LGE" w:date="2023-11-16T07:36:00Z">
              <w:r w:rsidRPr="00515084">
                <w:rPr>
                  <w:rFonts w:eastAsia="等线"/>
                </w:rPr>
                <w:t xml:space="preserve">20MHz + </w:t>
              </w:r>
              <w:r>
                <w:rPr>
                  <w:rFonts w:eastAsia="等线"/>
                </w:rPr>
                <w:t xml:space="preserve">  </w:t>
              </w:r>
              <w:r w:rsidRPr="00515084">
                <w:rPr>
                  <w:rFonts w:eastAsia="等线"/>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534BBD" w14:textId="77777777" w:rsidR="002A0E9A" w:rsidRPr="007847B0" w:rsidRDefault="002A0E9A" w:rsidP="00CD5A69">
            <w:pPr>
              <w:jc w:val="center"/>
              <w:rPr>
                <w:ins w:id="2838" w:author="LGE" w:date="2023-11-16T07:36:00Z"/>
              </w:rPr>
            </w:pPr>
            <w:ins w:id="2839" w:author="LGE" w:date="2023-11-16T07:36:00Z">
              <w:r>
                <w:t>43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65CE" w14:textId="77777777" w:rsidR="002A0E9A" w:rsidRPr="007847B0" w:rsidRDefault="002A0E9A" w:rsidP="00CD5A69">
            <w:pPr>
              <w:jc w:val="center"/>
              <w:rPr>
                <w:ins w:id="2840" w:author="LGE" w:date="2023-11-16T07:36:00Z"/>
              </w:rPr>
            </w:pPr>
            <w:ins w:id="2841"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78002" w14:textId="77777777" w:rsidR="002A0E9A" w:rsidRPr="007847B0" w:rsidRDefault="002A0E9A" w:rsidP="00CD5A69">
            <w:pPr>
              <w:jc w:val="center"/>
              <w:rPr>
                <w:ins w:id="2842" w:author="LGE" w:date="2023-11-16T07:36:00Z"/>
              </w:rPr>
            </w:pPr>
            <w:ins w:id="2843" w:author="LGE" w:date="2023-11-16T07:36:00Z">
              <w:r>
                <w:t>10RB0</w:t>
              </w:r>
            </w:ins>
          </w:p>
        </w:tc>
        <w:tc>
          <w:tcPr>
            <w:tcW w:w="1198" w:type="dxa"/>
            <w:tcBorders>
              <w:top w:val="single" w:sz="4" w:space="0" w:color="auto"/>
              <w:left w:val="single" w:sz="4" w:space="0" w:color="auto"/>
              <w:bottom w:val="single" w:sz="8" w:space="0" w:color="auto"/>
              <w:right w:val="single" w:sz="4" w:space="0" w:color="auto"/>
            </w:tcBorders>
          </w:tcPr>
          <w:p w14:paraId="4F467D0E" w14:textId="77777777" w:rsidR="002A0E9A" w:rsidRDefault="002A0E9A" w:rsidP="00CD5A69">
            <w:pPr>
              <w:jc w:val="center"/>
              <w:rPr>
                <w:ins w:id="2844" w:author="LGE" w:date="2023-11-16T07:36:00Z"/>
              </w:rPr>
            </w:pPr>
            <w:ins w:id="2845"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3861FE" w14:textId="77777777" w:rsidR="002A0E9A" w:rsidRDefault="002A0E9A" w:rsidP="00CD5A69">
            <w:pPr>
              <w:jc w:val="center"/>
              <w:rPr>
                <w:ins w:id="2846" w:author="LGE" w:date="2023-11-16T07:36:00Z"/>
              </w:rPr>
            </w:pPr>
            <w:ins w:id="2847" w:author="LGE" w:date="2023-11-16T07:36:00Z">
              <w:r>
                <w:t>30</w:t>
              </w:r>
            </w:ins>
          </w:p>
        </w:tc>
      </w:tr>
      <w:tr w:rsidR="002A0E9A" w14:paraId="091CABFE" w14:textId="77777777" w:rsidTr="00CD5A69">
        <w:trPr>
          <w:trHeight w:val="250"/>
          <w:jc w:val="center"/>
          <w:ins w:id="2848" w:author="LGE" w:date="2023-11-16T07:36:00Z"/>
        </w:trPr>
        <w:tc>
          <w:tcPr>
            <w:tcW w:w="1149" w:type="dxa"/>
            <w:vMerge/>
            <w:tcBorders>
              <w:left w:val="single" w:sz="8" w:space="0" w:color="auto"/>
              <w:right w:val="single" w:sz="8" w:space="0" w:color="auto"/>
            </w:tcBorders>
            <w:shd w:val="clear" w:color="auto" w:fill="auto"/>
            <w:vAlign w:val="center"/>
          </w:tcPr>
          <w:p w14:paraId="070D341A" w14:textId="77777777" w:rsidR="002A0E9A" w:rsidRPr="007847B0" w:rsidRDefault="002A0E9A" w:rsidP="00CD5A69">
            <w:pPr>
              <w:rPr>
                <w:ins w:id="284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8FA8" w14:textId="77777777" w:rsidR="002A0E9A" w:rsidRPr="007847B0" w:rsidRDefault="002A0E9A" w:rsidP="00CD5A69">
            <w:pPr>
              <w:jc w:val="center"/>
              <w:rPr>
                <w:ins w:id="2850" w:author="LGE" w:date="2023-11-16T07:36:00Z"/>
              </w:rPr>
            </w:pPr>
            <w:ins w:id="2851" w:author="LGE" w:date="2023-11-16T07:36:00Z">
              <w:r>
                <w:t>44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57DB12" w14:textId="77777777" w:rsidR="002A0E9A" w:rsidRPr="007847B0" w:rsidRDefault="002A0E9A" w:rsidP="00CD5A69">
            <w:pPr>
              <w:jc w:val="center"/>
              <w:rPr>
                <w:ins w:id="2852" w:author="LGE" w:date="2023-11-16T07:36:00Z"/>
              </w:rPr>
            </w:pPr>
            <w:ins w:id="2853"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7C46D7" w14:textId="77777777" w:rsidR="002A0E9A" w:rsidRPr="007847B0" w:rsidRDefault="002A0E9A" w:rsidP="00CD5A69">
            <w:pPr>
              <w:jc w:val="center"/>
              <w:rPr>
                <w:ins w:id="2854" w:author="LGE" w:date="2023-11-16T07:36:00Z"/>
              </w:rPr>
            </w:pPr>
            <w:ins w:id="2855" w:author="LGE" w:date="2023-11-16T07:36:00Z">
              <w:r>
                <w:rPr>
                  <w:rFonts w:hint="eastAsia"/>
                </w:rPr>
                <w:t>12RB0</w:t>
              </w:r>
            </w:ins>
          </w:p>
        </w:tc>
        <w:tc>
          <w:tcPr>
            <w:tcW w:w="1198" w:type="dxa"/>
            <w:tcBorders>
              <w:top w:val="single" w:sz="4" w:space="0" w:color="auto"/>
              <w:left w:val="single" w:sz="4" w:space="0" w:color="auto"/>
              <w:bottom w:val="single" w:sz="8" w:space="0" w:color="auto"/>
              <w:right w:val="single" w:sz="4" w:space="0" w:color="auto"/>
            </w:tcBorders>
          </w:tcPr>
          <w:p w14:paraId="39B65EFA" w14:textId="77777777" w:rsidR="002A0E9A" w:rsidRDefault="002A0E9A" w:rsidP="00CD5A69">
            <w:pPr>
              <w:jc w:val="center"/>
              <w:rPr>
                <w:ins w:id="2856" w:author="LGE" w:date="2023-11-16T07:36:00Z"/>
              </w:rPr>
            </w:pPr>
            <w:ins w:id="2857"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66717E" w14:textId="77777777" w:rsidR="002A0E9A" w:rsidRDefault="002A0E9A" w:rsidP="00CD5A69">
            <w:pPr>
              <w:jc w:val="center"/>
              <w:rPr>
                <w:ins w:id="2858" w:author="LGE" w:date="2023-11-16T07:36:00Z"/>
              </w:rPr>
            </w:pPr>
            <w:ins w:id="2859" w:author="LGE" w:date="2023-11-16T07:36:00Z">
              <w:r w:rsidRPr="00170881">
                <w:t>30</w:t>
              </w:r>
            </w:ins>
          </w:p>
        </w:tc>
      </w:tr>
      <w:tr w:rsidR="002A0E9A" w14:paraId="73E9AD10" w14:textId="77777777" w:rsidTr="00CD5A69">
        <w:trPr>
          <w:trHeight w:val="250"/>
          <w:jc w:val="center"/>
          <w:ins w:id="2860" w:author="LGE" w:date="2023-11-16T07:36:00Z"/>
        </w:trPr>
        <w:tc>
          <w:tcPr>
            <w:tcW w:w="1149" w:type="dxa"/>
            <w:vMerge/>
            <w:tcBorders>
              <w:left w:val="single" w:sz="8" w:space="0" w:color="auto"/>
              <w:right w:val="single" w:sz="8" w:space="0" w:color="auto"/>
            </w:tcBorders>
            <w:shd w:val="clear" w:color="auto" w:fill="auto"/>
            <w:vAlign w:val="center"/>
          </w:tcPr>
          <w:p w14:paraId="2BFEF21C" w14:textId="77777777" w:rsidR="002A0E9A" w:rsidRPr="007847B0" w:rsidRDefault="002A0E9A" w:rsidP="00CD5A69">
            <w:pPr>
              <w:rPr>
                <w:ins w:id="286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9AF6E8" w14:textId="77777777" w:rsidR="002A0E9A" w:rsidRPr="007847B0" w:rsidRDefault="002A0E9A" w:rsidP="00CD5A69">
            <w:pPr>
              <w:jc w:val="center"/>
              <w:rPr>
                <w:ins w:id="2862" w:author="LGE" w:date="2023-11-16T07:36:00Z"/>
              </w:rPr>
            </w:pPr>
            <w:ins w:id="2863" w:author="LGE" w:date="2023-11-16T07:36:00Z">
              <w:r>
                <w:t>45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FF2136" w14:textId="77777777" w:rsidR="002A0E9A" w:rsidRPr="007847B0" w:rsidRDefault="002A0E9A" w:rsidP="00CD5A69">
            <w:pPr>
              <w:jc w:val="center"/>
              <w:rPr>
                <w:ins w:id="2864" w:author="LGE" w:date="2023-11-16T07:36:00Z"/>
              </w:rPr>
            </w:pPr>
            <w:ins w:id="2865"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A9E311" w14:textId="77777777" w:rsidR="002A0E9A" w:rsidRPr="007847B0" w:rsidRDefault="002A0E9A" w:rsidP="00CD5A69">
            <w:pPr>
              <w:jc w:val="center"/>
              <w:rPr>
                <w:ins w:id="2866" w:author="LGE" w:date="2023-11-16T07:36:00Z"/>
              </w:rPr>
            </w:pPr>
            <w:ins w:id="2867" w:author="LGE" w:date="2023-11-16T07:36:00Z">
              <w:r>
                <w:rPr>
                  <w:rFonts w:hint="eastAsia"/>
                </w:rPr>
                <w:t>15RB0</w:t>
              </w:r>
            </w:ins>
          </w:p>
        </w:tc>
        <w:tc>
          <w:tcPr>
            <w:tcW w:w="1198" w:type="dxa"/>
            <w:tcBorders>
              <w:top w:val="single" w:sz="4" w:space="0" w:color="auto"/>
              <w:left w:val="single" w:sz="4" w:space="0" w:color="auto"/>
              <w:bottom w:val="single" w:sz="8" w:space="0" w:color="auto"/>
              <w:right w:val="single" w:sz="4" w:space="0" w:color="auto"/>
            </w:tcBorders>
          </w:tcPr>
          <w:p w14:paraId="1F78E3D6" w14:textId="77777777" w:rsidR="002A0E9A" w:rsidRDefault="002A0E9A" w:rsidP="00CD5A69">
            <w:pPr>
              <w:jc w:val="center"/>
              <w:rPr>
                <w:ins w:id="2868" w:author="LGE" w:date="2023-11-16T07:36:00Z"/>
              </w:rPr>
            </w:pPr>
            <w:ins w:id="2869"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C9485A" w14:textId="77777777" w:rsidR="002A0E9A" w:rsidRDefault="002A0E9A" w:rsidP="00CD5A69">
            <w:pPr>
              <w:jc w:val="center"/>
              <w:rPr>
                <w:ins w:id="2870" w:author="LGE" w:date="2023-11-16T07:36:00Z"/>
              </w:rPr>
            </w:pPr>
            <w:ins w:id="2871" w:author="LGE" w:date="2023-11-16T07:36:00Z">
              <w:r w:rsidRPr="00170881">
                <w:t>30</w:t>
              </w:r>
            </w:ins>
          </w:p>
        </w:tc>
      </w:tr>
      <w:tr w:rsidR="002A0E9A" w14:paraId="7D1091CB" w14:textId="77777777" w:rsidTr="00CD5A69">
        <w:trPr>
          <w:trHeight w:val="250"/>
          <w:jc w:val="center"/>
          <w:ins w:id="2872" w:author="LGE" w:date="2023-11-16T07:36:00Z"/>
        </w:trPr>
        <w:tc>
          <w:tcPr>
            <w:tcW w:w="1149" w:type="dxa"/>
            <w:vMerge/>
            <w:tcBorders>
              <w:left w:val="single" w:sz="8" w:space="0" w:color="auto"/>
              <w:right w:val="single" w:sz="8" w:space="0" w:color="auto"/>
            </w:tcBorders>
            <w:shd w:val="clear" w:color="auto" w:fill="auto"/>
            <w:vAlign w:val="center"/>
          </w:tcPr>
          <w:p w14:paraId="66A12F21" w14:textId="77777777" w:rsidR="002A0E9A" w:rsidRPr="007847B0" w:rsidRDefault="002A0E9A" w:rsidP="00CD5A69">
            <w:pPr>
              <w:rPr>
                <w:ins w:id="287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99E99E" w14:textId="77777777" w:rsidR="002A0E9A" w:rsidRPr="007847B0" w:rsidRDefault="002A0E9A" w:rsidP="00CD5A69">
            <w:pPr>
              <w:jc w:val="center"/>
              <w:rPr>
                <w:ins w:id="2874" w:author="LGE" w:date="2023-11-16T07:36:00Z"/>
              </w:rPr>
            </w:pPr>
            <w:ins w:id="2875" w:author="LGE" w:date="2023-11-16T07:36:00Z">
              <w:r>
                <w:t>45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A42A11" w14:textId="77777777" w:rsidR="002A0E9A" w:rsidRPr="007847B0" w:rsidRDefault="002A0E9A" w:rsidP="00CD5A69">
            <w:pPr>
              <w:jc w:val="center"/>
              <w:rPr>
                <w:ins w:id="2876" w:author="LGE" w:date="2023-11-16T07:36:00Z"/>
              </w:rPr>
            </w:pPr>
            <w:ins w:id="2877"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EE9596" w14:textId="77777777" w:rsidR="002A0E9A" w:rsidRPr="007847B0" w:rsidRDefault="002A0E9A" w:rsidP="00CD5A69">
            <w:pPr>
              <w:jc w:val="center"/>
              <w:rPr>
                <w:ins w:id="2878" w:author="LGE" w:date="2023-11-16T07:36:00Z"/>
              </w:rPr>
            </w:pPr>
            <w:ins w:id="2879" w:author="LGE" w:date="2023-11-16T07:36:00Z">
              <w:r>
                <w:rPr>
                  <w:rFonts w:hint="eastAsia"/>
                </w:rPr>
                <w:t>2</w:t>
              </w:r>
              <w:r>
                <w:t>5RB0</w:t>
              </w:r>
            </w:ins>
          </w:p>
        </w:tc>
        <w:tc>
          <w:tcPr>
            <w:tcW w:w="1198" w:type="dxa"/>
            <w:tcBorders>
              <w:top w:val="single" w:sz="4" w:space="0" w:color="auto"/>
              <w:left w:val="single" w:sz="4" w:space="0" w:color="auto"/>
              <w:bottom w:val="single" w:sz="8" w:space="0" w:color="auto"/>
              <w:right w:val="single" w:sz="4" w:space="0" w:color="auto"/>
            </w:tcBorders>
          </w:tcPr>
          <w:p w14:paraId="12ED52F1" w14:textId="77777777" w:rsidR="002A0E9A" w:rsidRDefault="002A0E9A" w:rsidP="00CD5A69">
            <w:pPr>
              <w:jc w:val="center"/>
              <w:rPr>
                <w:ins w:id="2880" w:author="LGE" w:date="2023-11-16T07:36:00Z"/>
              </w:rPr>
            </w:pPr>
            <w:ins w:id="2881"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3AAEA" w14:textId="77777777" w:rsidR="002A0E9A" w:rsidRDefault="002A0E9A" w:rsidP="00CD5A69">
            <w:pPr>
              <w:jc w:val="center"/>
              <w:rPr>
                <w:ins w:id="2882" w:author="LGE" w:date="2023-11-16T07:36:00Z"/>
              </w:rPr>
            </w:pPr>
            <w:ins w:id="2883" w:author="LGE" w:date="2023-11-16T07:36:00Z">
              <w:r w:rsidRPr="00170881">
                <w:t>30</w:t>
              </w:r>
            </w:ins>
          </w:p>
        </w:tc>
      </w:tr>
      <w:tr w:rsidR="002A0E9A" w14:paraId="6511933D" w14:textId="77777777" w:rsidTr="00CD5A69">
        <w:trPr>
          <w:trHeight w:val="250"/>
          <w:jc w:val="center"/>
          <w:ins w:id="2884" w:author="LGE" w:date="2023-11-16T07:36:00Z"/>
        </w:trPr>
        <w:tc>
          <w:tcPr>
            <w:tcW w:w="1149" w:type="dxa"/>
            <w:vMerge/>
            <w:tcBorders>
              <w:left w:val="single" w:sz="8" w:space="0" w:color="auto"/>
              <w:right w:val="single" w:sz="8" w:space="0" w:color="auto"/>
            </w:tcBorders>
            <w:shd w:val="clear" w:color="auto" w:fill="auto"/>
            <w:vAlign w:val="center"/>
          </w:tcPr>
          <w:p w14:paraId="7FB62130" w14:textId="77777777" w:rsidR="002A0E9A" w:rsidRPr="007847B0" w:rsidRDefault="002A0E9A" w:rsidP="00CD5A69">
            <w:pPr>
              <w:rPr>
                <w:ins w:id="288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425CD" w14:textId="77777777" w:rsidR="002A0E9A" w:rsidRPr="007847B0" w:rsidRDefault="002A0E9A" w:rsidP="00CD5A69">
            <w:pPr>
              <w:jc w:val="center"/>
              <w:rPr>
                <w:ins w:id="2886" w:author="LGE" w:date="2023-11-16T07:36:00Z"/>
              </w:rPr>
            </w:pPr>
            <w:ins w:id="2887" w:author="LGE" w:date="2023-11-16T07:36:00Z">
              <w:r>
                <w:t>46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CAEA96" w14:textId="77777777" w:rsidR="002A0E9A" w:rsidRPr="007847B0" w:rsidRDefault="002A0E9A" w:rsidP="00CD5A69">
            <w:pPr>
              <w:jc w:val="center"/>
              <w:rPr>
                <w:ins w:id="2888" w:author="LGE" w:date="2023-11-16T07:36:00Z"/>
              </w:rPr>
            </w:pPr>
            <w:ins w:id="2889"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965069" w14:textId="77777777" w:rsidR="002A0E9A" w:rsidRPr="007847B0" w:rsidRDefault="002A0E9A" w:rsidP="00CD5A69">
            <w:pPr>
              <w:jc w:val="center"/>
              <w:rPr>
                <w:ins w:id="2890" w:author="LGE" w:date="2023-11-16T07:36:00Z"/>
              </w:rPr>
            </w:pPr>
            <w:ins w:id="2891" w:author="LGE" w:date="2023-11-16T07:36:00Z">
              <w:r>
                <w:rPr>
                  <w:rFonts w:hint="eastAsia"/>
                </w:rPr>
                <w:t>30RB0</w:t>
              </w:r>
            </w:ins>
          </w:p>
        </w:tc>
        <w:tc>
          <w:tcPr>
            <w:tcW w:w="1198" w:type="dxa"/>
            <w:tcBorders>
              <w:top w:val="single" w:sz="4" w:space="0" w:color="auto"/>
              <w:left w:val="single" w:sz="4" w:space="0" w:color="auto"/>
              <w:bottom w:val="single" w:sz="8" w:space="0" w:color="auto"/>
              <w:right w:val="single" w:sz="4" w:space="0" w:color="auto"/>
            </w:tcBorders>
          </w:tcPr>
          <w:p w14:paraId="5297B6C4" w14:textId="77777777" w:rsidR="002A0E9A" w:rsidRDefault="002A0E9A" w:rsidP="00CD5A69">
            <w:pPr>
              <w:jc w:val="center"/>
              <w:rPr>
                <w:ins w:id="2892" w:author="LGE" w:date="2023-11-16T07:36:00Z"/>
              </w:rPr>
            </w:pPr>
            <w:ins w:id="2893"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B6940" w14:textId="77777777" w:rsidR="002A0E9A" w:rsidRDefault="002A0E9A" w:rsidP="00CD5A69">
            <w:pPr>
              <w:jc w:val="center"/>
              <w:rPr>
                <w:ins w:id="2894" w:author="LGE" w:date="2023-11-16T07:36:00Z"/>
              </w:rPr>
            </w:pPr>
            <w:ins w:id="2895" w:author="LGE" w:date="2023-11-16T07:36:00Z">
              <w:r w:rsidRPr="00170881">
                <w:t>30</w:t>
              </w:r>
            </w:ins>
          </w:p>
        </w:tc>
      </w:tr>
      <w:tr w:rsidR="002A0E9A" w14:paraId="2E7FC296" w14:textId="77777777" w:rsidTr="00CD5A69">
        <w:trPr>
          <w:trHeight w:val="250"/>
          <w:jc w:val="center"/>
          <w:ins w:id="2896" w:author="LGE" w:date="2023-11-16T07:36:00Z"/>
        </w:trPr>
        <w:tc>
          <w:tcPr>
            <w:tcW w:w="1149" w:type="dxa"/>
            <w:vMerge/>
            <w:tcBorders>
              <w:left w:val="single" w:sz="8" w:space="0" w:color="auto"/>
              <w:right w:val="single" w:sz="8" w:space="0" w:color="auto"/>
            </w:tcBorders>
            <w:shd w:val="clear" w:color="auto" w:fill="auto"/>
            <w:vAlign w:val="center"/>
          </w:tcPr>
          <w:p w14:paraId="6E4A86F0" w14:textId="77777777" w:rsidR="002A0E9A" w:rsidRPr="007847B0" w:rsidRDefault="002A0E9A" w:rsidP="00CD5A69">
            <w:pPr>
              <w:rPr>
                <w:ins w:id="289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27A816" w14:textId="77777777" w:rsidR="002A0E9A" w:rsidRPr="007847B0" w:rsidRDefault="002A0E9A" w:rsidP="00CD5A69">
            <w:pPr>
              <w:jc w:val="center"/>
              <w:rPr>
                <w:ins w:id="2898" w:author="LGE" w:date="2023-11-16T07:36:00Z"/>
              </w:rPr>
            </w:pPr>
            <w:ins w:id="2899" w:author="LGE" w:date="2023-11-16T07:36:00Z">
              <w:r>
                <w:t>47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683A6B" w14:textId="77777777" w:rsidR="002A0E9A" w:rsidRPr="007847B0" w:rsidRDefault="002A0E9A" w:rsidP="00CD5A69">
            <w:pPr>
              <w:jc w:val="center"/>
              <w:rPr>
                <w:ins w:id="2900" w:author="LGE" w:date="2023-11-16T07:36:00Z"/>
              </w:rPr>
            </w:pPr>
            <w:ins w:id="2901"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960053" w14:textId="77777777" w:rsidR="002A0E9A" w:rsidRPr="007847B0" w:rsidRDefault="002A0E9A" w:rsidP="00CD5A69">
            <w:pPr>
              <w:jc w:val="center"/>
              <w:rPr>
                <w:ins w:id="2902" w:author="LGE" w:date="2023-11-16T07:36:00Z"/>
              </w:rPr>
            </w:pPr>
            <w:ins w:id="2903" w:author="LGE" w:date="2023-11-16T07:36:00Z">
              <w:r>
                <w:rPr>
                  <w:rFonts w:hint="eastAsia"/>
                </w:rPr>
                <w:t>36RB0</w:t>
              </w:r>
            </w:ins>
          </w:p>
        </w:tc>
        <w:tc>
          <w:tcPr>
            <w:tcW w:w="1198" w:type="dxa"/>
            <w:tcBorders>
              <w:top w:val="single" w:sz="4" w:space="0" w:color="auto"/>
              <w:left w:val="single" w:sz="4" w:space="0" w:color="auto"/>
              <w:bottom w:val="single" w:sz="8" w:space="0" w:color="auto"/>
              <w:right w:val="single" w:sz="4" w:space="0" w:color="auto"/>
            </w:tcBorders>
          </w:tcPr>
          <w:p w14:paraId="629747BE" w14:textId="77777777" w:rsidR="002A0E9A" w:rsidRDefault="002A0E9A" w:rsidP="00CD5A69">
            <w:pPr>
              <w:jc w:val="center"/>
              <w:rPr>
                <w:ins w:id="2904" w:author="LGE" w:date="2023-11-16T07:36:00Z"/>
              </w:rPr>
            </w:pPr>
            <w:ins w:id="2905"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A82AD3" w14:textId="77777777" w:rsidR="002A0E9A" w:rsidRDefault="002A0E9A" w:rsidP="00CD5A69">
            <w:pPr>
              <w:jc w:val="center"/>
              <w:rPr>
                <w:ins w:id="2906" w:author="LGE" w:date="2023-11-16T07:36:00Z"/>
              </w:rPr>
            </w:pPr>
            <w:ins w:id="2907" w:author="LGE" w:date="2023-11-16T07:36:00Z">
              <w:r w:rsidRPr="00170881">
                <w:t>30</w:t>
              </w:r>
            </w:ins>
          </w:p>
        </w:tc>
      </w:tr>
      <w:tr w:rsidR="002A0E9A" w14:paraId="333526F5" w14:textId="77777777" w:rsidTr="00CD5A69">
        <w:trPr>
          <w:trHeight w:val="250"/>
          <w:jc w:val="center"/>
          <w:ins w:id="2908" w:author="LGE" w:date="2023-11-16T07:36:00Z"/>
        </w:trPr>
        <w:tc>
          <w:tcPr>
            <w:tcW w:w="1149" w:type="dxa"/>
            <w:vMerge/>
            <w:tcBorders>
              <w:left w:val="single" w:sz="8" w:space="0" w:color="auto"/>
              <w:right w:val="single" w:sz="8" w:space="0" w:color="auto"/>
            </w:tcBorders>
            <w:shd w:val="clear" w:color="auto" w:fill="auto"/>
            <w:vAlign w:val="center"/>
          </w:tcPr>
          <w:p w14:paraId="7658B77A" w14:textId="77777777" w:rsidR="002A0E9A" w:rsidRPr="007847B0" w:rsidRDefault="002A0E9A" w:rsidP="00CD5A69">
            <w:pPr>
              <w:rPr>
                <w:ins w:id="290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83ABFF" w14:textId="77777777" w:rsidR="002A0E9A" w:rsidRPr="007847B0" w:rsidRDefault="002A0E9A" w:rsidP="00CD5A69">
            <w:pPr>
              <w:jc w:val="center"/>
              <w:rPr>
                <w:ins w:id="2910" w:author="LGE" w:date="2023-11-16T07:36:00Z"/>
              </w:rPr>
            </w:pPr>
            <w:ins w:id="2911" w:author="LGE" w:date="2023-11-16T07:36:00Z">
              <w:r>
                <w:t>48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6A260A" w14:textId="77777777" w:rsidR="002A0E9A" w:rsidRPr="007847B0" w:rsidRDefault="002A0E9A" w:rsidP="00CD5A69">
            <w:pPr>
              <w:jc w:val="center"/>
              <w:rPr>
                <w:ins w:id="2912" w:author="LGE" w:date="2023-11-16T07:36:00Z"/>
              </w:rPr>
            </w:pPr>
            <w:ins w:id="2913" w:author="LGE" w:date="2023-11-16T07:36: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41FD4A" w14:textId="77777777" w:rsidR="002A0E9A" w:rsidRDefault="002A0E9A" w:rsidP="00CD5A69">
            <w:pPr>
              <w:jc w:val="center"/>
              <w:rPr>
                <w:ins w:id="2914" w:author="LGE" w:date="2023-11-16T07:36:00Z"/>
              </w:rPr>
            </w:pPr>
            <w:ins w:id="2915" w:author="LGE" w:date="2023-11-16T07:36:00Z">
              <w:r>
                <w:t>50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6F9EC770" w14:textId="77777777" w:rsidR="002A0E9A" w:rsidRDefault="002A0E9A" w:rsidP="00CD5A69">
            <w:pPr>
              <w:jc w:val="center"/>
              <w:rPr>
                <w:ins w:id="2916" w:author="LGE" w:date="2023-11-16T07:36:00Z"/>
              </w:rPr>
            </w:pPr>
            <w:ins w:id="2917"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55FF6F" w14:textId="77777777" w:rsidR="002A0E9A" w:rsidRDefault="002A0E9A" w:rsidP="00CD5A69">
            <w:pPr>
              <w:jc w:val="center"/>
              <w:rPr>
                <w:ins w:id="2918" w:author="LGE" w:date="2023-11-16T07:36:00Z"/>
              </w:rPr>
            </w:pPr>
            <w:ins w:id="2919" w:author="LGE" w:date="2023-11-16T07:36:00Z">
              <w:r w:rsidRPr="00170881">
                <w:t>30</w:t>
              </w:r>
            </w:ins>
          </w:p>
        </w:tc>
      </w:tr>
      <w:tr w:rsidR="002A0E9A" w14:paraId="3F47F1DB" w14:textId="77777777" w:rsidTr="00CD5A69">
        <w:trPr>
          <w:trHeight w:val="250"/>
          <w:jc w:val="center"/>
          <w:ins w:id="2920" w:author="LGE" w:date="2023-11-16T07:36:00Z"/>
        </w:trPr>
        <w:tc>
          <w:tcPr>
            <w:tcW w:w="1149" w:type="dxa"/>
            <w:vMerge/>
            <w:tcBorders>
              <w:left w:val="single" w:sz="8" w:space="0" w:color="auto"/>
              <w:right w:val="single" w:sz="8" w:space="0" w:color="auto"/>
            </w:tcBorders>
            <w:shd w:val="clear" w:color="auto" w:fill="auto"/>
            <w:vAlign w:val="center"/>
          </w:tcPr>
          <w:p w14:paraId="1924527C" w14:textId="77777777" w:rsidR="002A0E9A" w:rsidRPr="007847B0" w:rsidRDefault="002A0E9A" w:rsidP="00CD5A69">
            <w:pPr>
              <w:rPr>
                <w:ins w:id="292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7D0B7B" w14:textId="77777777" w:rsidR="002A0E9A" w:rsidRPr="007847B0" w:rsidRDefault="002A0E9A" w:rsidP="00CD5A69">
            <w:pPr>
              <w:jc w:val="center"/>
              <w:rPr>
                <w:ins w:id="2922" w:author="LGE" w:date="2023-11-16T07:36:00Z"/>
              </w:rPr>
            </w:pPr>
            <w:ins w:id="2923" w:author="LGE" w:date="2023-11-16T07:36:00Z">
              <w:r>
                <w:t>49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2E3C82" w14:textId="77777777" w:rsidR="002A0E9A" w:rsidRPr="007847B0" w:rsidRDefault="002A0E9A" w:rsidP="00CD5A69">
            <w:pPr>
              <w:jc w:val="center"/>
              <w:rPr>
                <w:ins w:id="2924" w:author="LGE" w:date="2023-11-16T07:36:00Z"/>
              </w:rPr>
            </w:pPr>
            <w:ins w:id="2925" w:author="LGE" w:date="2023-11-16T07:36:00Z">
              <w:r>
                <w:t>12RB39</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D4245C" w14:textId="77777777" w:rsidR="002A0E9A" w:rsidRDefault="002A0E9A" w:rsidP="00CD5A69">
            <w:pPr>
              <w:jc w:val="center"/>
              <w:rPr>
                <w:ins w:id="2926" w:author="LGE" w:date="2023-11-16T07:36:00Z"/>
              </w:rPr>
            </w:pPr>
            <w:ins w:id="2927" w:author="LGE" w:date="2023-11-16T07:36:00Z">
              <w:r>
                <w:t>36</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0A83D529" w14:textId="77777777" w:rsidR="002A0E9A" w:rsidRDefault="002A0E9A" w:rsidP="00CD5A69">
            <w:pPr>
              <w:jc w:val="center"/>
              <w:rPr>
                <w:ins w:id="2928" w:author="LGE" w:date="2023-11-16T07:36:00Z"/>
              </w:rPr>
            </w:pPr>
            <w:ins w:id="2929"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54368" w14:textId="77777777" w:rsidR="002A0E9A" w:rsidRDefault="002A0E9A" w:rsidP="00CD5A69">
            <w:pPr>
              <w:jc w:val="center"/>
              <w:rPr>
                <w:ins w:id="2930" w:author="LGE" w:date="2023-11-16T07:36:00Z"/>
              </w:rPr>
            </w:pPr>
            <w:ins w:id="2931" w:author="LGE" w:date="2023-11-16T07:36:00Z">
              <w:r w:rsidRPr="00170881">
                <w:t>30</w:t>
              </w:r>
            </w:ins>
          </w:p>
        </w:tc>
      </w:tr>
      <w:tr w:rsidR="002A0E9A" w14:paraId="25F34A15" w14:textId="77777777" w:rsidTr="00CD5A69">
        <w:trPr>
          <w:trHeight w:val="250"/>
          <w:jc w:val="center"/>
          <w:ins w:id="2932" w:author="LGE" w:date="2023-11-16T07:36:00Z"/>
        </w:trPr>
        <w:tc>
          <w:tcPr>
            <w:tcW w:w="1149" w:type="dxa"/>
            <w:vMerge/>
            <w:tcBorders>
              <w:left w:val="single" w:sz="8" w:space="0" w:color="auto"/>
              <w:right w:val="single" w:sz="8" w:space="0" w:color="auto"/>
            </w:tcBorders>
            <w:shd w:val="clear" w:color="auto" w:fill="auto"/>
            <w:vAlign w:val="center"/>
          </w:tcPr>
          <w:p w14:paraId="461628D0" w14:textId="77777777" w:rsidR="002A0E9A" w:rsidRPr="007847B0" w:rsidRDefault="002A0E9A" w:rsidP="00CD5A69">
            <w:pPr>
              <w:rPr>
                <w:ins w:id="293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288DA0" w14:textId="77777777" w:rsidR="002A0E9A" w:rsidRPr="007847B0" w:rsidRDefault="002A0E9A" w:rsidP="00CD5A69">
            <w:pPr>
              <w:jc w:val="center"/>
              <w:rPr>
                <w:ins w:id="2934" w:author="LGE" w:date="2023-11-16T07:36:00Z"/>
              </w:rPr>
            </w:pPr>
            <w:ins w:id="2935" w:author="LGE" w:date="2023-11-16T07:36:00Z">
              <w:r>
                <w:t>50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CE19B4" w14:textId="77777777" w:rsidR="002A0E9A" w:rsidRPr="007847B0" w:rsidRDefault="002A0E9A" w:rsidP="00CD5A69">
            <w:pPr>
              <w:jc w:val="center"/>
              <w:rPr>
                <w:ins w:id="2936" w:author="LGE" w:date="2023-11-16T07:36:00Z"/>
              </w:rPr>
            </w:pPr>
            <w:ins w:id="2937" w:author="LGE" w:date="2023-11-16T07:36:00Z">
              <w:r>
                <w:t>25RB26</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BCDB6B" w14:textId="77777777" w:rsidR="002A0E9A" w:rsidRDefault="002A0E9A" w:rsidP="00CD5A69">
            <w:pPr>
              <w:jc w:val="center"/>
              <w:rPr>
                <w:ins w:id="2938" w:author="LGE" w:date="2023-11-16T07:36:00Z"/>
              </w:rPr>
            </w:pPr>
            <w:ins w:id="2939" w:author="LGE" w:date="2023-11-16T07:36:00Z">
              <w:r>
                <w:t>36</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363A6739" w14:textId="77777777" w:rsidR="002A0E9A" w:rsidRDefault="002A0E9A" w:rsidP="00CD5A69">
            <w:pPr>
              <w:jc w:val="center"/>
              <w:rPr>
                <w:ins w:id="2940" w:author="LGE" w:date="2023-11-16T07:36:00Z"/>
              </w:rPr>
            </w:pPr>
            <w:ins w:id="2941"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96B6E4" w14:textId="77777777" w:rsidR="002A0E9A" w:rsidRDefault="002A0E9A" w:rsidP="00CD5A69">
            <w:pPr>
              <w:jc w:val="center"/>
              <w:rPr>
                <w:ins w:id="2942" w:author="LGE" w:date="2023-11-16T07:36:00Z"/>
              </w:rPr>
            </w:pPr>
            <w:ins w:id="2943" w:author="LGE" w:date="2023-11-16T07:36:00Z">
              <w:r w:rsidRPr="00170881">
                <w:t>30</w:t>
              </w:r>
            </w:ins>
          </w:p>
        </w:tc>
      </w:tr>
      <w:tr w:rsidR="002A0E9A" w14:paraId="6B936791" w14:textId="77777777" w:rsidTr="00CD5A69">
        <w:trPr>
          <w:trHeight w:val="250"/>
          <w:jc w:val="center"/>
          <w:ins w:id="2944" w:author="LGE" w:date="2023-11-16T07:36:00Z"/>
        </w:trPr>
        <w:tc>
          <w:tcPr>
            <w:tcW w:w="1149" w:type="dxa"/>
            <w:vMerge/>
            <w:tcBorders>
              <w:left w:val="single" w:sz="8" w:space="0" w:color="auto"/>
              <w:right w:val="single" w:sz="8" w:space="0" w:color="auto"/>
            </w:tcBorders>
            <w:shd w:val="clear" w:color="auto" w:fill="auto"/>
            <w:vAlign w:val="center"/>
          </w:tcPr>
          <w:p w14:paraId="016DC7D9" w14:textId="77777777" w:rsidR="002A0E9A" w:rsidRPr="007847B0" w:rsidRDefault="002A0E9A" w:rsidP="00CD5A69">
            <w:pPr>
              <w:rPr>
                <w:ins w:id="294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8767E" w14:textId="77777777" w:rsidR="002A0E9A" w:rsidRPr="007847B0" w:rsidRDefault="002A0E9A" w:rsidP="00CD5A69">
            <w:pPr>
              <w:jc w:val="center"/>
              <w:rPr>
                <w:ins w:id="2946" w:author="LGE" w:date="2023-11-16T07:36:00Z"/>
              </w:rPr>
            </w:pPr>
            <w:ins w:id="2947" w:author="LGE" w:date="2023-11-16T07:36:00Z">
              <w:r>
                <w:t>51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06B57C" w14:textId="77777777" w:rsidR="002A0E9A" w:rsidRPr="007847B0" w:rsidRDefault="002A0E9A" w:rsidP="00CD5A69">
            <w:pPr>
              <w:jc w:val="center"/>
              <w:rPr>
                <w:ins w:id="2948" w:author="LGE" w:date="2023-11-16T07:36:00Z"/>
              </w:rPr>
            </w:pPr>
            <w:ins w:id="2949" w:author="LGE" w:date="2023-11-16T07:36:00Z">
              <w:r>
                <w:t>40RB11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36D4936" w14:textId="77777777" w:rsidR="002A0E9A" w:rsidRDefault="002A0E9A" w:rsidP="00CD5A69">
            <w:pPr>
              <w:jc w:val="center"/>
              <w:rPr>
                <w:ins w:id="2950" w:author="LGE" w:date="2023-11-16T07:36:00Z"/>
              </w:rPr>
            </w:pPr>
            <w:ins w:id="2951" w:author="LGE" w:date="2023-11-16T07:36:00Z">
              <w:r>
                <w:t>40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529E7D6C" w14:textId="77777777" w:rsidR="002A0E9A" w:rsidRDefault="002A0E9A" w:rsidP="00CD5A69">
            <w:pPr>
              <w:jc w:val="center"/>
              <w:rPr>
                <w:ins w:id="2952" w:author="LGE" w:date="2023-11-16T07:36:00Z"/>
              </w:rPr>
            </w:pPr>
            <w:ins w:id="2953"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3E8C27" w14:textId="77777777" w:rsidR="002A0E9A" w:rsidRDefault="002A0E9A" w:rsidP="00CD5A69">
            <w:pPr>
              <w:jc w:val="center"/>
              <w:rPr>
                <w:ins w:id="2954" w:author="LGE" w:date="2023-11-16T07:36:00Z"/>
              </w:rPr>
            </w:pPr>
            <w:ins w:id="2955" w:author="LGE" w:date="2023-11-16T07:36:00Z">
              <w:r w:rsidRPr="00170881">
                <w:t>30</w:t>
              </w:r>
            </w:ins>
          </w:p>
        </w:tc>
      </w:tr>
      <w:tr w:rsidR="002A0E9A" w14:paraId="66DA2EEC" w14:textId="77777777" w:rsidTr="00CD5A69">
        <w:trPr>
          <w:trHeight w:val="250"/>
          <w:jc w:val="center"/>
          <w:ins w:id="2956"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10F916BF" w14:textId="77777777" w:rsidR="002A0E9A" w:rsidRPr="007847B0" w:rsidRDefault="002A0E9A" w:rsidP="00CD5A69">
            <w:pPr>
              <w:rPr>
                <w:ins w:id="295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A549C" w14:textId="77777777" w:rsidR="002A0E9A" w:rsidRPr="007847B0" w:rsidRDefault="002A0E9A" w:rsidP="00CD5A69">
            <w:pPr>
              <w:jc w:val="center"/>
              <w:rPr>
                <w:ins w:id="2958" w:author="LGE" w:date="2023-11-16T07:36:00Z"/>
              </w:rPr>
            </w:pPr>
            <w:ins w:id="2959" w:author="LGE" w:date="2023-11-16T07:36:00Z">
              <w:r>
                <w:t>52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CB97E" w14:textId="77777777" w:rsidR="002A0E9A" w:rsidRPr="007847B0" w:rsidRDefault="002A0E9A" w:rsidP="00CD5A69">
            <w:pPr>
              <w:jc w:val="center"/>
              <w:rPr>
                <w:ins w:id="2960" w:author="LGE" w:date="2023-11-16T07:36:00Z"/>
              </w:rPr>
            </w:pPr>
            <w:ins w:id="2961" w:author="LGE" w:date="2023-11-16T07:36:00Z">
              <w:r>
                <w:t>50RB1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4E1ED" w14:textId="77777777" w:rsidR="002A0E9A" w:rsidRDefault="002A0E9A" w:rsidP="00CD5A69">
            <w:pPr>
              <w:jc w:val="center"/>
              <w:rPr>
                <w:ins w:id="2962" w:author="LGE" w:date="2023-11-16T07:36:00Z"/>
              </w:rPr>
            </w:pPr>
            <w:ins w:id="2963" w:author="LGE" w:date="2023-11-16T07:36:00Z">
              <w:r>
                <w:t>50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46FC220E" w14:textId="77777777" w:rsidR="002A0E9A" w:rsidRDefault="002A0E9A" w:rsidP="00CD5A69">
            <w:pPr>
              <w:jc w:val="center"/>
              <w:rPr>
                <w:ins w:id="2964" w:author="LGE" w:date="2023-11-16T07:36:00Z"/>
              </w:rPr>
            </w:pPr>
            <w:ins w:id="2965"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B34E93" w14:textId="77777777" w:rsidR="002A0E9A" w:rsidRDefault="002A0E9A" w:rsidP="00CD5A69">
            <w:pPr>
              <w:jc w:val="center"/>
              <w:rPr>
                <w:ins w:id="2966" w:author="LGE" w:date="2023-11-16T07:36:00Z"/>
              </w:rPr>
            </w:pPr>
            <w:ins w:id="2967" w:author="LGE" w:date="2023-11-16T07:36:00Z">
              <w:r w:rsidRPr="00170881">
                <w:t>30</w:t>
              </w:r>
            </w:ins>
          </w:p>
        </w:tc>
      </w:tr>
      <w:tr w:rsidR="002A0E9A" w14:paraId="2216DD08" w14:textId="77777777" w:rsidTr="00CD5A69">
        <w:trPr>
          <w:trHeight w:val="250"/>
          <w:jc w:val="center"/>
          <w:ins w:id="2968" w:author="LGE" w:date="2023-11-16T07:3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5B47058D" w14:textId="77777777" w:rsidR="002A0E9A" w:rsidRPr="00515084" w:rsidRDefault="002A0E9A" w:rsidP="00CD5A69">
            <w:pPr>
              <w:ind w:leftChars="50" w:left="200" w:hangingChars="50" w:hanging="100"/>
              <w:rPr>
                <w:ins w:id="2969" w:author="LGE" w:date="2023-11-16T07:36:00Z"/>
                <w:rFonts w:eastAsia="等线"/>
              </w:rPr>
            </w:pPr>
            <w:ins w:id="2970" w:author="LGE" w:date="2023-11-16T07:36:00Z">
              <w:r w:rsidRPr="00515084">
                <w:rPr>
                  <w:rFonts w:eastAsia="等线"/>
                </w:rPr>
                <w:t xml:space="preserve">10MHz + </w:t>
              </w:r>
              <w:r>
                <w:rPr>
                  <w:rFonts w:eastAsia="等线"/>
                </w:rPr>
                <w:t xml:space="preserve">  </w:t>
              </w:r>
              <w:r w:rsidRPr="00515084">
                <w:rPr>
                  <w:rFonts w:eastAsia="等线"/>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ACC8B0" w14:textId="77777777" w:rsidR="002A0E9A" w:rsidRPr="007847B0" w:rsidRDefault="002A0E9A" w:rsidP="00CD5A69">
            <w:pPr>
              <w:jc w:val="center"/>
              <w:rPr>
                <w:ins w:id="2971" w:author="LGE" w:date="2023-11-16T07:36:00Z"/>
              </w:rPr>
            </w:pPr>
            <w:ins w:id="2972" w:author="LGE" w:date="2023-11-16T07:36:00Z">
              <w:r>
                <w:t>53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BF94E" w14:textId="77777777" w:rsidR="002A0E9A" w:rsidRPr="007847B0" w:rsidRDefault="002A0E9A" w:rsidP="00CD5A69">
            <w:pPr>
              <w:jc w:val="center"/>
              <w:rPr>
                <w:ins w:id="2973" w:author="LGE" w:date="2023-11-16T07:36:00Z"/>
              </w:rPr>
            </w:pPr>
            <w:ins w:id="2974" w:author="LGE" w:date="2023-11-16T07:36: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B7F85B" w14:textId="77777777" w:rsidR="002A0E9A" w:rsidRPr="007847B0" w:rsidRDefault="002A0E9A" w:rsidP="00CD5A69">
            <w:pPr>
              <w:jc w:val="center"/>
              <w:rPr>
                <w:ins w:id="2975" w:author="LGE" w:date="2023-11-16T07:36:00Z"/>
              </w:rPr>
            </w:pPr>
            <w:ins w:id="2976" w:author="LGE" w:date="2023-11-16T07:36:00Z">
              <w:r>
                <w:t>10RB0</w:t>
              </w:r>
            </w:ins>
          </w:p>
        </w:tc>
        <w:tc>
          <w:tcPr>
            <w:tcW w:w="1198" w:type="dxa"/>
            <w:tcBorders>
              <w:top w:val="single" w:sz="4" w:space="0" w:color="auto"/>
              <w:left w:val="single" w:sz="4" w:space="0" w:color="auto"/>
              <w:bottom w:val="single" w:sz="8" w:space="0" w:color="auto"/>
              <w:right w:val="single" w:sz="4" w:space="0" w:color="auto"/>
            </w:tcBorders>
          </w:tcPr>
          <w:p w14:paraId="3BBF9ECA" w14:textId="77777777" w:rsidR="002A0E9A" w:rsidRDefault="002A0E9A" w:rsidP="00CD5A69">
            <w:pPr>
              <w:jc w:val="center"/>
              <w:rPr>
                <w:ins w:id="2977" w:author="LGE" w:date="2023-11-16T07:36:00Z"/>
              </w:rPr>
            </w:pPr>
            <w:ins w:id="2978"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B7C28" w14:textId="77777777" w:rsidR="002A0E9A" w:rsidRDefault="002A0E9A" w:rsidP="00CD5A69">
            <w:pPr>
              <w:jc w:val="center"/>
              <w:rPr>
                <w:ins w:id="2979" w:author="LGE" w:date="2023-11-16T07:36:00Z"/>
              </w:rPr>
            </w:pPr>
            <w:ins w:id="2980" w:author="LGE" w:date="2023-11-16T07:36:00Z">
              <w:r>
                <w:t>30</w:t>
              </w:r>
            </w:ins>
          </w:p>
        </w:tc>
      </w:tr>
      <w:tr w:rsidR="002A0E9A" w14:paraId="60CA07BC" w14:textId="77777777" w:rsidTr="00CD5A69">
        <w:trPr>
          <w:trHeight w:val="250"/>
          <w:jc w:val="center"/>
          <w:ins w:id="2981" w:author="LGE" w:date="2023-11-16T07:36:00Z"/>
        </w:trPr>
        <w:tc>
          <w:tcPr>
            <w:tcW w:w="1149" w:type="dxa"/>
            <w:vMerge/>
            <w:tcBorders>
              <w:left w:val="single" w:sz="8" w:space="0" w:color="auto"/>
              <w:right w:val="single" w:sz="8" w:space="0" w:color="auto"/>
            </w:tcBorders>
            <w:shd w:val="clear" w:color="auto" w:fill="auto"/>
            <w:vAlign w:val="center"/>
          </w:tcPr>
          <w:p w14:paraId="622A2EDB" w14:textId="77777777" w:rsidR="002A0E9A" w:rsidRPr="007847B0" w:rsidRDefault="002A0E9A" w:rsidP="00CD5A69">
            <w:pPr>
              <w:rPr>
                <w:ins w:id="2982"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754752F" w14:textId="77777777" w:rsidR="002A0E9A" w:rsidRPr="007847B0" w:rsidRDefault="002A0E9A" w:rsidP="00CD5A69">
            <w:pPr>
              <w:jc w:val="center"/>
              <w:rPr>
                <w:ins w:id="2983" w:author="LGE" w:date="2023-11-16T07:36:00Z"/>
              </w:rPr>
            </w:pPr>
            <w:ins w:id="2984" w:author="LGE" w:date="2023-11-16T07:36:00Z">
              <w:r>
                <w:t>54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3595" w14:textId="77777777" w:rsidR="002A0E9A" w:rsidRPr="007847B0" w:rsidRDefault="002A0E9A" w:rsidP="00CD5A69">
            <w:pPr>
              <w:jc w:val="center"/>
              <w:rPr>
                <w:ins w:id="2985" w:author="LGE" w:date="2023-11-16T07:36:00Z"/>
              </w:rPr>
            </w:pPr>
            <w:ins w:id="2986" w:author="LGE" w:date="2023-11-16T07:36: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48718" w14:textId="77777777" w:rsidR="002A0E9A" w:rsidRPr="007847B0" w:rsidRDefault="002A0E9A" w:rsidP="00CD5A69">
            <w:pPr>
              <w:jc w:val="center"/>
              <w:rPr>
                <w:ins w:id="2987" w:author="LGE" w:date="2023-11-16T07:36:00Z"/>
              </w:rPr>
            </w:pPr>
            <w:ins w:id="2988" w:author="LGE" w:date="2023-11-16T07:36:00Z">
              <w:r>
                <w:rPr>
                  <w:rFonts w:hint="eastAsia"/>
                </w:rPr>
                <w:t>12RB0</w:t>
              </w:r>
            </w:ins>
          </w:p>
        </w:tc>
        <w:tc>
          <w:tcPr>
            <w:tcW w:w="1198" w:type="dxa"/>
            <w:tcBorders>
              <w:top w:val="single" w:sz="4" w:space="0" w:color="auto"/>
              <w:left w:val="single" w:sz="4" w:space="0" w:color="auto"/>
              <w:bottom w:val="single" w:sz="8" w:space="0" w:color="auto"/>
              <w:right w:val="single" w:sz="4" w:space="0" w:color="auto"/>
            </w:tcBorders>
          </w:tcPr>
          <w:p w14:paraId="5CAF881F" w14:textId="77777777" w:rsidR="002A0E9A" w:rsidRDefault="002A0E9A" w:rsidP="00CD5A69">
            <w:pPr>
              <w:jc w:val="center"/>
              <w:rPr>
                <w:ins w:id="2989" w:author="LGE" w:date="2023-11-16T07:36:00Z"/>
              </w:rPr>
            </w:pPr>
            <w:ins w:id="2990"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05F663" w14:textId="77777777" w:rsidR="002A0E9A" w:rsidRDefault="002A0E9A" w:rsidP="00CD5A69">
            <w:pPr>
              <w:jc w:val="center"/>
              <w:rPr>
                <w:ins w:id="2991" w:author="LGE" w:date="2023-11-16T07:36:00Z"/>
              </w:rPr>
            </w:pPr>
            <w:ins w:id="2992" w:author="LGE" w:date="2023-11-16T07:36:00Z">
              <w:r>
                <w:t>30</w:t>
              </w:r>
            </w:ins>
          </w:p>
        </w:tc>
      </w:tr>
      <w:tr w:rsidR="002A0E9A" w14:paraId="4D1C7ABC" w14:textId="77777777" w:rsidTr="00CD5A69">
        <w:trPr>
          <w:trHeight w:val="250"/>
          <w:jc w:val="center"/>
          <w:ins w:id="2993" w:author="LGE" w:date="2023-11-16T07:36:00Z"/>
        </w:trPr>
        <w:tc>
          <w:tcPr>
            <w:tcW w:w="1149" w:type="dxa"/>
            <w:vMerge/>
            <w:tcBorders>
              <w:left w:val="single" w:sz="8" w:space="0" w:color="auto"/>
              <w:right w:val="single" w:sz="8" w:space="0" w:color="auto"/>
            </w:tcBorders>
            <w:shd w:val="clear" w:color="auto" w:fill="auto"/>
            <w:vAlign w:val="center"/>
          </w:tcPr>
          <w:p w14:paraId="419793FC" w14:textId="77777777" w:rsidR="002A0E9A" w:rsidRPr="007847B0" w:rsidRDefault="002A0E9A" w:rsidP="00CD5A69">
            <w:pPr>
              <w:rPr>
                <w:ins w:id="2994"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14F878" w14:textId="77777777" w:rsidR="002A0E9A" w:rsidRPr="007847B0" w:rsidRDefault="002A0E9A" w:rsidP="00CD5A69">
            <w:pPr>
              <w:jc w:val="center"/>
              <w:rPr>
                <w:ins w:id="2995" w:author="LGE" w:date="2023-11-16T07:36:00Z"/>
              </w:rPr>
            </w:pPr>
            <w:ins w:id="2996" w:author="LGE" w:date="2023-11-16T07:36:00Z">
              <w:r>
                <w:t>55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8D1034" w14:textId="77777777" w:rsidR="002A0E9A" w:rsidRPr="007847B0" w:rsidRDefault="002A0E9A" w:rsidP="00CD5A69">
            <w:pPr>
              <w:jc w:val="center"/>
              <w:rPr>
                <w:ins w:id="2997" w:author="LGE" w:date="2023-11-16T07:36:00Z"/>
              </w:rPr>
            </w:pPr>
            <w:ins w:id="2998" w:author="LGE" w:date="2023-11-16T07:36: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B35110" w14:textId="77777777" w:rsidR="002A0E9A" w:rsidRPr="007847B0" w:rsidRDefault="002A0E9A" w:rsidP="00CD5A69">
            <w:pPr>
              <w:jc w:val="center"/>
              <w:rPr>
                <w:ins w:id="2999" w:author="LGE" w:date="2023-11-16T07:36:00Z"/>
              </w:rPr>
            </w:pPr>
            <w:ins w:id="3000" w:author="LGE" w:date="2023-11-16T07:36:00Z">
              <w:r>
                <w:t>1</w:t>
              </w:r>
              <w:r>
                <w:rPr>
                  <w:rFonts w:hint="eastAsia"/>
                </w:rPr>
                <w:t>5RB0</w:t>
              </w:r>
            </w:ins>
          </w:p>
        </w:tc>
        <w:tc>
          <w:tcPr>
            <w:tcW w:w="1198" w:type="dxa"/>
            <w:tcBorders>
              <w:top w:val="single" w:sz="4" w:space="0" w:color="auto"/>
              <w:left w:val="single" w:sz="4" w:space="0" w:color="auto"/>
              <w:bottom w:val="single" w:sz="8" w:space="0" w:color="auto"/>
              <w:right w:val="single" w:sz="4" w:space="0" w:color="auto"/>
            </w:tcBorders>
          </w:tcPr>
          <w:p w14:paraId="2239B92B" w14:textId="77777777" w:rsidR="002A0E9A" w:rsidRDefault="002A0E9A" w:rsidP="00CD5A69">
            <w:pPr>
              <w:jc w:val="center"/>
              <w:rPr>
                <w:ins w:id="3001" w:author="LGE" w:date="2023-11-16T07:36:00Z"/>
              </w:rPr>
            </w:pPr>
            <w:ins w:id="3002"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815EBF" w14:textId="77777777" w:rsidR="002A0E9A" w:rsidRDefault="002A0E9A" w:rsidP="00CD5A69">
            <w:pPr>
              <w:jc w:val="center"/>
              <w:rPr>
                <w:ins w:id="3003" w:author="LGE" w:date="2023-11-16T07:36:00Z"/>
              </w:rPr>
            </w:pPr>
            <w:ins w:id="3004" w:author="LGE" w:date="2023-11-16T07:36:00Z">
              <w:r>
                <w:t>30</w:t>
              </w:r>
            </w:ins>
          </w:p>
        </w:tc>
      </w:tr>
      <w:tr w:rsidR="002A0E9A" w14:paraId="1E9D0D8F" w14:textId="77777777" w:rsidTr="00CD5A69">
        <w:trPr>
          <w:trHeight w:val="250"/>
          <w:jc w:val="center"/>
          <w:ins w:id="3005" w:author="LGE" w:date="2023-11-16T07:36:00Z"/>
        </w:trPr>
        <w:tc>
          <w:tcPr>
            <w:tcW w:w="1149" w:type="dxa"/>
            <w:vMerge/>
            <w:tcBorders>
              <w:left w:val="single" w:sz="8" w:space="0" w:color="auto"/>
              <w:right w:val="single" w:sz="8" w:space="0" w:color="auto"/>
            </w:tcBorders>
            <w:shd w:val="clear" w:color="auto" w:fill="auto"/>
            <w:vAlign w:val="center"/>
          </w:tcPr>
          <w:p w14:paraId="589D64B9" w14:textId="77777777" w:rsidR="002A0E9A" w:rsidRPr="007847B0" w:rsidRDefault="002A0E9A" w:rsidP="00CD5A69">
            <w:pPr>
              <w:rPr>
                <w:ins w:id="3006"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2DF2A9" w14:textId="77777777" w:rsidR="002A0E9A" w:rsidRPr="007847B0" w:rsidRDefault="002A0E9A" w:rsidP="00CD5A69">
            <w:pPr>
              <w:jc w:val="center"/>
              <w:rPr>
                <w:ins w:id="3007" w:author="LGE" w:date="2023-11-16T07:36:00Z"/>
              </w:rPr>
            </w:pPr>
            <w:ins w:id="3008" w:author="LGE" w:date="2023-11-16T07:36:00Z">
              <w:r>
                <w:t>56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C314FC" w14:textId="77777777" w:rsidR="002A0E9A" w:rsidRPr="007847B0" w:rsidRDefault="002A0E9A" w:rsidP="00CD5A69">
            <w:pPr>
              <w:jc w:val="center"/>
              <w:rPr>
                <w:ins w:id="3009" w:author="LGE" w:date="2023-11-16T07:36:00Z"/>
              </w:rPr>
            </w:pPr>
            <w:ins w:id="3010" w:author="LGE" w:date="2023-11-16T07:36: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08EE59" w14:textId="77777777" w:rsidR="002A0E9A" w:rsidRPr="007847B0" w:rsidRDefault="002A0E9A" w:rsidP="00CD5A69">
            <w:pPr>
              <w:jc w:val="center"/>
              <w:rPr>
                <w:ins w:id="3011" w:author="LGE" w:date="2023-11-16T07:36:00Z"/>
              </w:rPr>
            </w:pPr>
            <w:ins w:id="3012" w:author="LGE" w:date="2023-11-16T07:36:00Z">
              <w:r>
                <w:t>20RB0</w:t>
              </w:r>
            </w:ins>
          </w:p>
        </w:tc>
        <w:tc>
          <w:tcPr>
            <w:tcW w:w="1198" w:type="dxa"/>
            <w:tcBorders>
              <w:top w:val="single" w:sz="4" w:space="0" w:color="auto"/>
              <w:left w:val="single" w:sz="4" w:space="0" w:color="auto"/>
              <w:bottom w:val="single" w:sz="8" w:space="0" w:color="auto"/>
              <w:right w:val="single" w:sz="4" w:space="0" w:color="auto"/>
            </w:tcBorders>
          </w:tcPr>
          <w:p w14:paraId="7EACAE43" w14:textId="77777777" w:rsidR="002A0E9A" w:rsidRDefault="002A0E9A" w:rsidP="00CD5A69">
            <w:pPr>
              <w:jc w:val="center"/>
              <w:rPr>
                <w:ins w:id="3013" w:author="LGE" w:date="2023-11-16T07:36:00Z"/>
              </w:rPr>
            </w:pPr>
            <w:ins w:id="3014" w:author="LGE" w:date="2023-11-16T07:36: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A629C4" w14:textId="77777777" w:rsidR="002A0E9A" w:rsidRDefault="002A0E9A" w:rsidP="00CD5A69">
            <w:pPr>
              <w:jc w:val="center"/>
              <w:rPr>
                <w:ins w:id="3015" w:author="LGE" w:date="2023-11-16T07:36:00Z"/>
              </w:rPr>
            </w:pPr>
            <w:ins w:id="3016" w:author="LGE" w:date="2023-11-16T07:36:00Z">
              <w:r>
                <w:t>30</w:t>
              </w:r>
            </w:ins>
          </w:p>
        </w:tc>
      </w:tr>
      <w:tr w:rsidR="002A0E9A" w14:paraId="20262DF8" w14:textId="77777777" w:rsidTr="00CD5A69">
        <w:trPr>
          <w:trHeight w:val="250"/>
          <w:jc w:val="center"/>
          <w:ins w:id="3017" w:author="LGE" w:date="2023-11-16T07:36:00Z"/>
        </w:trPr>
        <w:tc>
          <w:tcPr>
            <w:tcW w:w="1149" w:type="dxa"/>
            <w:vMerge/>
            <w:tcBorders>
              <w:left w:val="single" w:sz="8" w:space="0" w:color="auto"/>
              <w:right w:val="single" w:sz="8" w:space="0" w:color="auto"/>
            </w:tcBorders>
            <w:shd w:val="clear" w:color="auto" w:fill="auto"/>
            <w:vAlign w:val="center"/>
          </w:tcPr>
          <w:p w14:paraId="0A1DFA20" w14:textId="77777777" w:rsidR="002A0E9A" w:rsidRPr="007847B0" w:rsidRDefault="002A0E9A" w:rsidP="00CD5A69">
            <w:pPr>
              <w:rPr>
                <w:ins w:id="3018"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114291" w14:textId="77777777" w:rsidR="002A0E9A" w:rsidRPr="007847B0" w:rsidRDefault="002A0E9A" w:rsidP="00CD5A69">
            <w:pPr>
              <w:jc w:val="center"/>
              <w:rPr>
                <w:ins w:id="3019" w:author="LGE" w:date="2023-11-16T07:36:00Z"/>
              </w:rPr>
            </w:pPr>
            <w:ins w:id="3020" w:author="LGE" w:date="2023-11-16T07:36:00Z">
              <w:r>
                <w:t>57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37D35" w14:textId="77777777" w:rsidR="002A0E9A" w:rsidRPr="007847B0" w:rsidRDefault="002A0E9A" w:rsidP="00CD5A69">
            <w:pPr>
              <w:jc w:val="center"/>
              <w:rPr>
                <w:ins w:id="3021" w:author="LGE" w:date="2023-11-16T07:36:00Z"/>
              </w:rPr>
            </w:pPr>
            <w:ins w:id="3022" w:author="LGE" w:date="2023-11-16T07:36: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572D7F" w14:textId="77777777" w:rsidR="002A0E9A" w:rsidRPr="007847B0" w:rsidRDefault="002A0E9A" w:rsidP="00CD5A69">
            <w:pPr>
              <w:jc w:val="center"/>
              <w:rPr>
                <w:ins w:id="3023" w:author="LGE" w:date="2023-11-16T07:36:00Z"/>
              </w:rPr>
            </w:pPr>
            <w:ins w:id="3024" w:author="LGE" w:date="2023-11-16T07:36:00Z">
              <w:r>
                <w:t>25</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157959C6" w14:textId="77777777" w:rsidR="002A0E9A" w:rsidRDefault="002A0E9A" w:rsidP="00CD5A69">
            <w:pPr>
              <w:jc w:val="center"/>
              <w:rPr>
                <w:ins w:id="3025" w:author="LGE" w:date="2023-11-16T07:36:00Z"/>
              </w:rPr>
            </w:pPr>
            <w:ins w:id="3026"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75C57D" w14:textId="77777777" w:rsidR="002A0E9A" w:rsidRDefault="002A0E9A" w:rsidP="00CD5A69">
            <w:pPr>
              <w:jc w:val="center"/>
              <w:rPr>
                <w:ins w:id="3027" w:author="LGE" w:date="2023-11-16T07:36:00Z"/>
              </w:rPr>
            </w:pPr>
            <w:ins w:id="3028" w:author="LGE" w:date="2023-11-16T07:36:00Z">
              <w:r>
                <w:t>30</w:t>
              </w:r>
            </w:ins>
          </w:p>
        </w:tc>
      </w:tr>
      <w:tr w:rsidR="002A0E9A" w14:paraId="3625A6B7" w14:textId="77777777" w:rsidTr="00CD5A69">
        <w:trPr>
          <w:trHeight w:val="250"/>
          <w:jc w:val="center"/>
          <w:ins w:id="3029" w:author="LGE" w:date="2023-11-16T07:36:00Z"/>
        </w:trPr>
        <w:tc>
          <w:tcPr>
            <w:tcW w:w="1149" w:type="dxa"/>
            <w:vMerge/>
            <w:tcBorders>
              <w:left w:val="single" w:sz="8" w:space="0" w:color="auto"/>
              <w:right w:val="single" w:sz="8" w:space="0" w:color="auto"/>
            </w:tcBorders>
            <w:shd w:val="clear" w:color="auto" w:fill="auto"/>
            <w:vAlign w:val="center"/>
          </w:tcPr>
          <w:p w14:paraId="73BE49C0" w14:textId="77777777" w:rsidR="002A0E9A" w:rsidRPr="007847B0" w:rsidRDefault="002A0E9A" w:rsidP="00CD5A69">
            <w:pPr>
              <w:rPr>
                <w:ins w:id="3030"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202F9A" w14:textId="77777777" w:rsidR="002A0E9A" w:rsidRPr="007847B0" w:rsidRDefault="002A0E9A" w:rsidP="00CD5A69">
            <w:pPr>
              <w:jc w:val="center"/>
              <w:rPr>
                <w:ins w:id="3031" w:author="LGE" w:date="2023-11-16T07:36:00Z"/>
              </w:rPr>
            </w:pPr>
            <w:ins w:id="3032" w:author="LGE" w:date="2023-11-16T07:36:00Z">
              <w:r>
                <w:t>58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CF13AA" w14:textId="77777777" w:rsidR="002A0E9A" w:rsidRPr="007847B0" w:rsidRDefault="002A0E9A" w:rsidP="00CD5A69">
            <w:pPr>
              <w:jc w:val="center"/>
              <w:rPr>
                <w:ins w:id="3033" w:author="LGE" w:date="2023-11-16T07:36:00Z"/>
              </w:rPr>
            </w:pPr>
            <w:ins w:id="3034" w:author="LGE" w:date="2023-11-16T07:36: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32501A" w14:textId="77777777" w:rsidR="002A0E9A" w:rsidRPr="007847B0" w:rsidRDefault="002A0E9A" w:rsidP="00CD5A69">
            <w:pPr>
              <w:jc w:val="center"/>
              <w:rPr>
                <w:ins w:id="3035" w:author="LGE" w:date="2023-11-16T07:36:00Z"/>
              </w:rPr>
            </w:pPr>
            <w:ins w:id="3036" w:author="LGE" w:date="2023-11-16T07:36:00Z">
              <w:r>
                <w:t>50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6F37CC49" w14:textId="77777777" w:rsidR="002A0E9A" w:rsidRDefault="002A0E9A" w:rsidP="00CD5A69">
            <w:pPr>
              <w:jc w:val="center"/>
              <w:rPr>
                <w:ins w:id="3037" w:author="LGE" w:date="2023-11-16T07:36:00Z"/>
              </w:rPr>
            </w:pPr>
            <w:ins w:id="3038"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4FA5D" w14:textId="77777777" w:rsidR="002A0E9A" w:rsidRDefault="002A0E9A" w:rsidP="00CD5A69">
            <w:pPr>
              <w:jc w:val="center"/>
              <w:rPr>
                <w:ins w:id="3039" w:author="LGE" w:date="2023-11-16T07:36:00Z"/>
              </w:rPr>
            </w:pPr>
            <w:ins w:id="3040" w:author="LGE" w:date="2023-11-16T07:36:00Z">
              <w:r>
                <w:t>30</w:t>
              </w:r>
            </w:ins>
          </w:p>
        </w:tc>
      </w:tr>
      <w:tr w:rsidR="002A0E9A" w14:paraId="2962B40B" w14:textId="77777777" w:rsidTr="00CD5A69">
        <w:trPr>
          <w:trHeight w:val="250"/>
          <w:jc w:val="center"/>
          <w:ins w:id="3041" w:author="LGE" w:date="2023-11-16T07:36:00Z"/>
        </w:trPr>
        <w:tc>
          <w:tcPr>
            <w:tcW w:w="1149" w:type="dxa"/>
            <w:vMerge/>
            <w:tcBorders>
              <w:left w:val="single" w:sz="8" w:space="0" w:color="auto"/>
              <w:right w:val="single" w:sz="8" w:space="0" w:color="auto"/>
            </w:tcBorders>
            <w:shd w:val="clear" w:color="auto" w:fill="auto"/>
            <w:vAlign w:val="center"/>
          </w:tcPr>
          <w:p w14:paraId="5D7987A8" w14:textId="77777777" w:rsidR="002A0E9A" w:rsidRPr="007847B0" w:rsidRDefault="002A0E9A" w:rsidP="00CD5A69">
            <w:pPr>
              <w:rPr>
                <w:ins w:id="3042"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561552" w14:textId="77777777" w:rsidR="002A0E9A" w:rsidRPr="007847B0" w:rsidRDefault="002A0E9A" w:rsidP="00CD5A69">
            <w:pPr>
              <w:jc w:val="center"/>
              <w:rPr>
                <w:ins w:id="3043" w:author="LGE" w:date="2023-11-16T07:36:00Z"/>
              </w:rPr>
            </w:pPr>
            <w:ins w:id="3044" w:author="LGE" w:date="2023-11-16T07:36:00Z">
              <w:r>
                <w:t>59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7CA3BB" w14:textId="77777777" w:rsidR="002A0E9A" w:rsidRPr="007847B0" w:rsidRDefault="002A0E9A" w:rsidP="00CD5A69">
            <w:pPr>
              <w:jc w:val="center"/>
              <w:rPr>
                <w:ins w:id="3045" w:author="LGE" w:date="2023-11-16T07:36:00Z"/>
              </w:rPr>
            </w:pPr>
            <w:ins w:id="3046" w:author="LGE" w:date="2023-11-16T07:36:00Z">
              <w:r>
                <w:t>10</w:t>
              </w:r>
              <w:r>
                <w:rPr>
                  <w:rFonts w:hint="eastAsia"/>
                </w:rPr>
                <w:t>RB</w:t>
              </w:r>
              <w:r>
                <w:t>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FA23EF0" w14:textId="77777777" w:rsidR="002A0E9A" w:rsidRPr="007847B0" w:rsidRDefault="002A0E9A" w:rsidP="00CD5A69">
            <w:pPr>
              <w:jc w:val="center"/>
              <w:rPr>
                <w:ins w:id="3047" w:author="LGE" w:date="2023-11-16T07:36:00Z"/>
              </w:rPr>
            </w:pPr>
            <w:ins w:id="3048" w:author="LGE" w:date="2023-11-16T07:36:00Z">
              <w:r>
                <w:tab/>
                <w:t>75RB0</w:t>
              </w:r>
            </w:ins>
          </w:p>
        </w:tc>
        <w:tc>
          <w:tcPr>
            <w:tcW w:w="1198" w:type="dxa"/>
            <w:tcBorders>
              <w:top w:val="single" w:sz="4" w:space="0" w:color="auto"/>
              <w:left w:val="single" w:sz="4" w:space="0" w:color="auto"/>
              <w:bottom w:val="single" w:sz="8" w:space="0" w:color="auto"/>
              <w:right w:val="single" w:sz="4" w:space="0" w:color="auto"/>
            </w:tcBorders>
          </w:tcPr>
          <w:p w14:paraId="5E55365B" w14:textId="77777777" w:rsidR="002A0E9A" w:rsidRDefault="002A0E9A" w:rsidP="00CD5A69">
            <w:pPr>
              <w:jc w:val="center"/>
              <w:rPr>
                <w:ins w:id="3049" w:author="LGE" w:date="2023-11-16T07:36:00Z"/>
              </w:rPr>
            </w:pPr>
            <w:ins w:id="3050"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3319B" w14:textId="77777777" w:rsidR="002A0E9A" w:rsidRDefault="002A0E9A" w:rsidP="00CD5A69">
            <w:pPr>
              <w:jc w:val="center"/>
              <w:rPr>
                <w:ins w:id="3051" w:author="LGE" w:date="2023-11-16T07:36:00Z"/>
              </w:rPr>
            </w:pPr>
            <w:ins w:id="3052" w:author="LGE" w:date="2023-11-16T07:36:00Z">
              <w:r>
                <w:rPr>
                  <w:rFonts w:hint="eastAsia"/>
                </w:rPr>
                <w:t>30</w:t>
              </w:r>
            </w:ins>
          </w:p>
        </w:tc>
      </w:tr>
      <w:tr w:rsidR="002A0E9A" w14:paraId="56F125B4" w14:textId="77777777" w:rsidTr="00CD5A69">
        <w:trPr>
          <w:trHeight w:val="250"/>
          <w:jc w:val="center"/>
          <w:ins w:id="3053" w:author="LGE" w:date="2023-11-16T07:36:00Z"/>
        </w:trPr>
        <w:tc>
          <w:tcPr>
            <w:tcW w:w="1149" w:type="dxa"/>
            <w:vMerge/>
            <w:tcBorders>
              <w:left w:val="single" w:sz="8" w:space="0" w:color="auto"/>
              <w:right w:val="single" w:sz="8" w:space="0" w:color="auto"/>
            </w:tcBorders>
            <w:shd w:val="clear" w:color="auto" w:fill="auto"/>
            <w:vAlign w:val="center"/>
          </w:tcPr>
          <w:p w14:paraId="4AA1CE55" w14:textId="77777777" w:rsidR="002A0E9A" w:rsidRPr="007847B0" w:rsidRDefault="002A0E9A" w:rsidP="00CD5A69">
            <w:pPr>
              <w:rPr>
                <w:ins w:id="3054"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755F88" w14:textId="77777777" w:rsidR="002A0E9A" w:rsidRPr="007847B0" w:rsidRDefault="002A0E9A" w:rsidP="00CD5A69">
            <w:pPr>
              <w:jc w:val="center"/>
              <w:rPr>
                <w:ins w:id="3055" w:author="LGE" w:date="2023-11-16T07:36:00Z"/>
              </w:rPr>
            </w:pPr>
            <w:ins w:id="3056" w:author="LGE" w:date="2023-11-16T07:36:00Z">
              <w:r>
                <w:t>60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DEB746" w14:textId="77777777" w:rsidR="002A0E9A" w:rsidRPr="007847B0" w:rsidRDefault="002A0E9A" w:rsidP="00CD5A69">
            <w:pPr>
              <w:jc w:val="center"/>
              <w:rPr>
                <w:ins w:id="3057" w:author="LGE" w:date="2023-11-16T07:36:00Z"/>
              </w:rPr>
            </w:pPr>
            <w:ins w:id="3058" w:author="LGE" w:date="2023-11-16T07:36:00Z">
              <w:r>
                <w:t>12</w:t>
              </w:r>
              <w:r>
                <w:rPr>
                  <w:rFonts w:hint="eastAsia"/>
                </w:rPr>
                <w:t>RB</w:t>
              </w:r>
              <w:r>
                <w:t>12</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29F496" w14:textId="77777777" w:rsidR="002A0E9A" w:rsidRPr="007847B0" w:rsidRDefault="002A0E9A" w:rsidP="00CD5A69">
            <w:pPr>
              <w:jc w:val="center"/>
              <w:rPr>
                <w:ins w:id="3059" w:author="LGE" w:date="2023-11-16T07:36:00Z"/>
              </w:rPr>
            </w:pPr>
            <w:ins w:id="3060" w:author="LGE" w:date="2023-11-16T07:36:00Z">
              <w:r>
                <w:rPr>
                  <w:rFonts w:hint="eastAsia"/>
                </w:rPr>
                <w:t>36RB0</w:t>
              </w:r>
            </w:ins>
          </w:p>
        </w:tc>
        <w:tc>
          <w:tcPr>
            <w:tcW w:w="1198" w:type="dxa"/>
            <w:tcBorders>
              <w:top w:val="single" w:sz="4" w:space="0" w:color="auto"/>
              <w:left w:val="single" w:sz="4" w:space="0" w:color="auto"/>
              <w:bottom w:val="single" w:sz="8" w:space="0" w:color="auto"/>
              <w:right w:val="single" w:sz="4" w:space="0" w:color="auto"/>
            </w:tcBorders>
          </w:tcPr>
          <w:p w14:paraId="3898F795" w14:textId="77777777" w:rsidR="002A0E9A" w:rsidRDefault="002A0E9A" w:rsidP="00CD5A69">
            <w:pPr>
              <w:jc w:val="center"/>
              <w:rPr>
                <w:ins w:id="3061" w:author="LGE" w:date="2023-11-16T07:36:00Z"/>
              </w:rPr>
            </w:pPr>
            <w:ins w:id="3062"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5EE7D8" w14:textId="77777777" w:rsidR="002A0E9A" w:rsidRDefault="002A0E9A" w:rsidP="00CD5A69">
            <w:pPr>
              <w:jc w:val="center"/>
              <w:rPr>
                <w:ins w:id="3063" w:author="LGE" w:date="2023-11-16T07:36:00Z"/>
              </w:rPr>
            </w:pPr>
            <w:ins w:id="3064" w:author="LGE" w:date="2023-11-16T07:36:00Z">
              <w:r>
                <w:rPr>
                  <w:rFonts w:hint="eastAsia"/>
                </w:rPr>
                <w:t>30</w:t>
              </w:r>
            </w:ins>
          </w:p>
        </w:tc>
      </w:tr>
      <w:tr w:rsidR="002A0E9A" w14:paraId="1CB6C8BE" w14:textId="77777777" w:rsidTr="00CD5A69">
        <w:trPr>
          <w:trHeight w:val="250"/>
          <w:jc w:val="center"/>
          <w:ins w:id="3065" w:author="LGE" w:date="2023-11-16T07:36:00Z"/>
        </w:trPr>
        <w:tc>
          <w:tcPr>
            <w:tcW w:w="1149" w:type="dxa"/>
            <w:vMerge/>
            <w:tcBorders>
              <w:left w:val="single" w:sz="8" w:space="0" w:color="auto"/>
              <w:right w:val="single" w:sz="8" w:space="0" w:color="auto"/>
            </w:tcBorders>
            <w:shd w:val="clear" w:color="auto" w:fill="auto"/>
            <w:vAlign w:val="center"/>
          </w:tcPr>
          <w:p w14:paraId="7C405B3B" w14:textId="77777777" w:rsidR="002A0E9A" w:rsidRPr="007847B0" w:rsidRDefault="002A0E9A" w:rsidP="00CD5A69">
            <w:pPr>
              <w:rPr>
                <w:ins w:id="3066"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F8D567" w14:textId="77777777" w:rsidR="002A0E9A" w:rsidRPr="007847B0" w:rsidRDefault="002A0E9A" w:rsidP="00CD5A69">
            <w:pPr>
              <w:jc w:val="center"/>
              <w:rPr>
                <w:ins w:id="3067" w:author="LGE" w:date="2023-11-16T07:36:00Z"/>
              </w:rPr>
            </w:pPr>
            <w:ins w:id="3068" w:author="LGE" w:date="2023-11-16T07:36:00Z">
              <w:r>
                <w:t>61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1FAAB5" w14:textId="77777777" w:rsidR="002A0E9A" w:rsidRPr="007847B0" w:rsidRDefault="002A0E9A" w:rsidP="00CD5A69">
            <w:pPr>
              <w:jc w:val="center"/>
              <w:rPr>
                <w:ins w:id="3069" w:author="LGE" w:date="2023-11-16T07:36:00Z"/>
              </w:rPr>
            </w:pPr>
            <w:ins w:id="3070" w:author="LGE" w:date="2023-11-16T07:36:00Z">
              <w:r>
                <w:rPr>
                  <w:rFonts w:hint="eastAsia"/>
                </w:rPr>
                <w:t>15RB</w:t>
              </w:r>
              <w:r>
                <w:t>9</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E4B6DF" w14:textId="77777777" w:rsidR="002A0E9A" w:rsidRPr="007847B0" w:rsidRDefault="002A0E9A" w:rsidP="00CD5A69">
            <w:pPr>
              <w:jc w:val="center"/>
              <w:rPr>
                <w:ins w:id="3071" w:author="LGE" w:date="2023-11-16T07:36:00Z"/>
              </w:rPr>
            </w:pPr>
            <w:ins w:id="3072" w:author="LGE" w:date="2023-11-16T07:36:00Z">
              <w:r>
                <w:t>6</w:t>
              </w:r>
              <w:r>
                <w:rPr>
                  <w:rFonts w:hint="eastAsia"/>
                </w:rPr>
                <w:t>0RB0</w:t>
              </w:r>
            </w:ins>
          </w:p>
        </w:tc>
        <w:tc>
          <w:tcPr>
            <w:tcW w:w="1198" w:type="dxa"/>
            <w:tcBorders>
              <w:top w:val="single" w:sz="4" w:space="0" w:color="auto"/>
              <w:left w:val="single" w:sz="4" w:space="0" w:color="auto"/>
              <w:bottom w:val="single" w:sz="8" w:space="0" w:color="auto"/>
              <w:right w:val="single" w:sz="4" w:space="0" w:color="auto"/>
            </w:tcBorders>
          </w:tcPr>
          <w:p w14:paraId="7A487009" w14:textId="77777777" w:rsidR="002A0E9A" w:rsidRDefault="002A0E9A" w:rsidP="00CD5A69">
            <w:pPr>
              <w:jc w:val="center"/>
              <w:rPr>
                <w:ins w:id="3073" w:author="LGE" w:date="2023-11-16T07:36:00Z"/>
              </w:rPr>
            </w:pPr>
            <w:ins w:id="3074"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FF002E" w14:textId="77777777" w:rsidR="002A0E9A" w:rsidRDefault="002A0E9A" w:rsidP="00CD5A69">
            <w:pPr>
              <w:jc w:val="center"/>
              <w:rPr>
                <w:ins w:id="3075" w:author="LGE" w:date="2023-11-16T07:36:00Z"/>
              </w:rPr>
            </w:pPr>
            <w:ins w:id="3076" w:author="LGE" w:date="2023-11-16T07:36:00Z">
              <w:r>
                <w:rPr>
                  <w:rFonts w:hint="eastAsia"/>
                </w:rPr>
                <w:t>30</w:t>
              </w:r>
            </w:ins>
          </w:p>
        </w:tc>
      </w:tr>
      <w:tr w:rsidR="002A0E9A" w14:paraId="5594EF54" w14:textId="77777777" w:rsidTr="00CD5A69">
        <w:trPr>
          <w:trHeight w:val="250"/>
          <w:jc w:val="center"/>
          <w:ins w:id="3077" w:author="LGE" w:date="2023-11-16T07:36:00Z"/>
        </w:trPr>
        <w:tc>
          <w:tcPr>
            <w:tcW w:w="1149" w:type="dxa"/>
            <w:vMerge/>
            <w:tcBorders>
              <w:left w:val="single" w:sz="8" w:space="0" w:color="auto"/>
              <w:right w:val="single" w:sz="8" w:space="0" w:color="auto"/>
            </w:tcBorders>
            <w:shd w:val="clear" w:color="auto" w:fill="auto"/>
            <w:vAlign w:val="center"/>
          </w:tcPr>
          <w:p w14:paraId="2B3FE74F" w14:textId="77777777" w:rsidR="002A0E9A" w:rsidRPr="007847B0" w:rsidRDefault="002A0E9A" w:rsidP="00CD5A69">
            <w:pPr>
              <w:rPr>
                <w:ins w:id="3078"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9983B6" w14:textId="77777777" w:rsidR="002A0E9A" w:rsidRDefault="002A0E9A" w:rsidP="00CD5A69">
            <w:pPr>
              <w:jc w:val="center"/>
              <w:rPr>
                <w:ins w:id="3079" w:author="LGE" w:date="2023-11-16T07:36:00Z"/>
              </w:rPr>
            </w:pPr>
            <w:ins w:id="3080" w:author="LGE" w:date="2023-11-16T07:36:00Z">
              <w:r>
                <w:t>62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5EB7EF" w14:textId="77777777" w:rsidR="002A0E9A" w:rsidRDefault="002A0E9A" w:rsidP="00CD5A69">
            <w:pPr>
              <w:jc w:val="center"/>
              <w:rPr>
                <w:ins w:id="3081" w:author="LGE" w:date="2023-11-16T07:36:00Z"/>
              </w:rPr>
            </w:pPr>
            <w:ins w:id="3082" w:author="LGE" w:date="2023-11-16T07:36:00Z">
              <w:r>
                <w:t>20</w:t>
              </w:r>
              <w:r>
                <w:rPr>
                  <w:rFonts w:hint="eastAsia"/>
                </w:rPr>
                <w:t>RB</w:t>
              </w:r>
              <w:r>
                <w:t>4</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C304FE" w14:textId="77777777" w:rsidR="002A0E9A" w:rsidRDefault="002A0E9A" w:rsidP="00CD5A69">
            <w:pPr>
              <w:jc w:val="center"/>
              <w:rPr>
                <w:ins w:id="3083" w:author="LGE" w:date="2023-11-16T07:36:00Z"/>
              </w:rPr>
            </w:pPr>
            <w:ins w:id="3084" w:author="LGE" w:date="2023-11-16T07:36:00Z">
              <w:r>
                <w:rPr>
                  <w:rFonts w:hint="eastAsia"/>
                </w:rPr>
                <w:t>75RB0</w:t>
              </w:r>
            </w:ins>
          </w:p>
        </w:tc>
        <w:tc>
          <w:tcPr>
            <w:tcW w:w="1198" w:type="dxa"/>
            <w:tcBorders>
              <w:top w:val="single" w:sz="4" w:space="0" w:color="auto"/>
              <w:left w:val="single" w:sz="4" w:space="0" w:color="auto"/>
              <w:bottom w:val="single" w:sz="8" w:space="0" w:color="auto"/>
              <w:right w:val="single" w:sz="4" w:space="0" w:color="auto"/>
            </w:tcBorders>
          </w:tcPr>
          <w:p w14:paraId="6DA374D0" w14:textId="77777777" w:rsidR="002A0E9A" w:rsidRDefault="002A0E9A" w:rsidP="00CD5A69">
            <w:pPr>
              <w:jc w:val="center"/>
              <w:rPr>
                <w:ins w:id="3085" w:author="LGE" w:date="2023-11-16T07:36:00Z"/>
              </w:rPr>
            </w:pPr>
            <w:ins w:id="3086"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C5492C" w14:textId="77777777" w:rsidR="002A0E9A" w:rsidRDefault="002A0E9A" w:rsidP="00CD5A69">
            <w:pPr>
              <w:jc w:val="center"/>
              <w:rPr>
                <w:ins w:id="3087" w:author="LGE" w:date="2023-11-16T07:36:00Z"/>
              </w:rPr>
            </w:pPr>
          </w:p>
        </w:tc>
      </w:tr>
      <w:tr w:rsidR="002A0E9A" w14:paraId="27FA674C" w14:textId="77777777" w:rsidTr="00CD5A69">
        <w:trPr>
          <w:trHeight w:val="250"/>
          <w:jc w:val="center"/>
          <w:ins w:id="3088"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DAE5B42" w14:textId="77777777" w:rsidR="002A0E9A" w:rsidRPr="007847B0" w:rsidRDefault="002A0E9A" w:rsidP="00CD5A69">
            <w:pPr>
              <w:rPr>
                <w:ins w:id="308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EFC27A" w14:textId="77777777" w:rsidR="002A0E9A" w:rsidRPr="007847B0" w:rsidRDefault="002A0E9A" w:rsidP="00CD5A69">
            <w:pPr>
              <w:jc w:val="center"/>
              <w:rPr>
                <w:ins w:id="3090" w:author="LGE" w:date="2023-11-16T07:36:00Z"/>
              </w:rPr>
            </w:pPr>
            <w:ins w:id="3091" w:author="LGE" w:date="2023-11-16T07:36:00Z">
              <w:r>
                <w:t>63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049171" w14:textId="77777777" w:rsidR="002A0E9A" w:rsidRPr="007847B0" w:rsidRDefault="002A0E9A" w:rsidP="00CD5A69">
            <w:pPr>
              <w:jc w:val="center"/>
              <w:rPr>
                <w:ins w:id="3092" w:author="LGE" w:date="2023-11-16T07:36:00Z"/>
              </w:rPr>
            </w:pPr>
            <w:ins w:id="3093" w:author="LGE" w:date="2023-11-16T07:36:00Z">
              <w:r>
                <w:t>24</w:t>
              </w:r>
              <w:r>
                <w:rPr>
                  <w:rFonts w:hint="eastAsia"/>
                </w:rPr>
                <w:t>RB</w:t>
              </w:r>
              <w:r>
                <w:t>0</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4C950F" w14:textId="77777777" w:rsidR="002A0E9A" w:rsidRPr="007847B0" w:rsidRDefault="002A0E9A" w:rsidP="00CD5A69">
            <w:pPr>
              <w:jc w:val="center"/>
              <w:rPr>
                <w:ins w:id="3094" w:author="LGE" w:date="2023-11-16T07:36:00Z"/>
              </w:rPr>
            </w:pPr>
            <w:ins w:id="3095" w:author="LGE" w:date="2023-11-16T07:36:00Z">
              <w:r>
                <w:rPr>
                  <w:rFonts w:hint="eastAsia"/>
                </w:rPr>
                <w:t>75RB0</w:t>
              </w:r>
            </w:ins>
          </w:p>
        </w:tc>
        <w:tc>
          <w:tcPr>
            <w:tcW w:w="1198" w:type="dxa"/>
            <w:tcBorders>
              <w:top w:val="single" w:sz="4" w:space="0" w:color="auto"/>
              <w:left w:val="single" w:sz="4" w:space="0" w:color="auto"/>
              <w:bottom w:val="single" w:sz="8" w:space="0" w:color="auto"/>
              <w:right w:val="single" w:sz="4" w:space="0" w:color="auto"/>
            </w:tcBorders>
          </w:tcPr>
          <w:p w14:paraId="0BFF47C7" w14:textId="77777777" w:rsidR="002A0E9A" w:rsidRDefault="002A0E9A" w:rsidP="00CD5A69">
            <w:pPr>
              <w:jc w:val="center"/>
              <w:rPr>
                <w:ins w:id="3096" w:author="LGE" w:date="2023-11-16T07:36:00Z"/>
              </w:rPr>
            </w:pPr>
            <w:ins w:id="3097" w:author="LGE" w:date="2023-11-16T07:36: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716346" w14:textId="77777777" w:rsidR="002A0E9A" w:rsidRDefault="002A0E9A" w:rsidP="00CD5A69">
            <w:pPr>
              <w:jc w:val="center"/>
              <w:rPr>
                <w:ins w:id="3098" w:author="LGE" w:date="2023-11-16T07:36:00Z"/>
              </w:rPr>
            </w:pPr>
            <w:ins w:id="3099" w:author="LGE" w:date="2023-11-16T07:36:00Z">
              <w:r>
                <w:rPr>
                  <w:rFonts w:hint="eastAsia"/>
                </w:rPr>
                <w:t>30</w:t>
              </w:r>
            </w:ins>
          </w:p>
        </w:tc>
      </w:tr>
    </w:tbl>
    <w:p w14:paraId="4C59938B" w14:textId="77777777" w:rsidR="002A0E9A" w:rsidRPr="00824C4D" w:rsidRDefault="002A0E9A" w:rsidP="002A0E9A">
      <w:pPr>
        <w:pStyle w:val="af8"/>
        <w:rPr>
          <w:ins w:id="3100" w:author="LGE" w:date="2023-11-16T07:36:00Z"/>
          <w:lang w:eastAsia="ko-KR"/>
        </w:rPr>
      </w:pPr>
    </w:p>
    <w:p w14:paraId="237E1988" w14:textId="77777777" w:rsidR="002A0E9A" w:rsidRPr="00824C4D" w:rsidRDefault="002A0E9A" w:rsidP="002A0E9A">
      <w:pPr>
        <w:pStyle w:val="af8"/>
        <w:rPr>
          <w:ins w:id="3101" w:author="LGE" w:date="2023-11-16T07:36:00Z"/>
          <w:lang w:eastAsia="ko-KR"/>
        </w:rPr>
      </w:pPr>
      <w:ins w:id="3102" w:author="LGE" w:date="2023-11-16T07:36:00Z">
        <w:r w:rsidRPr="00824C4D">
          <w:rPr>
            <w:rFonts w:hint="eastAsia"/>
            <w:lang w:eastAsia="ko-KR"/>
          </w:rPr>
          <w:t xml:space="preserve">Table </w:t>
        </w:r>
      </w:ins>
      <w:ins w:id="3103" w:author="LGE" w:date="2023-11-16T07:38:00Z">
        <w:r>
          <w:rPr>
            <w:lang w:val="en-US" w:eastAsia="ko-KR"/>
          </w:rPr>
          <w:t>6.3.2.1.1.2-1</w:t>
        </w:r>
      </w:ins>
      <w:ins w:id="3104" w:author="LGE" w:date="2023-11-16T07:36:00Z">
        <w:r w:rsidRPr="00824C4D">
          <w:rPr>
            <w:lang w:eastAsia="ko-KR"/>
          </w:rPr>
          <w:t xml:space="preserve">-2 and Figure </w:t>
        </w:r>
      </w:ins>
      <w:ins w:id="3105" w:author="LGE" w:date="2023-11-16T07:38:00Z">
        <w:r>
          <w:rPr>
            <w:lang w:val="en-US" w:eastAsia="ko-KR"/>
          </w:rPr>
          <w:t>6.3.2.1.1.2-1</w:t>
        </w:r>
      </w:ins>
      <w:ins w:id="3106" w:author="LGE" w:date="2023-11-16T07:36:00Z">
        <w:r w:rsidRPr="00824C4D">
          <w:rPr>
            <w:lang w:eastAsia="ko-KR"/>
          </w:rPr>
          <w:t xml:space="preserve"> show PSSCH/PSCCH MPR simulation results.</w:t>
        </w:r>
      </w:ins>
    </w:p>
    <w:p w14:paraId="37A64EAC" w14:textId="77777777" w:rsidR="002A0E9A" w:rsidRPr="00824C4D" w:rsidRDefault="002A0E9A" w:rsidP="002A0E9A">
      <w:pPr>
        <w:pStyle w:val="af8"/>
        <w:rPr>
          <w:ins w:id="3107" w:author="LGE" w:date="2023-11-16T07:36:00Z"/>
          <w:lang w:eastAsia="ko-KR"/>
        </w:rPr>
      </w:pPr>
    </w:p>
    <w:p w14:paraId="0224F547" w14:textId="77777777" w:rsidR="002A0E9A" w:rsidRPr="00A35CD7" w:rsidRDefault="002A0E9A" w:rsidP="002A0E9A">
      <w:pPr>
        <w:pStyle w:val="af8"/>
        <w:rPr>
          <w:ins w:id="3108" w:author="LGE" w:date="2023-11-16T07:36:00Z"/>
          <w:lang w:eastAsia="ko-KR"/>
        </w:rPr>
      </w:pPr>
    </w:p>
    <w:p w14:paraId="5EE261A2" w14:textId="77777777" w:rsidR="002A0E9A" w:rsidRPr="00A35CD7" w:rsidRDefault="002A0E9A" w:rsidP="002A0E9A">
      <w:pPr>
        <w:pStyle w:val="af8"/>
        <w:rPr>
          <w:ins w:id="3109" w:author="LGE" w:date="2023-11-16T07:36:00Z"/>
          <w:lang w:eastAsia="ko-KR"/>
        </w:rPr>
        <w:sectPr w:rsidR="002A0E9A" w:rsidRPr="00A35CD7" w:rsidSect="00346CC4">
          <w:pgSz w:w="11906" w:h="16838"/>
          <w:pgMar w:top="720" w:right="720" w:bottom="720" w:left="720" w:header="851" w:footer="992" w:gutter="0"/>
          <w:cols w:space="425"/>
          <w:docGrid w:linePitch="360"/>
        </w:sectPr>
      </w:pPr>
    </w:p>
    <w:p w14:paraId="2DC87094" w14:textId="77777777" w:rsidR="002A0E9A" w:rsidRDefault="002A0E9A" w:rsidP="002A0E9A">
      <w:pPr>
        <w:pStyle w:val="TH"/>
        <w:rPr>
          <w:ins w:id="3110" w:author="LGE" w:date="2023-11-16T07:36:00Z"/>
          <w:rFonts w:ascii="Times New Roman" w:hAnsi="Times New Roman"/>
        </w:rPr>
      </w:pPr>
      <w:ins w:id="3111" w:author="LGE" w:date="2023-11-16T07:36:00Z">
        <w:r w:rsidRPr="004715FB">
          <w:rPr>
            <w:rFonts w:ascii="Times New Roman" w:hAnsi="Times New Roman"/>
          </w:rPr>
          <w:lastRenderedPageBreak/>
          <w:t xml:space="preserve">Table </w:t>
        </w:r>
      </w:ins>
      <w:ins w:id="3112" w:author="LGE" w:date="2023-11-16T07:38:00Z">
        <w:r w:rsidRPr="00824C4D">
          <w:rPr>
            <w:rFonts w:ascii="Times New Roman" w:hAnsi="Times New Roman"/>
            <w:rPrChange w:id="3113" w:author="LGE" w:date="2023-11-16T07:38:00Z">
              <w:rPr>
                <w:lang w:val="en-US" w:eastAsia="ko-KR"/>
              </w:rPr>
            </w:rPrChange>
          </w:rPr>
          <w:t>6.3.2.1.1.2</w:t>
        </w:r>
      </w:ins>
      <w:ins w:id="3114" w:author="LGE" w:date="2023-11-16T07:36: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491A77" w14:paraId="08F53200" w14:textId="77777777" w:rsidTr="00CD5A69">
        <w:trPr>
          <w:trHeight w:val="266"/>
          <w:jc w:val="center"/>
          <w:ins w:id="3115" w:author="LGE" w:date="2023-11-16T07:36:00Z"/>
        </w:trPr>
        <w:tc>
          <w:tcPr>
            <w:tcW w:w="988" w:type="dxa"/>
            <w:vMerge w:val="restart"/>
            <w:shd w:val="clear" w:color="auto" w:fill="auto"/>
            <w:noWrap/>
            <w:vAlign w:val="center"/>
            <w:hideMark/>
          </w:tcPr>
          <w:p w14:paraId="7D939762" w14:textId="77777777" w:rsidR="002A0E9A" w:rsidRPr="00A45F58" w:rsidRDefault="002A0E9A" w:rsidP="00CD5A69">
            <w:pPr>
              <w:jc w:val="center"/>
              <w:rPr>
                <w:ins w:id="3116" w:author="LGE" w:date="2023-11-16T07:36:00Z"/>
                <w:rFonts w:eastAsia="Gulim"/>
              </w:rPr>
            </w:pPr>
            <w:ins w:id="3117" w:author="LGE" w:date="2023-11-16T07:36: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22237E98" w14:textId="77777777" w:rsidR="002A0E9A" w:rsidRPr="00A45F58" w:rsidRDefault="002A0E9A" w:rsidP="00CD5A69">
            <w:pPr>
              <w:jc w:val="center"/>
              <w:rPr>
                <w:ins w:id="3118" w:author="LGE" w:date="2023-11-16T07:36:00Z"/>
                <w:color w:val="000000"/>
              </w:rPr>
            </w:pPr>
            <w:ins w:id="3119"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6BC4796" w14:textId="77777777" w:rsidR="002A0E9A" w:rsidRPr="00A45F58" w:rsidRDefault="002A0E9A" w:rsidP="00CD5A69">
            <w:pPr>
              <w:jc w:val="center"/>
              <w:rPr>
                <w:ins w:id="3120" w:author="LGE" w:date="2023-11-16T07:36:00Z"/>
                <w:color w:val="000000"/>
              </w:rPr>
            </w:pPr>
            <w:ins w:id="3121" w:author="LGE" w:date="2023-11-16T07:36: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3270" w14:textId="77777777" w:rsidR="002A0E9A" w:rsidRPr="00A45F58" w:rsidRDefault="002A0E9A" w:rsidP="00CD5A69">
            <w:pPr>
              <w:jc w:val="center"/>
              <w:rPr>
                <w:ins w:id="3122" w:author="LGE" w:date="2023-11-16T07:36:00Z"/>
                <w:color w:val="000000"/>
              </w:rPr>
            </w:pPr>
            <w:ins w:id="3123" w:author="LGE" w:date="2023-11-16T07:36: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D093" w14:textId="77777777" w:rsidR="002A0E9A" w:rsidRPr="00A45F58" w:rsidRDefault="002A0E9A" w:rsidP="00CD5A69">
            <w:pPr>
              <w:jc w:val="center"/>
              <w:rPr>
                <w:ins w:id="3124" w:author="LGE" w:date="2023-11-16T07:36:00Z"/>
                <w:color w:val="000000"/>
              </w:rPr>
            </w:pPr>
            <w:ins w:id="3125" w:author="LGE" w:date="2023-11-16T07:36: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61BC" w14:textId="77777777" w:rsidR="002A0E9A" w:rsidRPr="00A45F58" w:rsidRDefault="002A0E9A" w:rsidP="00CD5A69">
            <w:pPr>
              <w:jc w:val="center"/>
              <w:rPr>
                <w:ins w:id="3126" w:author="LGE" w:date="2023-11-16T07:36:00Z"/>
                <w:color w:val="000000"/>
              </w:rPr>
            </w:pPr>
            <w:ins w:id="3127" w:author="LGE" w:date="2023-11-16T07:36: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A23F8" w14:textId="77777777" w:rsidR="002A0E9A" w:rsidRPr="00A45F58" w:rsidRDefault="002A0E9A" w:rsidP="00CD5A69">
            <w:pPr>
              <w:jc w:val="center"/>
              <w:rPr>
                <w:ins w:id="3128" w:author="LGE" w:date="2023-11-16T07:36:00Z"/>
                <w:color w:val="000000"/>
              </w:rPr>
            </w:pPr>
            <w:ins w:id="3129" w:author="LGE" w:date="2023-11-16T07:36: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29D30" w14:textId="77777777" w:rsidR="002A0E9A" w:rsidRPr="00A45F58" w:rsidRDefault="002A0E9A" w:rsidP="00CD5A69">
            <w:pPr>
              <w:jc w:val="center"/>
              <w:rPr>
                <w:ins w:id="3130" w:author="LGE" w:date="2023-11-16T07:36:00Z"/>
                <w:color w:val="000000"/>
              </w:rPr>
            </w:pPr>
            <w:ins w:id="3131" w:author="LGE" w:date="2023-11-16T07:36: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507D7" w14:textId="77777777" w:rsidR="002A0E9A" w:rsidRPr="00A45F58" w:rsidRDefault="002A0E9A" w:rsidP="00CD5A69">
            <w:pPr>
              <w:jc w:val="center"/>
              <w:rPr>
                <w:ins w:id="3132" w:author="LGE" w:date="2023-11-16T07:36:00Z"/>
                <w:color w:val="000000"/>
              </w:rPr>
            </w:pPr>
            <w:ins w:id="3133" w:author="LGE" w:date="2023-11-16T07:36: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A8EF0" w14:textId="77777777" w:rsidR="002A0E9A" w:rsidRPr="00A45F58" w:rsidRDefault="002A0E9A" w:rsidP="00CD5A69">
            <w:pPr>
              <w:jc w:val="center"/>
              <w:rPr>
                <w:ins w:id="3134" w:author="LGE" w:date="2023-11-16T07:36:00Z"/>
                <w:color w:val="000000"/>
              </w:rPr>
            </w:pPr>
            <w:ins w:id="3135" w:author="LGE" w:date="2023-11-16T07:36: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39C6" w14:textId="77777777" w:rsidR="002A0E9A" w:rsidRPr="00A45F58" w:rsidRDefault="002A0E9A" w:rsidP="00CD5A69">
            <w:pPr>
              <w:jc w:val="center"/>
              <w:rPr>
                <w:ins w:id="3136" w:author="LGE" w:date="2023-11-16T07:36:00Z"/>
                <w:color w:val="000000"/>
              </w:rPr>
            </w:pPr>
            <w:ins w:id="3137" w:author="LGE" w:date="2023-11-16T07:36: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71754" w14:textId="77777777" w:rsidR="002A0E9A" w:rsidRPr="00A45F58" w:rsidRDefault="002A0E9A" w:rsidP="00CD5A69">
            <w:pPr>
              <w:jc w:val="center"/>
              <w:rPr>
                <w:ins w:id="3138" w:author="LGE" w:date="2023-11-16T07:36:00Z"/>
                <w:color w:val="000000"/>
              </w:rPr>
            </w:pPr>
            <w:ins w:id="3139" w:author="LGE" w:date="2023-11-16T07:36: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6C669" w14:textId="77777777" w:rsidR="002A0E9A" w:rsidRPr="00A45F58" w:rsidRDefault="002A0E9A" w:rsidP="00CD5A69">
            <w:pPr>
              <w:jc w:val="center"/>
              <w:rPr>
                <w:ins w:id="3140" w:author="LGE" w:date="2023-11-16T07:36:00Z"/>
                <w:color w:val="000000"/>
              </w:rPr>
            </w:pPr>
            <w:ins w:id="3141" w:author="LGE" w:date="2023-11-16T07:36:00Z">
              <w:r>
                <w:rPr>
                  <w:color w:val="000000"/>
                </w:rPr>
                <w:t>#11</w:t>
              </w:r>
            </w:ins>
          </w:p>
        </w:tc>
        <w:tc>
          <w:tcPr>
            <w:tcW w:w="723" w:type="dxa"/>
            <w:tcBorders>
              <w:top w:val="nil"/>
              <w:left w:val="single" w:sz="4" w:space="0" w:color="auto"/>
              <w:bottom w:val="nil"/>
              <w:right w:val="nil"/>
            </w:tcBorders>
            <w:shd w:val="clear" w:color="auto" w:fill="auto"/>
            <w:noWrap/>
            <w:vAlign w:val="center"/>
          </w:tcPr>
          <w:p w14:paraId="34D67C44" w14:textId="77777777" w:rsidR="002A0E9A" w:rsidRPr="00A45F58" w:rsidRDefault="002A0E9A" w:rsidP="00CD5A69">
            <w:pPr>
              <w:jc w:val="center"/>
              <w:rPr>
                <w:ins w:id="3142" w:author="LGE" w:date="2023-11-16T07:36:00Z"/>
                <w:color w:val="000000"/>
              </w:rPr>
            </w:pPr>
          </w:p>
        </w:tc>
        <w:tc>
          <w:tcPr>
            <w:tcW w:w="723" w:type="dxa"/>
            <w:tcBorders>
              <w:top w:val="nil"/>
              <w:left w:val="nil"/>
              <w:bottom w:val="nil"/>
              <w:right w:val="nil"/>
            </w:tcBorders>
            <w:shd w:val="clear" w:color="auto" w:fill="auto"/>
            <w:noWrap/>
            <w:vAlign w:val="center"/>
          </w:tcPr>
          <w:p w14:paraId="236A198B" w14:textId="77777777" w:rsidR="002A0E9A" w:rsidRPr="00A45F58" w:rsidRDefault="002A0E9A" w:rsidP="00CD5A69">
            <w:pPr>
              <w:jc w:val="center"/>
              <w:rPr>
                <w:ins w:id="3143" w:author="LGE" w:date="2023-11-16T07:36:00Z"/>
                <w:color w:val="000000"/>
              </w:rPr>
            </w:pPr>
          </w:p>
        </w:tc>
        <w:tc>
          <w:tcPr>
            <w:tcW w:w="722" w:type="dxa"/>
            <w:tcBorders>
              <w:top w:val="nil"/>
              <w:left w:val="nil"/>
              <w:bottom w:val="nil"/>
              <w:right w:val="nil"/>
            </w:tcBorders>
            <w:shd w:val="clear" w:color="auto" w:fill="auto"/>
            <w:noWrap/>
            <w:vAlign w:val="center"/>
          </w:tcPr>
          <w:p w14:paraId="38629EFF" w14:textId="77777777" w:rsidR="002A0E9A" w:rsidRPr="00A45F58" w:rsidRDefault="002A0E9A" w:rsidP="00CD5A69">
            <w:pPr>
              <w:jc w:val="center"/>
              <w:rPr>
                <w:ins w:id="3144" w:author="LGE" w:date="2023-11-16T07:36:00Z"/>
                <w:color w:val="000000"/>
              </w:rPr>
            </w:pPr>
          </w:p>
        </w:tc>
        <w:tc>
          <w:tcPr>
            <w:tcW w:w="723" w:type="dxa"/>
            <w:tcBorders>
              <w:top w:val="nil"/>
              <w:left w:val="nil"/>
              <w:bottom w:val="nil"/>
              <w:right w:val="nil"/>
            </w:tcBorders>
            <w:shd w:val="clear" w:color="auto" w:fill="auto"/>
            <w:noWrap/>
            <w:vAlign w:val="center"/>
          </w:tcPr>
          <w:p w14:paraId="3A7A6AA3" w14:textId="77777777" w:rsidR="002A0E9A" w:rsidRPr="00A45F58" w:rsidRDefault="002A0E9A" w:rsidP="00CD5A69">
            <w:pPr>
              <w:jc w:val="center"/>
              <w:rPr>
                <w:ins w:id="3145" w:author="LGE" w:date="2023-11-16T07:36:00Z"/>
                <w:color w:val="000000"/>
              </w:rPr>
            </w:pPr>
          </w:p>
        </w:tc>
        <w:tc>
          <w:tcPr>
            <w:tcW w:w="723" w:type="dxa"/>
            <w:tcBorders>
              <w:top w:val="nil"/>
              <w:left w:val="nil"/>
              <w:bottom w:val="nil"/>
              <w:right w:val="nil"/>
            </w:tcBorders>
            <w:shd w:val="clear" w:color="auto" w:fill="auto"/>
            <w:noWrap/>
            <w:vAlign w:val="center"/>
          </w:tcPr>
          <w:p w14:paraId="0559CC6E" w14:textId="77777777" w:rsidR="002A0E9A" w:rsidRPr="00A45F58" w:rsidRDefault="002A0E9A" w:rsidP="00CD5A69">
            <w:pPr>
              <w:jc w:val="center"/>
              <w:rPr>
                <w:ins w:id="3146" w:author="LGE" w:date="2023-11-16T07:36:00Z"/>
                <w:color w:val="000000"/>
              </w:rPr>
            </w:pPr>
          </w:p>
        </w:tc>
        <w:tc>
          <w:tcPr>
            <w:tcW w:w="723" w:type="dxa"/>
            <w:tcBorders>
              <w:top w:val="nil"/>
              <w:left w:val="nil"/>
              <w:bottom w:val="nil"/>
              <w:right w:val="nil"/>
            </w:tcBorders>
            <w:shd w:val="clear" w:color="auto" w:fill="auto"/>
            <w:noWrap/>
            <w:vAlign w:val="center"/>
          </w:tcPr>
          <w:p w14:paraId="610449F0" w14:textId="77777777" w:rsidR="002A0E9A" w:rsidRPr="00A45F58" w:rsidRDefault="002A0E9A" w:rsidP="00CD5A69">
            <w:pPr>
              <w:jc w:val="center"/>
              <w:rPr>
                <w:ins w:id="3147" w:author="LGE" w:date="2023-11-16T07:36:00Z"/>
                <w:color w:val="000000"/>
              </w:rPr>
            </w:pPr>
          </w:p>
        </w:tc>
        <w:tc>
          <w:tcPr>
            <w:tcW w:w="723" w:type="dxa"/>
            <w:tcBorders>
              <w:top w:val="nil"/>
              <w:left w:val="nil"/>
              <w:bottom w:val="nil"/>
              <w:right w:val="nil"/>
            </w:tcBorders>
            <w:shd w:val="clear" w:color="auto" w:fill="auto"/>
            <w:noWrap/>
            <w:vAlign w:val="center"/>
          </w:tcPr>
          <w:p w14:paraId="7C955BF1" w14:textId="77777777" w:rsidR="002A0E9A" w:rsidRPr="00A45F58" w:rsidRDefault="002A0E9A" w:rsidP="00CD5A69">
            <w:pPr>
              <w:jc w:val="center"/>
              <w:rPr>
                <w:ins w:id="3148" w:author="LGE" w:date="2023-11-16T07:36:00Z"/>
                <w:color w:val="000000"/>
              </w:rPr>
            </w:pPr>
          </w:p>
        </w:tc>
      </w:tr>
      <w:tr w:rsidR="002A0E9A" w:rsidRPr="00491A77" w14:paraId="0B9BFC54" w14:textId="77777777" w:rsidTr="00CD5A69">
        <w:trPr>
          <w:trHeight w:val="266"/>
          <w:jc w:val="center"/>
          <w:ins w:id="3149" w:author="LGE" w:date="2023-11-16T07:36:00Z"/>
        </w:trPr>
        <w:tc>
          <w:tcPr>
            <w:tcW w:w="988" w:type="dxa"/>
            <w:vMerge/>
            <w:shd w:val="clear" w:color="auto" w:fill="auto"/>
            <w:noWrap/>
            <w:hideMark/>
          </w:tcPr>
          <w:p w14:paraId="418BF0CF" w14:textId="77777777" w:rsidR="002A0E9A" w:rsidRPr="00A45F58" w:rsidRDefault="002A0E9A" w:rsidP="00CD5A69">
            <w:pPr>
              <w:jc w:val="center"/>
              <w:rPr>
                <w:ins w:id="3150" w:author="LGE" w:date="2023-11-16T07:36:00Z"/>
                <w:color w:val="000000"/>
              </w:rPr>
            </w:pPr>
          </w:p>
        </w:tc>
        <w:tc>
          <w:tcPr>
            <w:tcW w:w="1134" w:type="dxa"/>
            <w:shd w:val="clear" w:color="auto" w:fill="auto"/>
            <w:noWrap/>
            <w:vAlign w:val="center"/>
            <w:hideMark/>
          </w:tcPr>
          <w:p w14:paraId="30A201A1" w14:textId="77777777" w:rsidR="002A0E9A" w:rsidRPr="00A45F58" w:rsidRDefault="002A0E9A" w:rsidP="00CD5A69">
            <w:pPr>
              <w:jc w:val="center"/>
              <w:rPr>
                <w:ins w:id="3151" w:author="LGE" w:date="2023-11-16T07:36:00Z"/>
                <w:color w:val="000000"/>
              </w:rPr>
            </w:pPr>
            <w:ins w:id="3152" w:author="LGE" w:date="2023-11-16T07:36: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52253B74" w14:textId="77777777" w:rsidR="002A0E9A" w:rsidRPr="00DE0150" w:rsidRDefault="002A0E9A" w:rsidP="00CD5A69">
            <w:pPr>
              <w:jc w:val="center"/>
              <w:rPr>
                <w:ins w:id="3153" w:author="LGE" w:date="2023-11-16T07:36:00Z"/>
                <w:color w:val="000000"/>
              </w:rPr>
            </w:pPr>
            <w:ins w:id="3154" w:author="LGE" w:date="2023-11-16T07:36:00Z">
              <w:r w:rsidRPr="00DE0150">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966B34B" w14:textId="77777777" w:rsidR="002A0E9A" w:rsidRPr="00DE0150" w:rsidRDefault="002A0E9A" w:rsidP="00CD5A69">
            <w:pPr>
              <w:jc w:val="center"/>
              <w:rPr>
                <w:ins w:id="3155" w:author="LGE" w:date="2023-11-16T07:36:00Z"/>
                <w:color w:val="000000"/>
              </w:rPr>
            </w:pPr>
            <w:ins w:id="3156" w:author="LGE" w:date="2023-11-16T07:36:00Z">
              <w:r w:rsidRPr="00DE0150">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3F9427F" w14:textId="77777777" w:rsidR="002A0E9A" w:rsidRPr="00DE0150" w:rsidRDefault="002A0E9A" w:rsidP="00CD5A69">
            <w:pPr>
              <w:jc w:val="center"/>
              <w:rPr>
                <w:ins w:id="3157" w:author="LGE" w:date="2023-11-16T07:36:00Z"/>
                <w:color w:val="000000"/>
              </w:rPr>
            </w:pPr>
            <w:ins w:id="3158" w:author="LGE" w:date="2023-11-16T07:36:00Z">
              <w:r w:rsidRPr="00DE0150">
                <w:rPr>
                  <w:rFonts w:hint="eastAsia"/>
                  <w:color w:val="000000"/>
                </w:rPr>
                <w:t>0.14</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C7904E3" w14:textId="77777777" w:rsidR="002A0E9A" w:rsidRPr="00DE0150" w:rsidRDefault="002A0E9A" w:rsidP="00CD5A69">
            <w:pPr>
              <w:jc w:val="center"/>
              <w:rPr>
                <w:ins w:id="3159" w:author="LGE" w:date="2023-11-16T07:36:00Z"/>
                <w:color w:val="000000"/>
              </w:rPr>
            </w:pPr>
            <w:ins w:id="3160" w:author="LGE" w:date="2023-11-16T07:36:00Z">
              <w:r w:rsidRPr="00DE0150">
                <w:rPr>
                  <w:rFonts w:hint="eastAsia"/>
                  <w:color w:val="000000"/>
                </w:rPr>
                <w:t>0.13</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BD50F5" w14:textId="77777777" w:rsidR="002A0E9A" w:rsidRPr="00DE0150" w:rsidRDefault="002A0E9A" w:rsidP="00CD5A69">
            <w:pPr>
              <w:jc w:val="center"/>
              <w:rPr>
                <w:ins w:id="3161" w:author="LGE" w:date="2023-11-16T07:36:00Z"/>
                <w:color w:val="000000"/>
              </w:rPr>
            </w:pPr>
            <w:ins w:id="3162" w:author="LGE" w:date="2023-11-16T07:36:00Z">
              <w:r w:rsidRPr="00DE0150">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ED78E56" w14:textId="77777777" w:rsidR="002A0E9A" w:rsidRPr="00DE0150" w:rsidRDefault="002A0E9A" w:rsidP="00CD5A69">
            <w:pPr>
              <w:jc w:val="center"/>
              <w:rPr>
                <w:ins w:id="3163" w:author="LGE" w:date="2023-11-16T07:36:00Z"/>
                <w:color w:val="000000"/>
              </w:rPr>
            </w:pPr>
            <w:ins w:id="3164" w:author="LGE" w:date="2023-11-16T07:36:00Z">
              <w:r w:rsidRPr="00DE0150">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E7C5015" w14:textId="77777777" w:rsidR="002A0E9A" w:rsidRPr="00DE0150" w:rsidRDefault="002A0E9A" w:rsidP="00CD5A69">
            <w:pPr>
              <w:jc w:val="center"/>
              <w:rPr>
                <w:ins w:id="3165" w:author="LGE" w:date="2023-11-16T07:36:00Z"/>
                <w:color w:val="000000"/>
              </w:rPr>
            </w:pPr>
            <w:ins w:id="3166" w:author="LGE" w:date="2023-11-16T07:36:00Z">
              <w:r w:rsidRPr="00DE0150">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219237A" w14:textId="77777777" w:rsidR="002A0E9A" w:rsidRPr="00DE0150" w:rsidRDefault="002A0E9A" w:rsidP="00CD5A69">
            <w:pPr>
              <w:jc w:val="center"/>
              <w:rPr>
                <w:ins w:id="3167" w:author="LGE" w:date="2023-11-16T07:36:00Z"/>
                <w:color w:val="000000"/>
              </w:rPr>
            </w:pPr>
            <w:ins w:id="3168"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972BDE4" w14:textId="77777777" w:rsidR="002A0E9A" w:rsidRPr="00DE0150" w:rsidRDefault="002A0E9A" w:rsidP="00CD5A69">
            <w:pPr>
              <w:jc w:val="center"/>
              <w:rPr>
                <w:ins w:id="3169" w:author="LGE" w:date="2023-11-16T07:36:00Z"/>
                <w:color w:val="000000"/>
              </w:rPr>
            </w:pPr>
            <w:ins w:id="3170" w:author="LGE" w:date="2023-11-16T07:36:00Z">
              <w:r w:rsidRPr="00DE0150">
                <w:rPr>
                  <w:rFonts w:hint="eastAsia"/>
                  <w:color w:val="000000"/>
                </w:rPr>
                <w:t>1.60</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1EB7AA5" w14:textId="77777777" w:rsidR="002A0E9A" w:rsidRPr="00DE0150" w:rsidRDefault="002A0E9A" w:rsidP="00CD5A69">
            <w:pPr>
              <w:jc w:val="center"/>
              <w:rPr>
                <w:ins w:id="3171" w:author="LGE" w:date="2023-11-16T07:36:00Z"/>
                <w:color w:val="000000"/>
              </w:rPr>
            </w:pPr>
            <w:ins w:id="3172" w:author="LGE" w:date="2023-11-16T07:36:00Z">
              <w:r w:rsidRPr="00DE0150">
                <w:rPr>
                  <w:rFonts w:hint="eastAsia"/>
                  <w:color w:val="000000"/>
                </w:rPr>
                <w:t>2.32</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1CCC2DE" w14:textId="77777777" w:rsidR="002A0E9A" w:rsidRPr="00DE0150" w:rsidRDefault="002A0E9A" w:rsidP="00CD5A69">
            <w:pPr>
              <w:jc w:val="center"/>
              <w:rPr>
                <w:ins w:id="3173" w:author="LGE" w:date="2023-11-16T07:36:00Z"/>
                <w:color w:val="000000"/>
              </w:rPr>
            </w:pPr>
            <w:ins w:id="3174"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775C7797" w14:textId="77777777" w:rsidR="002A0E9A" w:rsidRPr="00E15DA8" w:rsidRDefault="002A0E9A" w:rsidP="00CD5A69">
            <w:pPr>
              <w:jc w:val="center"/>
              <w:rPr>
                <w:ins w:id="3175" w:author="LGE" w:date="2023-11-16T07:36:00Z"/>
                <w:color w:val="000000"/>
              </w:rPr>
            </w:pPr>
          </w:p>
        </w:tc>
        <w:tc>
          <w:tcPr>
            <w:tcW w:w="723" w:type="dxa"/>
            <w:tcBorders>
              <w:top w:val="nil"/>
              <w:left w:val="nil"/>
              <w:bottom w:val="nil"/>
              <w:right w:val="nil"/>
            </w:tcBorders>
            <w:shd w:val="clear" w:color="auto" w:fill="auto"/>
            <w:noWrap/>
            <w:vAlign w:val="center"/>
          </w:tcPr>
          <w:p w14:paraId="3164DDDB" w14:textId="77777777" w:rsidR="002A0E9A" w:rsidRPr="00E15DA8" w:rsidRDefault="002A0E9A" w:rsidP="00CD5A69">
            <w:pPr>
              <w:jc w:val="center"/>
              <w:rPr>
                <w:ins w:id="3176" w:author="LGE" w:date="2023-11-16T07:36:00Z"/>
                <w:color w:val="000000"/>
              </w:rPr>
            </w:pPr>
          </w:p>
        </w:tc>
        <w:tc>
          <w:tcPr>
            <w:tcW w:w="722" w:type="dxa"/>
            <w:tcBorders>
              <w:top w:val="nil"/>
              <w:left w:val="nil"/>
              <w:bottom w:val="nil"/>
              <w:right w:val="nil"/>
            </w:tcBorders>
            <w:shd w:val="clear" w:color="auto" w:fill="auto"/>
            <w:noWrap/>
            <w:vAlign w:val="center"/>
          </w:tcPr>
          <w:p w14:paraId="059FFA19" w14:textId="77777777" w:rsidR="002A0E9A" w:rsidRPr="00E15DA8" w:rsidRDefault="002A0E9A" w:rsidP="00CD5A69">
            <w:pPr>
              <w:jc w:val="center"/>
              <w:rPr>
                <w:ins w:id="3177" w:author="LGE" w:date="2023-11-16T07:36:00Z"/>
                <w:color w:val="000000"/>
              </w:rPr>
            </w:pPr>
          </w:p>
        </w:tc>
        <w:tc>
          <w:tcPr>
            <w:tcW w:w="723" w:type="dxa"/>
            <w:tcBorders>
              <w:top w:val="nil"/>
              <w:left w:val="nil"/>
              <w:bottom w:val="nil"/>
              <w:right w:val="nil"/>
            </w:tcBorders>
            <w:shd w:val="clear" w:color="auto" w:fill="auto"/>
            <w:noWrap/>
            <w:vAlign w:val="center"/>
          </w:tcPr>
          <w:p w14:paraId="654A34E5" w14:textId="77777777" w:rsidR="002A0E9A" w:rsidRPr="00E15DA8" w:rsidRDefault="002A0E9A" w:rsidP="00CD5A69">
            <w:pPr>
              <w:jc w:val="center"/>
              <w:rPr>
                <w:ins w:id="3178" w:author="LGE" w:date="2023-11-16T07:36:00Z"/>
                <w:color w:val="000000"/>
              </w:rPr>
            </w:pPr>
          </w:p>
        </w:tc>
        <w:tc>
          <w:tcPr>
            <w:tcW w:w="723" w:type="dxa"/>
            <w:tcBorders>
              <w:top w:val="nil"/>
              <w:left w:val="nil"/>
              <w:bottom w:val="nil"/>
              <w:right w:val="nil"/>
            </w:tcBorders>
            <w:shd w:val="clear" w:color="auto" w:fill="auto"/>
            <w:noWrap/>
            <w:vAlign w:val="center"/>
          </w:tcPr>
          <w:p w14:paraId="6ADC2EA6" w14:textId="77777777" w:rsidR="002A0E9A" w:rsidRPr="00A45F58" w:rsidRDefault="002A0E9A" w:rsidP="00CD5A69">
            <w:pPr>
              <w:jc w:val="center"/>
              <w:rPr>
                <w:ins w:id="3179" w:author="LGE" w:date="2023-11-16T07:36:00Z"/>
                <w:color w:val="000000"/>
              </w:rPr>
            </w:pPr>
          </w:p>
        </w:tc>
        <w:tc>
          <w:tcPr>
            <w:tcW w:w="723" w:type="dxa"/>
            <w:tcBorders>
              <w:top w:val="nil"/>
              <w:left w:val="nil"/>
              <w:bottom w:val="nil"/>
              <w:right w:val="nil"/>
            </w:tcBorders>
            <w:shd w:val="clear" w:color="auto" w:fill="auto"/>
            <w:noWrap/>
            <w:vAlign w:val="center"/>
          </w:tcPr>
          <w:p w14:paraId="1BF68101" w14:textId="77777777" w:rsidR="002A0E9A" w:rsidRPr="00A45F58" w:rsidRDefault="002A0E9A" w:rsidP="00CD5A69">
            <w:pPr>
              <w:jc w:val="center"/>
              <w:rPr>
                <w:ins w:id="3180" w:author="LGE" w:date="2023-11-16T07:36:00Z"/>
                <w:color w:val="000000"/>
              </w:rPr>
            </w:pPr>
          </w:p>
        </w:tc>
        <w:tc>
          <w:tcPr>
            <w:tcW w:w="723" w:type="dxa"/>
            <w:tcBorders>
              <w:top w:val="nil"/>
              <w:left w:val="nil"/>
              <w:bottom w:val="nil"/>
              <w:right w:val="nil"/>
            </w:tcBorders>
            <w:shd w:val="clear" w:color="auto" w:fill="auto"/>
            <w:noWrap/>
            <w:vAlign w:val="center"/>
          </w:tcPr>
          <w:p w14:paraId="5ABFD003" w14:textId="77777777" w:rsidR="002A0E9A" w:rsidRPr="00A45F58" w:rsidRDefault="002A0E9A" w:rsidP="00CD5A69">
            <w:pPr>
              <w:jc w:val="center"/>
              <w:rPr>
                <w:ins w:id="3181" w:author="LGE" w:date="2023-11-16T07:36:00Z"/>
                <w:color w:val="000000"/>
              </w:rPr>
            </w:pPr>
          </w:p>
        </w:tc>
      </w:tr>
      <w:tr w:rsidR="002A0E9A" w:rsidRPr="00491A77" w14:paraId="10C717CA" w14:textId="77777777" w:rsidTr="00CD5A69">
        <w:trPr>
          <w:trHeight w:val="266"/>
          <w:jc w:val="center"/>
          <w:ins w:id="3182" w:author="LGE" w:date="2023-11-16T07:36:00Z"/>
        </w:trPr>
        <w:tc>
          <w:tcPr>
            <w:tcW w:w="988" w:type="dxa"/>
            <w:vMerge/>
            <w:shd w:val="clear" w:color="auto" w:fill="auto"/>
            <w:vAlign w:val="center"/>
            <w:hideMark/>
          </w:tcPr>
          <w:p w14:paraId="7A2BD1F1" w14:textId="77777777" w:rsidR="002A0E9A" w:rsidRPr="00A45F58" w:rsidRDefault="002A0E9A" w:rsidP="00CD5A69">
            <w:pPr>
              <w:rPr>
                <w:ins w:id="3183" w:author="LGE" w:date="2023-11-16T07:36:00Z"/>
                <w:color w:val="000000"/>
              </w:rPr>
            </w:pPr>
          </w:p>
        </w:tc>
        <w:tc>
          <w:tcPr>
            <w:tcW w:w="1134" w:type="dxa"/>
            <w:shd w:val="clear" w:color="auto" w:fill="auto"/>
            <w:noWrap/>
            <w:vAlign w:val="center"/>
            <w:hideMark/>
          </w:tcPr>
          <w:p w14:paraId="7E2209ED" w14:textId="77777777" w:rsidR="002A0E9A" w:rsidRPr="00A45F58" w:rsidRDefault="002A0E9A" w:rsidP="00CD5A69">
            <w:pPr>
              <w:jc w:val="center"/>
              <w:rPr>
                <w:ins w:id="3184" w:author="LGE" w:date="2023-11-16T07:36:00Z"/>
                <w:color w:val="000000"/>
              </w:rPr>
            </w:pPr>
            <w:ins w:id="3185" w:author="LGE" w:date="2023-11-16T07:36: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7AE3C134" w14:textId="77777777" w:rsidR="002A0E9A" w:rsidRPr="00DE0150" w:rsidRDefault="002A0E9A" w:rsidP="00CD5A69">
            <w:pPr>
              <w:jc w:val="center"/>
              <w:rPr>
                <w:ins w:id="3186" w:author="LGE" w:date="2023-11-16T07:36:00Z"/>
                <w:color w:val="000000"/>
              </w:rPr>
            </w:pPr>
            <w:ins w:id="3187"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77EEB1" w14:textId="77777777" w:rsidR="002A0E9A" w:rsidRPr="00DE0150" w:rsidRDefault="002A0E9A" w:rsidP="00CD5A69">
            <w:pPr>
              <w:jc w:val="center"/>
              <w:rPr>
                <w:ins w:id="3188" w:author="LGE" w:date="2023-11-16T07:36:00Z"/>
                <w:color w:val="000000"/>
              </w:rPr>
            </w:pPr>
            <w:ins w:id="3189" w:author="LGE" w:date="2023-11-16T07:36:00Z">
              <w:r w:rsidRPr="00DE0150">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0CA716" w14:textId="77777777" w:rsidR="002A0E9A" w:rsidRPr="00DE0150" w:rsidRDefault="002A0E9A" w:rsidP="00CD5A69">
            <w:pPr>
              <w:jc w:val="center"/>
              <w:rPr>
                <w:ins w:id="3190" w:author="LGE" w:date="2023-11-16T07:36:00Z"/>
                <w:color w:val="000000"/>
              </w:rPr>
            </w:pPr>
            <w:ins w:id="3191"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72C5F7" w14:textId="77777777" w:rsidR="002A0E9A" w:rsidRPr="00DE0150" w:rsidRDefault="002A0E9A" w:rsidP="00CD5A69">
            <w:pPr>
              <w:jc w:val="center"/>
              <w:rPr>
                <w:ins w:id="3192" w:author="LGE" w:date="2023-11-16T07:36:00Z"/>
                <w:color w:val="000000"/>
              </w:rPr>
            </w:pPr>
            <w:ins w:id="3193" w:author="LGE" w:date="2023-11-16T07:36:00Z">
              <w:r w:rsidRPr="00DE0150">
                <w:rPr>
                  <w:rFonts w:hint="eastAsia"/>
                  <w:color w:val="000000"/>
                </w:rPr>
                <w:t>0.95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217FCE" w14:textId="77777777" w:rsidR="002A0E9A" w:rsidRPr="00DE0150" w:rsidRDefault="002A0E9A" w:rsidP="00CD5A69">
            <w:pPr>
              <w:jc w:val="center"/>
              <w:rPr>
                <w:ins w:id="3194" w:author="LGE" w:date="2023-11-16T07:36:00Z"/>
                <w:color w:val="000000"/>
              </w:rPr>
            </w:pPr>
            <w:ins w:id="3195" w:author="LGE" w:date="2023-11-16T07:36:00Z">
              <w:r w:rsidRPr="00DE0150">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30CAF7" w14:textId="77777777" w:rsidR="002A0E9A" w:rsidRPr="00DE0150" w:rsidRDefault="002A0E9A" w:rsidP="00CD5A69">
            <w:pPr>
              <w:jc w:val="center"/>
              <w:rPr>
                <w:ins w:id="3196" w:author="LGE" w:date="2023-11-16T07:36:00Z"/>
                <w:color w:val="000000"/>
              </w:rPr>
            </w:pPr>
            <w:ins w:id="3197" w:author="LGE" w:date="2023-11-16T07:36:00Z">
              <w:r w:rsidRPr="00DE0150">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E74A5D" w14:textId="77777777" w:rsidR="002A0E9A" w:rsidRPr="00DE0150" w:rsidRDefault="002A0E9A" w:rsidP="00CD5A69">
            <w:pPr>
              <w:jc w:val="center"/>
              <w:rPr>
                <w:ins w:id="3198" w:author="LGE" w:date="2023-11-16T07:36:00Z"/>
                <w:color w:val="000000"/>
              </w:rPr>
            </w:pPr>
            <w:ins w:id="3199" w:author="LGE" w:date="2023-11-16T07:36:00Z">
              <w:r w:rsidRPr="00DE0150">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1C8316" w14:textId="77777777" w:rsidR="002A0E9A" w:rsidRPr="00DE0150" w:rsidRDefault="002A0E9A" w:rsidP="00CD5A69">
            <w:pPr>
              <w:jc w:val="center"/>
              <w:rPr>
                <w:ins w:id="3200" w:author="LGE" w:date="2023-11-16T07:36:00Z"/>
                <w:color w:val="000000"/>
              </w:rPr>
            </w:pPr>
            <w:ins w:id="3201"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DDD0C3" w14:textId="77777777" w:rsidR="002A0E9A" w:rsidRPr="00DE0150" w:rsidRDefault="002A0E9A" w:rsidP="00CD5A69">
            <w:pPr>
              <w:jc w:val="center"/>
              <w:rPr>
                <w:ins w:id="3202" w:author="LGE" w:date="2023-11-16T07:36:00Z"/>
                <w:color w:val="000000"/>
              </w:rPr>
            </w:pPr>
            <w:ins w:id="3203" w:author="LGE" w:date="2023-11-16T07:36:00Z">
              <w:r w:rsidRPr="00DE0150">
                <w:rPr>
                  <w:rFonts w:hint="eastAsia"/>
                  <w:color w:val="000000"/>
                </w:rPr>
                <w:t>1.60</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69EA6A6" w14:textId="77777777" w:rsidR="002A0E9A" w:rsidRPr="00DE0150" w:rsidRDefault="002A0E9A" w:rsidP="00CD5A69">
            <w:pPr>
              <w:jc w:val="center"/>
              <w:rPr>
                <w:ins w:id="3204" w:author="LGE" w:date="2023-11-16T07:36:00Z"/>
                <w:color w:val="000000"/>
              </w:rPr>
            </w:pPr>
            <w:ins w:id="3205" w:author="LGE" w:date="2023-11-16T07:36:00Z">
              <w:r w:rsidRPr="00DE0150">
                <w:rPr>
                  <w:rFonts w:hint="eastAsia"/>
                  <w:color w:val="000000"/>
                </w:rPr>
                <w:t>2.32</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F6C1807" w14:textId="77777777" w:rsidR="002A0E9A" w:rsidRPr="00DE0150" w:rsidRDefault="002A0E9A" w:rsidP="00CD5A69">
            <w:pPr>
              <w:jc w:val="center"/>
              <w:rPr>
                <w:ins w:id="3206" w:author="LGE" w:date="2023-11-16T07:36:00Z"/>
                <w:color w:val="000000"/>
              </w:rPr>
            </w:pPr>
            <w:ins w:id="3207"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30E2A9C6" w14:textId="77777777" w:rsidR="002A0E9A" w:rsidRPr="00E15DA8" w:rsidRDefault="002A0E9A" w:rsidP="00CD5A69">
            <w:pPr>
              <w:jc w:val="center"/>
              <w:rPr>
                <w:ins w:id="3208" w:author="LGE" w:date="2023-11-16T07:36:00Z"/>
                <w:color w:val="000000"/>
              </w:rPr>
            </w:pPr>
          </w:p>
        </w:tc>
        <w:tc>
          <w:tcPr>
            <w:tcW w:w="723" w:type="dxa"/>
            <w:tcBorders>
              <w:top w:val="nil"/>
              <w:left w:val="nil"/>
              <w:bottom w:val="nil"/>
              <w:right w:val="nil"/>
            </w:tcBorders>
            <w:shd w:val="clear" w:color="auto" w:fill="auto"/>
            <w:noWrap/>
            <w:vAlign w:val="center"/>
          </w:tcPr>
          <w:p w14:paraId="0297D39F" w14:textId="77777777" w:rsidR="002A0E9A" w:rsidRPr="00E15DA8" w:rsidRDefault="002A0E9A" w:rsidP="00CD5A69">
            <w:pPr>
              <w:jc w:val="center"/>
              <w:rPr>
                <w:ins w:id="3209" w:author="LGE" w:date="2023-11-16T07:36:00Z"/>
                <w:color w:val="000000"/>
              </w:rPr>
            </w:pPr>
          </w:p>
        </w:tc>
        <w:tc>
          <w:tcPr>
            <w:tcW w:w="722" w:type="dxa"/>
            <w:tcBorders>
              <w:top w:val="nil"/>
              <w:left w:val="nil"/>
              <w:bottom w:val="nil"/>
              <w:right w:val="nil"/>
            </w:tcBorders>
            <w:shd w:val="clear" w:color="auto" w:fill="auto"/>
            <w:noWrap/>
            <w:vAlign w:val="center"/>
          </w:tcPr>
          <w:p w14:paraId="159E2134" w14:textId="77777777" w:rsidR="002A0E9A" w:rsidRPr="00E15DA8" w:rsidRDefault="002A0E9A" w:rsidP="00CD5A69">
            <w:pPr>
              <w:jc w:val="center"/>
              <w:rPr>
                <w:ins w:id="3210" w:author="LGE" w:date="2023-11-16T07:36:00Z"/>
                <w:color w:val="000000"/>
              </w:rPr>
            </w:pPr>
          </w:p>
        </w:tc>
        <w:tc>
          <w:tcPr>
            <w:tcW w:w="723" w:type="dxa"/>
            <w:tcBorders>
              <w:top w:val="nil"/>
              <w:left w:val="nil"/>
              <w:bottom w:val="nil"/>
              <w:right w:val="nil"/>
            </w:tcBorders>
            <w:shd w:val="clear" w:color="auto" w:fill="auto"/>
            <w:noWrap/>
            <w:vAlign w:val="center"/>
          </w:tcPr>
          <w:p w14:paraId="6E6C8256" w14:textId="77777777" w:rsidR="002A0E9A" w:rsidRPr="00E15DA8" w:rsidRDefault="002A0E9A" w:rsidP="00CD5A69">
            <w:pPr>
              <w:jc w:val="center"/>
              <w:rPr>
                <w:ins w:id="3211" w:author="LGE" w:date="2023-11-16T07:36:00Z"/>
                <w:color w:val="000000"/>
              </w:rPr>
            </w:pPr>
          </w:p>
        </w:tc>
        <w:tc>
          <w:tcPr>
            <w:tcW w:w="723" w:type="dxa"/>
            <w:tcBorders>
              <w:top w:val="nil"/>
              <w:left w:val="nil"/>
              <w:bottom w:val="nil"/>
              <w:right w:val="nil"/>
            </w:tcBorders>
            <w:shd w:val="clear" w:color="auto" w:fill="auto"/>
            <w:noWrap/>
            <w:vAlign w:val="center"/>
          </w:tcPr>
          <w:p w14:paraId="53D101CC" w14:textId="77777777" w:rsidR="002A0E9A" w:rsidRPr="00A45F58" w:rsidRDefault="002A0E9A" w:rsidP="00CD5A69">
            <w:pPr>
              <w:jc w:val="center"/>
              <w:rPr>
                <w:ins w:id="3212" w:author="LGE" w:date="2023-11-16T07:36:00Z"/>
                <w:color w:val="000000"/>
              </w:rPr>
            </w:pPr>
          </w:p>
        </w:tc>
        <w:tc>
          <w:tcPr>
            <w:tcW w:w="723" w:type="dxa"/>
            <w:tcBorders>
              <w:top w:val="nil"/>
              <w:left w:val="nil"/>
              <w:bottom w:val="nil"/>
              <w:right w:val="nil"/>
            </w:tcBorders>
            <w:shd w:val="clear" w:color="auto" w:fill="auto"/>
            <w:noWrap/>
            <w:vAlign w:val="center"/>
          </w:tcPr>
          <w:p w14:paraId="143EBFF6" w14:textId="77777777" w:rsidR="002A0E9A" w:rsidRPr="00A45F58" w:rsidRDefault="002A0E9A" w:rsidP="00CD5A69">
            <w:pPr>
              <w:jc w:val="center"/>
              <w:rPr>
                <w:ins w:id="3213" w:author="LGE" w:date="2023-11-16T07:36:00Z"/>
                <w:color w:val="000000"/>
              </w:rPr>
            </w:pPr>
          </w:p>
        </w:tc>
        <w:tc>
          <w:tcPr>
            <w:tcW w:w="723" w:type="dxa"/>
            <w:tcBorders>
              <w:top w:val="nil"/>
              <w:left w:val="nil"/>
              <w:bottom w:val="nil"/>
              <w:right w:val="nil"/>
            </w:tcBorders>
            <w:shd w:val="clear" w:color="auto" w:fill="auto"/>
            <w:noWrap/>
            <w:vAlign w:val="center"/>
          </w:tcPr>
          <w:p w14:paraId="4656F378" w14:textId="77777777" w:rsidR="002A0E9A" w:rsidRPr="00A45F58" w:rsidRDefault="002A0E9A" w:rsidP="00CD5A69">
            <w:pPr>
              <w:jc w:val="center"/>
              <w:rPr>
                <w:ins w:id="3214" w:author="LGE" w:date="2023-11-16T07:36:00Z"/>
                <w:color w:val="000000"/>
              </w:rPr>
            </w:pPr>
          </w:p>
        </w:tc>
      </w:tr>
      <w:tr w:rsidR="002A0E9A" w:rsidRPr="00491A77" w14:paraId="0CA300AE" w14:textId="77777777" w:rsidTr="00CD5A69">
        <w:trPr>
          <w:trHeight w:val="266"/>
          <w:jc w:val="center"/>
          <w:ins w:id="3215" w:author="LGE" w:date="2023-11-16T07:36:00Z"/>
        </w:trPr>
        <w:tc>
          <w:tcPr>
            <w:tcW w:w="988" w:type="dxa"/>
            <w:vMerge/>
            <w:shd w:val="clear" w:color="auto" w:fill="auto"/>
            <w:vAlign w:val="center"/>
            <w:hideMark/>
          </w:tcPr>
          <w:p w14:paraId="40E86804" w14:textId="77777777" w:rsidR="002A0E9A" w:rsidRPr="00A45F58" w:rsidRDefault="002A0E9A" w:rsidP="00CD5A69">
            <w:pPr>
              <w:rPr>
                <w:ins w:id="3216" w:author="LGE" w:date="2023-11-16T07:36:00Z"/>
                <w:color w:val="000000"/>
              </w:rPr>
            </w:pPr>
          </w:p>
        </w:tc>
        <w:tc>
          <w:tcPr>
            <w:tcW w:w="1134" w:type="dxa"/>
            <w:shd w:val="clear" w:color="auto" w:fill="auto"/>
            <w:noWrap/>
            <w:vAlign w:val="center"/>
            <w:hideMark/>
          </w:tcPr>
          <w:p w14:paraId="2EEB2DCE" w14:textId="77777777" w:rsidR="002A0E9A" w:rsidRPr="00A45F58" w:rsidRDefault="002A0E9A" w:rsidP="00CD5A69">
            <w:pPr>
              <w:jc w:val="center"/>
              <w:rPr>
                <w:ins w:id="3217" w:author="LGE" w:date="2023-11-16T07:36:00Z"/>
                <w:color w:val="000000"/>
              </w:rPr>
            </w:pPr>
            <w:ins w:id="3218" w:author="LGE" w:date="2023-11-16T07:36: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F491533" w14:textId="77777777" w:rsidR="002A0E9A" w:rsidRPr="00DE0150" w:rsidRDefault="002A0E9A" w:rsidP="00CD5A69">
            <w:pPr>
              <w:jc w:val="center"/>
              <w:rPr>
                <w:ins w:id="3219" w:author="LGE" w:date="2023-11-16T07:36:00Z"/>
                <w:color w:val="000000"/>
              </w:rPr>
            </w:pPr>
            <w:ins w:id="3220"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BF0572" w14:textId="77777777" w:rsidR="002A0E9A" w:rsidRPr="00DE0150" w:rsidRDefault="002A0E9A" w:rsidP="00CD5A69">
            <w:pPr>
              <w:jc w:val="center"/>
              <w:rPr>
                <w:ins w:id="3221" w:author="LGE" w:date="2023-11-16T07:36:00Z"/>
                <w:color w:val="000000"/>
              </w:rPr>
            </w:pPr>
            <w:ins w:id="3222"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409792" w14:textId="77777777" w:rsidR="002A0E9A" w:rsidRPr="00DE0150" w:rsidRDefault="002A0E9A" w:rsidP="00CD5A69">
            <w:pPr>
              <w:jc w:val="center"/>
              <w:rPr>
                <w:ins w:id="3223" w:author="LGE" w:date="2023-11-16T07:36:00Z"/>
                <w:color w:val="000000"/>
              </w:rPr>
            </w:pPr>
            <w:ins w:id="3224"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037584" w14:textId="77777777" w:rsidR="002A0E9A" w:rsidRPr="00DE0150" w:rsidRDefault="002A0E9A" w:rsidP="00CD5A69">
            <w:pPr>
              <w:jc w:val="center"/>
              <w:rPr>
                <w:ins w:id="3225" w:author="LGE" w:date="2023-11-16T07:36:00Z"/>
                <w:color w:val="000000"/>
              </w:rPr>
            </w:pPr>
            <w:ins w:id="3226"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BFF947" w14:textId="77777777" w:rsidR="002A0E9A" w:rsidRPr="00DE0150" w:rsidRDefault="002A0E9A" w:rsidP="00CD5A69">
            <w:pPr>
              <w:jc w:val="center"/>
              <w:rPr>
                <w:ins w:id="3227" w:author="LGE" w:date="2023-11-16T07:36:00Z"/>
                <w:color w:val="000000"/>
              </w:rPr>
            </w:pPr>
            <w:ins w:id="3228" w:author="LGE" w:date="2023-11-16T07:36:00Z">
              <w:r w:rsidRPr="00DE0150">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BCB1F10" w14:textId="77777777" w:rsidR="002A0E9A" w:rsidRPr="00DE0150" w:rsidRDefault="002A0E9A" w:rsidP="00CD5A69">
            <w:pPr>
              <w:jc w:val="center"/>
              <w:rPr>
                <w:ins w:id="3229" w:author="LGE" w:date="2023-11-16T07:36:00Z"/>
                <w:color w:val="000000"/>
              </w:rPr>
            </w:pPr>
            <w:ins w:id="3230"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73A15F" w14:textId="77777777" w:rsidR="002A0E9A" w:rsidRPr="00DE0150" w:rsidRDefault="002A0E9A" w:rsidP="00CD5A69">
            <w:pPr>
              <w:jc w:val="center"/>
              <w:rPr>
                <w:ins w:id="3231" w:author="LGE" w:date="2023-11-16T07:36:00Z"/>
                <w:color w:val="000000"/>
              </w:rPr>
            </w:pPr>
            <w:ins w:id="3232" w:author="LGE" w:date="2023-11-16T07:36:00Z">
              <w:r w:rsidRPr="00DE0150">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29D63" w14:textId="77777777" w:rsidR="002A0E9A" w:rsidRPr="00DE0150" w:rsidRDefault="002A0E9A" w:rsidP="00CD5A69">
            <w:pPr>
              <w:jc w:val="center"/>
              <w:rPr>
                <w:ins w:id="3233" w:author="LGE" w:date="2023-11-16T07:36:00Z"/>
                <w:color w:val="000000"/>
              </w:rPr>
            </w:pPr>
            <w:ins w:id="3234"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5CE40A" w14:textId="77777777" w:rsidR="002A0E9A" w:rsidRPr="00DE0150" w:rsidRDefault="002A0E9A" w:rsidP="00CD5A69">
            <w:pPr>
              <w:jc w:val="center"/>
              <w:rPr>
                <w:ins w:id="3235" w:author="LGE" w:date="2023-11-16T07:36:00Z"/>
                <w:color w:val="000000"/>
              </w:rPr>
            </w:pPr>
            <w:ins w:id="3236"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A51DE3" w14:textId="77777777" w:rsidR="002A0E9A" w:rsidRPr="00DE0150" w:rsidRDefault="002A0E9A" w:rsidP="00CD5A69">
            <w:pPr>
              <w:jc w:val="center"/>
              <w:rPr>
                <w:ins w:id="3237" w:author="LGE" w:date="2023-11-16T07:36:00Z"/>
                <w:color w:val="000000"/>
              </w:rPr>
            </w:pPr>
            <w:ins w:id="3238" w:author="LGE" w:date="2023-11-16T07:36:00Z">
              <w:r w:rsidRPr="00DE0150">
                <w:rPr>
                  <w:rFonts w:hint="eastAsia"/>
                  <w:color w:val="000000"/>
                </w:rPr>
                <w:t>2.32</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786787" w14:textId="77777777" w:rsidR="002A0E9A" w:rsidRPr="00DE0150" w:rsidRDefault="002A0E9A" w:rsidP="00CD5A69">
            <w:pPr>
              <w:jc w:val="center"/>
              <w:rPr>
                <w:ins w:id="3239" w:author="LGE" w:date="2023-11-16T07:36:00Z"/>
                <w:color w:val="000000"/>
              </w:rPr>
            </w:pPr>
            <w:ins w:id="3240"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6D288C9E" w14:textId="77777777" w:rsidR="002A0E9A" w:rsidRPr="00E15DA8" w:rsidRDefault="002A0E9A" w:rsidP="00CD5A69">
            <w:pPr>
              <w:jc w:val="center"/>
              <w:rPr>
                <w:ins w:id="3241" w:author="LGE" w:date="2023-11-16T07:36:00Z"/>
                <w:color w:val="000000"/>
              </w:rPr>
            </w:pPr>
          </w:p>
        </w:tc>
        <w:tc>
          <w:tcPr>
            <w:tcW w:w="723" w:type="dxa"/>
            <w:tcBorders>
              <w:top w:val="nil"/>
              <w:left w:val="nil"/>
              <w:bottom w:val="nil"/>
              <w:right w:val="nil"/>
            </w:tcBorders>
            <w:shd w:val="clear" w:color="auto" w:fill="auto"/>
            <w:noWrap/>
            <w:vAlign w:val="center"/>
          </w:tcPr>
          <w:p w14:paraId="47A77CDD" w14:textId="77777777" w:rsidR="002A0E9A" w:rsidRPr="00E15DA8" w:rsidRDefault="002A0E9A" w:rsidP="00CD5A69">
            <w:pPr>
              <w:jc w:val="center"/>
              <w:rPr>
                <w:ins w:id="3242" w:author="LGE" w:date="2023-11-16T07:36:00Z"/>
                <w:color w:val="000000"/>
              </w:rPr>
            </w:pPr>
          </w:p>
        </w:tc>
        <w:tc>
          <w:tcPr>
            <w:tcW w:w="722" w:type="dxa"/>
            <w:tcBorders>
              <w:top w:val="nil"/>
              <w:left w:val="nil"/>
              <w:bottom w:val="nil"/>
              <w:right w:val="nil"/>
            </w:tcBorders>
            <w:shd w:val="clear" w:color="auto" w:fill="auto"/>
            <w:noWrap/>
            <w:vAlign w:val="center"/>
          </w:tcPr>
          <w:p w14:paraId="7F6E00AD" w14:textId="77777777" w:rsidR="002A0E9A" w:rsidRPr="00E15DA8" w:rsidRDefault="002A0E9A" w:rsidP="00CD5A69">
            <w:pPr>
              <w:jc w:val="center"/>
              <w:rPr>
                <w:ins w:id="3243" w:author="LGE" w:date="2023-11-16T07:36:00Z"/>
                <w:color w:val="000000"/>
              </w:rPr>
            </w:pPr>
          </w:p>
        </w:tc>
        <w:tc>
          <w:tcPr>
            <w:tcW w:w="723" w:type="dxa"/>
            <w:tcBorders>
              <w:top w:val="nil"/>
              <w:left w:val="nil"/>
              <w:bottom w:val="nil"/>
              <w:right w:val="nil"/>
            </w:tcBorders>
            <w:shd w:val="clear" w:color="auto" w:fill="auto"/>
            <w:noWrap/>
            <w:vAlign w:val="center"/>
          </w:tcPr>
          <w:p w14:paraId="3A1CD73F" w14:textId="77777777" w:rsidR="002A0E9A" w:rsidRPr="00E15DA8" w:rsidRDefault="002A0E9A" w:rsidP="00CD5A69">
            <w:pPr>
              <w:jc w:val="center"/>
              <w:rPr>
                <w:ins w:id="3244" w:author="LGE" w:date="2023-11-16T07:36:00Z"/>
                <w:color w:val="000000"/>
              </w:rPr>
            </w:pPr>
          </w:p>
        </w:tc>
        <w:tc>
          <w:tcPr>
            <w:tcW w:w="723" w:type="dxa"/>
            <w:tcBorders>
              <w:top w:val="nil"/>
              <w:left w:val="nil"/>
              <w:bottom w:val="nil"/>
              <w:right w:val="nil"/>
            </w:tcBorders>
            <w:shd w:val="clear" w:color="auto" w:fill="auto"/>
            <w:noWrap/>
            <w:vAlign w:val="center"/>
          </w:tcPr>
          <w:p w14:paraId="7F7A6306" w14:textId="77777777" w:rsidR="002A0E9A" w:rsidRPr="00A45F58" w:rsidRDefault="002A0E9A" w:rsidP="00CD5A69">
            <w:pPr>
              <w:jc w:val="center"/>
              <w:rPr>
                <w:ins w:id="3245" w:author="LGE" w:date="2023-11-16T07:36:00Z"/>
                <w:color w:val="000000"/>
              </w:rPr>
            </w:pPr>
          </w:p>
        </w:tc>
        <w:tc>
          <w:tcPr>
            <w:tcW w:w="723" w:type="dxa"/>
            <w:tcBorders>
              <w:top w:val="nil"/>
              <w:left w:val="nil"/>
              <w:bottom w:val="nil"/>
              <w:right w:val="nil"/>
            </w:tcBorders>
            <w:shd w:val="clear" w:color="auto" w:fill="auto"/>
            <w:noWrap/>
            <w:vAlign w:val="center"/>
          </w:tcPr>
          <w:p w14:paraId="1535E6E7" w14:textId="77777777" w:rsidR="002A0E9A" w:rsidRPr="00A45F58" w:rsidRDefault="002A0E9A" w:rsidP="00CD5A69">
            <w:pPr>
              <w:jc w:val="center"/>
              <w:rPr>
                <w:ins w:id="3246" w:author="LGE" w:date="2023-11-16T07:36:00Z"/>
                <w:color w:val="000000"/>
              </w:rPr>
            </w:pPr>
          </w:p>
        </w:tc>
        <w:tc>
          <w:tcPr>
            <w:tcW w:w="723" w:type="dxa"/>
            <w:tcBorders>
              <w:top w:val="nil"/>
              <w:left w:val="nil"/>
              <w:bottom w:val="nil"/>
              <w:right w:val="nil"/>
            </w:tcBorders>
            <w:shd w:val="clear" w:color="auto" w:fill="auto"/>
            <w:noWrap/>
            <w:vAlign w:val="center"/>
          </w:tcPr>
          <w:p w14:paraId="4FE7DA00" w14:textId="77777777" w:rsidR="002A0E9A" w:rsidRPr="00A45F58" w:rsidRDefault="002A0E9A" w:rsidP="00CD5A69">
            <w:pPr>
              <w:jc w:val="center"/>
              <w:rPr>
                <w:ins w:id="3247" w:author="LGE" w:date="2023-11-16T07:36:00Z"/>
                <w:color w:val="000000"/>
              </w:rPr>
            </w:pPr>
          </w:p>
        </w:tc>
      </w:tr>
      <w:tr w:rsidR="002A0E9A" w:rsidRPr="00491A77" w14:paraId="0DEE75E6" w14:textId="77777777" w:rsidTr="00CD5A69">
        <w:trPr>
          <w:trHeight w:val="266"/>
          <w:jc w:val="center"/>
          <w:ins w:id="3248" w:author="LGE" w:date="2023-11-16T07:36:00Z"/>
        </w:trPr>
        <w:tc>
          <w:tcPr>
            <w:tcW w:w="988" w:type="dxa"/>
            <w:vMerge/>
            <w:shd w:val="clear" w:color="auto" w:fill="auto"/>
            <w:vAlign w:val="center"/>
            <w:hideMark/>
          </w:tcPr>
          <w:p w14:paraId="645DBC0C" w14:textId="77777777" w:rsidR="002A0E9A" w:rsidRPr="00A45F58" w:rsidRDefault="002A0E9A" w:rsidP="00CD5A69">
            <w:pPr>
              <w:rPr>
                <w:ins w:id="3249" w:author="LGE" w:date="2023-11-16T07:36:00Z"/>
                <w:color w:val="000000"/>
              </w:rPr>
            </w:pPr>
          </w:p>
        </w:tc>
        <w:tc>
          <w:tcPr>
            <w:tcW w:w="1134" w:type="dxa"/>
            <w:shd w:val="clear" w:color="auto" w:fill="auto"/>
            <w:noWrap/>
            <w:vAlign w:val="center"/>
            <w:hideMark/>
          </w:tcPr>
          <w:p w14:paraId="7B03F1F8" w14:textId="77777777" w:rsidR="002A0E9A" w:rsidRPr="00A45F58" w:rsidRDefault="002A0E9A" w:rsidP="00CD5A69">
            <w:pPr>
              <w:jc w:val="center"/>
              <w:rPr>
                <w:ins w:id="3250" w:author="LGE" w:date="2023-11-16T07:36:00Z"/>
                <w:color w:val="000000"/>
              </w:rPr>
            </w:pPr>
            <w:ins w:id="3251" w:author="LGE" w:date="2023-11-16T07:36: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166C096" w14:textId="77777777" w:rsidR="002A0E9A" w:rsidRPr="00DE0150" w:rsidRDefault="002A0E9A" w:rsidP="00CD5A69">
            <w:pPr>
              <w:jc w:val="center"/>
              <w:rPr>
                <w:ins w:id="3252" w:author="LGE" w:date="2023-11-16T07:36:00Z"/>
                <w:color w:val="000000"/>
              </w:rPr>
            </w:pPr>
            <w:ins w:id="3253" w:author="LGE" w:date="2023-11-16T07:36:00Z">
              <w:r w:rsidRPr="00DE0150">
                <w:rPr>
                  <w:rFonts w:hint="eastAsia"/>
                  <w:color w:val="000000"/>
                </w:rPr>
                <w:t>4.36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F72052" w14:textId="77777777" w:rsidR="002A0E9A" w:rsidRPr="00DE0150" w:rsidRDefault="002A0E9A" w:rsidP="00CD5A69">
            <w:pPr>
              <w:jc w:val="center"/>
              <w:rPr>
                <w:ins w:id="3254" w:author="LGE" w:date="2023-11-16T07:36:00Z"/>
                <w:color w:val="000000"/>
              </w:rPr>
            </w:pPr>
            <w:ins w:id="3255"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9FBDDC" w14:textId="77777777" w:rsidR="002A0E9A" w:rsidRPr="00DE0150" w:rsidRDefault="002A0E9A" w:rsidP="00CD5A69">
            <w:pPr>
              <w:jc w:val="center"/>
              <w:rPr>
                <w:ins w:id="3256" w:author="LGE" w:date="2023-11-16T07:36:00Z"/>
                <w:color w:val="000000"/>
              </w:rPr>
            </w:pPr>
            <w:ins w:id="3257" w:author="LGE" w:date="2023-11-16T07:36:00Z">
              <w:r w:rsidRPr="00DE0150">
                <w:rPr>
                  <w:rFonts w:hint="eastAsia"/>
                  <w:color w:val="000000"/>
                </w:rPr>
                <w:t>3.93</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43731F" w14:textId="77777777" w:rsidR="002A0E9A" w:rsidRPr="00DE0150" w:rsidRDefault="002A0E9A" w:rsidP="00CD5A69">
            <w:pPr>
              <w:jc w:val="center"/>
              <w:rPr>
                <w:ins w:id="3258" w:author="LGE" w:date="2023-11-16T07:36:00Z"/>
                <w:color w:val="000000"/>
              </w:rPr>
            </w:pPr>
            <w:ins w:id="3259" w:author="LGE" w:date="2023-11-16T07:36:00Z">
              <w:r w:rsidRPr="00DE0150">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A429B4" w14:textId="77777777" w:rsidR="002A0E9A" w:rsidRPr="00DE0150" w:rsidRDefault="002A0E9A" w:rsidP="00CD5A69">
            <w:pPr>
              <w:jc w:val="center"/>
              <w:rPr>
                <w:ins w:id="3260" w:author="LGE" w:date="2023-11-16T07:36:00Z"/>
                <w:color w:val="000000"/>
              </w:rPr>
            </w:pPr>
            <w:ins w:id="3261"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E0B621" w14:textId="77777777" w:rsidR="002A0E9A" w:rsidRPr="00DE0150" w:rsidRDefault="002A0E9A" w:rsidP="00CD5A69">
            <w:pPr>
              <w:jc w:val="center"/>
              <w:rPr>
                <w:ins w:id="3262" w:author="LGE" w:date="2023-11-16T07:36:00Z"/>
                <w:color w:val="000000"/>
              </w:rPr>
            </w:pPr>
            <w:ins w:id="3263"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4B804BA" w14:textId="77777777" w:rsidR="002A0E9A" w:rsidRPr="00DE0150" w:rsidRDefault="002A0E9A" w:rsidP="00CD5A69">
            <w:pPr>
              <w:jc w:val="center"/>
              <w:rPr>
                <w:ins w:id="3264" w:author="LGE" w:date="2023-11-16T07:36:00Z"/>
                <w:color w:val="000000"/>
              </w:rPr>
            </w:pPr>
            <w:ins w:id="3265"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9A2D69" w14:textId="77777777" w:rsidR="002A0E9A" w:rsidRPr="00DE0150" w:rsidRDefault="002A0E9A" w:rsidP="00CD5A69">
            <w:pPr>
              <w:jc w:val="center"/>
              <w:rPr>
                <w:ins w:id="3266" w:author="LGE" w:date="2023-11-16T07:36:00Z"/>
                <w:color w:val="000000"/>
              </w:rPr>
            </w:pPr>
            <w:ins w:id="3267"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CCE6D1" w14:textId="77777777" w:rsidR="002A0E9A" w:rsidRPr="00DE0150" w:rsidRDefault="002A0E9A" w:rsidP="00CD5A69">
            <w:pPr>
              <w:jc w:val="center"/>
              <w:rPr>
                <w:ins w:id="3268" w:author="LGE" w:date="2023-11-16T07:36:00Z"/>
                <w:color w:val="000000"/>
              </w:rPr>
            </w:pPr>
            <w:ins w:id="3269" w:author="LGE" w:date="2023-11-16T07:36:00Z">
              <w:r w:rsidRPr="00DE0150">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2BFB950" w14:textId="77777777" w:rsidR="002A0E9A" w:rsidRPr="00DE0150" w:rsidRDefault="002A0E9A" w:rsidP="00CD5A69">
            <w:pPr>
              <w:jc w:val="center"/>
              <w:rPr>
                <w:ins w:id="3270" w:author="LGE" w:date="2023-11-16T07:36:00Z"/>
                <w:color w:val="000000"/>
              </w:rPr>
            </w:pPr>
            <w:ins w:id="3271"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03526A7" w14:textId="77777777" w:rsidR="002A0E9A" w:rsidRPr="00DE0150" w:rsidRDefault="002A0E9A" w:rsidP="00CD5A69">
            <w:pPr>
              <w:jc w:val="center"/>
              <w:rPr>
                <w:ins w:id="3272" w:author="LGE" w:date="2023-11-16T07:36:00Z"/>
                <w:color w:val="000000"/>
              </w:rPr>
            </w:pPr>
            <w:ins w:id="3273" w:author="LGE" w:date="2023-11-16T07:36:00Z">
              <w:r w:rsidRPr="00DE0150">
                <w:rPr>
                  <w:rFonts w:hint="eastAsia"/>
                  <w:color w:val="000000"/>
                </w:rPr>
                <w:t>3.92</w:t>
              </w:r>
            </w:ins>
          </w:p>
        </w:tc>
        <w:tc>
          <w:tcPr>
            <w:tcW w:w="723" w:type="dxa"/>
            <w:tcBorders>
              <w:top w:val="nil"/>
              <w:left w:val="single" w:sz="4" w:space="0" w:color="auto"/>
              <w:bottom w:val="nil"/>
              <w:right w:val="nil"/>
            </w:tcBorders>
            <w:shd w:val="clear" w:color="auto" w:fill="auto"/>
            <w:noWrap/>
            <w:vAlign w:val="center"/>
          </w:tcPr>
          <w:p w14:paraId="3218A06C" w14:textId="77777777" w:rsidR="002A0E9A" w:rsidRPr="00E15DA8" w:rsidRDefault="002A0E9A" w:rsidP="00CD5A69">
            <w:pPr>
              <w:jc w:val="center"/>
              <w:rPr>
                <w:ins w:id="3274" w:author="LGE" w:date="2023-11-16T07:36:00Z"/>
                <w:color w:val="000000"/>
              </w:rPr>
            </w:pPr>
          </w:p>
        </w:tc>
        <w:tc>
          <w:tcPr>
            <w:tcW w:w="723" w:type="dxa"/>
            <w:tcBorders>
              <w:top w:val="nil"/>
              <w:left w:val="nil"/>
              <w:bottom w:val="nil"/>
              <w:right w:val="nil"/>
            </w:tcBorders>
            <w:shd w:val="clear" w:color="auto" w:fill="auto"/>
            <w:noWrap/>
            <w:vAlign w:val="center"/>
          </w:tcPr>
          <w:p w14:paraId="75CF1B35" w14:textId="77777777" w:rsidR="002A0E9A" w:rsidRPr="00E15DA8" w:rsidRDefault="002A0E9A" w:rsidP="00CD5A69">
            <w:pPr>
              <w:jc w:val="center"/>
              <w:rPr>
                <w:ins w:id="3275" w:author="LGE" w:date="2023-11-16T07:36:00Z"/>
                <w:color w:val="000000"/>
              </w:rPr>
            </w:pPr>
          </w:p>
        </w:tc>
        <w:tc>
          <w:tcPr>
            <w:tcW w:w="722" w:type="dxa"/>
            <w:tcBorders>
              <w:top w:val="nil"/>
              <w:left w:val="nil"/>
              <w:bottom w:val="nil"/>
              <w:right w:val="nil"/>
            </w:tcBorders>
            <w:shd w:val="clear" w:color="auto" w:fill="auto"/>
            <w:noWrap/>
            <w:vAlign w:val="center"/>
          </w:tcPr>
          <w:p w14:paraId="2553C780" w14:textId="77777777" w:rsidR="002A0E9A" w:rsidRPr="00E15DA8" w:rsidRDefault="002A0E9A" w:rsidP="00CD5A69">
            <w:pPr>
              <w:jc w:val="center"/>
              <w:rPr>
                <w:ins w:id="3276" w:author="LGE" w:date="2023-11-16T07:36:00Z"/>
                <w:color w:val="000000"/>
              </w:rPr>
            </w:pPr>
          </w:p>
        </w:tc>
        <w:tc>
          <w:tcPr>
            <w:tcW w:w="723" w:type="dxa"/>
            <w:tcBorders>
              <w:top w:val="nil"/>
              <w:left w:val="nil"/>
              <w:bottom w:val="nil"/>
              <w:right w:val="nil"/>
            </w:tcBorders>
            <w:shd w:val="clear" w:color="auto" w:fill="auto"/>
            <w:noWrap/>
            <w:vAlign w:val="center"/>
          </w:tcPr>
          <w:p w14:paraId="1A194E19" w14:textId="77777777" w:rsidR="002A0E9A" w:rsidRPr="00E15DA8" w:rsidRDefault="002A0E9A" w:rsidP="00CD5A69">
            <w:pPr>
              <w:jc w:val="center"/>
              <w:rPr>
                <w:ins w:id="3277" w:author="LGE" w:date="2023-11-16T07:36:00Z"/>
                <w:color w:val="000000"/>
              </w:rPr>
            </w:pPr>
          </w:p>
        </w:tc>
        <w:tc>
          <w:tcPr>
            <w:tcW w:w="723" w:type="dxa"/>
            <w:tcBorders>
              <w:top w:val="nil"/>
              <w:left w:val="nil"/>
              <w:bottom w:val="nil"/>
              <w:right w:val="nil"/>
            </w:tcBorders>
            <w:shd w:val="clear" w:color="auto" w:fill="auto"/>
            <w:noWrap/>
            <w:vAlign w:val="center"/>
          </w:tcPr>
          <w:p w14:paraId="57D5CB54" w14:textId="77777777" w:rsidR="002A0E9A" w:rsidRPr="00A45F58" w:rsidRDefault="002A0E9A" w:rsidP="00CD5A69">
            <w:pPr>
              <w:jc w:val="center"/>
              <w:rPr>
                <w:ins w:id="3278" w:author="LGE" w:date="2023-11-16T07:36:00Z"/>
                <w:color w:val="000000"/>
              </w:rPr>
            </w:pPr>
          </w:p>
        </w:tc>
        <w:tc>
          <w:tcPr>
            <w:tcW w:w="723" w:type="dxa"/>
            <w:tcBorders>
              <w:top w:val="nil"/>
              <w:left w:val="nil"/>
              <w:bottom w:val="nil"/>
              <w:right w:val="nil"/>
            </w:tcBorders>
            <w:shd w:val="clear" w:color="auto" w:fill="auto"/>
            <w:noWrap/>
            <w:vAlign w:val="center"/>
          </w:tcPr>
          <w:p w14:paraId="3FE642D6" w14:textId="77777777" w:rsidR="002A0E9A" w:rsidRPr="00A45F58" w:rsidRDefault="002A0E9A" w:rsidP="00CD5A69">
            <w:pPr>
              <w:jc w:val="center"/>
              <w:rPr>
                <w:ins w:id="3279" w:author="LGE" w:date="2023-11-16T07:36:00Z"/>
                <w:color w:val="000000"/>
              </w:rPr>
            </w:pPr>
          </w:p>
        </w:tc>
        <w:tc>
          <w:tcPr>
            <w:tcW w:w="723" w:type="dxa"/>
            <w:tcBorders>
              <w:top w:val="nil"/>
              <w:left w:val="nil"/>
              <w:bottom w:val="nil"/>
              <w:right w:val="nil"/>
            </w:tcBorders>
            <w:shd w:val="clear" w:color="auto" w:fill="auto"/>
            <w:noWrap/>
            <w:vAlign w:val="center"/>
          </w:tcPr>
          <w:p w14:paraId="7F9EE61A" w14:textId="77777777" w:rsidR="002A0E9A" w:rsidRPr="00A45F58" w:rsidRDefault="002A0E9A" w:rsidP="00CD5A69">
            <w:pPr>
              <w:jc w:val="center"/>
              <w:rPr>
                <w:ins w:id="3280" w:author="LGE" w:date="2023-11-16T07:36:00Z"/>
                <w:color w:val="000000"/>
              </w:rPr>
            </w:pPr>
          </w:p>
        </w:tc>
      </w:tr>
      <w:tr w:rsidR="002A0E9A" w:rsidRPr="00491A77" w14:paraId="081F3DF4" w14:textId="77777777" w:rsidTr="00CD5A69">
        <w:trPr>
          <w:trHeight w:val="266"/>
          <w:jc w:val="center"/>
          <w:ins w:id="3281" w:author="LGE" w:date="2023-11-16T07:36:00Z"/>
        </w:trPr>
        <w:tc>
          <w:tcPr>
            <w:tcW w:w="988" w:type="dxa"/>
            <w:vMerge w:val="restart"/>
            <w:shd w:val="clear" w:color="auto" w:fill="auto"/>
            <w:noWrap/>
            <w:vAlign w:val="center"/>
            <w:hideMark/>
          </w:tcPr>
          <w:p w14:paraId="102DB52D" w14:textId="77777777" w:rsidR="002A0E9A" w:rsidRPr="00A45F58" w:rsidRDefault="002A0E9A" w:rsidP="00CD5A69">
            <w:pPr>
              <w:jc w:val="center"/>
              <w:rPr>
                <w:ins w:id="3282" w:author="LGE" w:date="2023-11-16T07:36:00Z"/>
                <w:color w:val="000000"/>
              </w:rPr>
            </w:pPr>
            <w:ins w:id="3283" w:author="LGE" w:date="2023-11-16T07:36: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448C30CD" w14:textId="77777777" w:rsidR="002A0E9A" w:rsidRPr="00A45F58" w:rsidRDefault="002A0E9A" w:rsidP="00CD5A69">
            <w:pPr>
              <w:jc w:val="center"/>
              <w:rPr>
                <w:ins w:id="3284" w:author="LGE" w:date="2023-11-16T07:36:00Z"/>
                <w:color w:val="000000"/>
              </w:rPr>
            </w:pPr>
            <w:ins w:id="3285"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138FDD1" w14:textId="77777777" w:rsidR="002A0E9A" w:rsidRPr="00DE0150" w:rsidRDefault="002A0E9A" w:rsidP="00CD5A69">
            <w:pPr>
              <w:jc w:val="center"/>
              <w:rPr>
                <w:ins w:id="3286" w:author="LGE" w:date="2023-11-16T07:36:00Z"/>
                <w:color w:val="000000"/>
              </w:rPr>
            </w:pPr>
            <w:ins w:id="3287" w:author="LGE" w:date="2023-11-16T07:36: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E107F" w14:textId="77777777" w:rsidR="002A0E9A" w:rsidRPr="00DE0150" w:rsidRDefault="002A0E9A" w:rsidP="00CD5A69">
            <w:pPr>
              <w:jc w:val="center"/>
              <w:rPr>
                <w:ins w:id="3288" w:author="LGE" w:date="2023-11-16T07:36:00Z"/>
                <w:color w:val="000000"/>
              </w:rPr>
            </w:pPr>
            <w:ins w:id="3289" w:author="LGE" w:date="2023-11-16T07:36:00Z">
              <w:r w:rsidRPr="00E15DA8">
                <w:rPr>
                  <w:color w:val="000000"/>
                </w:rPr>
                <w:t>#</w:t>
              </w:r>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9C40" w14:textId="77777777" w:rsidR="002A0E9A" w:rsidRPr="00DE0150" w:rsidRDefault="002A0E9A" w:rsidP="00CD5A69">
            <w:pPr>
              <w:jc w:val="center"/>
              <w:rPr>
                <w:ins w:id="3290" w:author="LGE" w:date="2023-11-16T07:36:00Z"/>
                <w:color w:val="000000"/>
              </w:rPr>
            </w:pPr>
            <w:ins w:id="3291" w:author="LGE" w:date="2023-11-16T07:36: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FAFF" w14:textId="77777777" w:rsidR="002A0E9A" w:rsidRPr="00DE0150" w:rsidRDefault="002A0E9A" w:rsidP="00CD5A69">
            <w:pPr>
              <w:jc w:val="center"/>
              <w:rPr>
                <w:ins w:id="3292" w:author="LGE" w:date="2023-11-16T07:36:00Z"/>
                <w:color w:val="000000"/>
              </w:rPr>
            </w:pPr>
            <w:ins w:id="3293" w:author="LGE" w:date="2023-11-16T07:36:00Z">
              <w:r w:rsidRPr="00E15DA8">
                <w:rPr>
                  <w:color w:val="000000"/>
                </w:rPr>
                <w:t>#</w:t>
              </w:r>
              <w:r>
                <w:rPr>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AE7DF" w14:textId="77777777" w:rsidR="002A0E9A" w:rsidRPr="00DE0150" w:rsidRDefault="002A0E9A" w:rsidP="00CD5A69">
            <w:pPr>
              <w:jc w:val="center"/>
              <w:rPr>
                <w:ins w:id="3294" w:author="LGE" w:date="2023-11-16T07:36:00Z"/>
                <w:color w:val="000000"/>
              </w:rPr>
            </w:pPr>
            <w:ins w:id="3295" w:author="LGE" w:date="2023-11-16T07:36:00Z">
              <w:r>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2AAE" w14:textId="77777777" w:rsidR="002A0E9A" w:rsidRPr="00DE0150" w:rsidRDefault="002A0E9A" w:rsidP="00CD5A69">
            <w:pPr>
              <w:jc w:val="center"/>
              <w:rPr>
                <w:ins w:id="3296" w:author="LGE" w:date="2023-11-16T07:36:00Z"/>
                <w:color w:val="000000"/>
              </w:rPr>
            </w:pPr>
            <w:ins w:id="3297" w:author="LGE" w:date="2023-11-16T07:3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838CB" w14:textId="77777777" w:rsidR="002A0E9A" w:rsidRPr="00DE0150" w:rsidRDefault="002A0E9A" w:rsidP="00CD5A69">
            <w:pPr>
              <w:jc w:val="center"/>
              <w:rPr>
                <w:ins w:id="3298" w:author="LGE" w:date="2023-11-16T07:36:00Z"/>
                <w:color w:val="000000"/>
              </w:rPr>
            </w:pPr>
            <w:ins w:id="3299" w:author="LGE" w:date="2023-11-16T07:36: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78694" w14:textId="77777777" w:rsidR="002A0E9A" w:rsidRPr="00DE0150" w:rsidRDefault="002A0E9A" w:rsidP="00CD5A69">
            <w:pPr>
              <w:jc w:val="center"/>
              <w:rPr>
                <w:ins w:id="3300" w:author="LGE" w:date="2023-11-16T07:36:00Z"/>
                <w:color w:val="000000"/>
              </w:rPr>
            </w:pPr>
            <w:ins w:id="3301" w:author="LGE" w:date="2023-11-16T07:36: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2DCDD" w14:textId="77777777" w:rsidR="002A0E9A" w:rsidRPr="00DE0150" w:rsidRDefault="002A0E9A" w:rsidP="00CD5A69">
            <w:pPr>
              <w:jc w:val="center"/>
              <w:rPr>
                <w:ins w:id="3302" w:author="LGE" w:date="2023-11-16T07:36:00Z"/>
                <w:color w:val="000000"/>
              </w:rPr>
            </w:pPr>
            <w:ins w:id="3303" w:author="LGE" w:date="2023-11-16T07:36: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00949" w14:textId="77777777" w:rsidR="002A0E9A" w:rsidRPr="00DE0150" w:rsidRDefault="002A0E9A" w:rsidP="00CD5A69">
            <w:pPr>
              <w:jc w:val="center"/>
              <w:rPr>
                <w:ins w:id="3304" w:author="LGE" w:date="2023-11-16T07:36:00Z"/>
                <w:color w:val="000000"/>
              </w:rPr>
            </w:pPr>
            <w:ins w:id="3305" w:author="LGE" w:date="2023-11-16T07:36:00Z">
              <w:r>
                <w:rPr>
                  <w:color w:val="000000"/>
                </w:rPr>
                <w:t>#21</w:t>
              </w:r>
            </w:ins>
          </w:p>
        </w:tc>
        <w:tc>
          <w:tcPr>
            <w:tcW w:w="723" w:type="dxa"/>
            <w:tcBorders>
              <w:top w:val="single" w:sz="4" w:space="0" w:color="auto"/>
              <w:left w:val="single" w:sz="4" w:space="0" w:color="auto"/>
              <w:bottom w:val="nil"/>
              <w:right w:val="nil"/>
            </w:tcBorders>
            <w:shd w:val="clear" w:color="auto" w:fill="auto"/>
            <w:noWrap/>
            <w:vAlign w:val="center"/>
          </w:tcPr>
          <w:p w14:paraId="29B13127" w14:textId="77777777" w:rsidR="002A0E9A" w:rsidRPr="00DE0150" w:rsidRDefault="002A0E9A" w:rsidP="00CD5A69">
            <w:pPr>
              <w:jc w:val="center"/>
              <w:rPr>
                <w:ins w:id="3306" w:author="LGE" w:date="2023-11-16T07:36:00Z"/>
                <w:color w:val="000000"/>
              </w:rPr>
            </w:pPr>
          </w:p>
        </w:tc>
        <w:tc>
          <w:tcPr>
            <w:tcW w:w="723" w:type="dxa"/>
            <w:tcBorders>
              <w:top w:val="nil"/>
              <w:left w:val="nil"/>
              <w:bottom w:val="nil"/>
              <w:right w:val="nil"/>
            </w:tcBorders>
            <w:shd w:val="clear" w:color="auto" w:fill="auto"/>
            <w:noWrap/>
            <w:vAlign w:val="center"/>
          </w:tcPr>
          <w:p w14:paraId="0DB773EC" w14:textId="77777777" w:rsidR="002A0E9A" w:rsidRPr="00E15DA8" w:rsidRDefault="002A0E9A" w:rsidP="00CD5A69">
            <w:pPr>
              <w:jc w:val="center"/>
              <w:rPr>
                <w:ins w:id="3307" w:author="LGE" w:date="2023-11-16T07:36:00Z"/>
                <w:color w:val="000000"/>
              </w:rPr>
            </w:pPr>
          </w:p>
        </w:tc>
        <w:tc>
          <w:tcPr>
            <w:tcW w:w="723" w:type="dxa"/>
            <w:tcBorders>
              <w:top w:val="nil"/>
              <w:left w:val="nil"/>
              <w:bottom w:val="nil"/>
              <w:right w:val="nil"/>
            </w:tcBorders>
            <w:shd w:val="clear" w:color="auto" w:fill="auto"/>
            <w:noWrap/>
            <w:vAlign w:val="center"/>
          </w:tcPr>
          <w:p w14:paraId="51E6D48A" w14:textId="77777777" w:rsidR="002A0E9A" w:rsidRPr="00E15DA8" w:rsidRDefault="002A0E9A" w:rsidP="00CD5A69">
            <w:pPr>
              <w:jc w:val="center"/>
              <w:rPr>
                <w:ins w:id="3308" w:author="LGE" w:date="2023-11-16T07:36:00Z"/>
                <w:color w:val="000000"/>
              </w:rPr>
            </w:pPr>
          </w:p>
        </w:tc>
        <w:tc>
          <w:tcPr>
            <w:tcW w:w="722" w:type="dxa"/>
            <w:tcBorders>
              <w:top w:val="nil"/>
              <w:left w:val="nil"/>
              <w:bottom w:val="nil"/>
              <w:right w:val="nil"/>
            </w:tcBorders>
            <w:shd w:val="clear" w:color="auto" w:fill="auto"/>
            <w:noWrap/>
            <w:vAlign w:val="center"/>
          </w:tcPr>
          <w:p w14:paraId="1F7487A1" w14:textId="77777777" w:rsidR="002A0E9A" w:rsidRPr="00E15DA8" w:rsidRDefault="002A0E9A" w:rsidP="00CD5A69">
            <w:pPr>
              <w:jc w:val="center"/>
              <w:rPr>
                <w:ins w:id="3309" w:author="LGE" w:date="2023-11-16T07:36:00Z"/>
                <w:color w:val="000000"/>
              </w:rPr>
            </w:pPr>
          </w:p>
        </w:tc>
        <w:tc>
          <w:tcPr>
            <w:tcW w:w="723" w:type="dxa"/>
            <w:tcBorders>
              <w:top w:val="nil"/>
              <w:left w:val="nil"/>
              <w:bottom w:val="nil"/>
              <w:right w:val="nil"/>
            </w:tcBorders>
            <w:shd w:val="clear" w:color="auto" w:fill="auto"/>
            <w:noWrap/>
            <w:vAlign w:val="center"/>
          </w:tcPr>
          <w:p w14:paraId="5483E8A1" w14:textId="77777777" w:rsidR="002A0E9A" w:rsidRPr="00E15DA8" w:rsidRDefault="002A0E9A" w:rsidP="00CD5A69">
            <w:pPr>
              <w:jc w:val="center"/>
              <w:rPr>
                <w:ins w:id="3310" w:author="LGE" w:date="2023-11-16T07:36:00Z"/>
                <w:color w:val="000000"/>
              </w:rPr>
            </w:pPr>
          </w:p>
        </w:tc>
        <w:tc>
          <w:tcPr>
            <w:tcW w:w="723" w:type="dxa"/>
            <w:tcBorders>
              <w:top w:val="nil"/>
              <w:left w:val="nil"/>
              <w:bottom w:val="nil"/>
              <w:right w:val="nil"/>
            </w:tcBorders>
            <w:shd w:val="clear" w:color="auto" w:fill="auto"/>
            <w:noWrap/>
            <w:vAlign w:val="center"/>
          </w:tcPr>
          <w:p w14:paraId="63804AB8" w14:textId="77777777" w:rsidR="002A0E9A" w:rsidRPr="00A45F58" w:rsidRDefault="002A0E9A" w:rsidP="00CD5A69">
            <w:pPr>
              <w:jc w:val="center"/>
              <w:rPr>
                <w:ins w:id="3311" w:author="LGE" w:date="2023-11-16T07:36:00Z"/>
                <w:color w:val="000000"/>
              </w:rPr>
            </w:pPr>
          </w:p>
        </w:tc>
        <w:tc>
          <w:tcPr>
            <w:tcW w:w="723" w:type="dxa"/>
            <w:tcBorders>
              <w:top w:val="nil"/>
              <w:left w:val="nil"/>
              <w:bottom w:val="nil"/>
              <w:right w:val="nil"/>
            </w:tcBorders>
            <w:shd w:val="clear" w:color="auto" w:fill="auto"/>
            <w:noWrap/>
            <w:vAlign w:val="center"/>
          </w:tcPr>
          <w:p w14:paraId="4BBF53B4" w14:textId="77777777" w:rsidR="002A0E9A" w:rsidRPr="00A45F58" w:rsidRDefault="002A0E9A" w:rsidP="00CD5A69">
            <w:pPr>
              <w:jc w:val="center"/>
              <w:rPr>
                <w:ins w:id="3312" w:author="LGE" w:date="2023-11-16T07:36:00Z"/>
                <w:color w:val="000000"/>
              </w:rPr>
            </w:pPr>
          </w:p>
        </w:tc>
        <w:tc>
          <w:tcPr>
            <w:tcW w:w="723" w:type="dxa"/>
            <w:tcBorders>
              <w:top w:val="nil"/>
              <w:left w:val="nil"/>
              <w:bottom w:val="nil"/>
              <w:right w:val="nil"/>
            </w:tcBorders>
            <w:shd w:val="clear" w:color="auto" w:fill="auto"/>
            <w:noWrap/>
            <w:vAlign w:val="center"/>
          </w:tcPr>
          <w:p w14:paraId="05FAF896" w14:textId="77777777" w:rsidR="002A0E9A" w:rsidRPr="00A45F58" w:rsidRDefault="002A0E9A" w:rsidP="00CD5A69">
            <w:pPr>
              <w:jc w:val="center"/>
              <w:rPr>
                <w:ins w:id="3313" w:author="LGE" w:date="2023-11-16T07:36:00Z"/>
                <w:color w:val="000000"/>
              </w:rPr>
            </w:pPr>
          </w:p>
        </w:tc>
      </w:tr>
      <w:tr w:rsidR="002A0E9A" w:rsidRPr="00491A77" w14:paraId="38DE0938" w14:textId="77777777" w:rsidTr="00CD5A69">
        <w:trPr>
          <w:trHeight w:val="266"/>
          <w:jc w:val="center"/>
          <w:ins w:id="3314" w:author="LGE" w:date="2023-11-16T07:36:00Z"/>
        </w:trPr>
        <w:tc>
          <w:tcPr>
            <w:tcW w:w="988" w:type="dxa"/>
            <w:vMerge/>
            <w:shd w:val="clear" w:color="auto" w:fill="auto"/>
            <w:noWrap/>
            <w:hideMark/>
          </w:tcPr>
          <w:p w14:paraId="31987A9B" w14:textId="77777777" w:rsidR="002A0E9A" w:rsidRPr="00A45F58" w:rsidRDefault="002A0E9A" w:rsidP="00CD5A69">
            <w:pPr>
              <w:jc w:val="center"/>
              <w:rPr>
                <w:ins w:id="3315" w:author="LGE" w:date="2023-11-16T07:36:00Z"/>
                <w:color w:val="000000"/>
              </w:rPr>
            </w:pPr>
          </w:p>
        </w:tc>
        <w:tc>
          <w:tcPr>
            <w:tcW w:w="1134" w:type="dxa"/>
            <w:shd w:val="clear" w:color="auto" w:fill="auto"/>
            <w:noWrap/>
            <w:vAlign w:val="center"/>
            <w:hideMark/>
          </w:tcPr>
          <w:p w14:paraId="41A4524B" w14:textId="77777777" w:rsidR="002A0E9A" w:rsidRPr="00A45F58" w:rsidRDefault="002A0E9A" w:rsidP="00CD5A69">
            <w:pPr>
              <w:jc w:val="center"/>
              <w:rPr>
                <w:ins w:id="3316" w:author="LGE" w:date="2023-11-16T07:36:00Z"/>
                <w:color w:val="000000"/>
              </w:rPr>
            </w:pPr>
            <w:ins w:id="3317" w:author="LGE" w:date="2023-11-16T07:36: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7F5D3BF" w14:textId="77777777" w:rsidR="002A0E9A" w:rsidRPr="00DE0150" w:rsidRDefault="002A0E9A" w:rsidP="00CD5A69">
            <w:pPr>
              <w:jc w:val="center"/>
              <w:rPr>
                <w:ins w:id="3318" w:author="LGE" w:date="2023-11-16T07:36:00Z"/>
                <w:color w:val="000000"/>
              </w:rPr>
            </w:pPr>
            <w:ins w:id="3319" w:author="LGE" w:date="2023-11-16T07:36:00Z">
              <w:r w:rsidRPr="00DE0150">
                <w:rPr>
                  <w:rFonts w:hint="eastAsia"/>
                  <w:color w:val="000000"/>
                </w:rPr>
                <w:t>0.37</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CC931B0" w14:textId="77777777" w:rsidR="002A0E9A" w:rsidRPr="00DE0150" w:rsidRDefault="002A0E9A" w:rsidP="00CD5A69">
            <w:pPr>
              <w:jc w:val="center"/>
              <w:rPr>
                <w:ins w:id="3320" w:author="LGE" w:date="2023-11-16T07:36:00Z"/>
                <w:color w:val="000000"/>
              </w:rPr>
            </w:pPr>
            <w:ins w:id="3321" w:author="LGE" w:date="2023-11-16T07:36:00Z">
              <w:r w:rsidRPr="00DE0150">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83E49D" w14:textId="77777777" w:rsidR="002A0E9A" w:rsidRPr="00DE0150" w:rsidRDefault="002A0E9A" w:rsidP="00CD5A69">
            <w:pPr>
              <w:jc w:val="center"/>
              <w:rPr>
                <w:ins w:id="3322" w:author="LGE" w:date="2023-11-16T07:36:00Z"/>
                <w:color w:val="000000"/>
              </w:rPr>
            </w:pPr>
            <w:ins w:id="3323" w:author="LGE" w:date="2023-11-16T07:36:00Z">
              <w:r w:rsidRPr="00DE0150">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7E60CEF" w14:textId="77777777" w:rsidR="002A0E9A" w:rsidRPr="00DE0150" w:rsidRDefault="002A0E9A" w:rsidP="00CD5A69">
            <w:pPr>
              <w:jc w:val="center"/>
              <w:rPr>
                <w:ins w:id="3324" w:author="LGE" w:date="2023-11-16T07:36:00Z"/>
                <w:color w:val="000000"/>
              </w:rPr>
            </w:pPr>
            <w:ins w:id="3325" w:author="LGE" w:date="2023-11-16T07:36:00Z">
              <w:r w:rsidRPr="00DE0150">
                <w:rPr>
                  <w:rFonts w:hint="eastAsia"/>
                  <w:color w:val="000000"/>
                </w:rPr>
                <w:t>0.96</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8B2BF9" w14:textId="77777777" w:rsidR="002A0E9A" w:rsidRPr="00DE0150" w:rsidRDefault="002A0E9A" w:rsidP="00CD5A69">
            <w:pPr>
              <w:jc w:val="center"/>
              <w:rPr>
                <w:ins w:id="3326" w:author="LGE" w:date="2023-11-16T07:36:00Z"/>
                <w:color w:val="000000"/>
              </w:rPr>
            </w:pPr>
            <w:ins w:id="3327" w:author="LGE" w:date="2023-11-16T07:36:00Z">
              <w:r w:rsidRPr="00DE0150">
                <w:rPr>
                  <w:rFonts w:hint="eastAsia"/>
                  <w:color w:val="000000"/>
                </w:rPr>
                <w:t>0.67</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22F907" w14:textId="77777777" w:rsidR="002A0E9A" w:rsidRPr="00DE0150" w:rsidRDefault="002A0E9A" w:rsidP="00CD5A69">
            <w:pPr>
              <w:jc w:val="center"/>
              <w:rPr>
                <w:ins w:id="3328" w:author="LGE" w:date="2023-11-16T07:36:00Z"/>
                <w:color w:val="000000"/>
              </w:rPr>
            </w:pPr>
            <w:ins w:id="3329" w:author="LGE" w:date="2023-11-16T07:36:00Z">
              <w:r w:rsidRPr="00DE0150">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DB847E6" w14:textId="77777777" w:rsidR="002A0E9A" w:rsidRPr="00DE0150" w:rsidRDefault="002A0E9A" w:rsidP="00CD5A69">
            <w:pPr>
              <w:jc w:val="center"/>
              <w:rPr>
                <w:ins w:id="3330" w:author="LGE" w:date="2023-11-16T07:36:00Z"/>
                <w:color w:val="000000"/>
              </w:rPr>
            </w:pPr>
            <w:ins w:id="3331" w:author="LGE" w:date="2023-11-16T07:36:00Z">
              <w:r w:rsidRPr="00DE0150">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AB31E6" w14:textId="77777777" w:rsidR="002A0E9A" w:rsidRPr="00DE0150" w:rsidRDefault="002A0E9A" w:rsidP="00CD5A69">
            <w:pPr>
              <w:jc w:val="center"/>
              <w:rPr>
                <w:ins w:id="3332" w:author="LGE" w:date="2023-11-16T07:36:00Z"/>
                <w:color w:val="000000"/>
              </w:rPr>
            </w:pPr>
            <w:ins w:id="3333" w:author="LGE" w:date="2023-11-16T07:36:00Z">
              <w:r w:rsidRPr="00DE0150">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A61B66" w14:textId="77777777" w:rsidR="002A0E9A" w:rsidRPr="00DE0150" w:rsidRDefault="002A0E9A" w:rsidP="00CD5A69">
            <w:pPr>
              <w:jc w:val="center"/>
              <w:rPr>
                <w:ins w:id="3334" w:author="LGE" w:date="2023-11-16T07:36:00Z"/>
                <w:color w:val="000000"/>
              </w:rPr>
            </w:pPr>
            <w:ins w:id="3335"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275DF8A" w14:textId="77777777" w:rsidR="002A0E9A" w:rsidRPr="00DE0150" w:rsidRDefault="002A0E9A" w:rsidP="00CD5A69">
            <w:pPr>
              <w:jc w:val="center"/>
              <w:rPr>
                <w:ins w:id="3336" w:author="LGE" w:date="2023-11-16T07:36:00Z"/>
                <w:color w:val="000000"/>
              </w:rPr>
            </w:pPr>
            <w:ins w:id="3337"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4F0D6F8C" w14:textId="77777777" w:rsidR="002A0E9A" w:rsidRPr="00DE0150" w:rsidRDefault="002A0E9A" w:rsidP="00CD5A69">
            <w:pPr>
              <w:jc w:val="center"/>
              <w:rPr>
                <w:ins w:id="3338" w:author="LGE" w:date="2023-11-16T07:36:00Z"/>
                <w:color w:val="000000"/>
              </w:rPr>
            </w:pPr>
          </w:p>
        </w:tc>
        <w:tc>
          <w:tcPr>
            <w:tcW w:w="723" w:type="dxa"/>
            <w:tcBorders>
              <w:top w:val="nil"/>
              <w:left w:val="nil"/>
              <w:bottom w:val="nil"/>
              <w:right w:val="nil"/>
            </w:tcBorders>
            <w:shd w:val="clear" w:color="auto" w:fill="auto"/>
            <w:noWrap/>
            <w:vAlign w:val="center"/>
          </w:tcPr>
          <w:p w14:paraId="517D3376" w14:textId="77777777" w:rsidR="002A0E9A" w:rsidRPr="00E15DA8" w:rsidRDefault="002A0E9A" w:rsidP="00CD5A69">
            <w:pPr>
              <w:jc w:val="center"/>
              <w:rPr>
                <w:ins w:id="3339" w:author="LGE" w:date="2023-11-16T07:36:00Z"/>
                <w:color w:val="000000"/>
              </w:rPr>
            </w:pPr>
          </w:p>
        </w:tc>
        <w:tc>
          <w:tcPr>
            <w:tcW w:w="723" w:type="dxa"/>
            <w:tcBorders>
              <w:top w:val="nil"/>
              <w:left w:val="nil"/>
              <w:bottom w:val="nil"/>
              <w:right w:val="nil"/>
            </w:tcBorders>
            <w:shd w:val="clear" w:color="auto" w:fill="auto"/>
            <w:noWrap/>
            <w:vAlign w:val="center"/>
          </w:tcPr>
          <w:p w14:paraId="4B2C1B65" w14:textId="77777777" w:rsidR="002A0E9A" w:rsidRPr="00E15DA8" w:rsidRDefault="002A0E9A" w:rsidP="00CD5A69">
            <w:pPr>
              <w:jc w:val="center"/>
              <w:rPr>
                <w:ins w:id="3340" w:author="LGE" w:date="2023-11-16T07:36:00Z"/>
                <w:color w:val="000000"/>
              </w:rPr>
            </w:pPr>
          </w:p>
        </w:tc>
        <w:tc>
          <w:tcPr>
            <w:tcW w:w="722" w:type="dxa"/>
            <w:tcBorders>
              <w:top w:val="nil"/>
              <w:left w:val="nil"/>
              <w:bottom w:val="nil"/>
              <w:right w:val="nil"/>
            </w:tcBorders>
            <w:shd w:val="clear" w:color="auto" w:fill="auto"/>
            <w:noWrap/>
            <w:vAlign w:val="center"/>
          </w:tcPr>
          <w:p w14:paraId="7623D03F" w14:textId="77777777" w:rsidR="002A0E9A" w:rsidRPr="00E15DA8" w:rsidRDefault="002A0E9A" w:rsidP="00CD5A69">
            <w:pPr>
              <w:jc w:val="center"/>
              <w:rPr>
                <w:ins w:id="3341" w:author="LGE" w:date="2023-11-16T07:36:00Z"/>
                <w:color w:val="000000"/>
              </w:rPr>
            </w:pPr>
          </w:p>
        </w:tc>
        <w:tc>
          <w:tcPr>
            <w:tcW w:w="723" w:type="dxa"/>
            <w:tcBorders>
              <w:top w:val="nil"/>
              <w:left w:val="nil"/>
              <w:bottom w:val="nil"/>
              <w:right w:val="nil"/>
            </w:tcBorders>
            <w:shd w:val="clear" w:color="auto" w:fill="auto"/>
            <w:noWrap/>
            <w:vAlign w:val="center"/>
          </w:tcPr>
          <w:p w14:paraId="56F909EE" w14:textId="77777777" w:rsidR="002A0E9A" w:rsidRPr="00E15DA8" w:rsidRDefault="002A0E9A" w:rsidP="00CD5A69">
            <w:pPr>
              <w:jc w:val="center"/>
              <w:rPr>
                <w:ins w:id="3342" w:author="LGE" w:date="2023-11-16T07:36:00Z"/>
                <w:color w:val="000000"/>
              </w:rPr>
            </w:pPr>
          </w:p>
        </w:tc>
        <w:tc>
          <w:tcPr>
            <w:tcW w:w="723" w:type="dxa"/>
            <w:tcBorders>
              <w:top w:val="nil"/>
              <w:left w:val="nil"/>
              <w:bottom w:val="nil"/>
              <w:right w:val="nil"/>
            </w:tcBorders>
            <w:shd w:val="clear" w:color="auto" w:fill="auto"/>
            <w:noWrap/>
            <w:vAlign w:val="center"/>
          </w:tcPr>
          <w:p w14:paraId="2AFED1D8" w14:textId="77777777" w:rsidR="002A0E9A" w:rsidRPr="00A45F58" w:rsidRDefault="002A0E9A" w:rsidP="00CD5A69">
            <w:pPr>
              <w:jc w:val="center"/>
              <w:rPr>
                <w:ins w:id="3343" w:author="LGE" w:date="2023-11-16T07:36:00Z"/>
                <w:color w:val="000000"/>
              </w:rPr>
            </w:pPr>
          </w:p>
        </w:tc>
        <w:tc>
          <w:tcPr>
            <w:tcW w:w="723" w:type="dxa"/>
            <w:tcBorders>
              <w:top w:val="nil"/>
              <w:left w:val="nil"/>
              <w:bottom w:val="nil"/>
              <w:right w:val="nil"/>
            </w:tcBorders>
            <w:shd w:val="clear" w:color="auto" w:fill="auto"/>
            <w:noWrap/>
            <w:vAlign w:val="center"/>
          </w:tcPr>
          <w:p w14:paraId="0CC511E8" w14:textId="77777777" w:rsidR="002A0E9A" w:rsidRPr="00A45F58" w:rsidRDefault="002A0E9A" w:rsidP="00CD5A69">
            <w:pPr>
              <w:jc w:val="center"/>
              <w:rPr>
                <w:ins w:id="3344" w:author="LGE" w:date="2023-11-16T07:36:00Z"/>
                <w:color w:val="000000"/>
              </w:rPr>
            </w:pPr>
          </w:p>
        </w:tc>
        <w:tc>
          <w:tcPr>
            <w:tcW w:w="723" w:type="dxa"/>
            <w:tcBorders>
              <w:top w:val="nil"/>
              <w:left w:val="nil"/>
              <w:bottom w:val="nil"/>
              <w:right w:val="nil"/>
            </w:tcBorders>
            <w:shd w:val="clear" w:color="auto" w:fill="auto"/>
            <w:noWrap/>
            <w:vAlign w:val="center"/>
          </w:tcPr>
          <w:p w14:paraId="7F4C9ADD" w14:textId="77777777" w:rsidR="002A0E9A" w:rsidRPr="00A45F58" w:rsidRDefault="002A0E9A" w:rsidP="00CD5A69">
            <w:pPr>
              <w:jc w:val="center"/>
              <w:rPr>
                <w:ins w:id="3345" w:author="LGE" w:date="2023-11-16T07:36:00Z"/>
                <w:color w:val="000000"/>
              </w:rPr>
            </w:pPr>
          </w:p>
        </w:tc>
      </w:tr>
      <w:tr w:rsidR="002A0E9A" w:rsidRPr="00491A77" w14:paraId="1AD2213A" w14:textId="77777777" w:rsidTr="00CD5A69">
        <w:trPr>
          <w:trHeight w:val="266"/>
          <w:jc w:val="center"/>
          <w:ins w:id="3346" w:author="LGE" w:date="2023-11-16T07:36:00Z"/>
        </w:trPr>
        <w:tc>
          <w:tcPr>
            <w:tcW w:w="988" w:type="dxa"/>
            <w:vMerge/>
            <w:shd w:val="clear" w:color="auto" w:fill="auto"/>
            <w:vAlign w:val="center"/>
            <w:hideMark/>
          </w:tcPr>
          <w:p w14:paraId="391489C7" w14:textId="77777777" w:rsidR="002A0E9A" w:rsidRPr="00A45F58" w:rsidRDefault="002A0E9A" w:rsidP="00CD5A69">
            <w:pPr>
              <w:rPr>
                <w:ins w:id="3347" w:author="LGE" w:date="2023-11-16T07:36:00Z"/>
                <w:color w:val="000000"/>
              </w:rPr>
            </w:pPr>
          </w:p>
        </w:tc>
        <w:tc>
          <w:tcPr>
            <w:tcW w:w="1134" w:type="dxa"/>
            <w:shd w:val="clear" w:color="auto" w:fill="auto"/>
            <w:noWrap/>
            <w:vAlign w:val="center"/>
            <w:hideMark/>
          </w:tcPr>
          <w:p w14:paraId="63F6685D" w14:textId="77777777" w:rsidR="002A0E9A" w:rsidRPr="00A45F58" w:rsidRDefault="002A0E9A" w:rsidP="00CD5A69">
            <w:pPr>
              <w:jc w:val="center"/>
              <w:rPr>
                <w:ins w:id="3348" w:author="LGE" w:date="2023-11-16T07:36:00Z"/>
                <w:color w:val="000000"/>
              </w:rPr>
            </w:pPr>
            <w:ins w:id="3349" w:author="LGE" w:date="2023-11-16T07:36: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0EA627" w14:textId="77777777" w:rsidR="002A0E9A" w:rsidRPr="00DE0150" w:rsidRDefault="002A0E9A" w:rsidP="00CD5A69">
            <w:pPr>
              <w:jc w:val="center"/>
              <w:rPr>
                <w:ins w:id="3350" w:author="LGE" w:date="2023-11-16T07:36:00Z"/>
                <w:color w:val="000000"/>
              </w:rPr>
            </w:pPr>
            <w:ins w:id="3351" w:author="LGE" w:date="2023-11-16T07:36:00Z">
              <w:r w:rsidRPr="00DE0150">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009155C" w14:textId="77777777" w:rsidR="002A0E9A" w:rsidRPr="00DE0150" w:rsidRDefault="002A0E9A" w:rsidP="00CD5A69">
            <w:pPr>
              <w:jc w:val="center"/>
              <w:rPr>
                <w:ins w:id="3352" w:author="LGE" w:date="2023-11-16T07:36:00Z"/>
                <w:color w:val="000000"/>
              </w:rPr>
            </w:pPr>
            <w:ins w:id="3353" w:author="LGE" w:date="2023-11-16T07:36:00Z">
              <w:r w:rsidRPr="00DE0150">
                <w:rPr>
                  <w:rFonts w:hint="eastAsia"/>
                  <w:color w:val="000000"/>
                </w:rPr>
                <w:t>0.94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785598B" w14:textId="77777777" w:rsidR="002A0E9A" w:rsidRPr="00DE0150" w:rsidRDefault="002A0E9A" w:rsidP="00CD5A69">
            <w:pPr>
              <w:jc w:val="center"/>
              <w:rPr>
                <w:ins w:id="3354" w:author="LGE" w:date="2023-11-16T07:36:00Z"/>
                <w:color w:val="000000"/>
              </w:rPr>
            </w:pPr>
            <w:ins w:id="3355" w:author="LGE" w:date="2023-11-16T07:36:00Z">
              <w:r w:rsidRPr="00DE0150">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C8EB5C" w14:textId="77777777" w:rsidR="002A0E9A" w:rsidRPr="00DE0150" w:rsidRDefault="002A0E9A" w:rsidP="00CD5A69">
            <w:pPr>
              <w:jc w:val="center"/>
              <w:rPr>
                <w:ins w:id="3356" w:author="LGE" w:date="2023-11-16T07:36:00Z"/>
                <w:color w:val="000000"/>
              </w:rPr>
            </w:pPr>
            <w:ins w:id="3357" w:author="LGE" w:date="2023-11-16T07:36:00Z">
              <w:r w:rsidRPr="00DE0150">
                <w:rPr>
                  <w:rFonts w:hint="eastAsia"/>
                  <w:color w:val="000000"/>
                </w:rPr>
                <w:t>0.95</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F9F54C" w14:textId="77777777" w:rsidR="002A0E9A" w:rsidRPr="00DE0150" w:rsidRDefault="002A0E9A" w:rsidP="00CD5A69">
            <w:pPr>
              <w:jc w:val="center"/>
              <w:rPr>
                <w:ins w:id="3358" w:author="LGE" w:date="2023-11-16T07:36:00Z"/>
                <w:color w:val="000000"/>
              </w:rPr>
            </w:pPr>
            <w:ins w:id="3359"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7444C63" w14:textId="77777777" w:rsidR="002A0E9A" w:rsidRPr="00DE0150" w:rsidRDefault="002A0E9A" w:rsidP="00CD5A69">
            <w:pPr>
              <w:jc w:val="center"/>
              <w:rPr>
                <w:ins w:id="3360" w:author="LGE" w:date="2023-11-16T07:36:00Z"/>
                <w:color w:val="000000"/>
              </w:rPr>
            </w:pPr>
            <w:ins w:id="3361"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333B65" w14:textId="77777777" w:rsidR="002A0E9A" w:rsidRPr="00DE0150" w:rsidRDefault="002A0E9A" w:rsidP="00CD5A69">
            <w:pPr>
              <w:jc w:val="center"/>
              <w:rPr>
                <w:ins w:id="3362" w:author="LGE" w:date="2023-11-16T07:36:00Z"/>
                <w:color w:val="000000"/>
              </w:rPr>
            </w:pPr>
            <w:ins w:id="3363" w:author="LGE" w:date="2023-11-16T07:36:00Z">
              <w:r w:rsidRPr="00DE0150">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7A6BD5" w14:textId="77777777" w:rsidR="002A0E9A" w:rsidRPr="00DE0150" w:rsidRDefault="002A0E9A" w:rsidP="00CD5A69">
            <w:pPr>
              <w:jc w:val="center"/>
              <w:rPr>
                <w:ins w:id="3364" w:author="LGE" w:date="2023-11-16T07:36:00Z"/>
                <w:color w:val="000000"/>
              </w:rPr>
            </w:pPr>
            <w:ins w:id="3365" w:author="LGE" w:date="2023-11-16T07:36:00Z">
              <w:r w:rsidRPr="00DE0150">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87918F" w14:textId="77777777" w:rsidR="002A0E9A" w:rsidRPr="00DE0150" w:rsidRDefault="002A0E9A" w:rsidP="00CD5A69">
            <w:pPr>
              <w:jc w:val="center"/>
              <w:rPr>
                <w:ins w:id="3366" w:author="LGE" w:date="2023-11-16T07:36:00Z"/>
                <w:color w:val="000000"/>
              </w:rPr>
            </w:pPr>
            <w:ins w:id="3367"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4E80A37" w14:textId="77777777" w:rsidR="002A0E9A" w:rsidRPr="00DE0150" w:rsidRDefault="002A0E9A" w:rsidP="00CD5A69">
            <w:pPr>
              <w:jc w:val="center"/>
              <w:rPr>
                <w:ins w:id="3368" w:author="LGE" w:date="2023-11-16T07:36:00Z"/>
                <w:color w:val="000000"/>
              </w:rPr>
            </w:pPr>
            <w:ins w:id="3369"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64DCD624" w14:textId="77777777" w:rsidR="002A0E9A" w:rsidRPr="00DE0150" w:rsidRDefault="002A0E9A" w:rsidP="00CD5A69">
            <w:pPr>
              <w:jc w:val="center"/>
              <w:rPr>
                <w:ins w:id="3370" w:author="LGE" w:date="2023-11-16T07:36:00Z"/>
                <w:color w:val="000000"/>
              </w:rPr>
            </w:pPr>
          </w:p>
        </w:tc>
        <w:tc>
          <w:tcPr>
            <w:tcW w:w="723" w:type="dxa"/>
            <w:tcBorders>
              <w:top w:val="nil"/>
              <w:left w:val="nil"/>
              <w:bottom w:val="nil"/>
              <w:right w:val="nil"/>
            </w:tcBorders>
            <w:shd w:val="clear" w:color="auto" w:fill="auto"/>
            <w:noWrap/>
            <w:vAlign w:val="center"/>
          </w:tcPr>
          <w:p w14:paraId="07100E14" w14:textId="77777777" w:rsidR="002A0E9A" w:rsidRPr="00E15DA8" w:rsidRDefault="002A0E9A" w:rsidP="00CD5A69">
            <w:pPr>
              <w:jc w:val="center"/>
              <w:rPr>
                <w:ins w:id="3371" w:author="LGE" w:date="2023-11-16T07:36:00Z"/>
                <w:color w:val="000000"/>
              </w:rPr>
            </w:pPr>
          </w:p>
        </w:tc>
        <w:tc>
          <w:tcPr>
            <w:tcW w:w="723" w:type="dxa"/>
            <w:tcBorders>
              <w:top w:val="nil"/>
              <w:left w:val="nil"/>
              <w:bottom w:val="nil"/>
              <w:right w:val="nil"/>
            </w:tcBorders>
            <w:shd w:val="clear" w:color="auto" w:fill="auto"/>
            <w:noWrap/>
            <w:vAlign w:val="center"/>
          </w:tcPr>
          <w:p w14:paraId="0DF8D76E" w14:textId="77777777" w:rsidR="002A0E9A" w:rsidRPr="00E15DA8" w:rsidRDefault="002A0E9A" w:rsidP="00CD5A69">
            <w:pPr>
              <w:jc w:val="center"/>
              <w:rPr>
                <w:ins w:id="3372" w:author="LGE" w:date="2023-11-16T07:36:00Z"/>
                <w:color w:val="000000"/>
              </w:rPr>
            </w:pPr>
          </w:p>
        </w:tc>
        <w:tc>
          <w:tcPr>
            <w:tcW w:w="722" w:type="dxa"/>
            <w:tcBorders>
              <w:top w:val="nil"/>
              <w:left w:val="nil"/>
              <w:bottom w:val="nil"/>
              <w:right w:val="nil"/>
            </w:tcBorders>
            <w:shd w:val="clear" w:color="auto" w:fill="auto"/>
            <w:noWrap/>
            <w:vAlign w:val="center"/>
          </w:tcPr>
          <w:p w14:paraId="1E6D595A" w14:textId="77777777" w:rsidR="002A0E9A" w:rsidRPr="00E15DA8" w:rsidRDefault="002A0E9A" w:rsidP="00CD5A69">
            <w:pPr>
              <w:jc w:val="center"/>
              <w:rPr>
                <w:ins w:id="3373" w:author="LGE" w:date="2023-11-16T07:36:00Z"/>
                <w:color w:val="000000"/>
              </w:rPr>
            </w:pPr>
          </w:p>
        </w:tc>
        <w:tc>
          <w:tcPr>
            <w:tcW w:w="723" w:type="dxa"/>
            <w:tcBorders>
              <w:top w:val="nil"/>
              <w:left w:val="nil"/>
              <w:bottom w:val="nil"/>
              <w:right w:val="nil"/>
            </w:tcBorders>
            <w:shd w:val="clear" w:color="auto" w:fill="auto"/>
            <w:noWrap/>
            <w:vAlign w:val="center"/>
          </w:tcPr>
          <w:p w14:paraId="6409829F" w14:textId="77777777" w:rsidR="002A0E9A" w:rsidRPr="00E15DA8" w:rsidRDefault="002A0E9A" w:rsidP="00CD5A69">
            <w:pPr>
              <w:jc w:val="center"/>
              <w:rPr>
                <w:ins w:id="3374" w:author="LGE" w:date="2023-11-16T07:36:00Z"/>
                <w:color w:val="000000"/>
              </w:rPr>
            </w:pPr>
          </w:p>
        </w:tc>
        <w:tc>
          <w:tcPr>
            <w:tcW w:w="723" w:type="dxa"/>
            <w:tcBorders>
              <w:top w:val="nil"/>
              <w:left w:val="nil"/>
              <w:bottom w:val="nil"/>
              <w:right w:val="nil"/>
            </w:tcBorders>
            <w:shd w:val="clear" w:color="auto" w:fill="auto"/>
            <w:noWrap/>
            <w:vAlign w:val="center"/>
          </w:tcPr>
          <w:p w14:paraId="5BE4FF0D" w14:textId="77777777" w:rsidR="002A0E9A" w:rsidRPr="00A45F58" w:rsidRDefault="002A0E9A" w:rsidP="00CD5A69">
            <w:pPr>
              <w:jc w:val="center"/>
              <w:rPr>
                <w:ins w:id="3375" w:author="LGE" w:date="2023-11-16T07:36:00Z"/>
                <w:color w:val="000000"/>
              </w:rPr>
            </w:pPr>
          </w:p>
        </w:tc>
        <w:tc>
          <w:tcPr>
            <w:tcW w:w="723" w:type="dxa"/>
            <w:tcBorders>
              <w:top w:val="nil"/>
              <w:left w:val="nil"/>
              <w:bottom w:val="nil"/>
              <w:right w:val="nil"/>
            </w:tcBorders>
            <w:shd w:val="clear" w:color="auto" w:fill="auto"/>
            <w:noWrap/>
            <w:vAlign w:val="center"/>
          </w:tcPr>
          <w:p w14:paraId="7B198823" w14:textId="77777777" w:rsidR="002A0E9A" w:rsidRPr="00A45F58" w:rsidRDefault="002A0E9A" w:rsidP="00CD5A69">
            <w:pPr>
              <w:jc w:val="center"/>
              <w:rPr>
                <w:ins w:id="3376" w:author="LGE" w:date="2023-11-16T07:36:00Z"/>
                <w:color w:val="000000"/>
              </w:rPr>
            </w:pPr>
          </w:p>
        </w:tc>
        <w:tc>
          <w:tcPr>
            <w:tcW w:w="723" w:type="dxa"/>
            <w:tcBorders>
              <w:top w:val="nil"/>
              <w:left w:val="nil"/>
              <w:bottom w:val="nil"/>
              <w:right w:val="nil"/>
            </w:tcBorders>
            <w:shd w:val="clear" w:color="auto" w:fill="auto"/>
            <w:noWrap/>
            <w:vAlign w:val="center"/>
          </w:tcPr>
          <w:p w14:paraId="1D888E91" w14:textId="77777777" w:rsidR="002A0E9A" w:rsidRPr="00A45F58" w:rsidRDefault="002A0E9A" w:rsidP="00CD5A69">
            <w:pPr>
              <w:jc w:val="center"/>
              <w:rPr>
                <w:ins w:id="3377" w:author="LGE" w:date="2023-11-16T07:36:00Z"/>
                <w:color w:val="000000"/>
              </w:rPr>
            </w:pPr>
          </w:p>
        </w:tc>
      </w:tr>
      <w:tr w:rsidR="002A0E9A" w:rsidRPr="00491A77" w14:paraId="3939CCEF" w14:textId="77777777" w:rsidTr="00CD5A69">
        <w:trPr>
          <w:trHeight w:val="266"/>
          <w:jc w:val="center"/>
          <w:ins w:id="3378" w:author="LGE" w:date="2023-11-16T07:36:00Z"/>
        </w:trPr>
        <w:tc>
          <w:tcPr>
            <w:tcW w:w="988" w:type="dxa"/>
            <w:vMerge/>
            <w:shd w:val="clear" w:color="auto" w:fill="auto"/>
            <w:vAlign w:val="center"/>
            <w:hideMark/>
          </w:tcPr>
          <w:p w14:paraId="0A516BAA" w14:textId="77777777" w:rsidR="002A0E9A" w:rsidRPr="00A45F58" w:rsidRDefault="002A0E9A" w:rsidP="00CD5A69">
            <w:pPr>
              <w:rPr>
                <w:ins w:id="3379" w:author="LGE" w:date="2023-11-16T07:36:00Z"/>
                <w:color w:val="000000"/>
              </w:rPr>
            </w:pPr>
          </w:p>
        </w:tc>
        <w:tc>
          <w:tcPr>
            <w:tcW w:w="1134" w:type="dxa"/>
            <w:shd w:val="clear" w:color="auto" w:fill="auto"/>
            <w:noWrap/>
            <w:vAlign w:val="center"/>
            <w:hideMark/>
          </w:tcPr>
          <w:p w14:paraId="709C1812" w14:textId="77777777" w:rsidR="002A0E9A" w:rsidRPr="00A45F58" w:rsidRDefault="002A0E9A" w:rsidP="00CD5A69">
            <w:pPr>
              <w:jc w:val="center"/>
              <w:rPr>
                <w:ins w:id="3380" w:author="LGE" w:date="2023-11-16T07:36:00Z"/>
                <w:color w:val="000000"/>
              </w:rPr>
            </w:pPr>
            <w:ins w:id="3381" w:author="LGE" w:date="2023-11-16T07:36: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F545709" w14:textId="77777777" w:rsidR="002A0E9A" w:rsidRPr="00DE0150" w:rsidRDefault="002A0E9A" w:rsidP="00CD5A69">
            <w:pPr>
              <w:jc w:val="center"/>
              <w:rPr>
                <w:ins w:id="3382" w:author="LGE" w:date="2023-11-16T07:36:00Z"/>
                <w:color w:val="000000"/>
              </w:rPr>
            </w:pPr>
            <w:ins w:id="3383" w:author="LGE" w:date="2023-11-16T07:36:00Z">
              <w:r w:rsidRPr="00DE0150">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9BCEB5" w14:textId="77777777" w:rsidR="002A0E9A" w:rsidRPr="00DE0150" w:rsidRDefault="002A0E9A" w:rsidP="00CD5A69">
            <w:pPr>
              <w:jc w:val="center"/>
              <w:rPr>
                <w:ins w:id="3384" w:author="LGE" w:date="2023-11-16T07:36:00Z"/>
                <w:color w:val="000000"/>
              </w:rPr>
            </w:pPr>
            <w:ins w:id="3385" w:author="LGE" w:date="2023-11-16T07:36:00Z">
              <w:r w:rsidRPr="00DE0150">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55D8CF" w14:textId="77777777" w:rsidR="002A0E9A" w:rsidRPr="00DE0150" w:rsidRDefault="002A0E9A" w:rsidP="00CD5A69">
            <w:pPr>
              <w:jc w:val="center"/>
              <w:rPr>
                <w:ins w:id="3386" w:author="LGE" w:date="2023-11-16T07:36:00Z"/>
                <w:color w:val="000000"/>
              </w:rPr>
            </w:pPr>
            <w:ins w:id="3387"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B5BFC" w14:textId="77777777" w:rsidR="002A0E9A" w:rsidRPr="00DE0150" w:rsidRDefault="002A0E9A" w:rsidP="00CD5A69">
            <w:pPr>
              <w:jc w:val="center"/>
              <w:rPr>
                <w:ins w:id="3388" w:author="LGE" w:date="2023-11-16T07:36:00Z"/>
                <w:color w:val="000000"/>
              </w:rPr>
            </w:pPr>
            <w:ins w:id="3389"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4A3C4" w14:textId="77777777" w:rsidR="002A0E9A" w:rsidRPr="00DE0150" w:rsidRDefault="002A0E9A" w:rsidP="00CD5A69">
            <w:pPr>
              <w:jc w:val="center"/>
              <w:rPr>
                <w:ins w:id="3390" w:author="LGE" w:date="2023-11-16T07:36:00Z"/>
                <w:color w:val="000000"/>
              </w:rPr>
            </w:pPr>
            <w:ins w:id="3391"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FB9283" w14:textId="77777777" w:rsidR="002A0E9A" w:rsidRPr="00DE0150" w:rsidRDefault="002A0E9A" w:rsidP="00CD5A69">
            <w:pPr>
              <w:jc w:val="center"/>
              <w:rPr>
                <w:ins w:id="3392" w:author="LGE" w:date="2023-11-16T07:36:00Z"/>
                <w:color w:val="000000"/>
              </w:rPr>
            </w:pPr>
            <w:ins w:id="3393"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06C41" w14:textId="77777777" w:rsidR="002A0E9A" w:rsidRPr="00DE0150" w:rsidRDefault="002A0E9A" w:rsidP="00CD5A69">
            <w:pPr>
              <w:jc w:val="center"/>
              <w:rPr>
                <w:ins w:id="3394" w:author="LGE" w:date="2023-11-16T07:36:00Z"/>
                <w:color w:val="000000"/>
              </w:rPr>
            </w:pPr>
            <w:ins w:id="3395"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B5CA15" w14:textId="77777777" w:rsidR="002A0E9A" w:rsidRPr="00DE0150" w:rsidRDefault="002A0E9A" w:rsidP="00CD5A69">
            <w:pPr>
              <w:jc w:val="center"/>
              <w:rPr>
                <w:ins w:id="3396" w:author="LGE" w:date="2023-11-16T07:36:00Z"/>
                <w:color w:val="000000"/>
              </w:rPr>
            </w:pPr>
            <w:ins w:id="3397"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168AFA" w14:textId="77777777" w:rsidR="002A0E9A" w:rsidRPr="00DE0150" w:rsidRDefault="002A0E9A" w:rsidP="00CD5A69">
            <w:pPr>
              <w:jc w:val="center"/>
              <w:rPr>
                <w:ins w:id="3398" w:author="LGE" w:date="2023-11-16T07:36:00Z"/>
                <w:color w:val="000000"/>
              </w:rPr>
            </w:pPr>
            <w:ins w:id="3399"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8DE82B3" w14:textId="77777777" w:rsidR="002A0E9A" w:rsidRPr="00DE0150" w:rsidRDefault="002A0E9A" w:rsidP="00CD5A69">
            <w:pPr>
              <w:jc w:val="center"/>
              <w:rPr>
                <w:ins w:id="3400" w:author="LGE" w:date="2023-11-16T07:36:00Z"/>
                <w:color w:val="000000"/>
              </w:rPr>
            </w:pPr>
            <w:ins w:id="3401"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5B48B377" w14:textId="77777777" w:rsidR="002A0E9A" w:rsidRPr="00DE0150" w:rsidRDefault="002A0E9A" w:rsidP="00CD5A69">
            <w:pPr>
              <w:jc w:val="center"/>
              <w:rPr>
                <w:ins w:id="3402" w:author="LGE" w:date="2023-11-16T07:36:00Z"/>
                <w:color w:val="000000"/>
              </w:rPr>
            </w:pPr>
          </w:p>
        </w:tc>
        <w:tc>
          <w:tcPr>
            <w:tcW w:w="723" w:type="dxa"/>
            <w:tcBorders>
              <w:top w:val="nil"/>
              <w:left w:val="nil"/>
              <w:bottom w:val="nil"/>
              <w:right w:val="nil"/>
            </w:tcBorders>
            <w:shd w:val="clear" w:color="auto" w:fill="auto"/>
            <w:noWrap/>
            <w:vAlign w:val="center"/>
          </w:tcPr>
          <w:p w14:paraId="0F19BD0B" w14:textId="77777777" w:rsidR="002A0E9A" w:rsidRPr="00E15DA8" w:rsidRDefault="002A0E9A" w:rsidP="00CD5A69">
            <w:pPr>
              <w:jc w:val="center"/>
              <w:rPr>
                <w:ins w:id="3403" w:author="LGE" w:date="2023-11-16T07:36:00Z"/>
                <w:color w:val="000000"/>
              </w:rPr>
            </w:pPr>
          </w:p>
        </w:tc>
        <w:tc>
          <w:tcPr>
            <w:tcW w:w="723" w:type="dxa"/>
            <w:tcBorders>
              <w:top w:val="nil"/>
              <w:left w:val="nil"/>
              <w:bottom w:val="nil"/>
              <w:right w:val="nil"/>
            </w:tcBorders>
            <w:shd w:val="clear" w:color="auto" w:fill="auto"/>
            <w:noWrap/>
            <w:vAlign w:val="center"/>
          </w:tcPr>
          <w:p w14:paraId="6975F62E" w14:textId="77777777" w:rsidR="002A0E9A" w:rsidRPr="00E15DA8" w:rsidRDefault="002A0E9A" w:rsidP="00CD5A69">
            <w:pPr>
              <w:jc w:val="center"/>
              <w:rPr>
                <w:ins w:id="3404" w:author="LGE" w:date="2023-11-16T07:36:00Z"/>
                <w:color w:val="000000"/>
              </w:rPr>
            </w:pPr>
          </w:p>
        </w:tc>
        <w:tc>
          <w:tcPr>
            <w:tcW w:w="722" w:type="dxa"/>
            <w:tcBorders>
              <w:top w:val="nil"/>
              <w:left w:val="nil"/>
              <w:bottom w:val="nil"/>
              <w:right w:val="nil"/>
            </w:tcBorders>
            <w:shd w:val="clear" w:color="auto" w:fill="auto"/>
            <w:noWrap/>
            <w:vAlign w:val="center"/>
          </w:tcPr>
          <w:p w14:paraId="6D7242D6" w14:textId="77777777" w:rsidR="002A0E9A" w:rsidRPr="00E15DA8" w:rsidRDefault="002A0E9A" w:rsidP="00CD5A69">
            <w:pPr>
              <w:jc w:val="center"/>
              <w:rPr>
                <w:ins w:id="3405" w:author="LGE" w:date="2023-11-16T07:36:00Z"/>
                <w:color w:val="000000"/>
              </w:rPr>
            </w:pPr>
          </w:p>
        </w:tc>
        <w:tc>
          <w:tcPr>
            <w:tcW w:w="723" w:type="dxa"/>
            <w:tcBorders>
              <w:top w:val="nil"/>
              <w:left w:val="nil"/>
              <w:bottom w:val="nil"/>
              <w:right w:val="nil"/>
            </w:tcBorders>
            <w:shd w:val="clear" w:color="auto" w:fill="auto"/>
            <w:noWrap/>
            <w:vAlign w:val="center"/>
          </w:tcPr>
          <w:p w14:paraId="537AFCCF" w14:textId="77777777" w:rsidR="002A0E9A" w:rsidRPr="00E15DA8" w:rsidRDefault="002A0E9A" w:rsidP="00CD5A69">
            <w:pPr>
              <w:jc w:val="center"/>
              <w:rPr>
                <w:ins w:id="3406" w:author="LGE" w:date="2023-11-16T07:36:00Z"/>
                <w:color w:val="000000"/>
              </w:rPr>
            </w:pPr>
          </w:p>
        </w:tc>
        <w:tc>
          <w:tcPr>
            <w:tcW w:w="723" w:type="dxa"/>
            <w:tcBorders>
              <w:top w:val="nil"/>
              <w:left w:val="nil"/>
              <w:bottom w:val="nil"/>
              <w:right w:val="nil"/>
            </w:tcBorders>
            <w:shd w:val="clear" w:color="auto" w:fill="auto"/>
            <w:noWrap/>
            <w:vAlign w:val="center"/>
          </w:tcPr>
          <w:p w14:paraId="30416EC9" w14:textId="77777777" w:rsidR="002A0E9A" w:rsidRPr="00A45F58" w:rsidRDefault="002A0E9A" w:rsidP="00CD5A69">
            <w:pPr>
              <w:jc w:val="center"/>
              <w:rPr>
                <w:ins w:id="3407" w:author="LGE" w:date="2023-11-16T07:36:00Z"/>
                <w:color w:val="000000"/>
              </w:rPr>
            </w:pPr>
          </w:p>
        </w:tc>
        <w:tc>
          <w:tcPr>
            <w:tcW w:w="723" w:type="dxa"/>
            <w:tcBorders>
              <w:top w:val="nil"/>
              <w:left w:val="nil"/>
              <w:bottom w:val="nil"/>
              <w:right w:val="nil"/>
            </w:tcBorders>
            <w:shd w:val="clear" w:color="auto" w:fill="auto"/>
            <w:noWrap/>
            <w:vAlign w:val="center"/>
          </w:tcPr>
          <w:p w14:paraId="5943E9D6" w14:textId="77777777" w:rsidR="002A0E9A" w:rsidRPr="00A45F58" w:rsidRDefault="002A0E9A" w:rsidP="00CD5A69">
            <w:pPr>
              <w:jc w:val="center"/>
              <w:rPr>
                <w:ins w:id="3408" w:author="LGE" w:date="2023-11-16T07:36:00Z"/>
                <w:color w:val="000000"/>
              </w:rPr>
            </w:pPr>
          </w:p>
        </w:tc>
        <w:tc>
          <w:tcPr>
            <w:tcW w:w="723" w:type="dxa"/>
            <w:tcBorders>
              <w:top w:val="nil"/>
              <w:left w:val="nil"/>
              <w:bottom w:val="nil"/>
              <w:right w:val="nil"/>
            </w:tcBorders>
            <w:shd w:val="clear" w:color="auto" w:fill="auto"/>
            <w:noWrap/>
            <w:vAlign w:val="center"/>
          </w:tcPr>
          <w:p w14:paraId="1D6EA843" w14:textId="77777777" w:rsidR="002A0E9A" w:rsidRPr="00A45F58" w:rsidRDefault="002A0E9A" w:rsidP="00CD5A69">
            <w:pPr>
              <w:jc w:val="center"/>
              <w:rPr>
                <w:ins w:id="3409" w:author="LGE" w:date="2023-11-16T07:36:00Z"/>
                <w:color w:val="000000"/>
              </w:rPr>
            </w:pPr>
          </w:p>
        </w:tc>
      </w:tr>
      <w:tr w:rsidR="002A0E9A" w:rsidRPr="00491A77" w14:paraId="10BFFA14" w14:textId="77777777" w:rsidTr="00CD5A69">
        <w:trPr>
          <w:trHeight w:val="266"/>
          <w:jc w:val="center"/>
          <w:ins w:id="3410" w:author="LGE" w:date="2023-11-16T07:36:00Z"/>
        </w:trPr>
        <w:tc>
          <w:tcPr>
            <w:tcW w:w="988" w:type="dxa"/>
            <w:vMerge/>
            <w:shd w:val="clear" w:color="auto" w:fill="auto"/>
            <w:vAlign w:val="center"/>
            <w:hideMark/>
          </w:tcPr>
          <w:p w14:paraId="7977C84F" w14:textId="77777777" w:rsidR="002A0E9A" w:rsidRPr="00A45F58" w:rsidRDefault="002A0E9A" w:rsidP="00CD5A69">
            <w:pPr>
              <w:rPr>
                <w:ins w:id="3411" w:author="LGE" w:date="2023-11-16T07:36:00Z"/>
                <w:color w:val="000000"/>
              </w:rPr>
            </w:pPr>
          </w:p>
        </w:tc>
        <w:tc>
          <w:tcPr>
            <w:tcW w:w="1134" w:type="dxa"/>
            <w:shd w:val="clear" w:color="auto" w:fill="auto"/>
            <w:noWrap/>
            <w:vAlign w:val="center"/>
            <w:hideMark/>
          </w:tcPr>
          <w:p w14:paraId="034C7697" w14:textId="77777777" w:rsidR="002A0E9A" w:rsidRPr="00A45F58" w:rsidRDefault="002A0E9A" w:rsidP="00CD5A69">
            <w:pPr>
              <w:jc w:val="center"/>
              <w:rPr>
                <w:ins w:id="3412" w:author="LGE" w:date="2023-11-16T07:36:00Z"/>
                <w:color w:val="000000"/>
              </w:rPr>
            </w:pPr>
            <w:ins w:id="3413" w:author="LGE" w:date="2023-11-16T07:36: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76E23F2" w14:textId="77777777" w:rsidR="002A0E9A" w:rsidRPr="00DE0150" w:rsidRDefault="002A0E9A" w:rsidP="00CD5A69">
            <w:pPr>
              <w:jc w:val="center"/>
              <w:rPr>
                <w:ins w:id="3414" w:author="LGE" w:date="2023-11-16T07:36:00Z"/>
                <w:color w:val="000000"/>
              </w:rPr>
            </w:pPr>
            <w:ins w:id="3415" w:author="LGE" w:date="2023-11-16T07:36:00Z">
              <w:r w:rsidRPr="00DE0150">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65D162" w14:textId="77777777" w:rsidR="002A0E9A" w:rsidRPr="00DE0150" w:rsidRDefault="002A0E9A" w:rsidP="00CD5A69">
            <w:pPr>
              <w:jc w:val="center"/>
              <w:rPr>
                <w:ins w:id="3416" w:author="LGE" w:date="2023-11-16T07:36:00Z"/>
                <w:color w:val="000000"/>
              </w:rPr>
            </w:pPr>
            <w:ins w:id="3417" w:author="LGE" w:date="2023-11-16T07:36:00Z">
              <w:r w:rsidRPr="00DE0150">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1E7E9C" w14:textId="77777777" w:rsidR="002A0E9A" w:rsidRPr="00DE0150" w:rsidRDefault="002A0E9A" w:rsidP="00CD5A69">
            <w:pPr>
              <w:jc w:val="center"/>
              <w:rPr>
                <w:ins w:id="3418" w:author="LGE" w:date="2023-11-16T07:36:00Z"/>
                <w:color w:val="000000"/>
              </w:rPr>
            </w:pPr>
            <w:ins w:id="3419"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EBF0A1" w14:textId="77777777" w:rsidR="002A0E9A" w:rsidRPr="00DE0150" w:rsidRDefault="002A0E9A" w:rsidP="00CD5A69">
            <w:pPr>
              <w:jc w:val="center"/>
              <w:rPr>
                <w:ins w:id="3420" w:author="LGE" w:date="2023-11-16T07:36:00Z"/>
                <w:color w:val="000000"/>
              </w:rPr>
            </w:pPr>
            <w:ins w:id="3421" w:author="LGE" w:date="2023-11-16T07:36:00Z">
              <w:r w:rsidRPr="00DE0150">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B0EAD" w14:textId="77777777" w:rsidR="002A0E9A" w:rsidRPr="00DE0150" w:rsidRDefault="002A0E9A" w:rsidP="00CD5A69">
            <w:pPr>
              <w:jc w:val="center"/>
              <w:rPr>
                <w:ins w:id="3422" w:author="LGE" w:date="2023-11-16T07:36:00Z"/>
                <w:color w:val="000000"/>
              </w:rPr>
            </w:pPr>
            <w:ins w:id="3423"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EEF9E9" w14:textId="77777777" w:rsidR="002A0E9A" w:rsidRPr="00DE0150" w:rsidRDefault="002A0E9A" w:rsidP="00CD5A69">
            <w:pPr>
              <w:jc w:val="center"/>
              <w:rPr>
                <w:ins w:id="3424" w:author="LGE" w:date="2023-11-16T07:36:00Z"/>
                <w:color w:val="000000"/>
              </w:rPr>
            </w:pPr>
            <w:ins w:id="3425"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F62B2D" w14:textId="77777777" w:rsidR="002A0E9A" w:rsidRPr="00DE0150" w:rsidRDefault="002A0E9A" w:rsidP="00CD5A69">
            <w:pPr>
              <w:jc w:val="center"/>
              <w:rPr>
                <w:ins w:id="3426" w:author="LGE" w:date="2023-11-16T07:36:00Z"/>
                <w:color w:val="000000"/>
              </w:rPr>
            </w:pPr>
            <w:ins w:id="3427" w:author="LGE" w:date="2023-11-16T07:36:00Z">
              <w:r w:rsidRPr="00DE0150">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5E3146B" w14:textId="77777777" w:rsidR="002A0E9A" w:rsidRPr="00DE0150" w:rsidRDefault="002A0E9A" w:rsidP="00CD5A69">
            <w:pPr>
              <w:jc w:val="center"/>
              <w:rPr>
                <w:ins w:id="3428" w:author="LGE" w:date="2023-11-16T07:36:00Z"/>
                <w:color w:val="000000"/>
              </w:rPr>
            </w:pPr>
            <w:ins w:id="3429"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933A1E" w14:textId="77777777" w:rsidR="002A0E9A" w:rsidRPr="00DE0150" w:rsidRDefault="002A0E9A" w:rsidP="00CD5A69">
            <w:pPr>
              <w:jc w:val="center"/>
              <w:rPr>
                <w:ins w:id="3430" w:author="LGE" w:date="2023-11-16T07:36:00Z"/>
                <w:color w:val="000000"/>
              </w:rPr>
            </w:pPr>
            <w:ins w:id="3431" w:author="LGE" w:date="2023-11-16T07:36:00Z">
              <w:r w:rsidRPr="00DE0150">
                <w:rPr>
                  <w:rFonts w:hint="eastAsia"/>
                  <w:color w:val="000000"/>
                </w:rPr>
                <w:t>3.92</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229644B" w14:textId="77777777" w:rsidR="002A0E9A" w:rsidRPr="00DE0150" w:rsidRDefault="002A0E9A" w:rsidP="00CD5A69">
            <w:pPr>
              <w:jc w:val="center"/>
              <w:rPr>
                <w:ins w:id="3432" w:author="LGE" w:date="2023-11-16T07:36:00Z"/>
                <w:color w:val="000000"/>
              </w:rPr>
            </w:pPr>
            <w:ins w:id="3433" w:author="LGE" w:date="2023-11-16T07:36:00Z">
              <w:r w:rsidRPr="00DE0150">
                <w:rPr>
                  <w:rFonts w:hint="eastAsia"/>
                  <w:color w:val="000000"/>
                </w:rPr>
                <w:t>3.92</w:t>
              </w:r>
            </w:ins>
          </w:p>
        </w:tc>
        <w:tc>
          <w:tcPr>
            <w:tcW w:w="723" w:type="dxa"/>
            <w:tcBorders>
              <w:top w:val="nil"/>
              <w:left w:val="single" w:sz="4" w:space="0" w:color="auto"/>
              <w:bottom w:val="nil"/>
              <w:right w:val="nil"/>
            </w:tcBorders>
            <w:shd w:val="clear" w:color="auto" w:fill="auto"/>
            <w:noWrap/>
            <w:vAlign w:val="center"/>
          </w:tcPr>
          <w:p w14:paraId="18F97175" w14:textId="77777777" w:rsidR="002A0E9A" w:rsidRPr="00DE0150" w:rsidRDefault="002A0E9A" w:rsidP="00CD5A69">
            <w:pPr>
              <w:jc w:val="center"/>
              <w:rPr>
                <w:ins w:id="3434" w:author="LGE" w:date="2023-11-16T07:36:00Z"/>
                <w:color w:val="000000"/>
              </w:rPr>
            </w:pPr>
          </w:p>
        </w:tc>
        <w:tc>
          <w:tcPr>
            <w:tcW w:w="723" w:type="dxa"/>
            <w:tcBorders>
              <w:top w:val="nil"/>
              <w:left w:val="nil"/>
              <w:bottom w:val="nil"/>
              <w:right w:val="nil"/>
            </w:tcBorders>
            <w:shd w:val="clear" w:color="auto" w:fill="auto"/>
            <w:noWrap/>
            <w:vAlign w:val="center"/>
          </w:tcPr>
          <w:p w14:paraId="348251AC" w14:textId="77777777" w:rsidR="002A0E9A" w:rsidRPr="00E15DA8" w:rsidRDefault="002A0E9A" w:rsidP="00CD5A69">
            <w:pPr>
              <w:jc w:val="center"/>
              <w:rPr>
                <w:ins w:id="3435" w:author="LGE" w:date="2023-11-16T07:36:00Z"/>
                <w:color w:val="000000"/>
              </w:rPr>
            </w:pPr>
          </w:p>
        </w:tc>
        <w:tc>
          <w:tcPr>
            <w:tcW w:w="723" w:type="dxa"/>
            <w:tcBorders>
              <w:top w:val="nil"/>
              <w:left w:val="nil"/>
              <w:bottom w:val="nil"/>
              <w:right w:val="nil"/>
            </w:tcBorders>
            <w:shd w:val="clear" w:color="auto" w:fill="auto"/>
            <w:noWrap/>
            <w:vAlign w:val="center"/>
          </w:tcPr>
          <w:p w14:paraId="068407DC" w14:textId="77777777" w:rsidR="002A0E9A" w:rsidRPr="00E15DA8" w:rsidRDefault="002A0E9A" w:rsidP="00CD5A69">
            <w:pPr>
              <w:jc w:val="center"/>
              <w:rPr>
                <w:ins w:id="3436" w:author="LGE" w:date="2023-11-16T07:36:00Z"/>
                <w:color w:val="000000"/>
              </w:rPr>
            </w:pPr>
          </w:p>
        </w:tc>
        <w:tc>
          <w:tcPr>
            <w:tcW w:w="722" w:type="dxa"/>
            <w:tcBorders>
              <w:top w:val="nil"/>
              <w:left w:val="nil"/>
              <w:bottom w:val="nil"/>
              <w:right w:val="nil"/>
            </w:tcBorders>
            <w:shd w:val="clear" w:color="auto" w:fill="auto"/>
            <w:noWrap/>
            <w:vAlign w:val="center"/>
          </w:tcPr>
          <w:p w14:paraId="122E2445" w14:textId="77777777" w:rsidR="002A0E9A" w:rsidRPr="00E15DA8" w:rsidRDefault="002A0E9A" w:rsidP="00CD5A69">
            <w:pPr>
              <w:jc w:val="center"/>
              <w:rPr>
                <w:ins w:id="3437" w:author="LGE" w:date="2023-11-16T07:36:00Z"/>
                <w:color w:val="000000"/>
              </w:rPr>
            </w:pPr>
          </w:p>
        </w:tc>
        <w:tc>
          <w:tcPr>
            <w:tcW w:w="723" w:type="dxa"/>
            <w:tcBorders>
              <w:top w:val="nil"/>
              <w:left w:val="nil"/>
              <w:bottom w:val="nil"/>
              <w:right w:val="nil"/>
            </w:tcBorders>
            <w:shd w:val="clear" w:color="auto" w:fill="auto"/>
            <w:noWrap/>
            <w:vAlign w:val="center"/>
          </w:tcPr>
          <w:p w14:paraId="0F321807" w14:textId="77777777" w:rsidR="002A0E9A" w:rsidRPr="00E15DA8" w:rsidRDefault="002A0E9A" w:rsidP="00CD5A69">
            <w:pPr>
              <w:jc w:val="center"/>
              <w:rPr>
                <w:ins w:id="3438" w:author="LGE" w:date="2023-11-16T07:36:00Z"/>
                <w:color w:val="000000"/>
              </w:rPr>
            </w:pPr>
          </w:p>
        </w:tc>
        <w:tc>
          <w:tcPr>
            <w:tcW w:w="723" w:type="dxa"/>
            <w:tcBorders>
              <w:top w:val="nil"/>
              <w:left w:val="nil"/>
              <w:bottom w:val="nil"/>
              <w:right w:val="nil"/>
            </w:tcBorders>
            <w:shd w:val="clear" w:color="auto" w:fill="auto"/>
            <w:noWrap/>
            <w:vAlign w:val="center"/>
          </w:tcPr>
          <w:p w14:paraId="0FD0776C" w14:textId="77777777" w:rsidR="002A0E9A" w:rsidRPr="00A45F58" w:rsidRDefault="002A0E9A" w:rsidP="00CD5A69">
            <w:pPr>
              <w:jc w:val="center"/>
              <w:rPr>
                <w:ins w:id="3439" w:author="LGE" w:date="2023-11-16T07:36:00Z"/>
                <w:color w:val="000000"/>
              </w:rPr>
            </w:pPr>
          </w:p>
        </w:tc>
        <w:tc>
          <w:tcPr>
            <w:tcW w:w="723" w:type="dxa"/>
            <w:tcBorders>
              <w:top w:val="nil"/>
              <w:left w:val="nil"/>
              <w:bottom w:val="nil"/>
              <w:right w:val="nil"/>
            </w:tcBorders>
            <w:shd w:val="clear" w:color="auto" w:fill="auto"/>
            <w:noWrap/>
            <w:vAlign w:val="center"/>
          </w:tcPr>
          <w:p w14:paraId="4B822A86" w14:textId="77777777" w:rsidR="002A0E9A" w:rsidRPr="00A45F58" w:rsidRDefault="002A0E9A" w:rsidP="00CD5A69">
            <w:pPr>
              <w:jc w:val="center"/>
              <w:rPr>
                <w:ins w:id="3440" w:author="LGE" w:date="2023-11-16T07:36:00Z"/>
                <w:color w:val="000000"/>
              </w:rPr>
            </w:pPr>
          </w:p>
        </w:tc>
        <w:tc>
          <w:tcPr>
            <w:tcW w:w="723" w:type="dxa"/>
            <w:tcBorders>
              <w:top w:val="nil"/>
              <w:left w:val="nil"/>
              <w:bottom w:val="nil"/>
              <w:right w:val="nil"/>
            </w:tcBorders>
            <w:shd w:val="clear" w:color="auto" w:fill="auto"/>
            <w:noWrap/>
            <w:vAlign w:val="center"/>
          </w:tcPr>
          <w:p w14:paraId="5BA62AAC" w14:textId="77777777" w:rsidR="002A0E9A" w:rsidRPr="00A45F58" w:rsidRDefault="002A0E9A" w:rsidP="00CD5A69">
            <w:pPr>
              <w:jc w:val="center"/>
              <w:rPr>
                <w:ins w:id="3441" w:author="LGE" w:date="2023-11-16T07:36:00Z"/>
                <w:color w:val="000000"/>
              </w:rPr>
            </w:pPr>
          </w:p>
        </w:tc>
      </w:tr>
      <w:tr w:rsidR="002A0E9A" w:rsidRPr="00491A77" w14:paraId="0EC9770F" w14:textId="77777777" w:rsidTr="00CD5A69">
        <w:trPr>
          <w:trHeight w:val="266"/>
          <w:jc w:val="center"/>
          <w:ins w:id="3442" w:author="LGE" w:date="2023-11-16T07:36:00Z"/>
        </w:trPr>
        <w:tc>
          <w:tcPr>
            <w:tcW w:w="988" w:type="dxa"/>
            <w:vMerge w:val="restart"/>
            <w:shd w:val="clear" w:color="auto" w:fill="auto"/>
            <w:noWrap/>
            <w:vAlign w:val="center"/>
            <w:hideMark/>
          </w:tcPr>
          <w:p w14:paraId="2FE992D4" w14:textId="77777777" w:rsidR="002A0E9A" w:rsidRPr="00A45F58" w:rsidRDefault="002A0E9A" w:rsidP="00CD5A69">
            <w:pPr>
              <w:jc w:val="center"/>
              <w:rPr>
                <w:ins w:id="3443" w:author="LGE" w:date="2023-11-16T07:36:00Z"/>
                <w:color w:val="000000"/>
              </w:rPr>
            </w:pPr>
            <w:ins w:id="3444" w:author="LGE" w:date="2023-11-16T07:36: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2EB2A662" w14:textId="77777777" w:rsidR="002A0E9A" w:rsidRPr="00A45F58" w:rsidRDefault="002A0E9A" w:rsidP="00CD5A69">
            <w:pPr>
              <w:jc w:val="center"/>
              <w:rPr>
                <w:ins w:id="3445" w:author="LGE" w:date="2023-11-16T07:36:00Z"/>
                <w:color w:val="000000"/>
              </w:rPr>
            </w:pPr>
            <w:ins w:id="3446" w:author="LGE" w:date="2023-11-16T07:36: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16A5CF80" w14:textId="77777777" w:rsidR="002A0E9A" w:rsidRPr="00DE0150" w:rsidRDefault="002A0E9A" w:rsidP="00CD5A69">
            <w:pPr>
              <w:jc w:val="center"/>
              <w:rPr>
                <w:ins w:id="3447" w:author="LGE" w:date="2023-11-16T07:36:00Z"/>
                <w:color w:val="000000"/>
              </w:rPr>
            </w:pPr>
            <w:ins w:id="3448" w:author="LGE" w:date="2023-11-16T07:36:00Z">
              <w:r w:rsidRPr="00E15DA8">
                <w:rPr>
                  <w:color w:val="000000"/>
                </w:rPr>
                <w:t>#</w:t>
              </w:r>
              <w:r>
                <w:rPr>
                  <w:color w:val="000000"/>
                </w:rPr>
                <w:t>22</w:t>
              </w:r>
            </w:ins>
          </w:p>
        </w:tc>
        <w:tc>
          <w:tcPr>
            <w:tcW w:w="723" w:type="dxa"/>
            <w:tcBorders>
              <w:top w:val="single" w:sz="4" w:space="0" w:color="auto"/>
              <w:bottom w:val="single" w:sz="4" w:space="0" w:color="auto"/>
            </w:tcBorders>
            <w:shd w:val="clear" w:color="auto" w:fill="auto"/>
            <w:noWrap/>
            <w:vAlign w:val="center"/>
            <w:hideMark/>
          </w:tcPr>
          <w:p w14:paraId="7216296E" w14:textId="77777777" w:rsidR="002A0E9A" w:rsidRPr="00DE0150" w:rsidRDefault="002A0E9A" w:rsidP="00CD5A69">
            <w:pPr>
              <w:jc w:val="center"/>
              <w:rPr>
                <w:ins w:id="3449" w:author="LGE" w:date="2023-11-16T07:36:00Z"/>
                <w:color w:val="000000"/>
              </w:rPr>
            </w:pPr>
            <w:ins w:id="3450" w:author="LGE" w:date="2023-11-16T07:36:00Z">
              <w:r w:rsidRPr="00E15DA8">
                <w:rPr>
                  <w:color w:val="000000"/>
                </w:rPr>
                <w:t>#</w:t>
              </w:r>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5740492F" w14:textId="77777777" w:rsidR="002A0E9A" w:rsidRPr="00DE0150" w:rsidRDefault="002A0E9A" w:rsidP="00CD5A69">
            <w:pPr>
              <w:jc w:val="center"/>
              <w:rPr>
                <w:ins w:id="3451" w:author="LGE" w:date="2023-11-16T07:36:00Z"/>
                <w:color w:val="000000"/>
              </w:rPr>
            </w:pPr>
            <w:ins w:id="3452" w:author="LGE" w:date="2023-11-16T07:36:00Z">
              <w:r w:rsidRPr="00E15DA8">
                <w:rPr>
                  <w:color w:val="000000"/>
                </w:rPr>
                <w:t>#</w:t>
              </w:r>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58448363" w14:textId="77777777" w:rsidR="002A0E9A" w:rsidRPr="00DE0150" w:rsidRDefault="002A0E9A" w:rsidP="00CD5A69">
            <w:pPr>
              <w:jc w:val="center"/>
              <w:rPr>
                <w:ins w:id="3453" w:author="LGE" w:date="2023-11-16T07:36:00Z"/>
                <w:color w:val="000000"/>
              </w:rPr>
            </w:pPr>
            <w:ins w:id="3454" w:author="LGE" w:date="2023-11-16T07:36:00Z">
              <w:r w:rsidRPr="00E15DA8">
                <w:rPr>
                  <w:color w:val="000000"/>
                </w:rPr>
                <w:t>#</w:t>
              </w:r>
              <w:r>
                <w:rPr>
                  <w:color w:val="000000"/>
                </w:rPr>
                <w:t>25</w:t>
              </w:r>
            </w:ins>
          </w:p>
        </w:tc>
        <w:tc>
          <w:tcPr>
            <w:tcW w:w="722" w:type="dxa"/>
            <w:tcBorders>
              <w:top w:val="single" w:sz="4" w:space="0" w:color="auto"/>
              <w:bottom w:val="single" w:sz="4" w:space="0" w:color="auto"/>
            </w:tcBorders>
            <w:shd w:val="clear" w:color="auto" w:fill="auto"/>
            <w:noWrap/>
            <w:vAlign w:val="center"/>
            <w:hideMark/>
          </w:tcPr>
          <w:p w14:paraId="57715BB5" w14:textId="77777777" w:rsidR="002A0E9A" w:rsidRPr="00DE0150" w:rsidRDefault="002A0E9A" w:rsidP="00CD5A69">
            <w:pPr>
              <w:jc w:val="center"/>
              <w:rPr>
                <w:ins w:id="3455" w:author="LGE" w:date="2023-11-16T07:36:00Z"/>
                <w:color w:val="000000"/>
              </w:rPr>
            </w:pPr>
            <w:ins w:id="3456" w:author="LGE" w:date="2023-11-16T07:36: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32D81A6D" w14:textId="77777777" w:rsidR="002A0E9A" w:rsidRPr="00DE0150" w:rsidRDefault="002A0E9A" w:rsidP="00CD5A69">
            <w:pPr>
              <w:jc w:val="center"/>
              <w:rPr>
                <w:ins w:id="3457" w:author="LGE" w:date="2023-11-16T07:36:00Z"/>
                <w:color w:val="000000"/>
              </w:rPr>
            </w:pPr>
            <w:ins w:id="3458" w:author="LGE" w:date="2023-11-16T07:36:00Z">
              <w:r>
                <w:rPr>
                  <w:color w:val="000000"/>
                </w:rPr>
                <w:t>#27</w:t>
              </w:r>
            </w:ins>
          </w:p>
        </w:tc>
        <w:tc>
          <w:tcPr>
            <w:tcW w:w="723" w:type="dxa"/>
            <w:tcBorders>
              <w:top w:val="single" w:sz="4" w:space="0" w:color="auto"/>
              <w:bottom w:val="single" w:sz="4" w:space="0" w:color="auto"/>
            </w:tcBorders>
            <w:shd w:val="clear" w:color="auto" w:fill="auto"/>
            <w:noWrap/>
            <w:vAlign w:val="center"/>
            <w:hideMark/>
          </w:tcPr>
          <w:p w14:paraId="277AA21D" w14:textId="77777777" w:rsidR="002A0E9A" w:rsidRPr="00DE0150" w:rsidRDefault="002A0E9A" w:rsidP="00CD5A69">
            <w:pPr>
              <w:jc w:val="center"/>
              <w:rPr>
                <w:ins w:id="3459" w:author="LGE" w:date="2023-11-16T07:36:00Z"/>
                <w:color w:val="000000"/>
              </w:rPr>
            </w:pPr>
            <w:ins w:id="3460" w:author="LGE" w:date="2023-11-16T07:36:00Z">
              <w:r>
                <w:rPr>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6A9F633" w14:textId="77777777" w:rsidR="002A0E9A" w:rsidRPr="00DE0150" w:rsidRDefault="002A0E9A" w:rsidP="00CD5A69">
            <w:pPr>
              <w:jc w:val="center"/>
              <w:rPr>
                <w:ins w:id="3461" w:author="LGE" w:date="2023-11-16T07:36:00Z"/>
                <w:color w:val="000000"/>
              </w:rPr>
            </w:pPr>
            <w:ins w:id="3462" w:author="LGE" w:date="2023-11-16T07:36: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6B6D3" w14:textId="77777777" w:rsidR="002A0E9A" w:rsidRPr="00DE0150" w:rsidRDefault="002A0E9A" w:rsidP="00CD5A69">
            <w:pPr>
              <w:jc w:val="center"/>
              <w:rPr>
                <w:ins w:id="3463" w:author="LGE" w:date="2023-11-16T07:36:00Z"/>
                <w:color w:val="000000"/>
              </w:rPr>
            </w:pPr>
            <w:ins w:id="3464" w:author="LGE" w:date="2023-11-16T07:36:00Z">
              <w:r>
                <w:rPr>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B49D" w14:textId="77777777" w:rsidR="002A0E9A" w:rsidRPr="00DE0150" w:rsidRDefault="002A0E9A" w:rsidP="00CD5A69">
            <w:pPr>
              <w:jc w:val="center"/>
              <w:rPr>
                <w:ins w:id="3465" w:author="LGE" w:date="2023-11-16T07:36:00Z"/>
                <w:color w:val="000000"/>
              </w:rPr>
            </w:pPr>
            <w:ins w:id="3466" w:author="LGE" w:date="2023-11-16T07:36:00Z">
              <w:r>
                <w:rPr>
                  <w:color w:val="000000"/>
                </w:rPr>
                <w:t>#31</w:t>
              </w:r>
            </w:ins>
          </w:p>
        </w:tc>
        <w:tc>
          <w:tcPr>
            <w:tcW w:w="723" w:type="dxa"/>
            <w:tcBorders>
              <w:top w:val="nil"/>
              <w:left w:val="single" w:sz="4" w:space="0" w:color="auto"/>
              <w:bottom w:val="nil"/>
              <w:right w:val="nil"/>
            </w:tcBorders>
            <w:shd w:val="clear" w:color="auto" w:fill="auto"/>
            <w:noWrap/>
            <w:vAlign w:val="center"/>
          </w:tcPr>
          <w:p w14:paraId="540DBD75" w14:textId="77777777" w:rsidR="002A0E9A" w:rsidRPr="00DE0150" w:rsidRDefault="002A0E9A" w:rsidP="00CD5A69">
            <w:pPr>
              <w:jc w:val="center"/>
              <w:rPr>
                <w:ins w:id="3467" w:author="LGE" w:date="2023-11-16T07:36:00Z"/>
                <w:color w:val="000000"/>
              </w:rPr>
            </w:pPr>
          </w:p>
        </w:tc>
        <w:tc>
          <w:tcPr>
            <w:tcW w:w="723" w:type="dxa"/>
            <w:tcBorders>
              <w:top w:val="nil"/>
              <w:left w:val="nil"/>
              <w:bottom w:val="nil"/>
              <w:right w:val="nil"/>
            </w:tcBorders>
            <w:shd w:val="clear" w:color="auto" w:fill="auto"/>
            <w:noWrap/>
            <w:vAlign w:val="center"/>
          </w:tcPr>
          <w:p w14:paraId="2E2A03DA" w14:textId="77777777" w:rsidR="002A0E9A" w:rsidRPr="00E15DA8" w:rsidRDefault="002A0E9A" w:rsidP="00CD5A69">
            <w:pPr>
              <w:jc w:val="center"/>
              <w:rPr>
                <w:ins w:id="3468" w:author="LGE" w:date="2023-11-16T07:36:00Z"/>
                <w:color w:val="000000"/>
              </w:rPr>
            </w:pPr>
          </w:p>
        </w:tc>
        <w:tc>
          <w:tcPr>
            <w:tcW w:w="723" w:type="dxa"/>
            <w:tcBorders>
              <w:top w:val="nil"/>
              <w:left w:val="nil"/>
              <w:bottom w:val="nil"/>
              <w:right w:val="nil"/>
            </w:tcBorders>
            <w:shd w:val="clear" w:color="auto" w:fill="auto"/>
            <w:noWrap/>
            <w:vAlign w:val="center"/>
          </w:tcPr>
          <w:p w14:paraId="1CE28D93" w14:textId="77777777" w:rsidR="002A0E9A" w:rsidRPr="00E15DA8" w:rsidRDefault="002A0E9A" w:rsidP="00CD5A69">
            <w:pPr>
              <w:jc w:val="center"/>
              <w:rPr>
                <w:ins w:id="3469" w:author="LGE" w:date="2023-11-16T07:36:00Z"/>
                <w:color w:val="000000"/>
              </w:rPr>
            </w:pPr>
          </w:p>
        </w:tc>
        <w:tc>
          <w:tcPr>
            <w:tcW w:w="722" w:type="dxa"/>
            <w:tcBorders>
              <w:top w:val="nil"/>
              <w:left w:val="nil"/>
              <w:bottom w:val="nil"/>
              <w:right w:val="nil"/>
            </w:tcBorders>
            <w:shd w:val="clear" w:color="auto" w:fill="auto"/>
            <w:noWrap/>
            <w:vAlign w:val="center"/>
          </w:tcPr>
          <w:p w14:paraId="3A5E0FE7" w14:textId="77777777" w:rsidR="002A0E9A" w:rsidRPr="00E15DA8" w:rsidRDefault="002A0E9A" w:rsidP="00CD5A69">
            <w:pPr>
              <w:jc w:val="center"/>
              <w:rPr>
                <w:ins w:id="3470" w:author="LGE" w:date="2023-11-16T07:36:00Z"/>
                <w:color w:val="000000"/>
              </w:rPr>
            </w:pPr>
          </w:p>
        </w:tc>
        <w:tc>
          <w:tcPr>
            <w:tcW w:w="723" w:type="dxa"/>
            <w:tcBorders>
              <w:top w:val="nil"/>
              <w:left w:val="nil"/>
              <w:bottom w:val="nil"/>
              <w:right w:val="nil"/>
            </w:tcBorders>
            <w:shd w:val="clear" w:color="auto" w:fill="auto"/>
            <w:noWrap/>
            <w:vAlign w:val="center"/>
          </w:tcPr>
          <w:p w14:paraId="4594E00B" w14:textId="77777777" w:rsidR="002A0E9A" w:rsidRPr="00E15DA8" w:rsidRDefault="002A0E9A" w:rsidP="00CD5A69">
            <w:pPr>
              <w:jc w:val="center"/>
              <w:rPr>
                <w:ins w:id="3471" w:author="LGE" w:date="2023-11-16T07:36:00Z"/>
                <w:color w:val="000000"/>
              </w:rPr>
            </w:pPr>
          </w:p>
        </w:tc>
        <w:tc>
          <w:tcPr>
            <w:tcW w:w="723" w:type="dxa"/>
            <w:tcBorders>
              <w:top w:val="nil"/>
              <w:left w:val="nil"/>
              <w:bottom w:val="nil"/>
              <w:right w:val="nil"/>
            </w:tcBorders>
            <w:shd w:val="clear" w:color="auto" w:fill="auto"/>
            <w:noWrap/>
            <w:vAlign w:val="center"/>
          </w:tcPr>
          <w:p w14:paraId="7B63D8A4" w14:textId="77777777" w:rsidR="002A0E9A" w:rsidRPr="00A45F58" w:rsidRDefault="002A0E9A" w:rsidP="00CD5A69">
            <w:pPr>
              <w:jc w:val="center"/>
              <w:rPr>
                <w:ins w:id="3472" w:author="LGE" w:date="2023-11-16T07:36:00Z"/>
                <w:color w:val="000000"/>
              </w:rPr>
            </w:pPr>
          </w:p>
        </w:tc>
        <w:tc>
          <w:tcPr>
            <w:tcW w:w="723" w:type="dxa"/>
            <w:tcBorders>
              <w:top w:val="nil"/>
              <w:left w:val="nil"/>
              <w:bottom w:val="nil"/>
              <w:right w:val="nil"/>
            </w:tcBorders>
            <w:shd w:val="clear" w:color="auto" w:fill="auto"/>
            <w:noWrap/>
            <w:vAlign w:val="center"/>
          </w:tcPr>
          <w:p w14:paraId="407AF2D4" w14:textId="77777777" w:rsidR="002A0E9A" w:rsidRPr="00A45F58" w:rsidRDefault="002A0E9A" w:rsidP="00CD5A69">
            <w:pPr>
              <w:jc w:val="center"/>
              <w:rPr>
                <w:ins w:id="3473" w:author="LGE" w:date="2023-11-16T07:36:00Z"/>
                <w:color w:val="000000"/>
              </w:rPr>
            </w:pPr>
          </w:p>
        </w:tc>
        <w:tc>
          <w:tcPr>
            <w:tcW w:w="723" w:type="dxa"/>
            <w:tcBorders>
              <w:top w:val="nil"/>
              <w:left w:val="nil"/>
              <w:bottom w:val="nil"/>
              <w:right w:val="nil"/>
            </w:tcBorders>
            <w:shd w:val="clear" w:color="auto" w:fill="auto"/>
            <w:noWrap/>
            <w:vAlign w:val="center"/>
          </w:tcPr>
          <w:p w14:paraId="47C2948B" w14:textId="77777777" w:rsidR="002A0E9A" w:rsidRPr="00A45F58" w:rsidRDefault="002A0E9A" w:rsidP="00CD5A69">
            <w:pPr>
              <w:jc w:val="center"/>
              <w:rPr>
                <w:ins w:id="3474" w:author="LGE" w:date="2023-11-16T07:36:00Z"/>
                <w:color w:val="000000"/>
              </w:rPr>
            </w:pPr>
          </w:p>
        </w:tc>
      </w:tr>
      <w:tr w:rsidR="002A0E9A" w:rsidRPr="00491A77" w14:paraId="65B497FE" w14:textId="77777777" w:rsidTr="00CD5A69">
        <w:trPr>
          <w:trHeight w:val="266"/>
          <w:jc w:val="center"/>
          <w:ins w:id="3475" w:author="LGE" w:date="2023-11-16T07:36:00Z"/>
        </w:trPr>
        <w:tc>
          <w:tcPr>
            <w:tcW w:w="988" w:type="dxa"/>
            <w:vMerge/>
            <w:shd w:val="clear" w:color="auto" w:fill="auto"/>
            <w:noWrap/>
            <w:hideMark/>
          </w:tcPr>
          <w:p w14:paraId="61E936C4" w14:textId="77777777" w:rsidR="002A0E9A" w:rsidRPr="00A45F58" w:rsidRDefault="002A0E9A" w:rsidP="00CD5A69">
            <w:pPr>
              <w:jc w:val="center"/>
              <w:rPr>
                <w:ins w:id="3476" w:author="LGE" w:date="2023-11-16T07:36:00Z"/>
                <w:color w:val="000000"/>
              </w:rPr>
            </w:pPr>
          </w:p>
        </w:tc>
        <w:tc>
          <w:tcPr>
            <w:tcW w:w="1134" w:type="dxa"/>
            <w:shd w:val="clear" w:color="auto" w:fill="auto"/>
            <w:noWrap/>
            <w:vAlign w:val="center"/>
            <w:hideMark/>
          </w:tcPr>
          <w:p w14:paraId="4AE6DF82" w14:textId="77777777" w:rsidR="002A0E9A" w:rsidRPr="00A45F58" w:rsidRDefault="002A0E9A" w:rsidP="00CD5A69">
            <w:pPr>
              <w:jc w:val="center"/>
              <w:rPr>
                <w:ins w:id="3477" w:author="LGE" w:date="2023-11-16T07:36:00Z"/>
                <w:color w:val="000000"/>
              </w:rPr>
            </w:pPr>
            <w:ins w:id="3478" w:author="LGE" w:date="2023-11-16T07:36: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619640F" w14:textId="77777777" w:rsidR="002A0E9A" w:rsidRPr="00DE0150" w:rsidRDefault="002A0E9A" w:rsidP="00CD5A69">
            <w:pPr>
              <w:jc w:val="center"/>
              <w:rPr>
                <w:ins w:id="3479" w:author="LGE" w:date="2023-11-16T07:36:00Z"/>
                <w:color w:val="000000"/>
              </w:rPr>
            </w:pPr>
            <w:ins w:id="3480" w:author="LGE" w:date="2023-11-16T07:36:00Z">
              <w:r w:rsidRPr="00DE0150">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04127" w14:textId="77777777" w:rsidR="002A0E9A" w:rsidRPr="00DE0150" w:rsidRDefault="002A0E9A" w:rsidP="00CD5A69">
            <w:pPr>
              <w:jc w:val="center"/>
              <w:rPr>
                <w:ins w:id="3481" w:author="LGE" w:date="2023-11-16T07:36:00Z"/>
                <w:color w:val="000000"/>
              </w:rPr>
            </w:pPr>
            <w:ins w:id="3482" w:author="LGE" w:date="2023-11-16T07:36:00Z">
              <w:r w:rsidRPr="00DE0150">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706DBA" w14:textId="77777777" w:rsidR="002A0E9A" w:rsidRPr="00DE0150" w:rsidRDefault="002A0E9A" w:rsidP="00CD5A69">
            <w:pPr>
              <w:jc w:val="center"/>
              <w:rPr>
                <w:ins w:id="3483" w:author="LGE" w:date="2023-11-16T07:36:00Z"/>
                <w:color w:val="000000"/>
              </w:rPr>
            </w:pPr>
            <w:ins w:id="3484" w:author="LGE" w:date="2023-11-16T07:36:00Z">
              <w:r w:rsidRPr="00DE0150">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2E5C61" w14:textId="77777777" w:rsidR="002A0E9A" w:rsidRPr="00DE0150" w:rsidRDefault="002A0E9A" w:rsidP="00CD5A69">
            <w:pPr>
              <w:jc w:val="center"/>
              <w:rPr>
                <w:ins w:id="3485" w:author="LGE" w:date="2023-11-16T07:36:00Z"/>
                <w:color w:val="000000"/>
              </w:rPr>
            </w:pPr>
            <w:ins w:id="3486" w:author="LGE" w:date="2023-11-16T07:36:00Z">
              <w:r w:rsidRPr="00DE0150">
                <w:rPr>
                  <w:rFonts w:hint="eastAsia"/>
                  <w:color w:val="000000"/>
                </w:rPr>
                <w:t>0.13</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49AA69E" w14:textId="77777777" w:rsidR="002A0E9A" w:rsidRPr="00DE0150" w:rsidRDefault="002A0E9A" w:rsidP="00CD5A69">
            <w:pPr>
              <w:jc w:val="center"/>
              <w:rPr>
                <w:ins w:id="3487" w:author="LGE" w:date="2023-11-16T07:36:00Z"/>
                <w:color w:val="000000"/>
              </w:rPr>
            </w:pPr>
            <w:ins w:id="3488" w:author="LGE" w:date="2023-11-16T07:36:00Z">
              <w:r w:rsidRPr="00DE0150">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BF6C9C6" w14:textId="77777777" w:rsidR="002A0E9A" w:rsidRPr="00DE0150" w:rsidRDefault="002A0E9A" w:rsidP="00CD5A69">
            <w:pPr>
              <w:jc w:val="center"/>
              <w:rPr>
                <w:ins w:id="3489" w:author="LGE" w:date="2023-11-16T07:36:00Z"/>
                <w:color w:val="000000"/>
              </w:rPr>
            </w:pPr>
            <w:ins w:id="3490" w:author="LGE" w:date="2023-11-16T07:36:00Z">
              <w:r w:rsidRPr="00DE0150">
                <w:rPr>
                  <w:rFonts w:hint="eastAsia"/>
                  <w:color w:val="000000"/>
                </w:rPr>
                <w:t>0.39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5A7A1A0" w14:textId="77777777" w:rsidR="002A0E9A" w:rsidRPr="00DE0150" w:rsidRDefault="002A0E9A" w:rsidP="00CD5A69">
            <w:pPr>
              <w:jc w:val="center"/>
              <w:rPr>
                <w:ins w:id="3491" w:author="LGE" w:date="2023-11-16T07:36:00Z"/>
                <w:color w:val="000000"/>
              </w:rPr>
            </w:pPr>
            <w:ins w:id="3492" w:author="LGE" w:date="2023-11-16T07:36:00Z">
              <w:r w:rsidRPr="00DE0150">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AF031CC" w14:textId="77777777" w:rsidR="002A0E9A" w:rsidRPr="00DE0150" w:rsidRDefault="002A0E9A" w:rsidP="00CD5A69">
            <w:pPr>
              <w:jc w:val="center"/>
              <w:rPr>
                <w:ins w:id="3493" w:author="LGE" w:date="2023-11-16T07:36:00Z"/>
                <w:color w:val="000000"/>
              </w:rPr>
            </w:pPr>
            <w:ins w:id="3494" w:author="LGE" w:date="2023-11-16T07:36:00Z">
              <w:r w:rsidRPr="00DE0150">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B31B33" w14:textId="77777777" w:rsidR="002A0E9A" w:rsidRPr="00DE0150" w:rsidRDefault="002A0E9A" w:rsidP="00CD5A69">
            <w:pPr>
              <w:jc w:val="center"/>
              <w:rPr>
                <w:ins w:id="3495" w:author="LGE" w:date="2023-11-16T07:36:00Z"/>
                <w:color w:val="000000"/>
              </w:rPr>
            </w:pPr>
            <w:ins w:id="3496"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127674C" w14:textId="77777777" w:rsidR="002A0E9A" w:rsidRPr="00DE0150" w:rsidRDefault="002A0E9A" w:rsidP="00CD5A69">
            <w:pPr>
              <w:jc w:val="center"/>
              <w:rPr>
                <w:ins w:id="3497" w:author="LGE" w:date="2023-11-16T07:36:00Z"/>
                <w:color w:val="000000"/>
              </w:rPr>
            </w:pPr>
            <w:ins w:id="3498"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5FB27412" w14:textId="77777777" w:rsidR="002A0E9A" w:rsidRPr="00DE0150" w:rsidRDefault="002A0E9A" w:rsidP="00CD5A69">
            <w:pPr>
              <w:jc w:val="center"/>
              <w:rPr>
                <w:ins w:id="3499" w:author="LGE" w:date="2023-11-16T07:36:00Z"/>
                <w:color w:val="000000"/>
              </w:rPr>
            </w:pPr>
          </w:p>
        </w:tc>
        <w:tc>
          <w:tcPr>
            <w:tcW w:w="723" w:type="dxa"/>
            <w:tcBorders>
              <w:top w:val="nil"/>
              <w:left w:val="nil"/>
              <w:bottom w:val="nil"/>
              <w:right w:val="nil"/>
            </w:tcBorders>
            <w:shd w:val="clear" w:color="auto" w:fill="auto"/>
            <w:noWrap/>
            <w:vAlign w:val="center"/>
          </w:tcPr>
          <w:p w14:paraId="5C1BCFD9" w14:textId="77777777" w:rsidR="002A0E9A" w:rsidRPr="00E15DA8" w:rsidRDefault="002A0E9A" w:rsidP="00CD5A69">
            <w:pPr>
              <w:jc w:val="center"/>
              <w:rPr>
                <w:ins w:id="3500" w:author="LGE" w:date="2023-11-16T07:36:00Z"/>
                <w:color w:val="000000"/>
              </w:rPr>
            </w:pPr>
          </w:p>
        </w:tc>
        <w:tc>
          <w:tcPr>
            <w:tcW w:w="723" w:type="dxa"/>
            <w:tcBorders>
              <w:top w:val="nil"/>
              <w:left w:val="nil"/>
              <w:bottom w:val="nil"/>
              <w:right w:val="nil"/>
            </w:tcBorders>
            <w:shd w:val="clear" w:color="auto" w:fill="auto"/>
            <w:noWrap/>
            <w:vAlign w:val="center"/>
          </w:tcPr>
          <w:p w14:paraId="3201A00F" w14:textId="77777777" w:rsidR="002A0E9A" w:rsidRPr="00E15DA8" w:rsidRDefault="002A0E9A" w:rsidP="00CD5A69">
            <w:pPr>
              <w:jc w:val="center"/>
              <w:rPr>
                <w:ins w:id="3501" w:author="LGE" w:date="2023-11-16T07:36:00Z"/>
                <w:color w:val="000000"/>
              </w:rPr>
            </w:pPr>
          </w:p>
        </w:tc>
        <w:tc>
          <w:tcPr>
            <w:tcW w:w="722" w:type="dxa"/>
            <w:tcBorders>
              <w:top w:val="nil"/>
              <w:left w:val="nil"/>
              <w:bottom w:val="nil"/>
              <w:right w:val="nil"/>
            </w:tcBorders>
            <w:shd w:val="clear" w:color="auto" w:fill="auto"/>
            <w:noWrap/>
            <w:vAlign w:val="center"/>
          </w:tcPr>
          <w:p w14:paraId="03662C54" w14:textId="77777777" w:rsidR="002A0E9A" w:rsidRPr="00E15DA8" w:rsidRDefault="002A0E9A" w:rsidP="00CD5A69">
            <w:pPr>
              <w:jc w:val="center"/>
              <w:rPr>
                <w:ins w:id="3502" w:author="LGE" w:date="2023-11-16T07:36:00Z"/>
                <w:color w:val="000000"/>
              </w:rPr>
            </w:pPr>
          </w:p>
        </w:tc>
        <w:tc>
          <w:tcPr>
            <w:tcW w:w="723" w:type="dxa"/>
            <w:tcBorders>
              <w:top w:val="nil"/>
              <w:left w:val="nil"/>
              <w:bottom w:val="nil"/>
              <w:right w:val="nil"/>
            </w:tcBorders>
            <w:shd w:val="clear" w:color="auto" w:fill="auto"/>
            <w:noWrap/>
            <w:vAlign w:val="center"/>
          </w:tcPr>
          <w:p w14:paraId="01BF53EF" w14:textId="77777777" w:rsidR="002A0E9A" w:rsidRPr="00E15DA8" w:rsidRDefault="002A0E9A" w:rsidP="00CD5A69">
            <w:pPr>
              <w:jc w:val="center"/>
              <w:rPr>
                <w:ins w:id="3503" w:author="LGE" w:date="2023-11-16T07:36:00Z"/>
                <w:color w:val="000000"/>
              </w:rPr>
            </w:pPr>
          </w:p>
        </w:tc>
        <w:tc>
          <w:tcPr>
            <w:tcW w:w="723" w:type="dxa"/>
            <w:tcBorders>
              <w:top w:val="nil"/>
              <w:left w:val="nil"/>
              <w:bottom w:val="nil"/>
              <w:right w:val="nil"/>
            </w:tcBorders>
            <w:shd w:val="clear" w:color="auto" w:fill="auto"/>
            <w:noWrap/>
            <w:vAlign w:val="center"/>
          </w:tcPr>
          <w:p w14:paraId="24039AE5" w14:textId="77777777" w:rsidR="002A0E9A" w:rsidRPr="00A45F58" w:rsidRDefault="002A0E9A" w:rsidP="00CD5A69">
            <w:pPr>
              <w:jc w:val="center"/>
              <w:rPr>
                <w:ins w:id="3504" w:author="LGE" w:date="2023-11-16T07:36:00Z"/>
                <w:color w:val="000000"/>
              </w:rPr>
            </w:pPr>
          </w:p>
        </w:tc>
        <w:tc>
          <w:tcPr>
            <w:tcW w:w="723" w:type="dxa"/>
            <w:tcBorders>
              <w:top w:val="nil"/>
              <w:left w:val="nil"/>
              <w:bottom w:val="nil"/>
              <w:right w:val="nil"/>
            </w:tcBorders>
            <w:shd w:val="clear" w:color="auto" w:fill="auto"/>
            <w:noWrap/>
            <w:vAlign w:val="center"/>
          </w:tcPr>
          <w:p w14:paraId="3959F6F8" w14:textId="77777777" w:rsidR="002A0E9A" w:rsidRPr="00A45F58" w:rsidRDefault="002A0E9A" w:rsidP="00CD5A69">
            <w:pPr>
              <w:jc w:val="center"/>
              <w:rPr>
                <w:ins w:id="3505" w:author="LGE" w:date="2023-11-16T07:36:00Z"/>
                <w:color w:val="000000"/>
              </w:rPr>
            </w:pPr>
          </w:p>
        </w:tc>
        <w:tc>
          <w:tcPr>
            <w:tcW w:w="723" w:type="dxa"/>
            <w:tcBorders>
              <w:top w:val="nil"/>
              <w:left w:val="nil"/>
              <w:bottom w:val="nil"/>
              <w:right w:val="nil"/>
            </w:tcBorders>
            <w:shd w:val="clear" w:color="auto" w:fill="auto"/>
            <w:noWrap/>
            <w:vAlign w:val="center"/>
          </w:tcPr>
          <w:p w14:paraId="4B646647" w14:textId="77777777" w:rsidR="002A0E9A" w:rsidRPr="00A45F58" w:rsidRDefault="002A0E9A" w:rsidP="00CD5A69">
            <w:pPr>
              <w:jc w:val="center"/>
              <w:rPr>
                <w:ins w:id="3506" w:author="LGE" w:date="2023-11-16T07:36:00Z"/>
                <w:color w:val="000000"/>
              </w:rPr>
            </w:pPr>
          </w:p>
        </w:tc>
      </w:tr>
      <w:tr w:rsidR="002A0E9A" w:rsidRPr="00491A77" w14:paraId="683F6F82" w14:textId="77777777" w:rsidTr="00CD5A69">
        <w:trPr>
          <w:trHeight w:val="266"/>
          <w:jc w:val="center"/>
          <w:ins w:id="3507" w:author="LGE" w:date="2023-11-16T07:36:00Z"/>
        </w:trPr>
        <w:tc>
          <w:tcPr>
            <w:tcW w:w="988" w:type="dxa"/>
            <w:vMerge/>
            <w:shd w:val="clear" w:color="auto" w:fill="auto"/>
            <w:vAlign w:val="center"/>
            <w:hideMark/>
          </w:tcPr>
          <w:p w14:paraId="5C37E22F" w14:textId="77777777" w:rsidR="002A0E9A" w:rsidRPr="00A45F58" w:rsidRDefault="002A0E9A" w:rsidP="00CD5A69">
            <w:pPr>
              <w:jc w:val="center"/>
              <w:rPr>
                <w:ins w:id="3508" w:author="LGE" w:date="2023-11-16T07:36:00Z"/>
                <w:color w:val="000000"/>
              </w:rPr>
            </w:pPr>
          </w:p>
        </w:tc>
        <w:tc>
          <w:tcPr>
            <w:tcW w:w="1134" w:type="dxa"/>
            <w:shd w:val="clear" w:color="auto" w:fill="auto"/>
            <w:noWrap/>
            <w:vAlign w:val="center"/>
            <w:hideMark/>
          </w:tcPr>
          <w:p w14:paraId="66ED0907" w14:textId="77777777" w:rsidR="002A0E9A" w:rsidRPr="00A45F58" w:rsidRDefault="002A0E9A" w:rsidP="00CD5A69">
            <w:pPr>
              <w:jc w:val="center"/>
              <w:rPr>
                <w:ins w:id="3509" w:author="LGE" w:date="2023-11-16T07:36:00Z"/>
                <w:color w:val="000000"/>
              </w:rPr>
            </w:pPr>
            <w:ins w:id="3510" w:author="LGE" w:date="2023-11-16T07:36: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E803739" w14:textId="77777777" w:rsidR="002A0E9A" w:rsidRPr="00DE0150" w:rsidRDefault="002A0E9A" w:rsidP="00CD5A69">
            <w:pPr>
              <w:jc w:val="center"/>
              <w:rPr>
                <w:ins w:id="3511" w:author="LGE" w:date="2023-11-16T07:36:00Z"/>
                <w:color w:val="000000"/>
              </w:rPr>
            </w:pPr>
            <w:ins w:id="3512" w:author="LGE" w:date="2023-11-16T07:36:00Z">
              <w:r w:rsidRPr="00DE0150">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34BD8" w14:textId="77777777" w:rsidR="002A0E9A" w:rsidRPr="00DE0150" w:rsidRDefault="002A0E9A" w:rsidP="00CD5A69">
            <w:pPr>
              <w:jc w:val="center"/>
              <w:rPr>
                <w:ins w:id="3513" w:author="LGE" w:date="2023-11-16T07:36:00Z"/>
                <w:color w:val="000000"/>
              </w:rPr>
            </w:pPr>
            <w:ins w:id="3514" w:author="LGE" w:date="2023-11-16T07:36:00Z">
              <w:r w:rsidRPr="00DE0150">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011518B" w14:textId="77777777" w:rsidR="002A0E9A" w:rsidRPr="00DE0150" w:rsidRDefault="002A0E9A" w:rsidP="00CD5A69">
            <w:pPr>
              <w:jc w:val="center"/>
              <w:rPr>
                <w:ins w:id="3515" w:author="LGE" w:date="2023-11-16T07:36:00Z"/>
                <w:color w:val="000000"/>
              </w:rPr>
            </w:pPr>
            <w:ins w:id="3516" w:author="LGE" w:date="2023-11-16T07:36:00Z">
              <w:r w:rsidRPr="00DE0150">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72248D" w14:textId="77777777" w:rsidR="002A0E9A" w:rsidRPr="00DE0150" w:rsidRDefault="002A0E9A" w:rsidP="00CD5A69">
            <w:pPr>
              <w:jc w:val="center"/>
              <w:rPr>
                <w:ins w:id="3517" w:author="LGE" w:date="2023-11-16T07:36:00Z"/>
                <w:color w:val="000000"/>
              </w:rPr>
            </w:pPr>
            <w:ins w:id="3518" w:author="LGE" w:date="2023-11-16T07:36:00Z">
              <w:r w:rsidRPr="00DE0150">
                <w:rPr>
                  <w:rFonts w:hint="eastAsia"/>
                  <w:color w:val="000000"/>
                </w:rPr>
                <w:t>0.95</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F11403" w14:textId="77777777" w:rsidR="002A0E9A" w:rsidRPr="00DE0150" w:rsidRDefault="002A0E9A" w:rsidP="00CD5A69">
            <w:pPr>
              <w:jc w:val="center"/>
              <w:rPr>
                <w:ins w:id="3519" w:author="LGE" w:date="2023-11-16T07:36:00Z"/>
                <w:color w:val="000000"/>
              </w:rPr>
            </w:pPr>
            <w:ins w:id="3520" w:author="LGE" w:date="2023-11-16T07:36:00Z">
              <w:r w:rsidRPr="00DE0150">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9961F4" w14:textId="77777777" w:rsidR="002A0E9A" w:rsidRPr="00DE0150" w:rsidRDefault="002A0E9A" w:rsidP="00CD5A69">
            <w:pPr>
              <w:jc w:val="center"/>
              <w:rPr>
                <w:ins w:id="3521" w:author="LGE" w:date="2023-11-16T07:36:00Z"/>
                <w:color w:val="000000"/>
              </w:rPr>
            </w:pPr>
            <w:ins w:id="3522" w:author="LGE" w:date="2023-11-16T07:36:00Z">
              <w:r w:rsidRPr="00DE0150">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4F7D38" w14:textId="77777777" w:rsidR="002A0E9A" w:rsidRPr="00DE0150" w:rsidRDefault="002A0E9A" w:rsidP="00CD5A69">
            <w:pPr>
              <w:jc w:val="center"/>
              <w:rPr>
                <w:ins w:id="3523" w:author="LGE" w:date="2023-11-16T07:36:00Z"/>
                <w:color w:val="000000"/>
              </w:rPr>
            </w:pPr>
            <w:ins w:id="3524" w:author="LGE" w:date="2023-11-16T07:36:00Z">
              <w:r w:rsidRPr="00DE0150">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E83B44B" w14:textId="77777777" w:rsidR="002A0E9A" w:rsidRPr="00DE0150" w:rsidRDefault="002A0E9A" w:rsidP="00CD5A69">
            <w:pPr>
              <w:jc w:val="center"/>
              <w:rPr>
                <w:ins w:id="3525" w:author="LGE" w:date="2023-11-16T07:36:00Z"/>
                <w:color w:val="000000"/>
              </w:rPr>
            </w:pPr>
            <w:ins w:id="3526" w:author="LGE" w:date="2023-11-16T07:36:00Z">
              <w:r w:rsidRPr="00DE0150">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A89143" w14:textId="77777777" w:rsidR="002A0E9A" w:rsidRPr="00DE0150" w:rsidRDefault="002A0E9A" w:rsidP="00CD5A69">
            <w:pPr>
              <w:jc w:val="center"/>
              <w:rPr>
                <w:ins w:id="3527" w:author="LGE" w:date="2023-11-16T07:36:00Z"/>
                <w:color w:val="000000"/>
              </w:rPr>
            </w:pPr>
            <w:ins w:id="3528"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6D9A675" w14:textId="77777777" w:rsidR="002A0E9A" w:rsidRPr="00DE0150" w:rsidRDefault="002A0E9A" w:rsidP="00CD5A69">
            <w:pPr>
              <w:jc w:val="center"/>
              <w:rPr>
                <w:ins w:id="3529" w:author="LGE" w:date="2023-11-16T07:36:00Z"/>
                <w:color w:val="000000"/>
              </w:rPr>
            </w:pPr>
            <w:ins w:id="3530"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76D3BEA7" w14:textId="77777777" w:rsidR="002A0E9A" w:rsidRPr="00DE0150" w:rsidRDefault="002A0E9A" w:rsidP="00CD5A69">
            <w:pPr>
              <w:jc w:val="center"/>
              <w:rPr>
                <w:ins w:id="3531" w:author="LGE" w:date="2023-11-16T07:36:00Z"/>
                <w:color w:val="000000"/>
              </w:rPr>
            </w:pPr>
          </w:p>
        </w:tc>
        <w:tc>
          <w:tcPr>
            <w:tcW w:w="723" w:type="dxa"/>
            <w:tcBorders>
              <w:top w:val="nil"/>
              <w:left w:val="nil"/>
              <w:bottom w:val="nil"/>
              <w:right w:val="nil"/>
            </w:tcBorders>
            <w:shd w:val="clear" w:color="auto" w:fill="auto"/>
            <w:noWrap/>
            <w:vAlign w:val="center"/>
          </w:tcPr>
          <w:p w14:paraId="3445F8F1" w14:textId="77777777" w:rsidR="002A0E9A" w:rsidRPr="00E15DA8" w:rsidRDefault="002A0E9A" w:rsidP="00CD5A69">
            <w:pPr>
              <w:jc w:val="center"/>
              <w:rPr>
                <w:ins w:id="3532" w:author="LGE" w:date="2023-11-16T07:36:00Z"/>
                <w:color w:val="000000"/>
              </w:rPr>
            </w:pPr>
          </w:p>
        </w:tc>
        <w:tc>
          <w:tcPr>
            <w:tcW w:w="723" w:type="dxa"/>
            <w:tcBorders>
              <w:top w:val="nil"/>
              <w:left w:val="nil"/>
              <w:bottom w:val="nil"/>
              <w:right w:val="nil"/>
            </w:tcBorders>
            <w:shd w:val="clear" w:color="auto" w:fill="auto"/>
            <w:noWrap/>
            <w:vAlign w:val="center"/>
          </w:tcPr>
          <w:p w14:paraId="7B6BFB28" w14:textId="77777777" w:rsidR="002A0E9A" w:rsidRPr="00E15DA8" w:rsidRDefault="002A0E9A" w:rsidP="00CD5A69">
            <w:pPr>
              <w:jc w:val="center"/>
              <w:rPr>
                <w:ins w:id="3533" w:author="LGE" w:date="2023-11-16T07:36:00Z"/>
                <w:color w:val="000000"/>
              </w:rPr>
            </w:pPr>
          </w:p>
        </w:tc>
        <w:tc>
          <w:tcPr>
            <w:tcW w:w="722" w:type="dxa"/>
            <w:tcBorders>
              <w:top w:val="nil"/>
              <w:left w:val="nil"/>
              <w:bottom w:val="nil"/>
              <w:right w:val="nil"/>
            </w:tcBorders>
            <w:shd w:val="clear" w:color="auto" w:fill="auto"/>
            <w:noWrap/>
            <w:vAlign w:val="center"/>
          </w:tcPr>
          <w:p w14:paraId="788F23EA" w14:textId="77777777" w:rsidR="002A0E9A" w:rsidRPr="00E15DA8" w:rsidRDefault="002A0E9A" w:rsidP="00CD5A69">
            <w:pPr>
              <w:jc w:val="center"/>
              <w:rPr>
                <w:ins w:id="3534" w:author="LGE" w:date="2023-11-16T07:36:00Z"/>
                <w:color w:val="000000"/>
              </w:rPr>
            </w:pPr>
          </w:p>
        </w:tc>
        <w:tc>
          <w:tcPr>
            <w:tcW w:w="723" w:type="dxa"/>
            <w:tcBorders>
              <w:top w:val="nil"/>
              <w:left w:val="nil"/>
              <w:bottom w:val="nil"/>
              <w:right w:val="nil"/>
            </w:tcBorders>
            <w:shd w:val="clear" w:color="auto" w:fill="auto"/>
            <w:noWrap/>
            <w:vAlign w:val="center"/>
          </w:tcPr>
          <w:p w14:paraId="2661C7EA" w14:textId="77777777" w:rsidR="002A0E9A" w:rsidRPr="00E15DA8" w:rsidRDefault="002A0E9A" w:rsidP="00CD5A69">
            <w:pPr>
              <w:jc w:val="center"/>
              <w:rPr>
                <w:ins w:id="3535" w:author="LGE" w:date="2023-11-16T07:36:00Z"/>
                <w:color w:val="000000"/>
              </w:rPr>
            </w:pPr>
          </w:p>
        </w:tc>
        <w:tc>
          <w:tcPr>
            <w:tcW w:w="723" w:type="dxa"/>
            <w:tcBorders>
              <w:top w:val="nil"/>
              <w:left w:val="nil"/>
              <w:bottom w:val="nil"/>
              <w:right w:val="nil"/>
            </w:tcBorders>
            <w:shd w:val="clear" w:color="auto" w:fill="auto"/>
            <w:noWrap/>
            <w:vAlign w:val="center"/>
          </w:tcPr>
          <w:p w14:paraId="103F11E2" w14:textId="77777777" w:rsidR="002A0E9A" w:rsidRPr="00A45F58" w:rsidRDefault="002A0E9A" w:rsidP="00CD5A69">
            <w:pPr>
              <w:jc w:val="center"/>
              <w:rPr>
                <w:ins w:id="3536" w:author="LGE" w:date="2023-11-16T07:36:00Z"/>
                <w:color w:val="000000"/>
              </w:rPr>
            </w:pPr>
          </w:p>
        </w:tc>
        <w:tc>
          <w:tcPr>
            <w:tcW w:w="723" w:type="dxa"/>
            <w:tcBorders>
              <w:top w:val="nil"/>
              <w:left w:val="nil"/>
              <w:bottom w:val="nil"/>
              <w:right w:val="nil"/>
            </w:tcBorders>
            <w:shd w:val="clear" w:color="auto" w:fill="auto"/>
            <w:noWrap/>
            <w:vAlign w:val="center"/>
          </w:tcPr>
          <w:p w14:paraId="5E9DD594" w14:textId="77777777" w:rsidR="002A0E9A" w:rsidRPr="00A45F58" w:rsidRDefault="002A0E9A" w:rsidP="00CD5A69">
            <w:pPr>
              <w:jc w:val="center"/>
              <w:rPr>
                <w:ins w:id="3537" w:author="LGE" w:date="2023-11-16T07:36:00Z"/>
                <w:color w:val="000000"/>
              </w:rPr>
            </w:pPr>
          </w:p>
        </w:tc>
        <w:tc>
          <w:tcPr>
            <w:tcW w:w="723" w:type="dxa"/>
            <w:tcBorders>
              <w:top w:val="nil"/>
              <w:left w:val="nil"/>
              <w:bottom w:val="nil"/>
              <w:right w:val="nil"/>
            </w:tcBorders>
            <w:shd w:val="clear" w:color="auto" w:fill="auto"/>
            <w:noWrap/>
            <w:vAlign w:val="center"/>
          </w:tcPr>
          <w:p w14:paraId="68177DBB" w14:textId="77777777" w:rsidR="002A0E9A" w:rsidRPr="00A45F58" w:rsidRDefault="002A0E9A" w:rsidP="00CD5A69">
            <w:pPr>
              <w:jc w:val="center"/>
              <w:rPr>
                <w:ins w:id="3538" w:author="LGE" w:date="2023-11-16T07:36:00Z"/>
                <w:color w:val="000000"/>
              </w:rPr>
            </w:pPr>
          </w:p>
        </w:tc>
      </w:tr>
      <w:tr w:rsidR="002A0E9A" w:rsidRPr="00491A77" w14:paraId="2558377D" w14:textId="77777777" w:rsidTr="00CD5A69">
        <w:trPr>
          <w:trHeight w:val="266"/>
          <w:jc w:val="center"/>
          <w:ins w:id="3539" w:author="LGE" w:date="2023-11-16T07:36:00Z"/>
        </w:trPr>
        <w:tc>
          <w:tcPr>
            <w:tcW w:w="988" w:type="dxa"/>
            <w:vMerge/>
            <w:shd w:val="clear" w:color="auto" w:fill="auto"/>
            <w:vAlign w:val="center"/>
            <w:hideMark/>
          </w:tcPr>
          <w:p w14:paraId="64A5C2BD" w14:textId="77777777" w:rsidR="002A0E9A" w:rsidRPr="00A45F58" w:rsidRDefault="002A0E9A" w:rsidP="00CD5A69">
            <w:pPr>
              <w:jc w:val="center"/>
              <w:rPr>
                <w:ins w:id="3540" w:author="LGE" w:date="2023-11-16T07:36:00Z"/>
                <w:color w:val="000000"/>
              </w:rPr>
            </w:pPr>
          </w:p>
        </w:tc>
        <w:tc>
          <w:tcPr>
            <w:tcW w:w="1134" w:type="dxa"/>
            <w:shd w:val="clear" w:color="auto" w:fill="auto"/>
            <w:noWrap/>
            <w:vAlign w:val="center"/>
            <w:hideMark/>
          </w:tcPr>
          <w:p w14:paraId="462CB7CF" w14:textId="77777777" w:rsidR="002A0E9A" w:rsidRPr="00A45F58" w:rsidRDefault="002A0E9A" w:rsidP="00CD5A69">
            <w:pPr>
              <w:jc w:val="center"/>
              <w:rPr>
                <w:ins w:id="3541" w:author="LGE" w:date="2023-11-16T07:36:00Z"/>
                <w:color w:val="000000"/>
              </w:rPr>
            </w:pPr>
            <w:ins w:id="3542" w:author="LGE" w:date="2023-11-16T07:36: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C94504C" w14:textId="77777777" w:rsidR="002A0E9A" w:rsidRPr="00DE0150" w:rsidRDefault="002A0E9A" w:rsidP="00CD5A69">
            <w:pPr>
              <w:jc w:val="center"/>
              <w:rPr>
                <w:ins w:id="3543" w:author="LGE" w:date="2023-11-16T07:36:00Z"/>
                <w:color w:val="000000"/>
              </w:rPr>
            </w:pPr>
            <w:ins w:id="3544" w:author="LGE" w:date="2023-11-16T07:36:00Z">
              <w:r w:rsidRPr="00DE0150">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0D9541F" w14:textId="77777777" w:rsidR="002A0E9A" w:rsidRPr="00DE0150" w:rsidRDefault="002A0E9A" w:rsidP="00CD5A69">
            <w:pPr>
              <w:jc w:val="center"/>
              <w:rPr>
                <w:ins w:id="3545" w:author="LGE" w:date="2023-11-16T07:36:00Z"/>
                <w:color w:val="000000"/>
              </w:rPr>
            </w:pPr>
            <w:ins w:id="3546" w:author="LGE" w:date="2023-11-16T07:36:00Z">
              <w:r w:rsidRPr="00DE0150">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7CDAF0" w14:textId="77777777" w:rsidR="002A0E9A" w:rsidRPr="00DE0150" w:rsidRDefault="002A0E9A" w:rsidP="00CD5A69">
            <w:pPr>
              <w:jc w:val="center"/>
              <w:rPr>
                <w:ins w:id="3547" w:author="LGE" w:date="2023-11-16T07:36:00Z"/>
                <w:color w:val="000000"/>
              </w:rPr>
            </w:pPr>
            <w:ins w:id="3548" w:author="LGE" w:date="2023-11-16T07:36:00Z">
              <w:r w:rsidRPr="00DE0150">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E8136F" w14:textId="77777777" w:rsidR="002A0E9A" w:rsidRPr="00DE0150" w:rsidRDefault="002A0E9A" w:rsidP="00CD5A69">
            <w:pPr>
              <w:jc w:val="center"/>
              <w:rPr>
                <w:ins w:id="3549" w:author="LGE" w:date="2023-11-16T07:36:00Z"/>
                <w:color w:val="000000"/>
              </w:rPr>
            </w:pPr>
            <w:ins w:id="3550"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3E78E5" w14:textId="77777777" w:rsidR="002A0E9A" w:rsidRPr="00DE0150" w:rsidRDefault="002A0E9A" w:rsidP="00CD5A69">
            <w:pPr>
              <w:jc w:val="center"/>
              <w:rPr>
                <w:ins w:id="3551" w:author="LGE" w:date="2023-11-16T07:36:00Z"/>
                <w:color w:val="000000"/>
              </w:rPr>
            </w:pPr>
            <w:ins w:id="3552"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DB0AE80" w14:textId="77777777" w:rsidR="002A0E9A" w:rsidRPr="00DE0150" w:rsidRDefault="002A0E9A" w:rsidP="00CD5A69">
            <w:pPr>
              <w:jc w:val="center"/>
              <w:rPr>
                <w:ins w:id="3553" w:author="LGE" w:date="2023-11-16T07:36:00Z"/>
                <w:color w:val="000000"/>
              </w:rPr>
            </w:pPr>
            <w:ins w:id="3554"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33F03" w14:textId="77777777" w:rsidR="002A0E9A" w:rsidRPr="00DE0150" w:rsidRDefault="002A0E9A" w:rsidP="00CD5A69">
            <w:pPr>
              <w:jc w:val="center"/>
              <w:rPr>
                <w:ins w:id="3555" w:author="LGE" w:date="2023-11-16T07:36:00Z"/>
                <w:color w:val="000000"/>
              </w:rPr>
            </w:pPr>
            <w:ins w:id="3556" w:author="LGE" w:date="2023-11-16T07:36:00Z">
              <w:r w:rsidRPr="00DE0150">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35401E" w14:textId="77777777" w:rsidR="002A0E9A" w:rsidRPr="00DE0150" w:rsidRDefault="002A0E9A" w:rsidP="00CD5A69">
            <w:pPr>
              <w:jc w:val="center"/>
              <w:rPr>
                <w:ins w:id="3557" w:author="LGE" w:date="2023-11-16T07:36:00Z"/>
                <w:color w:val="000000"/>
              </w:rPr>
            </w:pPr>
            <w:ins w:id="3558" w:author="LGE" w:date="2023-11-16T07:36:00Z">
              <w:r w:rsidRPr="00DE0150">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E97332" w14:textId="77777777" w:rsidR="002A0E9A" w:rsidRPr="00DE0150" w:rsidRDefault="002A0E9A" w:rsidP="00CD5A69">
            <w:pPr>
              <w:jc w:val="center"/>
              <w:rPr>
                <w:ins w:id="3559" w:author="LGE" w:date="2023-11-16T07:36:00Z"/>
                <w:color w:val="000000"/>
              </w:rPr>
            </w:pPr>
            <w:ins w:id="3560" w:author="LGE" w:date="2023-11-16T07:36:00Z">
              <w:r w:rsidRPr="00DE0150">
                <w:rPr>
                  <w:rFonts w:hint="eastAsia"/>
                  <w:color w:val="000000"/>
                </w:rPr>
                <w:t>2.31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F53D20" w14:textId="77777777" w:rsidR="002A0E9A" w:rsidRPr="00DE0150" w:rsidRDefault="002A0E9A" w:rsidP="00CD5A69">
            <w:pPr>
              <w:jc w:val="center"/>
              <w:rPr>
                <w:ins w:id="3561" w:author="LGE" w:date="2023-11-16T07:36:00Z"/>
                <w:color w:val="000000"/>
              </w:rPr>
            </w:pPr>
            <w:ins w:id="3562" w:author="LGE" w:date="2023-11-16T07:36:00Z">
              <w:r w:rsidRPr="00DE0150">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0336C70D" w14:textId="77777777" w:rsidR="002A0E9A" w:rsidRPr="00DE0150" w:rsidRDefault="002A0E9A" w:rsidP="00CD5A69">
            <w:pPr>
              <w:jc w:val="center"/>
              <w:rPr>
                <w:ins w:id="3563" w:author="LGE" w:date="2023-11-16T07:36:00Z"/>
                <w:color w:val="000000"/>
              </w:rPr>
            </w:pPr>
          </w:p>
        </w:tc>
        <w:tc>
          <w:tcPr>
            <w:tcW w:w="723" w:type="dxa"/>
            <w:tcBorders>
              <w:top w:val="nil"/>
              <w:left w:val="nil"/>
              <w:bottom w:val="nil"/>
              <w:right w:val="nil"/>
            </w:tcBorders>
            <w:shd w:val="clear" w:color="auto" w:fill="auto"/>
            <w:noWrap/>
            <w:vAlign w:val="center"/>
          </w:tcPr>
          <w:p w14:paraId="677EE9B4" w14:textId="77777777" w:rsidR="002A0E9A" w:rsidRPr="00E15DA8" w:rsidRDefault="002A0E9A" w:rsidP="00CD5A69">
            <w:pPr>
              <w:jc w:val="center"/>
              <w:rPr>
                <w:ins w:id="3564" w:author="LGE" w:date="2023-11-16T07:36:00Z"/>
                <w:color w:val="000000"/>
              </w:rPr>
            </w:pPr>
          </w:p>
        </w:tc>
        <w:tc>
          <w:tcPr>
            <w:tcW w:w="723" w:type="dxa"/>
            <w:tcBorders>
              <w:top w:val="nil"/>
              <w:left w:val="nil"/>
              <w:bottom w:val="nil"/>
              <w:right w:val="nil"/>
            </w:tcBorders>
            <w:shd w:val="clear" w:color="auto" w:fill="auto"/>
            <w:noWrap/>
            <w:vAlign w:val="center"/>
          </w:tcPr>
          <w:p w14:paraId="0AD89023" w14:textId="77777777" w:rsidR="002A0E9A" w:rsidRPr="00E15DA8" w:rsidRDefault="002A0E9A" w:rsidP="00CD5A69">
            <w:pPr>
              <w:jc w:val="center"/>
              <w:rPr>
                <w:ins w:id="3565" w:author="LGE" w:date="2023-11-16T07:36:00Z"/>
                <w:color w:val="000000"/>
              </w:rPr>
            </w:pPr>
          </w:p>
        </w:tc>
        <w:tc>
          <w:tcPr>
            <w:tcW w:w="722" w:type="dxa"/>
            <w:tcBorders>
              <w:top w:val="nil"/>
              <w:left w:val="nil"/>
              <w:bottom w:val="nil"/>
              <w:right w:val="nil"/>
            </w:tcBorders>
            <w:shd w:val="clear" w:color="auto" w:fill="auto"/>
            <w:noWrap/>
            <w:vAlign w:val="center"/>
          </w:tcPr>
          <w:p w14:paraId="311E4EDB" w14:textId="77777777" w:rsidR="002A0E9A" w:rsidRPr="00E15DA8" w:rsidRDefault="002A0E9A" w:rsidP="00CD5A69">
            <w:pPr>
              <w:jc w:val="center"/>
              <w:rPr>
                <w:ins w:id="3566" w:author="LGE" w:date="2023-11-16T07:36:00Z"/>
                <w:color w:val="000000"/>
              </w:rPr>
            </w:pPr>
          </w:p>
        </w:tc>
        <w:tc>
          <w:tcPr>
            <w:tcW w:w="723" w:type="dxa"/>
            <w:tcBorders>
              <w:top w:val="nil"/>
              <w:left w:val="nil"/>
              <w:bottom w:val="nil"/>
              <w:right w:val="nil"/>
            </w:tcBorders>
            <w:shd w:val="clear" w:color="auto" w:fill="auto"/>
            <w:noWrap/>
            <w:vAlign w:val="center"/>
          </w:tcPr>
          <w:p w14:paraId="72C3ED9D" w14:textId="77777777" w:rsidR="002A0E9A" w:rsidRPr="00E15DA8" w:rsidRDefault="002A0E9A" w:rsidP="00CD5A69">
            <w:pPr>
              <w:jc w:val="center"/>
              <w:rPr>
                <w:ins w:id="3567" w:author="LGE" w:date="2023-11-16T07:36:00Z"/>
                <w:color w:val="000000"/>
              </w:rPr>
            </w:pPr>
          </w:p>
        </w:tc>
        <w:tc>
          <w:tcPr>
            <w:tcW w:w="723" w:type="dxa"/>
            <w:tcBorders>
              <w:top w:val="nil"/>
              <w:left w:val="nil"/>
              <w:bottom w:val="nil"/>
              <w:right w:val="nil"/>
            </w:tcBorders>
            <w:shd w:val="clear" w:color="auto" w:fill="auto"/>
            <w:noWrap/>
            <w:vAlign w:val="center"/>
          </w:tcPr>
          <w:p w14:paraId="617F99DE" w14:textId="77777777" w:rsidR="002A0E9A" w:rsidRPr="00A45F58" w:rsidRDefault="002A0E9A" w:rsidP="00CD5A69">
            <w:pPr>
              <w:jc w:val="center"/>
              <w:rPr>
                <w:ins w:id="3568" w:author="LGE" w:date="2023-11-16T07:36:00Z"/>
                <w:color w:val="000000"/>
              </w:rPr>
            </w:pPr>
          </w:p>
        </w:tc>
        <w:tc>
          <w:tcPr>
            <w:tcW w:w="723" w:type="dxa"/>
            <w:tcBorders>
              <w:top w:val="nil"/>
              <w:left w:val="nil"/>
              <w:bottom w:val="nil"/>
              <w:right w:val="nil"/>
            </w:tcBorders>
            <w:shd w:val="clear" w:color="auto" w:fill="auto"/>
            <w:noWrap/>
            <w:vAlign w:val="center"/>
          </w:tcPr>
          <w:p w14:paraId="773EC0F9" w14:textId="77777777" w:rsidR="002A0E9A" w:rsidRPr="00A45F58" w:rsidRDefault="002A0E9A" w:rsidP="00CD5A69">
            <w:pPr>
              <w:jc w:val="center"/>
              <w:rPr>
                <w:ins w:id="3569" w:author="LGE" w:date="2023-11-16T07:36:00Z"/>
                <w:color w:val="000000"/>
              </w:rPr>
            </w:pPr>
          </w:p>
        </w:tc>
        <w:tc>
          <w:tcPr>
            <w:tcW w:w="723" w:type="dxa"/>
            <w:tcBorders>
              <w:top w:val="nil"/>
              <w:left w:val="nil"/>
              <w:bottom w:val="nil"/>
              <w:right w:val="nil"/>
            </w:tcBorders>
            <w:shd w:val="clear" w:color="auto" w:fill="auto"/>
            <w:noWrap/>
            <w:vAlign w:val="center"/>
          </w:tcPr>
          <w:p w14:paraId="3D7DFCCE" w14:textId="77777777" w:rsidR="002A0E9A" w:rsidRPr="00A45F58" w:rsidRDefault="002A0E9A" w:rsidP="00CD5A69">
            <w:pPr>
              <w:jc w:val="center"/>
              <w:rPr>
                <w:ins w:id="3570" w:author="LGE" w:date="2023-11-16T07:36:00Z"/>
                <w:color w:val="000000"/>
              </w:rPr>
            </w:pPr>
          </w:p>
        </w:tc>
      </w:tr>
      <w:tr w:rsidR="002A0E9A" w:rsidRPr="00491A77" w14:paraId="5AAF35DE" w14:textId="77777777" w:rsidTr="00CD5A69">
        <w:trPr>
          <w:trHeight w:val="266"/>
          <w:jc w:val="center"/>
          <w:ins w:id="3571" w:author="LGE" w:date="2023-11-16T07:36:00Z"/>
        </w:trPr>
        <w:tc>
          <w:tcPr>
            <w:tcW w:w="988" w:type="dxa"/>
            <w:vMerge/>
            <w:shd w:val="clear" w:color="auto" w:fill="auto"/>
            <w:vAlign w:val="center"/>
            <w:hideMark/>
          </w:tcPr>
          <w:p w14:paraId="44558948" w14:textId="77777777" w:rsidR="002A0E9A" w:rsidRPr="00A45F58" w:rsidRDefault="002A0E9A" w:rsidP="00CD5A69">
            <w:pPr>
              <w:jc w:val="center"/>
              <w:rPr>
                <w:ins w:id="3572" w:author="LGE" w:date="2023-11-16T07:36:00Z"/>
                <w:color w:val="000000"/>
              </w:rPr>
            </w:pPr>
          </w:p>
        </w:tc>
        <w:tc>
          <w:tcPr>
            <w:tcW w:w="1134" w:type="dxa"/>
            <w:shd w:val="clear" w:color="auto" w:fill="auto"/>
            <w:noWrap/>
            <w:vAlign w:val="center"/>
            <w:hideMark/>
          </w:tcPr>
          <w:p w14:paraId="208064F4" w14:textId="77777777" w:rsidR="002A0E9A" w:rsidRPr="00A45F58" w:rsidRDefault="002A0E9A" w:rsidP="00CD5A69">
            <w:pPr>
              <w:jc w:val="center"/>
              <w:rPr>
                <w:ins w:id="3573" w:author="LGE" w:date="2023-11-16T07:36:00Z"/>
                <w:color w:val="000000"/>
              </w:rPr>
            </w:pPr>
            <w:ins w:id="3574" w:author="LGE" w:date="2023-11-16T07:36: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8AD974A" w14:textId="77777777" w:rsidR="002A0E9A" w:rsidRPr="00DE0150" w:rsidRDefault="002A0E9A" w:rsidP="00CD5A69">
            <w:pPr>
              <w:jc w:val="center"/>
              <w:rPr>
                <w:ins w:id="3575" w:author="LGE" w:date="2023-11-16T07:36:00Z"/>
                <w:color w:val="000000"/>
              </w:rPr>
            </w:pPr>
            <w:ins w:id="3576" w:author="LGE" w:date="2023-11-16T07:36:00Z">
              <w:r w:rsidRPr="00DE0150">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91E9FE" w14:textId="77777777" w:rsidR="002A0E9A" w:rsidRPr="00DE0150" w:rsidRDefault="002A0E9A" w:rsidP="00CD5A69">
            <w:pPr>
              <w:jc w:val="center"/>
              <w:rPr>
                <w:ins w:id="3577" w:author="LGE" w:date="2023-11-16T07:36:00Z"/>
                <w:color w:val="000000"/>
              </w:rPr>
            </w:pPr>
            <w:ins w:id="3578" w:author="LGE" w:date="2023-11-16T07:36:00Z">
              <w:r w:rsidRPr="00DE0150">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CA95B6" w14:textId="77777777" w:rsidR="002A0E9A" w:rsidRPr="00DE0150" w:rsidRDefault="002A0E9A" w:rsidP="00CD5A69">
            <w:pPr>
              <w:jc w:val="center"/>
              <w:rPr>
                <w:ins w:id="3579" w:author="LGE" w:date="2023-11-16T07:36:00Z"/>
                <w:color w:val="000000"/>
              </w:rPr>
            </w:pPr>
            <w:ins w:id="3580"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DE11D3" w14:textId="77777777" w:rsidR="002A0E9A" w:rsidRPr="00DE0150" w:rsidRDefault="002A0E9A" w:rsidP="00CD5A69">
            <w:pPr>
              <w:jc w:val="center"/>
              <w:rPr>
                <w:ins w:id="3581" w:author="LGE" w:date="2023-11-16T07:36:00Z"/>
                <w:color w:val="000000"/>
              </w:rPr>
            </w:pPr>
            <w:ins w:id="3582" w:author="LGE" w:date="2023-11-16T07:36:00Z">
              <w:r w:rsidRPr="00DE0150">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5EBA07" w14:textId="77777777" w:rsidR="002A0E9A" w:rsidRPr="00DE0150" w:rsidRDefault="002A0E9A" w:rsidP="00CD5A69">
            <w:pPr>
              <w:jc w:val="center"/>
              <w:rPr>
                <w:ins w:id="3583" w:author="LGE" w:date="2023-11-16T07:36:00Z"/>
                <w:color w:val="000000"/>
              </w:rPr>
            </w:pPr>
            <w:ins w:id="3584"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134115" w14:textId="77777777" w:rsidR="002A0E9A" w:rsidRPr="00DE0150" w:rsidRDefault="002A0E9A" w:rsidP="00CD5A69">
            <w:pPr>
              <w:jc w:val="center"/>
              <w:rPr>
                <w:ins w:id="3585" w:author="LGE" w:date="2023-11-16T07:36:00Z"/>
                <w:color w:val="000000"/>
              </w:rPr>
            </w:pPr>
            <w:ins w:id="3586"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B4B8B8" w14:textId="77777777" w:rsidR="002A0E9A" w:rsidRPr="00DE0150" w:rsidRDefault="002A0E9A" w:rsidP="00CD5A69">
            <w:pPr>
              <w:jc w:val="center"/>
              <w:rPr>
                <w:ins w:id="3587" w:author="LGE" w:date="2023-11-16T07:36:00Z"/>
                <w:color w:val="000000"/>
              </w:rPr>
            </w:pPr>
            <w:ins w:id="3588"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1F2883" w14:textId="77777777" w:rsidR="002A0E9A" w:rsidRPr="00DE0150" w:rsidRDefault="002A0E9A" w:rsidP="00CD5A69">
            <w:pPr>
              <w:jc w:val="center"/>
              <w:rPr>
                <w:ins w:id="3589" w:author="LGE" w:date="2023-11-16T07:36:00Z"/>
                <w:color w:val="000000"/>
              </w:rPr>
            </w:pPr>
            <w:ins w:id="3590" w:author="LGE" w:date="2023-11-16T07:36:00Z">
              <w:r w:rsidRPr="00DE0150">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61EFDF" w14:textId="77777777" w:rsidR="002A0E9A" w:rsidRPr="00DE0150" w:rsidRDefault="002A0E9A" w:rsidP="00CD5A69">
            <w:pPr>
              <w:jc w:val="center"/>
              <w:rPr>
                <w:ins w:id="3591" w:author="LGE" w:date="2023-11-16T07:36:00Z"/>
                <w:color w:val="000000"/>
              </w:rPr>
            </w:pPr>
            <w:ins w:id="3592" w:author="LGE" w:date="2023-11-16T07:36:00Z">
              <w:r w:rsidRPr="00DE0150">
                <w:rPr>
                  <w:rFonts w:hint="eastAsia"/>
                  <w:color w:val="000000"/>
                </w:rPr>
                <w:t>3.92</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23C2663" w14:textId="77777777" w:rsidR="002A0E9A" w:rsidRPr="00DE0150" w:rsidRDefault="002A0E9A" w:rsidP="00CD5A69">
            <w:pPr>
              <w:jc w:val="center"/>
              <w:rPr>
                <w:ins w:id="3593" w:author="LGE" w:date="2023-11-16T07:36:00Z"/>
                <w:color w:val="000000"/>
              </w:rPr>
            </w:pPr>
            <w:ins w:id="3594" w:author="LGE" w:date="2023-11-16T07:36:00Z">
              <w:r w:rsidRPr="00DE0150">
                <w:rPr>
                  <w:rFonts w:hint="eastAsia"/>
                  <w:color w:val="000000"/>
                </w:rPr>
                <w:t>3.92</w:t>
              </w:r>
            </w:ins>
          </w:p>
        </w:tc>
        <w:tc>
          <w:tcPr>
            <w:tcW w:w="723" w:type="dxa"/>
            <w:tcBorders>
              <w:top w:val="nil"/>
              <w:left w:val="single" w:sz="4" w:space="0" w:color="auto"/>
              <w:bottom w:val="single" w:sz="4" w:space="0" w:color="auto"/>
              <w:right w:val="nil"/>
            </w:tcBorders>
            <w:shd w:val="clear" w:color="auto" w:fill="auto"/>
            <w:noWrap/>
            <w:vAlign w:val="center"/>
          </w:tcPr>
          <w:p w14:paraId="18997EC8" w14:textId="77777777" w:rsidR="002A0E9A" w:rsidRPr="00DE0150" w:rsidRDefault="002A0E9A" w:rsidP="00CD5A69">
            <w:pPr>
              <w:jc w:val="center"/>
              <w:rPr>
                <w:ins w:id="3595" w:author="LGE" w:date="2023-11-16T07:36:00Z"/>
                <w:color w:val="000000"/>
              </w:rPr>
            </w:pPr>
          </w:p>
        </w:tc>
        <w:tc>
          <w:tcPr>
            <w:tcW w:w="723" w:type="dxa"/>
            <w:tcBorders>
              <w:top w:val="nil"/>
              <w:left w:val="nil"/>
              <w:bottom w:val="nil"/>
              <w:right w:val="nil"/>
            </w:tcBorders>
            <w:shd w:val="clear" w:color="auto" w:fill="auto"/>
            <w:noWrap/>
            <w:vAlign w:val="center"/>
          </w:tcPr>
          <w:p w14:paraId="53A177D3" w14:textId="77777777" w:rsidR="002A0E9A" w:rsidRPr="00E15DA8" w:rsidRDefault="002A0E9A" w:rsidP="00CD5A69">
            <w:pPr>
              <w:jc w:val="center"/>
              <w:rPr>
                <w:ins w:id="3596" w:author="LGE" w:date="2023-11-16T07:36:00Z"/>
                <w:color w:val="000000"/>
              </w:rPr>
            </w:pPr>
          </w:p>
        </w:tc>
        <w:tc>
          <w:tcPr>
            <w:tcW w:w="723" w:type="dxa"/>
            <w:tcBorders>
              <w:top w:val="nil"/>
              <w:left w:val="nil"/>
              <w:bottom w:val="nil"/>
              <w:right w:val="nil"/>
            </w:tcBorders>
            <w:shd w:val="clear" w:color="auto" w:fill="auto"/>
            <w:noWrap/>
            <w:vAlign w:val="center"/>
          </w:tcPr>
          <w:p w14:paraId="747ECA31" w14:textId="77777777" w:rsidR="002A0E9A" w:rsidRPr="00E15DA8" w:rsidRDefault="002A0E9A" w:rsidP="00CD5A69">
            <w:pPr>
              <w:jc w:val="center"/>
              <w:rPr>
                <w:ins w:id="3597" w:author="LGE" w:date="2023-11-16T07:36:00Z"/>
                <w:color w:val="000000"/>
              </w:rPr>
            </w:pPr>
          </w:p>
        </w:tc>
        <w:tc>
          <w:tcPr>
            <w:tcW w:w="722" w:type="dxa"/>
            <w:tcBorders>
              <w:top w:val="nil"/>
              <w:left w:val="nil"/>
              <w:bottom w:val="nil"/>
              <w:right w:val="nil"/>
            </w:tcBorders>
            <w:shd w:val="clear" w:color="auto" w:fill="auto"/>
            <w:noWrap/>
            <w:vAlign w:val="center"/>
          </w:tcPr>
          <w:p w14:paraId="3F1FB343" w14:textId="77777777" w:rsidR="002A0E9A" w:rsidRPr="00E15DA8" w:rsidRDefault="002A0E9A" w:rsidP="00CD5A69">
            <w:pPr>
              <w:jc w:val="center"/>
              <w:rPr>
                <w:ins w:id="3598" w:author="LGE" w:date="2023-11-16T07:36:00Z"/>
                <w:color w:val="000000"/>
              </w:rPr>
            </w:pPr>
          </w:p>
        </w:tc>
        <w:tc>
          <w:tcPr>
            <w:tcW w:w="723" w:type="dxa"/>
            <w:tcBorders>
              <w:top w:val="nil"/>
              <w:left w:val="nil"/>
              <w:bottom w:val="nil"/>
              <w:right w:val="nil"/>
            </w:tcBorders>
            <w:shd w:val="clear" w:color="auto" w:fill="auto"/>
            <w:noWrap/>
            <w:vAlign w:val="center"/>
          </w:tcPr>
          <w:p w14:paraId="3E2CD5C0" w14:textId="77777777" w:rsidR="002A0E9A" w:rsidRPr="00E15DA8" w:rsidRDefault="002A0E9A" w:rsidP="00CD5A69">
            <w:pPr>
              <w:jc w:val="center"/>
              <w:rPr>
                <w:ins w:id="3599" w:author="LGE" w:date="2023-11-16T07:36:00Z"/>
                <w:color w:val="000000"/>
              </w:rPr>
            </w:pPr>
          </w:p>
        </w:tc>
        <w:tc>
          <w:tcPr>
            <w:tcW w:w="723" w:type="dxa"/>
            <w:tcBorders>
              <w:top w:val="nil"/>
              <w:left w:val="nil"/>
              <w:bottom w:val="nil"/>
              <w:right w:val="nil"/>
            </w:tcBorders>
            <w:shd w:val="clear" w:color="auto" w:fill="auto"/>
            <w:noWrap/>
            <w:vAlign w:val="center"/>
          </w:tcPr>
          <w:p w14:paraId="5910FA5E" w14:textId="77777777" w:rsidR="002A0E9A" w:rsidRPr="00A45F58" w:rsidRDefault="002A0E9A" w:rsidP="00CD5A69">
            <w:pPr>
              <w:jc w:val="center"/>
              <w:rPr>
                <w:ins w:id="3600" w:author="LGE" w:date="2023-11-16T07:36:00Z"/>
                <w:color w:val="000000"/>
              </w:rPr>
            </w:pPr>
          </w:p>
        </w:tc>
        <w:tc>
          <w:tcPr>
            <w:tcW w:w="723" w:type="dxa"/>
            <w:tcBorders>
              <w:top w:val="nil"/>
              <w:left w:val="nil"/>
              <w:bottom w:val="nil"/>
              <w:right w:val="nil"/>
            </w:tcBorders>
            <w:shd w:val="clear" w:color="auto" w:fill="auto"/>
            <w:noWrap/>
            <w:vAlign w:val="center"/>
          </w:tcPr>
          <w:p w14:paraId="7B61DD42" w14:textId="77777777" w:rsidR="002A0E9A" w:rsidRPr="00A45F58" w:rsidRDefault="002A0E9A" w:rsidP="00CD5A69">
            <w:pPr>
              <w:jc w:val="center"/>
              <w:rPr>
                <w:ins w:id="3601" w:author="LGE" w:date="2023-11-16T07:36:00Z"/>
                <w:color w:val="000000"/>
              </w:rPr>
            </w:pPr>
          </w:p>
        </w:tc>
        <w:tc>
          <w:tcPr>
            <w:tcW w:w="723" w:type="dxa"/>
            <w:tcBorders>
              <w:top w:val="nil"/>
              <w:left w:val="nil"/>
              <w:bottom w:val="nil"/>
              <w:right w:val="nil"/>
            </w:tcBorders>
            <w:shd w:val="clear" w:color="auto" w:fill="auto"/>
            <w:noWrap/>
            <w:vAlign w:val="center"/>
          </w:tcPr>
          <w:p w14:paraId="74722981" w14:textId="77777777" w:rsidR="002A0E9A" w:rsidRPr="00A45F58" w:rsidRDefault="002A0E9A" w:rsidP="00CD5A69">
            <w:pPr>
              <w:jc w:val="center"/>
              <w:rPr>
                <w:ins w:id="3602" w:author="LGE" w:date="2023-11-16T07:36:00Z"/>
                <w:color w:val="000000"/>
              </w:rPr>
            </w:pPr>
          </w:p>
        </w:tc>
      </w:tr>
      <w:tr w:rsidR="002A0E9A" w:rsidRPr="00A45F58" w14:paraId="1DD26BB5" w14:textId="77777777" w:rsidTr="00CD5A69">
        <w:trPr>
          <w:trHeight w:val="266"/>
          <w:jc w:val="center"/>
          <w:ins w:id="3603" w:author="LGE" w:date="2023-11-16T07:36:00Z"/>
        </w:trPr>
        <w:tc>
          <w:tcPr>
            <w:tcW w:w="988" w:type="dxa"/>
            <w:vMerge w:val="restart"/>
            <w:shd w:val="clear" w:color="auto" w:fill="auto"/>
            <w:vAlign w:val="center"/>
            <w:hideMark/>
          </w:tcPr>
          <w:p w14:paraId="0EB2772B" w14:textId="77777777" w:rsidR="002A0E9A" w:rsidRPr="00A45F58" w:rsidRDefault="002A0E9A" w:rsidP="00CD5A69">
            <w:pPr>
              <w:jc w:val="center"/>
              <w:rPr>
                <w:ins w:id="3604" w:author="LGE" w:date="2023-11-16T07:36:00Z"/>
                <w:color w:val="000000"/>
              </w:rPr>
            </w:pPr>
            <w:ins w:id="3605" w:author="LGE" w:date="2023-11-16T07:36: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26736" w14:textId="77777777" w:rsidR="002A0E9A" w:rsidRPr="00A45F58" w:rsidRDefault="002A0E9A" w:rsidP="00CD5A69">
            <w:pPr>
              <w:jc w:val="center"/>
              <w:rPr>
                <w:ins w:id="3606" w:author="LGE" w:date="2023-11-16T07:36:00Z"/>
                <w:color w:val="000000"/>
              </w:rPr>
            </w:pPr>
            <w:ins w:id="3607" w:author="LGE" w:date="2023-11-16T07:36: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8E8477" w14:textId="77777777" w:rsidR="002A0E9A" w:rsidRPr="00DE0150" w:rsidRDefault="002A0E9A" w:rsidP="00CD5A69">
            <w:pPr>
              <w:jc w:val="center"/>
              <w:rPr>
                <w:ins w:id="3608" w:author="LGE" w:date="2023-11-16T07:36:00Z"/>
                <w:color w:val="000000"/>
              </w:rPr>
            </w:pPr>
            <w:ins w:id="3609" w:author="LGE" w:date="2023-11-16T07:36:00Z">
              <w:r w:rsidRPr="00E15DA8">
                <w:rPr>
                  <w:color w:val="000000"/>
                </w:rPr>
                <w:t>#</w:t>
              </w:r>
              <w:r>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C131" w14:textId="77777777" w:rsidR="002A0E9A" w:rsidRPr="00DE0150" w:rsidRDefault="002A0E9A" w:rsidP="00CD5A69">
            <w:pPr>
              <w:jc w:val="center"/>
              <w:rPr>
                <w:ins w:id="3610" w:author="LGE" w:date="2023-11-16T07:36:00Z"/>
                <w:color w:val="000000"/>
              </w:rPr>
            </w:pPr>
            <w:ins w:id="3611" w:author="LGE" w:date="2023-11-16T07:36:00Z">
              <w:r w:rsidRPr="00E15DA8">
                <w:rPr>
                  <w:color w:val="000000"/>
                </w:rPr>
                <w:t>#</w:t>
              </w:r>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C4738" w14:textId="77777777" w:rsidR="002A0E9A" w:rsidRPr="00DE0150" w:rsidRDefault="002A0E9A" w:rsidP="00CD5A69">
            <w:pPr>
              <w:jc w:val="center"/>
              <w:rPr>
                <w:ins w:id="3612" w:author="LGE" w:date="2023-11-16T07:36:00Z"/>
                <w:color w:val="000000"/>
              </w:rPr>
            </w:pPr>
            <w:ins w:id="3613" w:author="LGE" w:date="2023-11-16T07:36:00Z">
              <w:r w:rsidRPr="00E15DA8">
                <w:rPr>
                  <w:color w:val="000000"/>
                </w:rPr>
                <w:t>#</w:t>
              </w:r>
              <w:r>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280D" w14:textId="77777777" w:rsidR="002A0E9A" w:rsidRPr="00DE0150" w:rsidRDefault="002A0E9A" w:rsidP="00CD5A69">
            <w:pPr>
              <w:jc w:val="center"/>
              <w:rPr>
                <w:ins w:id="3614" w:author="LGE" w:date="2023-11-16T07:36:00Z"/>
                <w:color w:val="000000"/>
              </w:rPr>
            </w:pPr>
            <w:ins w:id="3615" w:author="LGE" w:date="2023-11-16T07:36:00Z">
              <w:r w:rsidRPr="00E15DA8">
                <w:rPr>
                  <w:color w:val="000000"/>
                </w:rPr>
                <w:t>#</w:t>
              </w:r>
              <w:r>
                <w:rPr>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E6C8A" w14:textId="77777777" w:rsidR="002A0E9A" w:rsidRPr="00DE0150" w:rsidRDefault="002A0E9A" w:rsidP="00CD5A69">
            <w:pPr>
              <w:jc w:val="center"/>
              <w:rPr>
                <w:ins w:id="3616" w:author="LGE" w:date="2023-11-16T07:36:00Z"/>
                <w:color w:val="000000"/>
              </w:rPr>
            </w:pPr>
            <w:ins w:id="3617" w:author="LGE" w:date="2023-11-16T07:36:00Z">
              <w:r>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C09B" w14:textId="77777777" w:rsidR="002A0E9A" w:rsidRPr="00DE0150" w:rsidRDefault="002A0E9A" w:rsidP="00CD5A69">
            <w:pPr>
              <w:jc w:val="center"/>
              <w:rPr>
                <w:ins w:id="3618" w:author="LGE" w:date="2023-11-16T07:36:00Z"/>
                <w:color w:val="000000"/>
              </w:rPr>
            </w:pPr>
            <w:ins w:id="3619" w:author="LGE" w:date="2023-11-16T07:36: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79EF3" w14:textId="77777777" w:rsidR="002A0E9A" w:rsidRPr="00DE0150" w:rsidRDefault="002A0E9A" w:rsidP="00CD5A69">
            <w:pPr>
              <w:jc w:val="center"/>
              <w:rPr>
                <w:ins w:id="3620" w:author="LGE" w:date="2023-11-16T07:36:00Z"/>
                <w:color w:val="000000"/>
              </w:rPr>
            </w:pPr>
            <w:ins w:id="3621" w:author="LGE" w:date="2023-11-16T07:36:00Z">
              <w:r>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9A34D" w14:textId="77777777" w:rsidR="002A0E9A" w:rsidRPr="00DE0150" w:rsidRDefault="002A0E9A" w:rsidP="00CD5A69">
            <w:pPr>
              <w:jc w:val="center"/>
              <w:rPr>
                <w:ins w:id="3622" w:author="LGE" w:date="2023-11-16T07:36:00Z"/>
                <w:color w:val="000000"/>
              </w:rPr>
            </w:pPr>
            <w:ins w:id="3623" w:author="LGE" w:date="2023-11-16T07:36:00Z">
              <w:r>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7E56" w14:textId="77777777" w:rsidR="002A0E9A" w:rsidRPr="00DE0150" w:rsidRDefault="002A0E9A" w:rsidP="00CD5A69">
            <w:pPr>
              <w:jc w:val="center"/>
              <w:rPr>
                <w:ins w:id="3624" w:author="LGE" w:date="2023-11-16T07:36:00Z"/>
                <w:color w:val="000000"/>
              </w:rPr>
            </w:pPr>
            <w:ins w:id="3625" w:author="LGE" w:date="2023-11-16T07:36:00Z">
              <w:r>
                <w:rPr>
                  <w:color w:val="000000"/>
                </w:rPr>
                <w:t>#40</w:t>
              </w:r>
            </w:ins>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B8DA060" w14:textId="77777777" w:rsidR="002A0E9A" w:rsidRPr="00DE0150" w:rsidRDefault="002A0E9A" w:rsidP="00CD5A69">
            <w:pPr>
              <w:jc w:val="center"/>
              <w:rPr>
                <w:ins w:id="3626" w:author="LGE" w:date="2023-11-16T07:36:00Z"/>
                <w:color w:val="000000"/>
              </w:rPr>
            </w:pPr>
            <w:ins w:id="3627" w:author="LGE" w:date="2023-11-16T07:36: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E7BE3" w14:textId="77777777" w:rsidR="002A0E9A" w:rsidRPr="00DE0150" w:rsidRDefault="002A0E9A" w:rsidP="00CD5A69">
            <w:pPr>
              <w:jc w:val="center"/>
              <w:rPr>
                <w:ins w:id="3628" w:author="LGE" w:date="2023-11-16T07:36:00Z"/>
                <w:color w:val="000000"/>
              </w:rPr>
            </w:pPr>
            <w:ins w:id="3629" w:author="LGE" w:date="2023-11-16T07:36:00Z">
              <w:r>
                <w:rPr>
                  <w:color w:val="000000"/>
                </w:rPr>
                <w:t>#43</w:t>
              </w:r>
            </w:ins>
          </w:p>
        </w:tc>
        <w:tc>
          <w:tcPr>
            <w:tcW w:w="723" w:type="dxa"/>
            <w:tcBorders>
              <w:top w:val="nil"/>
              <w:left w:val="single" w:sz="4" w:space="0" w:color="auto"/>
              <w:bottom w:val="nil"/>
              <w:right w:val="nil"/>
            </w:tcBorders>
            <w:shd w:val="clear" w:color="auto" w:fill="auto"/>
            <w:noWrap/>
            <w:vAlign w:val="center"/>
          </w:tcPr>
          <w:p w14:paraId="64F3746D" w14:textId="77777777" w:rsidR="002A0E9A" w:rsidRPr="00E93C0F" w:rsidRDefault="002A0E9A" w:rsidP="00CD5A69">
            <w:pPr>
              <w:jc w:val="center"/>
              <w:rPr>
                <w:ins w:id="3630" w:author="LGE" w:date="2023-11-16T07:36:00Z"/>
                <w:color w:val="000000"/>
              </w:rPr>
            </w:pPr>
          </w:p>
        </w:tc>
        <w:tc>
          <w:tcPr>
            <w:tcW w:w="723" w:type="dxa"/>
            <w:tcBorders>
              <w:top w:val="nil"/>
              <w:left w:val="nil"/>
              <w:bottom w:val="nil"/>
              <w:right w:val="nil"/>
            </w:tcBorders>
            <w:shd w:val="clear" w:color="auto" w:fill="auto"/>
            <w:noWrap/>
            <w:vAlign w:val="center"/>
          </w:tcPr>
          <w:p w14:paraId="6AC665F1" w14:textId="77777777" w:rsidR="002A0E9A" w:rsidRPr="00E15DA8" w:rsidRDefault="002A0E9A" w:rsidP="00CD5A69">
            <w:pPr>
              <w:jc w:val="center"/>
              <w:rPr>
                <w:ins w:id="3631" w:author="LGE" w:date="2023-11-16T07:36:00Z"/>
                <w:color w:val="000000"/>
              </w:rPr>
            </w:pPr>
          </w:p>
        </w:tc>
        <w:tc>
          <w:tcPr>
            <w:tcW w:w="722" w:type="dxa"/>
            <w:tcBorders>
              <w:top w:val="nil"/>
              <w:left w:val="nil"/>
              <w:bottom w:val="nil"/>
              <w:right w:val="nil"/>
            </w:tcBorders>
            <w:shd w:val="clear" w:color="auto" w:fill="auto"/>
            <w:noWrap/>
            <w:vAlign w:val="center"/>
          </w:tcPr>
          <w:p w14:paraId="5841C16A" w14:textId="77777777" w:rsidR="002A0E9A" w:rsidRPr="00E15DA8" w:rsidRDefault="002A0E9A" w:rsidP="00CD5A69">
            <w:pPr>
              <w:jc w:val="center"/>
              <w:rPr>
                <w:ins w:id="3632" w:author="LGE" w:date="2023-11-16T07:36:00Z"/>
                <w:color w:val="000000"/>
              </w:rPr>
            </w:pPr>
          </w:p>
        </w:tc>
        <w:tc>
          <w:tcPr>
            <w:tcW w:w="723" w:type="dxa"/>
            <w:tcBorders>
              <w:top w:val="nil"/>
              <w:left w:val="nil"/>
              <w:bottom w:val="nil"/>
              <w:right w:val="nil"/>
            </w:tcBorders>
            <w:shd w:val="clear" w:color="auto" w:fill="auto"/>
            <w:noWrap/>
            <w:vAlign w:val="center"/>
          </w:tcPr>
          <w:p w14:paraId="6DA5EAE1" w14:textId="77777777" w:rsidR="002A0E9A" w:rsidRPr="00E15DA8" w:rsidRDefault="002A0E9A" w:rsidP="00CD5A69">
            <w:pPr>
              <w:jc w:val="center"/>
              <w:rPr>
                <w:ins w:id="3633" w:author="LGE" w:date="2023-11-16T07:36:00Z"/>
                <w:color w:val="000000"/>
              </w:rPr>
            </w:pPr>
          </w:p>
        </w:tc>
        <w:tc>
          <w:tcPr>
            <w:tcW w:w="723" w:type="dxa"/>
            <w:tcBorders>
              <w:top w:val="nil"/>
              <w:left w:val="nil"/>
              <w:bottom w:val="nil"/>
              <w:right w:val="nil"/>
            </w:tcBorders>
            <w:shd w:val="clear" w:color="auto" w:fill="auto"/>
            <w:noWrap/>
            <w:vAlign w:val="center"/>
          </w:tcPr>
          <w:p w14:paraId="11309EBF" w14:textId="77777777" w:rsidR="002A0E9A" w:rsidRPr="00A45F58" w:rsidRDefault="002A0E9A" w:rsidP="00CD5A69">
            <w:pPr>
              <w:jc w:val="center"/>
              <w:rPr>
                <w:ins w:id="3634" w:author="LGE" w:date="2023-11-16T07:36:00Z"/>
                <w:color w:val="000000"/>
              </w:rPr>
            </w:pPr>
          </w:p>
        </w:tc>
        <w:tc>
          <w:tcPr>
            <w:tcW w:w="723" w:type="dxa"/>
            <w:tcBorders>
              <w:top w:val="nil"/>
              <w:left w:val="nil"/>
              <w:bottom w:val="nil"/>
              <w:right w:val="nil"/>
            </w:tcBorders>
            <w:shd w:val="clear" w:color="auto" w:fill="auto"/>
            <w:noWrap/>
            <w:vAlign w:val="center"/>
          </w:tcPr>
          <w:p w14:paraId="1146B32C" w14:textId="77777777" w:rsidR="002A0E9A" w:rsidRPr="00A45F58" w:rsidRDefault="002A0E9A" w:rsidP="00CD5A69">
            <w:pPr>
              <w:jc w:val="center"/>
              <w:rPr>
                <w:ins w:id="3635" w:author="LGE" w:date="2023-11-16T07:36:00Z"/>
                <w:color w:val="000000"/>
              </w:rPr>
            </w:pPr>
          </w:p>
        </w:tc>
        <w:tc>
          <w:tcPr>
            <w:tcW w:w="723" w:type="dxa"/>
            <w:tcBorders>
              <w:top w:val="nil"/>
              <w:left w:val="nil"/>
              <w:bottom w:val="nil"/>
              <w:right w:val="nil"/>
            </w:tcBorders>
            <w:shd w:val="clear" w:color="auto" w:fill="auto"/>
            <w:noWrap/>
            <w:vAlign w:val="center"/>
          </w:tcPr>
          <w:p w14:paraId="605451C9" w14:textId="77777777" w:rsidR="002A0E9A" w:rsidRPr="00A45F58" w:rsidRDefault="002A0E9A" w:rsidP="00CD5A69">
            <w:pPr>
              <w:jc w:val="center"/>
              <w:rPr>
                <w:ins w:id="3636" w:author="LGE" w:date="2023-11-16T07:36:00Z"/>
                <w:color w:val="000000"/>
              </w:rPr>
            </w:pPr>
          </w:p>
        </w:tc>
      </w:tr>
      <w:tr w:rsidR="002A0E9A" w:rsidRPr="00A45F58" w14:paraId="1AF61BAC" w14:textId="77777777" w:rsidTr="00CD5A69">
        <w:trPr>
          <w:trHeight w:val="266"/>
          <w:jc w:val="center"/>
          <w:ins w:id="3637" w:author="LGE" w:date="2023-11-16T07:36:00Z"/>
        </w:trPr>
        <w:tc>
          <w:tcPr>
            <w:tcW w:w="988" w:type="dxa"/>
            <w:vMerge/>
            <w:shd w:val="clear" w:color="auto" w:fill="auto"/>
            <w:vAlign w:val="center"/>
            <w:hideMark/>
          </w:tcPr>
          <w:p w14:paraId="2C7AB082" w14:textId="77777777" w:rsidR="002A0E9A" w:rsidRPr="00A45F58" w:rsidRDefault="002A0E9A" w:rsidP="00CD5A69">
            <w:pPr>
              <w:jc w:val="center"/>
              <w:rPr>
                <w:ins w:id="3638"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23614" w14:textId="77777777" w:rsidR="002A0E9A" w:rsidRPr="00A45F58" w:rsidRDefault="002A0E9A" w:rsidP="00CD5A69">
            <w:pPr>
              <w:jc w:val="center"/>
              <w:rPr>
                <w:ins w:id="3639" w:author="LGE" w:date="2023-11-16T07:36:00Z"/>
                <w:color w:val="000000"/>
              </w:rPr>
            </w:pPr>
            <w:ins w:id="3640" w:author="LGE" w:date="2023-11-16T07:36: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07188B7" w14:textId="77777777" w:rsidR="002A0E9A" w:rsidRPr="00DE0150" w:rsidRDefault="002A0E9A" w:rsidP="00CD5A69">
            <w:pPr>
              <w:jc w:val="center"/>
              <w:rPr>
                <w:ins w:id="3641" w:author="LGE" w:date="2023-11-16T07:36:00Z"/>
                <w:color w:val="000000"/>
              </w:rPr>
            </w:pPr>
            <w:ins w:id="3642"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969A3C" w14:textId="77777777" w:rsidR="002A0E9A" w:rsidRPr="00DE0150" w:rsidRDefault="002A0E9A" w:rsidP="00CD5A69">
            <w:pPr>
              <w:jc w:val="center"/>
              <w:rPr>
                <w:ins w:id="3643" w:author="LGE" w:date="2023-11-16T07:36:00Z"/>
                <w:color w:val="000000"/>
              </w:rPr>
            </w:pPr>
            <w:ins w:id="3644"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A7F41F" w14:textId="77777777" w:rsidR="002A0E9A" w:rsidRPr="00DE0150" w:rsidRDefault="002A0E9A" w:rsidP="00CD5A69">
            <w:pPr>
              <w:jc w:val="center"/>
              <w:rPr>
                <w:ins w:id="3645" w:author="LGE" w:date="2023-11-16T07:36:00Z"/>
                <w:color w:val="000000"/>
              </w:rPr>
            </w:pPr>
            <w:ins w:id="3646"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04D1AB6" w14:textId="77777777" w:rsidR="002A0E9A" w:rsidRPr="00DE0150" w:rsidRDefault="002A0E9A" w:rsidP="00CD5A69">
            <w:pPr>
              <w:jc w:val="center"/>
              <w:rPr>
                <w:ins w:id="3647" w:author="LGE" w:date="2023-11-16T07:36:00Z"/>
                <w:color w:val="000000"/>
              </w:rPr>
            </w:pPr>
            <w:ins w:id="3648" w:author="LGE" w:date="2023-11-16T07:36:00Z">
              <w:r w:rsidRPr="00E93C0F">
                <w:rPr>
                  <w:rFonts w:hint="eastAsia"/>
                  <w:color w:val="000000"/>
                </w:rPr>
                <w:t>0.12</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9067C9A" w14:textId="77777777" w:rsidR="002A0E9A" w:rsidRPr="00DE0150" w:rsidRDefault="002A0E9A" w:rsidP="00CD5A69">
            <w:pPr>
              <w:jc w:val="center"/>
              <w:rPr>
                <w:ins w:id="3649" w:author="LGE" w:date="2023-11-16T07:36:00Z"/>
                <w:color w:val="000000"/>
              </w:rPr>
            </w:pPr>
            <w:ins w:id="3650" w:author="LGE" w:date="2023-11-16T07:36:00Z">
              <w:r w:rsidRPr="00E93C0F">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E6FA89" w14:textId="77777777" w:rsidR="002A0E9A" w:rsidRPr="00DE0150" w:rsidRDefault="002A0E9A" w:rsidP="00CD5A69">
            <w:pPr>
              <w:jc w:val="center"/>
              <w:rPr>
                <w:ins w:id="3651" w:author="LGE" w:date="2023-11-16T07:36:00Z"/>
                <w:color w:val="000000"/>
              </w:rPr>
            </w:pPr>
            <w:ins w:id="3652" w:author="LGE" w:date="2023-11-16T07:36:00Z">
              <w:r w:rsidRPr="00E93C0F">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262465" w14:textId="77777777" w:rsidR="002A0E9A" w:rsidRPr="00DE0150" w:rsidRDefault="002A0E9A" w:rsidP="00CD5A69">
            <w:pPr>
              <w:jc w:val="center"/>
              <w:rPr>
                <w:ins w:id="3653" w:author="LGE" w:date="2023-11-16T07:36:00Z"/>
                <w:color w:val="000000"/>
              </w:rPr>
            </w:pPr>
            <w:ins w:id="3654" w:author="LGE" w:date="2023-11-16T07:36:00Z">
              <w:r w:rsidRPr="00E93C0F">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24F339A" w14:textId="77777777" w:rsidR="002A0E9A" w:rsidRPr="00DE0150" w:rsidRDefault="002A0E9A" w:rsidP="00CD5A69">
            <w:pPr>
              <w:jc w:val="center"/>
              <w:rPr>
                <w:ins w:id="3655" w:author="LGE" w:date="2023-11-16T07:36:00Z"/>
                <w:color w:val="000000"/>
              </w:rPr>
            </w:pPr>
            <w:ins w:id="3656" w:author="LGE" w:date="2023-11-16T07:36:00Z">
              <w:r w:rsidRPr="00E93C0F">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7B46A1" w14:textId="77777777" w:rsidR="002A0E9A" w:rsidRPr="00DE0150" w:rsidRDefault="002A0E9A" w:rsidP="00CD5A69">
            <w:pPr>
              <w:jc w:val="center"/>
              <w:rPr>
                <w:ins w:id="3657" w:author="LGE" w:date="2023-11-16T07:36:00Z"/>
                <w:color w:val="000000"/>
              </w:rPr>
            </w:pPr>
            <w:ins w:id="3658" w:author="LGE" w:date="2023-11-16T07:36:00Z">
              <w:r w:rsidRPr="00E93C0F">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51645C" w14:textId="77777777" w:rsidR="002A0E9A" w:rsidRPr="00DE0150" w:rsidRDefault="002A0E9A" w:rsidP="00CD5A69">
            <w:pPr>
              <w:jc w:val="center"/>
              <w:rPr>
                <w:ins w:id="3659" w:author="LGE" w:date="2023-11-16T07:36:00Z"/>
                <w:color w:val="000000"/>
              </w:rPr>
            </w:pPr>
            <w:ins w:id="3660" w:author="LGE" w:date="2023-11-16T07:36:00Z">
              <w:r w:rsidRPr="00E93C0F">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83EE0C" w14:textId="77777777" w:rsidR="002A0E9A" w:rsidRPr="00DE0150" w:rsidRDefault="002A0E9A" w:rsidP="00CD5A69">
            <w:pPr>
              <w:jc w:val="center"/>
              <w:rPr>
                <w:ins w:id="3661" w:author="LGE" w:date="2023-11-16T07:36:00Z"/>
                <w:color w:val="000000"/>
              </w:rPr>
            </w:pPr>
            <w:ins w:id="3662" w:author="LGE" w:date="2023-11-16T07:36:00Z">
              <w:r w:rsidRPr="00E93C0F">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0C5006EC" w14:textId="77777777" w:rsidR="002A0E9A" w:rsidRPr="00E93C0F" w:rsidRDefault="002A0E9A" w:rsidP="00CD5A69">
            <w:pPr>
              <w:jc w:val="center"/>
              <w:rPr>
                <w:ins w:id="3663" w:author="LGE" w:date="2023-11-16T07:36:00Z"/>
                <w:color w:val="000000"/>
              </w:rPr>
            </w:pPr>
          </w:p>
        </w:tc>
        <w:tc>
          <w:tcPr>
            <w:tcW w:w="723" w:type="dxa"/>
            <w:tcBorders>
              <w:top w:val="nil"/>
              <w:left w:val="nil"/>
              <w:bottom w:val="nil"/>
              <w:right w:val="nil"/>
            </w:tcBorders>
            <w:shd w:val="clear" w:color="auto" w:fill="auto"/>
            <w:noWrap/>
            <w:vAlign w:val="center"/>
          </w:tcPr>
          <w:p w14:paraId="752646ED" w14:textId="77777777" w:rsidR="002A0E9A" w:rsidRPr="00E15DA8" w:rsidRDefault="002A0E9A" w:rsidP="00CD5A69">
            <w:pPr>
              <w:jc w:val="center"/>
              <w:rPr>
                <w:ins w:id="3664" w:author="LGE" w:date="2023-11-16T07:36:00Z"/>
                <w:color w:val="000000"/>
              </w:rPr>
            </w:pPr>
          </w:p>
        </w:tc>
        <w:tc>
          <w:tcPr>
            <w:tcW w:w="722" w:type="dxa"/>
            <w:tcBorders>
              <w:top w:val="nil"/>
              <w:left w:val="nil"/>
              <w:bottom w:val="nil"/>
              <w:right w:val="nil"/>
            </w:tcBorders>
            <w:shd w:val="clear" w:color="auto" w:fill="auto"/>
            <w:noWrap/>
            <w:vAlign w:val="center"/>
          </w:tcPr>
          <w:p w14:paraId="587BDEF8" w14:textId="77777777" w:rsidR="002A0E9A" w:rsidRPr="00E15DA8" w:rsidRDefault="002A0E9A" w:rsidP="00CD5A69">
            <w:pPr>
              <w:jc w:val="center"/>
              <w:rPr>
                <w:ins w:id="3665" w:author="LGE" w:date="2023-11-16T07:36:00Z"/>
                <w:color w:val="000000"/>
              </w:rPr>
            </w:pPr>
          </w:p>
        </w:tc>
        <w:tc>
          <w:tcPr>
            <w:tcW w:w="723" w:type="dxa"/>
            <w:tcBorders>
              <w:top w:val="nil"/>
              <w:left w:val="nil"/>
              <w:bottom w:val="nil"/>
              <w:right w:val="nil"/>
            </w:tcBorders>
            <w:shd w:val="clear" w:color="auto" w:fill="auto"/>
            <w:noWrap/>
            <w:vAlign w:val="center"/>
          </w:tcPr>
          <w:p w14:paraId="2325A716" w14:textId="77777777" w:rsidR="002A0E9A" w:rsidRPr="00E15DA8" w:rsidRDefault="002A0E9A" w:rsidP="00CD5A69">
            <w:pPr>
              <w:jc w:val="center"/>
              <w:rPr>
                <w:ins w:id="3666" w:author="LGE" w:date="2023-11-16T07:36:00Z"/>
                <w:color w:val="000000"/>
              </w:rPr>
            </w:pPr>
          </w:p>
        </w:tc>
        <w:tc>
          <w:tcPr>
            <w:tcW w:w="723" w:type="dxa"/>
            <w:tcBorders>
              <w:top w:val="nil"/>
              <w:left w:val="nil"/>
              <w:bottom w:val="nil"/>
              <w:right w:val="nil"/>
            </w:tcBorders>
            <w:shd w:val="clear" w:color="auto" w:fill="auto"/>
            <w:noWrap/>
            <w:vAlign w:val="center"/>
          </w:tcPr>
          <w:p w14:paraId="7687CC68" w14:textId="77777777" w:rsidR="002A0E9A" w:rsidRPr="00A45F58" w:rsidRDefault="002A0E9A" w:rsidP="00CD5A69">
            <w:pPr>
              <w:jc w:val="center"/>
              <w:rPr>
                <w:ins w:id="3667" w:author="LGE" w:date="2023-11-16T07:36:00Z"/>
                <w:color w:val="000000"/>
              </w:rPr>
            </w:pPr>
          </w:p>
        </w:tc>
        <w:tc>
          <w:tcPr>
            <w:tcW w:w="723" w:type="dxa"/>
            <w:tcBorders>
              <w:top w:val="nil"/>
              <w:left w:val="nil"/>
              <w:bottom w:val="nil"/>
              <w:right w:val="nil"/>
            </w:tcBorders>
            <w:shd w:val="clear" w:color="auto" w:fill="auto"/>
            <w:noWrap/>
            <w:vAlign w:val="center"/>
          </w:tcPr>
          <w:p w14:paraId="52B9B4AE" w14:textId="77777777" w:rsidR="002A0E9A" w:rsidRPr="00A45F58" w:rsidRDefault="002A0E9A" w:rsidP="00CD5A69">
            <w:pPr>
              <w:jc w:val="center"/>
              <w:rPr>
                <w:ins w:id="3668" w:author="LGE" w:date="2023-11-16T07:36:00Z"/>
                <w:color w:val="000000"/>
              </w:rPr>
            </w:pPr>
          </w:p>
        </w:tc>
        <w:tc>
          <w:tcPr>
            <w:tcW w:w="723" w:type="dxa"/>
            <w:tcBorders>
              <w:top w:val="nil"/>
              <w:left w:val="nil"/>
              <w:bottom w:val="nil"/>
              <w:right w:val="nil"/>
            </w:tcBorders>
            <w:shd w:val="clear" w:color="auto" w:fill="auto"/>
            <w:noWrap/>
            <w:vAlign w:val="center"/>
          </w:tcPr>
          <w:p w14:paraId="39555DA3" w14:textId="77777777" w:rsidR="002A0E9A" w:rsidRPr="00A45F58" w:rsidRDefault="002A0E9A" w:rsidP="00CD5A69">
            <w:pPr>
              <w:jc w:val="center"/>
              <w:rPr>
                <w:ins w:id="3669" w:author="LGE" w:date="2023-11-16T07:36:00Z"/>
                <w:color w:val="000000"/>
              </w:rPr>
            </w:pPr>
          </w:p>
        </w:tc>
      </w:tr>
      <w:tr w:rsidR="002A0E9A" w:rsidRPr="00A45F58" w14:paraId="67F930F0" w14:textId="77777777" w:rsidTr="00CD5A69">
        <w:trPr>
          <w:trHeight w:val="266"/>
          <w:jc w:val="center"/>
          <w:ins w:id="3670" w:author="LGE" w:date="2023-11-16T07:36:00Z"/>
        </w:trPr>
        <w:tc>
          <w:tcPr>
            <w:tcW w:w="988" w:type="dxa"/>
            <w:vMerge/>
            <w:shd w:val="clear" w:color="auto" w:fill="auto"/>
            <w:vAlign w:val="center"/>
            <w:hideMark/>
          </w:tcPr>
          <w:p w14:paraId="6E9046B6" w14:textId="77777777" w:rsidR="002A0E9A" w:rsidRPr="00A45F58" w:rsidRDefault="002A0E9A" w:rsidP="00CD5A69">
            <w:pPr>
              <w:rPr>
                <w:ins w:id="3671"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9AEC" w14:textId="77777777" w:rsidR="002A0E9A" w:rsidRPr="00A45F58" w:rsidRDefault="002A0E9A" w:rsidP="00CD5A69">
            <w:pPr>
              <w:jc w:val="center"/>
              <w:rPr>
                <w:ins w:id="3672" w:author="LGE" w:date="2023-11-16T07:36:00Z"/>
                <w:color w:val="000000"/>
              </w:rPr>
            </w:pPr>
            <w:ins w:id="3673" w:author="LGE" w:date="2023-11-16T07:36: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C450B4D" w14:textId="77777777" w:rsidR="002A0E9A" w:rsidRPr="00DE0150" w:rsidRDefault="002A0E9A" w:rsidP="00CD5A69">
            <w:pPr>
              <w:jc w:val="center"/>
              <w:rPr>
                <w:ins w:id="3674" w:author="LGE" w:date="2023-11-16T07:36:00Z"/>
                <w:color w:val="000000"/>
              </w:rPr>
            </w:pPr>
            <w:ins w:id="3675" w:author="LGE" w:date="2023-11-16T07:36:00Z">
              <w:r w:rsidRPr="00E93C0F">
                <w:rPr>
                  <w:rFonts w:hint="eastAsia"/>
                  <w:color w:val="000000"/>
                </w:rPr>
                <w:t>0.64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F7251" w14:textId="77777777" w:rsidR="002A0E9A" w:rsidRPr="00DE0150" w:rsidRDefault="002A0E9A" w:rsidP="00CD5A69">
            <w:pPr>
              <w:jc w:val="center"/>
              <w:rPr>
                <w:ins w:id="3676" w:author="LGE" w:date="2023-11-16T07:36:00Z"/>
                <w:color w:val="000000"/>
              </w:rPr>
            </w:pPr>
            <w:ins w:id="3677" w:author="LGE" w:date="2023-11-16T07:36:00Z">
              <w:r w:rsidRPr="00E93C0F">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619C9D" w14:textId="77777777" w:rsidR="002A0E9A" w:rsidRPr="00DE0150" w:rsidRDefault="002A0E9A" w:rsidP="00CD5A69">
            <w:pPr>
              <w:jc w:val="center"/>
              <w:rPr>
                <w:ins w:id="3678" w:author="LGE" w:date="2023-11-16T07:36:00Z"/>
                <w:color w:val="000000"/>
              </w:rPr>
            </w:pPr>
            <w:ins w:id="3679" w:author="LGE" w:date="2023-11-16T07:36:00Z">
              <w:r w:rsidRPr="00E93C0F">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2115F" w14:textId="77777777" w:rsidR="002A0E9A" w:rsidRPr="00DE0150" w:rsidRDefault="002A0E9A" w:rsidP="00CD5A69">
            <w:pPr>
              <w:jc w:val="center"/>
              <w:rPr>
                <w:ins w:id="3680" w:author="LGE" w:date="2023-11-16T07:36:00Z"/>
                <w:color w:val="000000"/>
              </w:rPr>
            </w:pPr>
            <w:ins w:id="3681" w:author="LGE" w:date="2023-11-16T07:36:00Z">
              <w:r w:rsidRPr="00E93C0F">
                <w:rPr>
                  <w:rFonts w:hint="eastAsia"/>
                  <w:color w:val="000000"/>
                </w:rPr>
                <w:t>0.95</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21374A" w14:textId="77777777" w:rsidR="002A0E9A" w:rsidRPr="00DE0150" w:rsidRDefault="002A0E9A" w:rsidP="00CD5A69">
            <w:pPr>
              <w:jc w:val="center"/>
              <w:rPr>
                <w:ins w:id="3682" w:author="LGE" w:date="2023-11-16T07:36:00Z"/>
                <w:color w:val="000000"/>
              </w:rPr>
            </w:pPr>
            <w:ins w:id="3683" w:author="LGE" w:date="2023-11-16T07:36:00Z">
              <w:r w:rsidRPr="00E93C0F">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52DA2F" w14:textId="77777777" w:rsidR="002A0E9A" w:rsidRPr="00DE0150" w:rsidRDefault="002A0E9A" w:rsidP="00CD5A69">
            <w:pPr>
              <w:jc w:val="center"/>
              <w:rPr>
                <w:ins w:id="3684" w:author="LGE" w:date="2023-11-16T07:36:00Z"/>
                <w:color w:val="000000"/>
              </w:rPr>
            </w:pPr>
            <w:ins w:id="3685" w:author="LGE" w:date="2023-11-16T07:36:00Z">
              <w:r w:rsidRPr="00E93C0F">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894825" w14:textId="77777777" w:rsidR="002A0E9A" w:rsidRPr="00DE0150" w:rsidRDefault="002A0E9A" w:rsidP="00CD5A69">
            <w:pPr>
              <w:jc w:val="center"/>
              <w:rPr>
                <w:ins w:id="3686" w:author="LGE" w:date="2023-11-16T07:36:00Z"/>
                <w:color w:val="000000"/>
              </w:rPr>
            </w:pPr>
            <w:ins w:id="3687" w:author="LGE" w:date="2023-11-16T07:36:00Z">
              <w:r w:rsidRPr="00E93C0F">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A16BB6" w14:textId="77777777" w:rsidR="002A0E9A" w:rsidRPr="00DE0150" w:rsidRDefault="002A0E9A" w:rsidP="00CD5A69">
            <w:pPr>
              <w:jc w:val="center"/>
              <w:rPr>
                <w:ins w:id="3688" w:author="LGE" w:date="2023-11-16T07:36:00Z"/>
                <w:color w:val="000000"/>
              </w:rPr>
            </w:pPr>
            <w:ins w:id="3689" w:author="LGE" w:date="2023-11-16T07:36:00Z">
              <w:r w:rsidRPr="00E93C0F">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AE0EC3" w14:textId="77777777" w:rsidR="002A0E9A" w:rsidRPr="00DE0150" w:rsidRDefault="002A0E9A" w:rsidP="00CD5A69">
            <w:pPr>
              <w:jc w:val="center"/>
              <w:rPr>
                <w:ins w:id="3690" w:author="LGE" w:date="2023-11-16T07:36:00Z"/>
                <w:color w:val="000000"/>
              </w:rPr>
            </w:pPr>
            <w:ins w:id="3691" w:author="LGE" w:date="2023-11-16T07:36:00Z">
              <w:r w:rsidRPr="00E93C0F">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9795364" w14:textId="77777777" w:rsidR="002A0E9A" w:rsidRPr="00DE0150" w:rsidRDefault="002A0E9A" w:rsidP="00CD5A69">
            <w:pPr>
              <w:jc w:val="center"/>
              <w:rPr>
                <w:ins w:id="3692" w:author="LGE" w:date="2023-11-16T07:36:00Z"/>
                <w:color w:val="000000"/>
              </w:rPr>
            </w:pPr>
            <w:ins w:id="3693" w:author="LGE" w:date="2023-11-16T07:36:00Z">
              <w:r w:rsidRPr="00E93C0F">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0E33E" w14:textId="77777777" w:rsidR="002A0E9A" w:rsidRPr="00DE0150" w:rsidRDefault="002A0E9A" w:rsidP="00CD5A69">
            <w:pPr>
              <w:jc w:val="center"/>
              <w:rPr>
                <w:ins w:id="3694" w:author="LGE" w:date="2023-11-16T07:36:00Z"/>
                <w:color w:val="000000"/>
              </w:rPr>
            </w:pPr>
            <w:ins w:id="3695" w:author="LGE" w:date="2023-11-16T07:36:00Z">
              <w:r w:rsidRPr="00E93C0F">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119A990B" w14:textId="77777777" w:rsidR="002A0E9A" w:rsidRPr="00E93C0F" w:rsidRDefault="002A0E9A" w:rsidP="00CD5A69">
            <w:pPr>
              <w:jc w:val="center"/>
              <w:rPr>
                <w:ins w:id="3696" w:author="LGE" w:date="2023-11-16T07:36:00Z"/>
                <w:color w:val="000000"/>
              </w:rPr>
            </w:pPr>
          </w:p>
        </w:tc>
        <w:tc>
          <w:tcPr>
            <w:tcW w:w="723" w:type="dxa"/>
            <w:tcBorders>
              <w:top w:val="nil"/>
              <w:left w:val="nil"/>
              <w:bottom w:val="nil"/>
              <w:right w:val="nil"/>
            </w:tcBorders>
            <w:shd w:val="clear" w:color="auto" w:fill="auto"/>
            <w:noWrap/>
            <w:vAlign w:val="center"/>
          </w:tcPr>
          <w:p w14:paraId="72EDF477" w14:textId="77777777" w:rsidR="002A0E9A" w:rsidRPr="00E15DA8" w:rsidRDefault="002A0E9A" w:rsidP="00CD5A69">
            <w:pPr>
              <w:jc w:val="center"/>
              <w:rPr>
                <w:ins w:id="3697" w:author="LGE" w:date="2023-11-16T07:36:00Z"/>
                <w:color w:val="000000"/>
              </w:rPr>
            </w:pPr>
          </w:p>
        </w:tc>
        <w:tc>
          <w:tcPr>
            <w:tcW w:w="722" w:type="dxa"/>
            <w:tcBorders>
              <w:top w:val="nil"/>
              <w:left w:val="nil"/>
              <w:bottom w:val="nil"/>
              <w:right w:val="nil"/>
            </w:tcBorders>
            <w:shd w:val="clear" w:color="auto" w:fill="auto"/>
            <w:noWrap/>
            <w:vAlign w:val="center"/>
          </w:tcPr>
          <w:p w14:paraId="2DC85F49" w14:textId="77777777" w:rsidR="002A0E9A" w:rsidRPr="00E15DA8" w:rsidRDefault="002A0E9A" w:rsidP="00CD5A69">
            <w:pPr>
              <w:jc w:val="center"/>
              <w:rPr>
                <w:ins w:id="3698" w:author="LGE" w:date="2023-11-16T07:36:00Z"/>
                <w:color w:val="000000"/>
              </w:rPr>
            </w:pPr>
          </w:p>
        </w:tc>
        <w:tc>
          <w:tcPr>
            <w:tcW w:w="723" w:type="dxa"/>
            <w:tcBorders>
              <w:top w:val="nil"/>
              <w:left w:val="nil"/>
              <w:bottom w:val="nil"/>
              <w:right w:val="nil"/>
            </w:tcBorders>
            <w:shd w:val="clear" w:color="auto" w:fill="auto"/>
            <w:noWrap/>
            <w:vAlign w:val="center"/>
          </w:tcPr>
          <w:p w14:paraId="7AFC3647" w14:textId="77777777" w:rsidR="002A0E9A" w:rsidRPr="00E15DA8" w:rsidRDefault="002A0E9A" w:rsidP="00CD5A69">
            <w:pPr>
              <w:jc w:val="center"/>
              <w:rPr>
                <w:ins w:id="3699" w:author="LGE" w:date="2023-11-16T07:36:00Z"/>
                <w:color w:val="000000"/>
              </w:rPr>
            </w:pPr>
          </w:p>
        </w:tc>
        <w:tc>
          <w:tcPr>
            <w:tcW w:w="723" w:type="dxa"/>
            <w:tcBorders>
              <w:top w:val="nil"/>
              <w:left w:val="nil"/>
              <w:bottom w:val="nil"/>
              <w:right w:val="nil"/>
            </w:tcBorders>
            <w:shd w:val="clear" w:color="auto" w:fill="auto"/>
            <w:noWrap/>
            <w:vAlign w:val="center"/>
          </w:tcPr>
          <w:p w14:paraId="38BB3BED" w14:textId="77777777" w:rsidR="002A0E9A" w:rsidRPr="00A45F58" w:rsidRDefault="002A0E9A" w:rsidP="00CD5A69">
            <w:pPr>
              <w:jc w:val="center"/>
              <w:rPr>
                <w:ins w:id="3700" w:author="LGE" w:date="2023-11-16T07:36:00Z"/>
                <w:color w:val="000000"/>
              </w:rPr>
            </w:pPr>
          </w:p>
        </w:tc>
        <w:tc>
          <w:tcPr>
            <w:tcW w:w="723" w:type="dxa"/>
            <w:tcBorders>
              <w:top w:val="nil"/>
              <w:left w:val="nil"/>
              <w:bottom w:val="nil"/>
              <w:right w:val="nil"/>
            </w:tcBorders>
            <w:shd w:val="clear" w:color="auto" w:fill="auto"/>
            <w:noWrap/>
            <w:vAlign w:val="center"/>
          </w:tcPr>
          <w:p w14:paraId="01F6CFF0" w14:textId="77777777" w:rsidR="002A0E9A" w:rsidRPr="00A45F58" w:rsidRDefault="002A0E9A" w:rsidP="00CD5A69">
            <w:pPr>
              <w:jc w:val="center"/>
              <w:rPr>
                <w:ins w:id="3701" w:author="LGE" w:date="2023-11-16T07:36:00Z"/>
                <w:color w:val="000000"/>
              </w:rPr>
            </w:pPr>
          </w:p>
        </w:tc>
        <w:tc>
          <w:tcPr>
            <w:tcW w:w="723" w:type="dxa"/>
            <w:tcBorders>
              <w:top w:val="nil"/>
              <w:left w:val="nil"/>
              <w:bottom w:val="nil"/>
              <w:right w:val="nil"/>
            </w:tcBorders>
            <w:shd w:val="clear" w:color="auto" w:fill="auto"/>
            <w:noWrap/>
            <w:vAlign w:val="center"/>
          </w:tcPr>
          <w:p w14:paraId="7493DFAF" w14:textId="77777777" w:rsidR="002A0E9A" w:rsidRPr="00A45F58" w:rsidRDefault="002A0E9A" w:rsidP="00CD5A69">
            <w:pPr>
              <w:jc w:val="center"/>
              <w:rPr>
                <w:ins w:id="3702" w:author="LGE" w:date="2023-11-16T07:36:00Z"/>
                <w:color w:val="000000"/>
              </w:rPr>
            </w:pPr>
          </w:p>
        </w:tc>
      </w:tr>
      <w:tr w:rsidR="002A0E9A" w:rsidRPr="00A45F58" w14:paraId="190F7398" w14:textId="77777777" w:rsidTr="00CD5A69">
        <w:trPr>
          <w:trHeight w:val="266"/>
          <w:jc w:val="center"/>
          <w:ins w:id="3703" w:author="LGE" w:date="2023-11-16T07:36:00Z"/>
        </w:trPr>
        <w:tc>
          <w:tcPr>
            <w:tcW w:w="988" w:type="dxa"/>
            <w:vMerge/>
            <w:shd w:val="clear" w:color="auto" w:fill="auto"/>
            <w:vAlign w:val="center"/>
            <w:hideMark/>
          </w:tcPr>
          <w:p w14:paraId="5DD75B66" w14:textId="77777777" w:rsidR="002A0E9A" w:rsidRPr="00A45F58" w:rsidRDefault="002A0E9A" w:rsidP="00CD5A69">
            <w:pPr>
              <w:rPr>
                <w:ins w:id="3704"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4DB2" w14:textId="77777777" w:rsidR="002A0E9A" w:rsidRPr="00A45F58" w:rsidRDefault="002A0E9A" w:rsidP="00CD5A69">
            <w:pPr>
              <w:jc w:val="center"/>
              <w:rPr>
                <w:ins w:id="3705" w:author="LGE" w:date="2023-11-16T07:36:00Z"/>
                <w:color w:val="000000"/>
              </w:rPr>
            </w:pPr>
            <w:ins w:id="3706" w:author="LGE" w:date="2023-11-16T07:36: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6E35FE2" w14:textId="77777777" w:rsidR="002A0E9A" w:rsidRPr="00DE0150" w:rsidRDefault="002A0E9A" w:rsidP="00CD5A69">
            <w:pPr>
              <w:jc w:val="center"/>
              <w:rPr>
                <w:ins w:id="3707" w:author="LGE" w:date="2023-11-16T07:36:00Z"/>
                <w:color w:val="000000"/>
              </w:rPr>
            </w:pPr>
            <w:ins w:id="3708" w:author="LGE" w:date="2023-11-16T07:36:00Z">
              <w:r w:rsidRPr="00E93C0F">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E2401C" w14:textId="77777777" w:rsidR="002A0E9A" w:rsidRPr="00DE0150" w:rsidRDefault="002A0E9A" w:rsidP="00CD5A69">
            <w:pPr>
              <w:jc w:val="center"/>
              <w:rPr>
                <w:ins w:id="3709" w:author="LGE" w:date="2023-11-16T07:36:00Z"/>
                <w:color w:val="000000"/>
              </w:rPr>
            </w:pPr>
            <w:ins w:id="3710" w:author="LGE" w:date="2023-11-16T07:36:00Z">
              <w:r w:rsidRPr="00E93C0F">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2584D" w14:textId="77777777" w:rsidR="002A0E9A" w:rsidRPr="00DE0150" w:rsidRDefault="002A0E9A" w:rsidP="00CD5A69">
            <w:pPr>
              <w:jc w:val="center"/>
              <w:rPr>
                <w:ins w:id="3711" w:author="LGE" w:date="2023-11-16T07:36:00Z"/>
                <w:color w:val="000000"/>
              </w:rPr>
            </w:pPr>
            <w:ins w:id="3712" w:author="LGE" w:date="2023-11-16T07:36:00Z">
              <w:r w:rsidRPr="00E93C0F">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C24B8D" w14:textId="77777777" w:rsidR="002A0E9A" w:rsidRPr="00DE0150" w:rsidRDefault="002A0E9A" w:rsidP="00CD5A69">
            <w:pPr>
              <w:jc w:val="center"/>
              <w:rPr>
                <w:ins w:id="3713" w:author="LGE" w:date="2023-11-16T07:36:00Z"/>
                <w:color w:val="000000"/>
              </w:rPr>
            </w:pPr>
            <w:ins w:id="3714" w:author="LGE" w:date="2023-11-16T07:36:00Z">
              <w:r w:rsidRPr="00E93C0F">
                <w:rPr>
                  <w:rFonts w:hint="eastAsia"/>
                  <w:color w:val="000000"/>
                </w:rPr>
                <w:t>2.30</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D9484C" w14:textId="77777777" w:rsidR="002A0E9A" w:rsidRPr="00DE0150" w:rsidRDefault="002A0E9A" w:rsidP="00CD5A69">
            <w:pPr>
              <w:jc w:val="center"/>
              <w:rPr>
                <w:ins w:id="3715" w:author="LGE" w:date="2023-11-16T07:36:00Z"/>
                <w:color w:val="000000"/>
              </w:rPr>
            </w:pPr>
            <w:ins w:id="3716" w:author="LGE" w:date="2023-11-16T07:36:00Z">
              <w:r w:rsidRPr="00E93C0F">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B770E9" w14:textId="77777777" w:rsidR="002A0E9A" w:rsidRPr="00DE0150" w:rsidRDefault="002A0E9A" w:rsidP="00CD5A69">
            <w:pPr>
              <w:jc w:val="center"/>
              <w:rPr>
                <w:ins w:id="3717" w:author="LGE" w:date="2023-11-16T07:36:00Z"/>
                <w:color w:val="000000"/>
              </w:rPr>
            </w:pPr>
            <w:ins w:id="3718" w:author="LGE" w:date="2023-11-16T07:36:00Z">
              <w:r w:rsidRPr="00E93C0F">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738AAB" w14:textId="77777777" w:rsidR="002A0E9A" w:rsidRPr="00DE0150" w:rsidRDefault="002A0E9A" w:rsidP="00CD5A69">
            <w:pPr>
              <w:jc w:val="center"/>
              <w:rPr>
                <w:ins w:id="3719" w:author="LGE" w:date="2023-11-16T07:36:00Z"/>
                <w:color w:val="000000"/>
              </w:rPr>
            </w:pPr>
            <w:ins w:id="3720" w:author="LGE" w:date="2023-11-16T07:36:00Z">
              <w:r w:rsidRPr="00E93C0F">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9B6470" w14:textId="77777777" w:rsidR="002A0E9A" w:rsidRPr="00DE0150" w:rsidRDefault="002A0E9A" w:rsidP="00CD5A69">
            <w:pPr>
              <w:jc w:val="center"/>
              <w:rPr>
                <w:ins w:id="3721" w:author="LGE" w:date="2023-11-16T07:36:00Z"/>
                <w:color w:val="000000"/>
              </w:rPr>
            </w:pPr>
            <w:ins w:id="3722"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68FDDF" w14:textId="77777777" w:rsidR="002A0E9A" w:rsidRPr="00DE0150" w:rsidRDefault="002A0E9A" w:rsidP="00CD5A69">
            <w:pPr>
              <w:jc w:val="center"/>
              <w:rPr>
                <w:ins w:id="3723" w:author="LGE" w:date="2023-11-16T07:36:00Z"/>
                <w:color w:val="000000"/>
              </w:rPr>
            </w:pPr>
            <w:ins w:id="3724" w:author="LGE" w:date="2023-11-16T07:36:00Z">
              <w:r w:rsidRPr="00E93C0F">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E01E0A" w14:textId="77777777" w:rsidR="002A0E9A" w:rsidRPr="00DE0150" w:rsidRDefault="002A0E9A" w:rsidP="00CD5A69">
            <w:pPr>
              <w:jc w:val="center"/>
              <w:rPr>
                <w:ins w:id="3725" w:author="LGE" w:date="2023-11-16T07:36:00Z"/>
                <w:color w:val="000000"/>
              </w:rPr>
            </w:pPr>
            <w:ins w:id="3726" w:author="LGE" w:date="2023-11-16T07:36:00Z">
              <w:r w:rsidRPr="00E93C0F">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ED5128" w14:textId="77777777" w:rsidR="002A0E9A" w:rsidRPr="00DE0150" w:rsidRDefault="002A0E9A" w:rsidP="00CD5A69">
            <w:pPr>
              <w:jc w:val="center"/>
              <w:rPr>
                <w:ins w:id="3727" w:author="LGE" w:date="2023-11-16T07:36:00Z"/>
                <w:color w:val="000000"/>
              </w:rPr>
            </w:pPr>
            <w:ins w:id="3728" w:author="LGE" w:date="2023-11-16T07:36:00Z">
              <w:r w:rsidRPr="00E93C0F">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114F381C" w14:textId="77777777" w:rsidR="002A0E9A" w:rsidRPr="00E93C0F" w:rsidRDefault="002A0E9A" w:rsidP="00CD5A69">
            <w:pPr>
              <w:jc w:val="center"/>
              <w:rPr>
                <w:ins w:id="3729" w:author="LGE" w:date="2023-11-16T07:36:00Z"/>
                <w:color w:val="000000"/>
              </w:rPr>
            </w:pPr>
          </w:p>
        </w:tc>
        <w:tc>
          <w:tcPr>
            <w:tcW w:w="723" w:type="dxa"/>
            <w:tcBorders>
              <w:top w:val="nil"/>
              <w:left w:val="nil"/>
              <w:bottom w:val="nil"/>
              <w:right w:val="nil"/>
            </w:tcBorders>
            <w:shd w:val="clear" w:color="auto" w:fill="auto"/>
            <w:noWrap/>
            <w:vAlign w:val="center"/>
          </w:tcPr>
          <w:p w14:paraId="27285613" w14:textId="77777777" w:rsidR="002A0E9A" w:rsidRPr="00E15DA8" w:rsidRDefault="002A0E9A" w:rsidP="00CD5A69">
            <w:pPr>
              <w:jc w:val="center"/>
              <w:rPr>
                <w:ins w:id="3730" w:author="LGE" w:date="2023-11-16T07:36:00Z"/>
                <w:color w:val="000000"/>
              </w:rPr>
            </w:pPr>
          </w:p>
        </w:tc>
        <w:tc>
          <w:tcPr>
            <w:tcW w:w="722" w:type="dxa"/>
            <w:tcBorders>
              <w:top w:val="nil"/>
              <w:left w:val="nil"/>
              <w:bottom w:val="nil"/>
              <w:right w:val="nil"/>
            </w:tcBorders>
            <w:shd w:val="clear" w:color="auto" w:fill="auto"/>
            <w:noWrap/>
            <w:vAlign w:val="center"/>
          </w:tcPr>
          <w:p w14:paraId="517AF0D1" w14:textId="77777777" w:rsidR="002A0E9A" w:rsidRPr="00E15DA8" w:rsidRDefault="002A0E9A" w:rsidP="00CD5A69">
            <w:pPr>
              <w:jc w:val="center"/>
              <w:rPr>
                <w:ins w:id="3731" w:author="LGE" w:date="2023-11-16T07:36:00Z"/>
                <w:color w:val="000000"/>
              </w:rPr>
            </w:pPr>
          </w:p>
        </w:tc>
        <w:tc>
          <w:tcPr>
            <w:tcW w:w="723" w:type="dxa"/>
            <w:tcBorders>
              <w:top w:val="nil"/>
              <w:left w:val="nil"/>
              <w:bottom w:val="nil"/>
              <w:right w:val="nil"/>
            </w:tcBorders>
            <w:shd w:val="clear" w:color="auto" w:fill="auto"/>
            <w:noWrap/>
            <w:vAlign w:val="center"/>
          </w:tcPr>
          <w:p w14:paraId="74755A90" w14:textId="77777777" w:rsidR="002A0E9A" w:rsidRPr="00E15DA8" w:rsidRDefault="002A0E9A" w:rsidP="00CD5A69">
            <w:pPr>
              <w:jc w:val="center"/>
              <w:rPr>
                <w:ins w:id="3732" w:author="LGE" w:date="2023-11-16T07:36:00Z"/>
                <w:color w:val="000000"/>
              </w:rPr>
            </w:pPr>
          </w:p>
        </w:tc>
        <w:tc>
          <w:tcPr>
            <w:tcW w:w="723" w:type="dxa"/>
            <w:tcBorders>
              <w:top w:val="nil"/>
              <w:left w:val="nil"/>
              <w:bottom w:val="nil"/>
              <w:right w:val="nil"/>
            </w:tcBorders>
            <w:shd w:val="clear" w:color="auto" w:fill="auto"/>
            <w:noWrap/>
            <w:vAlign w:val="center"/>
          </w:tcPr>
          <w:p w14:paraId="552041F1" w14:textId="77777777" w:rsidR="002A0E9A" w:rsidRPr="00A45F58" w:rsidRDefault="002A0E9A" w:rsidP="00CD5A69">
            <w:pPr>
              <w:jc w:val="center"/>
              <w:rPr>
                <w:ins w:id="3733" w:author="LGE" w:date="2023-11-16T07:36:00Z"/>
                <w:color w:val="000000"/>
              </w:rPr>
            </w:pPr>
          </w:p>
        </w:tc>
        <w:tc>
          <w:tcPr>
            <w:tcW w:w="723" w:type="dxa"/>
            <w:tcBorders>
              <w:top w:val="nil"/>
              <w:left w:val="nil"/>
              <w:bottom w:val="nil"/>
              <w:right w:val="nil"/>
            </w:tcBorders>
            <w:shd w:val="clear" w:color="auto" w:fill="auto"/>
            <w:noWrap/>
            <w:vAlign w:val="center"/>
          </w:tcPr>
          <w:p w14:paraId="518EAFAA" w14:textId="77777777" w:rsidR="002A0E9A" w:rsidRPr="00A45F58" w:rsidRDefault="002A0E9A" w:rsidP="00CD5A69">
            <w:pPr>
              <w:jc w:val="center"/>
              <w:rPr>
                <w:ins w:id="3734" w:author="LGE" w:date="2023-11-16T07:36:00Z"/>
                <w:color w:val="000000"/>
              </w:rPr>
            </w:pPr>
          </w:p>
        </w:tc>
        <w:tc>
          <w:tcPr>
            <w:tcW w:w="723" w:type="dxa"/>
            <w:tcBorders>
              <w:top w:val="nil"/>
              <w:left w:val="nil"/>
              <w:bottom w:val="nil"/>
              <w:right w:val="nil"/>
            </w:tcBorders>
            <w:shd w:val="clear" w:color="auto" w:fill="auto"/>
            <w:noWrap/>
            <w:vAlign w:val="center"/>
          </w:tcPr>
          <w:p w14:paraId="69F5E2EC" w14:textId="77777777" w:rsidR="002A0E9A" w:rsidRPr="00A45F58" w:rsidRDefault="002A0E9A" w:rsidP="00CD5A69">
            <w:pPr>
              <w:jc w:val="center"/>
              <w:rPr>
                <w:ins w:id="3735" w:author="LGE" w:date="2023-11-16T07:36:00Z"/>
                <w:color w:val="000000"/>
              </w:rPr>
            </w:pPr>
          </w:p>
        </w:tc>
      </w:tr>
      <w:tr w:rsidR="002A0E9A" w:rsidRPr="00A45F58" w14:paraId="0D238739" w14:textId="77777777" w:rsidTr="00CD5A69">
        <w:trPr>
          <w:trHeight w:val="266"/>
          <w:jc w:val="center"/>
          <w:ins w:id="3736" w:author="LGE" w:date="2023-11-16T07:36:00Z"/>
        </w:trPr>
        <w:tc>
          <w:tcPr>
            <w:tcW w:w="988" w:type="dxa"/>
            <w:vMerge/>
            <w:shd w:val="clear" w:color="auto" w:fill="auto"/>
            <w:vAlign w:val="center"/>
            <w:hideMark/>
          </w:tcPr>
          <w:p w14:paraId="00D24B5D" w14:textId="77777777" w:rsidR="002A0E9A" w:rsidRPr="00A45F58" w:rsidRDefault="002A0E9A" w:rsidP="00CD5A69">
            <w:pPr>
              <w:rPr>
                <w:ins w:id="3737"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1EAA8" w14:textId="77777777" w:rsidR="002A0E9A" w:rsidRPr="00A45F58" w:rsidRDefault="002A0E9A" w:rsidP="00CD5A69">
            <w:pPr>
              <w:jc w:val="center"/>
              <w:rPr>
                <w:ins w:id="3738" w:author="LGE" w:date="2023-11-16T07:36:00Z"/>
                <w:color w:val="000000"/>
              </w:rPr>
            </w:pPr>
            <w:ins w:id="3739" w:author="LGE" w:date="2023-11-16T07:36: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4B3E787" w14:textId="77777777" w:rsidR="002A0E9A" w:rsidRPr="00DE0150" w:rsidRDefault="002A0E9A" w:rsidP="00CD5A69">
            <w:pPr>
              <w:jc w:val="center"/>
              <w:rPr>
                <w:ins w:id="3740" w:author="LGE" w:date="2023-11-16T07:36:00Z"/>
                <w:color w:val="000000"/>
              </w:rPr>
            </w:pPr>
            <w:ins w:id="3741" w:author="LGE" w:date="2023-11-16T07:36:00Z">
              <w:r w:rsidRPr="00E93C0F">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C609BC" w14:textId="77777777" w:rsidR="002A0E9A" w:rsidRPr="00DE0150" w:rsidRDefault="002A0E9A" w:rsidP="00CD5A69">
            <w:pPr>
              <w:jc w:val="center"/>
              <w:rPr>
                <w:ins w:id="3742" w:author="LGE" w:date="2023-11-16T07:36:00Z"/>
                <w:color w:val="000000"/>
              </w:rPr>
            </w:pPr>
            <w:ins w:id="3743" w:author="LGE" w:date="2023-11-16T07:36:00Z">
              <w:r w:rsidRPr="00E93C0F">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7051CD" w14:textId="77777777" w:rsidR="002A0E9A" w:rsidRPr="00DE0150" w:rsidRDefault="002A0E9A" w:rsidP="00CD5A69">
            <w:pPr>
              <w:jc w:val="center"/>
              <w:rPr>
                <w:ins w:id="3744" w:author="LGE" w:date="2023-11-16T07:36:00Z"/>
                <w:color w:val="000000"/>
              </w:rPr>
            </w:pPr>
            <w:ins w:id="3745" w:author="LGE" w:date="2023-11-16T07:36:00Z">
              <w:r w:rsidRPr="00E93C0F">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FF23E0" w14:textId="77777777" w:rsidR="002A0E9A" w:rsidRPr="00DE0150" w:rsidRDefault="002A0E9A" w:rsidP="00CD5A69">
            <w:pPr>
              <w:jc w:val="center"/>
              <w:rPr>
                <w:ins w:id="3746" w:author="LGE" w:date="2023-11-16T07:36:00Z"/>
                <w:color w:val="000000"/>
              </w:rPr>
            </w:pPr>
            <w:ins w:id="3747" w:author="LGE" w:date="2023-11-16T07:36:00Z">
              <w:r w:rsidRPr="00E93C0F">
                <w:rPr>
                  <w:rFonts w:hint="eastAsia"/>
                  <w:color w:val="000000"/>
                </w:rPr>
                <w:t>3.91</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1032B4" w14:textId="77777777" w:rsidR="002A0E9A" w:rsidRPr="00DE0150" w:rsidRDefault="002A0E9A" w:rsidP="00CD5A69">
            <w:pPr>
              <w:jc w:val="center"/>
              <w:rPr>
                <w:ins w:id="3748" w:author="LGE" w:date="2023-11-16T07:36:00Z"/>
                <w:color w:val="000000"/>
              </w:rPr>
            </w:pPr>
            <w:ins w:id="3749" w:author="LGE" w:date="2023-11-16T07:36:00Z">
              <w:r w:rsidRPr="00E93C0F">
                <w:rPr>
                  <w:rFonts w:hint="eastAsia"/>
                  <w:color w:val="000000"/>
                </w:rPr>
                <w:t>4.35</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75CD47" w14:textId="77777777" w:rsidR="002A0E9A" w:rsidRPr="00DE0150" w:rsidRDefault="002A0E9A" w:rsidP="00CD5A69">
            <w:pPr>
              <w:jc w:val="center"/>
              <w:rPr>
                <w:ins w:id="3750" w:author="LGE" w:date="2023-11-16T07:36:00Z"/>
                <w:color w:val="000000"/>
              </w:rPr>
            </w:pPr>
            <w:ins w:id="3751"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50E4DF" w14:textId="77777777" w:rsidR="002A0E9A" w:rsidRPr="00DE0150" w:rsidRDefault="002A0E9A" w:rsidP="00CD5A69">
            <w:pPr>
              <w:jc w:val="center"/>
              <w:rPr>
                <w:ins w:id="3752" w:author="LGE" w:date="2023-11-16T07:36:00Z"/>
                <w:color w:val="000000"/>
              </w:rPr>
            </w:pPr>
            <w:ins w:id="3753" w:author="LGE" w:date="2023-11-16T07:36:00Z">
              <w:r w:rsidRPr="00E93C0F">
                <w:rPr>
                  <w:rFonts w:hint="eastAsia"/>
                  <w:color w:val="000000"/>
                </w:rPr>
                <w:t>4.36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69352D" w14:textId="77777777" w:rsidR="002A0E9A" w:rsidRPr="00DE0150" w:rsidRDefault="002A0E9A" w:rsidP="00CD5A69">
            <w:pPr>
              <w:jc w:val="center"/>
              <w:rPr>
                <w:ins w:id="3754" w:author="LGE" w:date="2023-11-16T07:36:00Z"/>
                <w:color w:val="000000"/>
              </w:rPr>
            </w:pPr>
            <w:ins w:id="3755"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129C3FB" w14:textId="77777777" w:rsidR="002A0E9A" w:rsidRPr="00DE0150" w:rsidRDefault="002A0E9A" w:rsidP="00CD5A69">
            <w:pPr>
              <w:jc w:val="center"/>
              <w:rPr>
                <w:ins w:id="3756" w:author="LGE" w:date="2023-11-16T07:36:00Z"/>
                <w:color w:val="000000"/>
              </w:rPr>
            </w:pPr>
            <w:ins w:id="3757" w:author="LGE" w:date="2023-11-16T07:36:00Z">
              <w:r w:rsidRPr="00E93C0F">
                <w:rPr>
                  <w:rFonts w:hint="eastAsia"/>
                  <w:color w:val="000000"/>
                </w:rPr>
                <w:t>4.36</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505CB5" w14:textId="77777777" w:rsidR="002A0E9A" w:rsidRPr="00DE0150" w:rsidRDefault="002A0E9A" w:rsidP="00CD5A69">
            <w:pPr>
              <w:jc w:val="center"/>
              <w:rPr>
                <w:ins w:id="3758" w:author="LGE" w:date="2023-11-16T07:36:00Z"/>
                <w:color w:val="000000"/>
              </w:rPr>
            </w:pPr>
            <w:ins w:id="3759"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017482" w14:textId="77777777" w:rsidR="002A0E9A" w:rsidRPr="00DE0150" w:rsidRDefault="002A0E9A" w:rsidP="00CD5A69">
            <w:pPr>
              <w:jc w:val="center"/>
              <w:rPr>
                <w:ins w:id="3760" w:author="LGE" w:date="2023-11-16T07:36:00Z"/>
                <w:color w:val="000000"/>
              </w:rPr>
            </w:pPr>
            <w:ins w:id="3761" w:author="LGE" w:date="2023-11-16T07:36:00Z">
              <w:r w:rsidRPr="00E93C0F">
                <w:rPr>
                  <w:rFonts w:hint="eastAsia"/>
                  <w:color w:val="000000"/>
                </w:rPr>
                <w:t>4.35</w:t>
              </w:r>
            </w:ins>
          </w:p>
        </w:tc>
        <w:tc>
          <w:tcPr>
            <w:tcW w:w="723" w:type="dxa"/>
            <w:tcBorders>
              <w:top w:val="nil"/>
              <w:left w:val="single" w:sz="4" w:space="0" w:color="auto"/>
              <w:bottom w:val="nil"/>
              <w:right w:val="nil"/>
            </w:tcBorders>
            <w:shd w:val="clear" w:color="auto" w:fill="auto"/>
            <w:noWrap/>
            <w:vAlign w:val="center"/>
          </w:tcPr>
          <w:p w14:paraId="3ADF5028" w14:textId="77777777" w:rsidR="002A0E9A" w:rsidRPr="00E93C0F" w:rsidRDefault="002A0E9A" w:rsidP="00CD5A69">
            <w:pPr>
              <w:jc w:val="center"/>
              <w:rPr>
                <w:ins w:id="3762" w:author="LGE" w:date="2023-11-16T07:36:00Z"/>
                <w:color w:val="000000"/>
              </w:rPr>
            </w:pPr>
          </w:p>
        </w:tc>
        <w:tc>
          <w:tcPr>
            <w:tcW w:w="723" w:type="dxa"/>
            <w:tcBorders>
              <w:top w:val="nil"/>
              <w:left w:val="nil"/>
              <w:bottom w:val="nil"/>
              <w:right w:val="nil"/>
            </w:tcBorders>
            <w:shd w:val="clear" w:color="auto" w:fill="auto"/>
            <w:noWrap/>
            <w:vAlign w:val="center"/>
          </w:tcPr>
          <w:p w14:paraId="2412D976" w14:textId="77777777" w:rsidR="002A0E9A" w:rsidRPr="00E15DA8" w:rsidRDefault="002A0E9A" w:rsidP="00CD5A69">
            <w:pPr>
              <w:jc w:val="center"/>
              <w:rPr>
                <w:ins w:id="3763" w:author="LGE" w:date="2023-11-16T07:36:00Z"/>
                <w:color w:val="000000"/>
              </w:rPr>
            </w:pPr>
          </w:p>
        </w:tc>
        <w:tc>
          <w:tcPr>
            <w:tcW w:w="722" w:type="dxa"/>
            <w:tcBorders>
              <w:top w:val="nil"/>
              <w:left w:val="nil"/>
              <w:bottom w:val="nil"/>
              <w:right w:val="nil"/>
            </w:tcBorders>
            <w:shd w:val="clear" w:color="auto" w:fill="auto"/>
            <w:noWrap/>
            <w:vAlign w:val="center"/>
          </w:tcPr>
          <w:p w14:paraId="022D4FEC" w14:textId="77777777" w:rsidR="002A0E9A" w:rsidRPr="00E15DA8" w:rsidRDefault="002A0E9A" w:rsidP="00CD5A69">
            <w:pPr>
              <w:jc w:val="center"/>
              <w:rPr>
                <w:ins w:id="3764" w:author="LGE" w:date="2023-11-16T07:36:00Z"/>
                <w:color w:val="000000"/>
              </w:rPr>
            </w:pPr>
          </w:p>
        </w:tc>
        <w:tc>
          <w:tcPr>
            <w:tcW w:w="723" w:type="dxa"/>
            <w:tcBorders>
              <w:top w:val="nil"/>
              <w:left w:val="nil"/>
              <w:bottom w:val="nil"/>
              <w:right w:val="nil"/>
            </w:tcBorders>
            <w:shd w:val="clear" w:color="auto" w:fill="auto"/>
            <w:noWrap/>
            <w:vAlign w:val="center"/>
          </w:tcPr>
          <w:p w14:paraId="1F5FD239" w14:textId="77777777" w:rsidR="002A0E9A" w:rsidRPr="00E15DA8" w:rsidRDefault="002A0E9A" w:rsidP="00CD5A69">
            <w:pPr>
              <w:jc w:val="center"/>
              <w:rPr>
                <w:ins w:id="3765" w:author="LGE" w:date="2023-11-16T07:36:00Z"/>
                <w:color w:val="000000"/>
              </w:rPr>
            </w:pPr>
          </w:p>
        </w:tc>
        <w:tc>
          <w:tcPr>
            <w:tcW w:w="723" w:type="dxa"/>
            <w:tcBorders>
              <w:top w:val="nil"/>
              <w:left w:val="nil"/>
              <w:bottom w:val="nil"/>
              <w:right w:val="nil"/>
            </w:tcBorders>
            <w:shd w:val="clear" w:color="auto" w:fill="auto"/>
            <w:noWrap/>
            <w:vAlign w:val="center"/>
          </w:tcPr>
          <w:p w14:paraId="3A10A51C" w14:textId="77777777" w:rsidR="002A0E9A" w:rsidRPr="00A45F58" w:rsidRDefault="002A0E9A" w:rsidP="00CD5A69">
            <w:pPr>
              <w:jc w:val="center"/>
              <w:rPr>
                <w:ins w:id="3766" w:author="LGE" w:date="2023-11-16T07:36:00Z"/>
                <w:color w:val="000000"/>
              </w:rPr>
            </w:pPr>
          </w:p>
        </w:tc>
        <w:tc>
          <w:tcPr>
            <w:tcW w:w="723" w:type="dxa"/>
            <w:tcBorders>
              <w:top w:val="nil"/>
              <w:left w:val="nil"/>
              <w:bottom w:val="nil"/>
              <w:right w:val="nil"/>
            </w:tcBorders>
            <w:shd w:val="clear" w:color="auto" w:fill="auto"/>
            <w:noWrap/>
            <w:vAlign w:val="center"/>
          </w:tcPr>
          <w:p w14:paraId="2B9AE9D5" w14:textId="77777777" w:rsidR="002A0E9A" w:rsidRPr="00A45F58" w:rsidRDefault="002A0E9A" w:rsidP="00CD5A69">
            <w:pPr>
              <w:jc w:val="center"/>
              <w:rPr>
                <w:ins w:id="3767" w:author="LGE" w:date="2023-11-16T07:36:00Z"/>
                <w:color w:val="000000"/>
              </w:rPr>
            </w:pPr>
          </w:p>
        </w:tc>
        <w:tc>
          <w:tcPr>
            <w:tcW w:w="723" w:type="dxa"/>
            <w:tcBorders>
              <w:top w:val="nil"/>
              <w:left w:val="nil"/>
              <w:bottom w:val="nil"/>
              <w:right w:val="nil"/>
            </w:tcBorders>
            <w:shd w:val="clear" w:color="auto" w:fill="auto"/>
            <w:noWrap/>
            <w:vAlign w:val="center"/>
          </w:tcPr>
          <w:p w14:paraId="71094EDE" w14:textId="77777777" w:rsidR="002A0E9A" w:rsidRPr="00A45F58" w:rsidRDefault="002A0E9A" w:rsidP="00CD5A69">
            <w:pPr>
              <w:jc w:val="center"/>
              <w:rPr>
                <w:ins w:id="3768" w:author="LGE" w:date="2023-11-16T07:36:00Z"/>
                <w:color w:val="000000"/>
              </w:rPr>
            </w:pPr>
          </w:p>
        </w:tc>
      </w:tr>
      <w:tr w:rsidR="002A0E9A" w:rsidRPr="00A45F58" w14:paraId="06D417ED" w14:textId="77777777" w:rsidTr="00CD5A69">
        <w:trPr>
          <w:gridAfter w:val="7"/>
          <w:wAfter w:w="5060" w:type="dxa"/>
          <w:trHeight w:val="266"/>
          <w:jc w:val="center"/>
          <w:ins w:id="3769" w:author="LGE" w:date="2023-11-16T07:36:00Z"/>
        </w:trPr>
        <w:tc>
          <w:tcPr>
            <w:tcW w:w="988" w:type="dxa"/>
            <w:vMerge w:val="restart"/>
            <w:shd w:val="clear" w:color="auto" w:fill="auto"/>
            <w:noWrap/>
            <w:vAlign w:val="center"/>
            <w:hideMark/>
          </w:tcPr>
          <w:p w14:paraId="270750D4" w14:textId="77777777" w:rsidR="002A0E9A" w:rsidRPr="00A45F58" w:rsidRDefault="002A0E9A" w:rsidP="00CD5A69">
            <w:pPr>
              <w:jc w:val="center"/>
              <w:rPr>
                <w:ins w:id="3770" w:author="LGE" w:date="2023-11-16T07:36:00Z"/>
                <w:rFonts w:eastAsia="Gulim"/>
              </w:rPr>
            </w:pPr>
            <w:ins w:id="3771" w:author="LGE" w:date="2023-11-16T07:36: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5EB4948E" w14:textId="77777777" w:rsidR="002A0E9A" w:rsidRPr="00A45F58" w:rsidRDefault="002A0E9A" w:rsidP="00CD5A69">
            <w:pPr>
              <w:jc w:val="center"/>
              <w:rPr>
                <w:ins w:id="3772" w:author="LGE" w:date="2023-11-16T07:36:00Z"/>
                <w:color w:val="000000"/>
              </w:rPr>
            </w:pPr>
            <w:ins w:id="3773"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0B3E6A0" w14:textId="77777777" w:rsidR="002A0E9A" w:rsidRPr="00A45F58" w:rsidRDefault="002A0E9A" w:rsidP="00CD5A69">
            <w:pPr>
              <w:jc w:val="center"/>
              <w:rPr>
                <w:ins w:id="3774" w:author="LGE" w:date="2023-11-16T07:36:00Z"/>
                <w:color w:val="000000"/>
              </w:rPr>
            </w:pPr>
            <w:ins w:id="3775" w:author="LGE" w:date="2023-11-16T07:36:00Z">
              <w:r>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35634" w14:textId="77777777" w:rsidR="002A0E9A" w:rsidRPr="00A45F58" w:rsidRDefault="002A0E9A" w:rsidP="00CD5A69">
            <w:pPr>
              <w:jc w:val="center"/>
              <w:rPr>
                <w:ins w:id="3776" w:author="LGE" w:date="2023-11-16T07:36:00Z"/>
                <w:color w:val="000000"/>
              </w:rPr>
            </w:pPr>
            <w:ins w:id="3777" w:author="LGE" w:date="2023-11-16T07:36:00Z">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C6B5" w14:textId="77777777" w:rsidR="002A0E9A" w:rsidRPr="00A45F58" w:rsidRDefault="002A0E9A" w:rsidP="00CD5A69">
            <w:pPr>
              <w:jc w:val="center"/>
              <w:rPr>
                <w:ins w:id="3778" w:author="LGE" w:date="2023-11-16T07:36:00Z"/>
                <w:color w:val="000000"/>
              </w:rPr>
            </w:pPr>
            <w:ins w:id="3779" w:author="LGE" w:date="2023-11-16T07:36: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9E1F9" w14:textId="77777777" w:rsidR="002A0E9A" w:rsidRPr="00A45F58" w:rsidRDefault="002A0E9A" w:rsidP="00CD5A69">
            <w:pPr>
              <w:jc w:val="center"/>
              <w:rPr>
                <w:ins w:id="3780" w:author="LGE" w:date="2023-11-16T07:36:00Z"/>
                <w:color w:val="000000"/>
              </w:rPr>
            </w:pPr>
            <w:ins w:id="3781" w:author="LGE" w:date="2023-11-16T07:36:00Z">
              <w:r>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EED96" w14:textId="77777777" w:rsidR="002A0E9A" w:rsidRPr="00A45F58" w:rsidRDefault="002A0E9A" w:rsidP="00CD5A69">
            <w:pPr>
              <w:jc w:val="center"/>
              <w:rPr>
                <w:ins w:id="3782" w:author="LGE" w:date="2023-11-16T07:36:00Z"/>
                <w:color w:val="000000"/>
              </w:rPr>
            </w:pPr>
            <w:ins w:id="3783" w:author="LGE" w:date="2023-11-16T07:36:00Z">
              <w:r>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D956B" w14:textId="77777777" w:rsidR="002A0E9A" w:rsidRPr="00A45F58" w:rsidRDefault="002A0E9A" w:rsidP="00CD5A69">
            <w:pPr>
              <w:jc w:val="center"/>
              <w:rPr>
                <w:ins w:id="3784" w:author="LGE" w:date="2023-11-16T07:36:00Z"/>
                <w:color w:val="000000"/>
              </w:rPr>
            </w:pPr>
            <w:ins w:id="3785" w:author="LGE" w:date="2023-11-16T07:36: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025C" w14:textId="77777777" w:rsidR="002A0E9A" w:rsidRPr="00A45F58" w:rsidRDefault="002A0E9A" w:rsidP="00CD5A69">
            <w:pPr>
              <w:jc w:val="center"/>
              <w:rPr>
                <w:ins w:id="3786" w:author="LGE" w:date="2023-11-16T07:36:00Z"/>
                <w:color w:val="000000"/>
              </w:rPr>
            </w:pPr>
            <w:ins w:id="3787" w:author="LGE" w:date="2023-11-16T07:36: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9711E" w14:textId="77777777" w:rsidR="002A0E9A" w:rsidRPr="00A45F58" w:rsidRDefault="002A0E9A" w:rsidP="00CD5A69">
            <w:pPr>
              <w:jc w:val="center"/>
              <w:rPr>
                <w:ins w:id="3788" w:author="LGE" w:date="2023-11-16T07:36:00Z"/>
                <w:color w:val="000000"/>
              </w:rPr>
            </w:pPr>
            <w:ins w:id="3789" w:author="LGE" w:date="2023-11-16T07:36:00Z">
              <w:r>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562BD" w14:textId="77777777" w:rsidR="002A0E9A" w:rsidRPr="00A45F58" w:rsidRDefault="002A0E9A" w:rsidP="00CD5A69">
            <w:pPr>
              <w:jc w:val="center"/>
              <w:rPr>
                <w:ins w:id="3790" w:author="LGE" w:date="2023-11-16T07:36:00Z"/>
                <w:color w:val="000000"/>
              </w:rPr>
            </w:pPr>
            <w:ins w:id="3791" w:author="LGE" w:date="2023-11-16T07:36:00Z">
              <w:r>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9DA81" w14:textId="77777777" w:rsidR="002A0E9A" w:rsidRPr="00A45F58" w:rsidRDefault="002A0E9A" w:rsidP="00CD5A69">
            <w:pPr>
              <w:jc w:val="center"/>
              <w:rPr>
                <w:ins w:id="3792" w:author="LGE" w:date="2023-11-16T07:36:00Z"/>
                <w:color w:val="000000"/>
              </w:rPr>
            </w:pPr>
            <w:ins w:id="3793" w:author="LGE" w:date="2023-11-16T07:36: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06BCB" w14:textId="77777777" w:rsidR="002A0E9A" w:rsidRPr="00A45F58" w:rsidRDefault="002A0E9A" w:rsidP="00CD5A69">
            <w:pPr>
              <w:jc w:val="center"/>
              <w:rPr>
                <w:ins w:id="3794" w:author="LGE" w:date="2023-11-16T07:36:00Z"/>
                <w:color w:val="000000"/>
              </w:rPr>
            </w:pPr>
            <w:ins w:id="3795" w:author="LGE" w:date="2023-11-16T07:36:00Z">
              <w:r>
                <w:rPr>
                  <w:color w:val="000000"/>
                </w:rPr>
                <w:t>#54</w:t>
              </w:r>
            </w:ins>
          </w:p>
        </w:tc>
      </w:tr>
      <w:tr w:rsidR="002A0E9A" w:rsidRPr="00DE0150" w14:paraId="596D4F51" w14:textId="77777777" w:rsidTr="00CD5A69">
        <w:trPr>
          <w:gridAfter w:val="7"/>
          <w:wAfter w:w="5060" w:type="dxa"/>
          <w:trHeight w:val="266"/>
          <w:jc w:val="center"/>
          <w:ins w:id="3796" w:author="LGE" w:date="2023-11-16T07:36:00Z"/>
        </w:trPr>
        <w:tc>
          <w:tcPr>
            <w:tcW w:w="988" w:type="dxa"/>
            <w:vMerge/>
            <w:shd w:val="clear" w:color="auto" w:fill="auto"/>
            <w:noWrap/>
            <w:hideMark/>
          </w:tcPr>
          <w:p w14:paraId="11A69606" w14:textId="77777777" w:rsidR="002A0E9A" w:rsidRPr="00A45F58" w:rsidRDefault="002A0E9A" w:rsidP="00CD5A69">
            <w:pPr>
              <w:jc w:val="center"/>
              <w:rPr>
                <w:ins w:id="3797" w:author="LGE" w:date="2023-11-16T07:36:00Z"/>
                <w:color w:val="000000"/>
              </w:rPr>
            </w:pPr>
          </w:p>
        </w:tc>
        <w:tc>
          <w:tcPr>
            <w:tcW w:w="1134" w:type="dxa"/>
            <w:shd w:val="clear" w:color="auto" w:fill="auto"/>
            <w:noWrap/>
            <w:vAlign w:val="center"/>
            <w:hideMark/>
          </w:tcPr>
          <w:p w14:paraId="3ED61D20" w14:textId="77777777" w:rsidR="002A0E9A" w:rsidRPr="00A45F58" w:rsidRDefault="002A0E9A" w:rsidP="00CD5A69">
            <w:pPr>
              <w:jc w:val="center"/>
              <w:rPr>
                <w:ins w:id="3798" w:author="LGE" w:date="2023-11-16T07:36:00Z"/>
                <w:color w:val="000000"/>
              </w:rPr>
            </w:pPr>
            <w:ins w:id="3799" w:author="LGE" w:date="2023-11-16T07:36: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283043" w14:textId="77777777" w:rsidR="002A0E9A" w:rsidRPr="00DE0150" w:rsidRDefault="002A0E9A" w:rsidP="00CD5A69">
            <w:pPr>
              <w:jc w:val="center"/>
              <w:rPr>
                <w:ins w:id="3800" w:author="LGE" w:date="2023-11-16T07:36:00Z"/>
                <w:color w:val="000000"/>
              </w:rPr>
            </w:pPr>
            <w:ins w:id="3801"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D059CD" w14:textId="77777777" w:rsidR="002A0E9A" w:rsidRPr="00DE0150" w:rsidRDefault="002A0E9A" w:rsidP="00CD5A69">
            <w:pPr>
              <w:jc w:val="center"/>
              <w:rPr>
                <w:ins w:id="3802" w:author="LGE" w:date="2023-11-16T07:36:00Z"/>
                <w:color w:val="000000"/>
              </w:rPr>
            </w:pPr>
            <w:ins w:id="3803"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11D0AF" w14:textId="77777777" w:rsidR="002A0E9A" w:rsidRPr="00DE0150" w:rsidRDefault="002A0E9A" w:rsidP="00CD5A69">
            <w:pPr>
              <w:jc w:val="center"/>
              <w:rPr>
                <w:ins w:id="3804" w:author="LGE" w:date="2023-11-16T07:36:00Z"/>
                <w:color w:val="000000"/>
              </w:rPr>
            </w:pPr>
            <w:ins w:id="3805"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7FA0CA" w14:textId="77777777" w:rsidR="002A0E9A" w:rsidRPr="00DE0150" w:rsidRDefault="002A0E9A" w:rsidP="00CD5A69">
            <w:pPr>
              <w:jc w:val="center"/>
              <w:rPr>
                <w:ins w:id="3806" w:author="LGE" w:date="2023-11-16T07:36:00Z"/>
                <w:color w:val="000000"/>
              </w:rPr>
            </w:pPr>
            <w:ins w:id="3807" w:author="LGE" w:date="2023-11-16T07:36:00Z">
              <w:r w:rsidRPr="00E93C0F">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4484FB5" w14:textId="77777777" w:rsidR="002A0E9A" w:rsidRPr="00DE0150" w:rsidRDefault="002A0E9A" w:rsidP="00CD5A69">
            <w:pPr>
              <w:jc w:val="center"/>
              <w:rPr>
                <w:ins w:id="3808" w:author="LGE" w:date="2023-11-16T07:36:00Z"/>
                <w:color w:val="000000"/>
              </w:rPr>
            </w:pPr>
            <w:ins w:id="3809" w:author="LGE" w:date="2023-11-16T07:36:00Z">
              <w:r w:rsidRPr="00E93C0F">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26A302" w14:textId="77777777" w:rsidR="002A0E9A" w:rsidRPr="00DE0150" w:rsidRDefault="002A0E9A" w:rsidP="00CD5A69">
            <w:pPr>
              <w:jc w:val="center"/>
              <w:rPr>
                <w:ins w:id="3810" w:author="LGE" w:date="2023-11-16T07:36:00Z"/>
                <w:color w:val="000000"/>
              </w:rPr>
            </w:pPr>
            <w:ins w:id="3811" w:author="LGE" w:date="2023-11-16T07:36:00Z">
              <w:r w:rsidRPr="00E93C0F">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6482572" w14:textId="77777777" w:rsidR="002A0E9A" w:rsidRPr="00DE0150" w:rsidRDefault="002A0E9A" w:rsidP="00CD5A69">
            <w:pPr>
              <w:jc w:val="center"/>
              <w:rPr>
                <w:ins w:id="3812" w:author="LGE" w:date="2023-11-16T07:36:00Z"/>
                <w:color w:val="000000"/>
              </w:rPr>
            </w:pPr>
            <w:ins w:id="3813" w:author="LGE" w:date="2023-11-16T07:36:00Z">
              <w:r w:rsidRPr="00E93C0F">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8D15637" w14:textId="77777777" w:rsidR="002A0E9A" w:rsidRPr="00DE0150" w:rsidRDefault="002A0E9A" w:rsidP="00CD5A69">
            <w:pPr>
              <w:jc w:val="center"/>
              <w:rPr>
                <w:ins w:id="3814" w:author="LGE" w:date="2023-11-16T07:36:00Z"/>
                <w:color w:val="000000"/>
              </w:rPr>
            </w:pPr>
            <w:ins w:id="3815" w:author="LGE" w:date="2023-11-16T07:36:00Z">
              <w:r w:rsidRPr="00E93C0F">
                <w:rPr>
                  <w:rFonts w:hint="eastAsia"/>
                  <w:color w:val="000000"/>
                </w:rPr>
                <w:t>1.59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1E5409D" w14:textId="77777777" w:rsidR="002A0E9A" w:rsidRPr="00DE0150" w:rsidRDefault="002A0E9A" w:rsidP="00CD5A69">
            <w:pPr>
              <w:jc w:val="center"/>
              <w:rPr>
                <w:ins w:id="3816" w:author="LGE" w:date="2023-11-16T07:36:00Z"/>
                <w:color w:val="000000"/>
              </w:rPr>
            </w:pPr>
            <w:ins w:id="3817" w:author="LGE" w:date="2023-11-16T07:36:00Z">
              <w:r w:rsidRPr="00E93C0F">
                <w:rPr>
                  <w:rFonts w:hint="eastAsia"/>
                  <w:color w:val="000000"/>
                </w:rPr>
                <w:t>1.94</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2ECAF90" w14:textId="77777777" w:rsidR="002A0E9A" w:rsidRPr="00DE0150" w:rsidRDefault="002A0E9A" w:rsidP="00CD5A69">
            <w:pPr>
              <w:jc w:val="center"/>
              <w:rPr>
                <w:ins w:id="3818" w:author="LGE" w:date="2023-11-16T07:36:00Z"/>
                <w:color w:val="000000"/>
              </w:rPr>
            </w:pPr>
            <w:ins w:id="3819"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D17E9B3" w14:textId="77777777" w:rsidR="002A0E9A" w:rsidRPr="00DE0150" w:rsidRDefault="002A0E9A" w:rsidP="00CD5A69">
            <w:pPr>
              <w:jc w:val="center"/>
              <w:rPr>
                <w:ins w:id="3820" w:author="LGE" w:date="2023-11-16T07:36:00Z"/>
                <w:color w:val="000000"/>
              </w:rPr>
            </w:pPr>
            <w:ins w:id="3821" w:author="LGE" w:date="2023-11-16T07:36:00Z">
              <w:r w:rsidRPr="00E93C0F">
                <w:rPr>
                  <w:rFonts w:hint="eastAsia"/>
                  <w:color w:val="000000"/>
                </w:rPr>
                <w:t>3.09</w:t>
              </w:r>
            </w:ins>
          </w:p>
        </w:tc>
      </w:tr>
      <w:tr w:rsidR="002A0E9A" w:rsidRPr="00DE0150" w14:paraId="3390AF50" w14:textId="77777777" w:rsidTr="00CD5A69">
        <w:trPr>
          <w:gridAfter w:val="7"/>
          <w:wAfter w:w="5060" w:type="dxa"/>
          <w:trHeight w:val="266"/>
          <w:jc w:val="center"/>
          <w:ins w:id="3822" w:author="LGE" w:date="2023-11-16T07:36:00Z"/>
        </w:trPr>
        <w:tc>
          <w:tcPr>
            <w:tcW w:w="988" w:type="dxa"/>
            <w:vMerge/>
            <w:shd w:val="clear" w:color="auto" w:fill="auto"/>
            <w:vAlign w:val="center"/>
            <w:hideMark/>
          </w:tcPr>
          <w:p w14:paraId="5188C7B7" w14:textId="77777777" w:rsidR="002A0E9A" w:rsidRPr="00A45F58" w:rsidRDefault="002A0E9A" w:rsidP="00CD5A69">
            <w:pPr>
              <w:rPr>
                <w:ins w:id="3823" w:author="LGE" w:date="2023-11-16T07:36:00Z"/>
                <w:color w:val="000000"/>
              </w:rPr>
            </w:pPr>
          </w:p>
        </w:tc>
        <w:tc>
          <w:tcPr>
            <w:tcW w:w="1134" w:type="dxa"/>
            <w:shd w:val="clear" w:color="auto" w:fill="auto"/>
            <w:noWrap/>
            <w:vAlign w:val="center"/>
            <w:hideMark/>
          </w:tcPr>
          <w:p w14:paraId="0762A9E6" w14:textId="77777777" w:rsidR="002A0E9A" w:rsidRPr="00A45F58" w:rsidRDefault="002A0E9A" w:rsidP="00CD5A69">
            <w:pPr>
              <w:jc w:val="center"/>
              <w:rPr>
                <w:ins w:id="3824" w:author="LGE" w:date="2023-11-16T07:36:00Z"/>
                <w:color w:val="000000"/>
              </w:rPr>
            </w:pPr>
            <w:ins w:id="3825" w:author="LGE" w:date="2023-11-16T07:36: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F1C9E0A" w14:textId="77777777" w:rsidR="002A0E9A" w:rsidRPr="00DE0150" w:rsidRDefault="002A0E9A" w:rsidP="00CD5A69">
            <w:pPr>
              <w:jc w:val="center"/>
              <w:rPr>
                <w:ins w:id="3826" w:author="LGE" w:date="2023-11-16T07:36:00Z"/>
                <w:color w:val="000000"/>
              </w:rPr>
            </w:pPr>
            <w:ins w:id="3827" w:author="LGE" w:date="2023-11-16T07:36:00Z">
              <w:r w:rsidRPr="00E93C0F">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7E7DC65" w14:textId="77777777" w:rsidR="002A0E9A" w:rsidRPr="00DE0150" w:rsidRDefault="002A0E9A" w:rsidP="00CD5A69">
            <w:pPr>
              <w:jc w:val="center"/>
              <w:rPr>
                <w:ins w:id="3828" w:author="LGE" w:date="2023-11-16T07:36:00Z"/>
                <w:color w:val="000000"/>
              </w:rPr>
            </w:pPr>
            <w:ins w:id="3829" w:author="LGE" w:date="2023-11-16T07:36:00Z">
              <w:r w:rsidRPr="00E93C0F">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4FEE4C8" w14:textId="77777777" w:rsidR="002A0E9A" w:rsidRPr="00DE0150" w:rsidRDefault="002A0E9A" w:rsidP="00CD5A69">
            <w:pPr>
              <w:jc w:val="center"/>
              <w:rPr>
                <w:ins w:id="3830" w:author="LGE" w:date="2023-11-16T07:36:00Z"/>
                <w:color w:val="000000"/>
              </w:rPr>
            </w:pPr>
            <w:ins w:id="3831" w:author="LGE" w:date="2023-11-16T07:36:00Z">
              <w:r w:rsidRPr="00E93C0F">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9BC18B" w14:textId="77777777" w:rsidR="002A0E9A" w:rsidRPr="00DE0150" w:rsidRDefault="002A0E9A" w:rsidP="00CD5A69">
            <w:pPr>
              <w:jc w:val="center"/>
              <w:rPr>
                <w:ins w:id="3832" w:author="LGE" w:date="2023-11-16T07:36:00Z"/>
                <w:color w:val="000000"/>
              </w:rPr>
            </w:pPr>
            <w:ins w:id="3833" w:author="LGE" w:date="2023-11-16T07:36:00Z">
              <w:r w:rsidRPr="00E93C0F">
                <w:rPr>
                  <w:rFonts w:hint="eastAsia"/>
                  <w:color w:val="000000"/>
                </w:rPr>
                <w:t>0.95</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5CD91F" w14:textId="77777777" w:rsidR="002A0E9A" w:rsidRPr="00DE0150" w:rsidRDefault="002A0E9A" w:rsidP="00CD5A69">
            <w:pPr>
              <w:jc w:val="center"/>
              <w:rPr>
                <w:ins w:id="3834" w:author="LGE" w:date="2023-11-16T07:36:00Z"/>
                <w:color w:val="000000"/>
              </w:rPr>
            </w:pPr>
            <w:ins w:id="3835" w:author="LGE" w:date="2023-11-16T07:36:00Z">
              <w:r w:rsidRPr="00E93C0F">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025C1F" w14:textId="77777777" w:rsidR="002A0E9A" w:rsidRPr="00DE0150" w:rsidRDefault="002A0E9A" w:rsidP="00CD5A69">
            <w:pPr>
              <w:jc w:val="center"/>
              <w:rPr>
                <w:ins w:id="3836" w:author="LGE" w:date="2023-11-16T07:36:00Z"/>
                <w:color w:val="000000"/>
              </w:rPr>
            </w:pPr>
            <w:ins w:id="3837" w:author="LGE" w:date="2023-11-16T07:36:00Z">
              <w:r w:rsidRPr="00E93C0F">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4CD47" w14:textId="77777777" w:rsidR="002A0E9A" w:rsidRPr="00DE0150" w:rsidRDefault="002A0E9A" w:rsidP="00CD5A69">
            <w:pPr>
              <w:jc w:val="center"/>
              <w:rPr>
                <w:ins w:id="3838" w:author="LGE" w:date="2023-11-16T07:36:00Z"/>
                <w:color w:val="000000"/>
              </w:rPr>
            </w:pPr>
            <w:ins w:id="3839" w:author="LGE" w:date="2023-11-16T07:36:00Z">
              <w:r w:rsidRPr="00E93C0F">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0940997" w14:textId="77777777" w:rsidR="002A0E9A" w:rsidRPr="00DE0150" w:rsidRDefault="002A0E9A" w:rsidP="00CD5A69">
            <w:pPr>
              <w:jc w:val="center"/>
              <w:rPr>
                <w:ins w:id="3840" w:author="LGE" w:date="2023-11-16T07:36:00Z"/>
                <w:color w:val="000000"/>
              </w:rPr>
            </w:pPr>
            <w:ins w:id="3841" w:author="LGE" w:date="2023-11-16T07:36:00Z">
              <w:r w:rsidRPr="00E93C0F">
                <w:rPr>
                  <w:rFonts w:hint="eastAsia"/>
                  <w:color w:val="000000"/>
                </w:rPr>
                <w:t>1.59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40B5CE" w14:textId="77777777" w:rsidR="002A0E9A" w:rsidRPr="00DE0150" w:rsidRDefault="002A0E9A" w:rsidP="00CD5A69">
            <w:pPr>
              <w:jc w:val="center"/>
              <w:rPr>
                <w:ins w:id="3842" w:author="LGE" w:date="2023-11-16T07:36:00Z"/>
                <w:color w:val="000000"/>
              </w:rPr>
            </w:pPr>
            <w:ins w:id="3843" w:author="LGE" w:date="2023-11-16T07:36:00Z">
              <w:r w:rsidRPr="00E93C0F">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8B7268" w14:textId="77777777" w:rsidR="002A0E9A" w:rsidRPr="00DE0150" w:rsidRDefault="002A0E9A" w:rsidP="00CD5A69">
            <w:pPr>
              <w:jc w:val="center"/>
              <w:rPr>
                <w:ins w:id="3844" w:author="LGE" w:date="2023-11-16T07:36:00Z"/>
                <w:color w:val="000000"/>
              </w:rPr>
            </w:pPr>
            <w:ins w:id="3845" w:author="LGE" w:date="2023-11-16T07:36:00Z">
              <w:r w:rsidRPr="00E93C0F">
                <w:rPr>
                  <w:rFonts w:hint="eastAsia"/>
                  <w:color w:val="000000"/>
                </w:rPr>
                <w:t>2.32</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B0E011" w14:textId="77777777" w:rsidR="002A0E9A" w:rsidRPr="00DE0150" w:rsidRDefault="002A0E9A" w:rsidP="00CD5A69">
            <w:pPr>
              <w:jc w:val="center"/>
              <w:rPr>
                <w:ins w:id="3846" w:author="LGE" w:date="2023-11-16T07:36:00Z"/>
                <w:color w:val="000000"/>
              </w:rPr>
            </w:pPr>
            <w:ins w:id="3847" w:author="LGE" w:date="2023-11-16T07:36:00Z">
              <w:r w:rsidRPr="00E93C0F">
                <w:rPr>
                  <w:rFonts w:hint="eastAsia"/>
                  <w:color w:val="000000"/>
                </w:rPr>
                <w:t>3.09</w:t>
              </w:r>
            </w:ins>
          </w:p>
        </w:tc>
      </w:tr>
      <w:tr w:rsidR="002A0E9A" w:rsidRPr="00DE0150" w14:paraId="4E1B45E4" w14:textId="77777777" w:rsidTr="00CD5A69">
        <w:trPr>
          <w:gridAfter w:val="7"/>
          <w:wAfter w:w="5060" w:type="dxa"/>
          <w:trHeight w:val="266"/>
          <w:jc w:val="center"/>
          <w:ins w:id="3848" w:author="LGE" w:date="2023-11-16T07:36:00Z"/>
        </w:trPr>
        <w:tc>
          <w:tcPr>
            <w:tcW w:w="988" w:type="dxa"/>
            <w:vMerge/>
            <w:shd w:val="clear" w:color="auto" w:fill="auto"/>
            <w:vAlign w:val="center"/>
            <w:hideMark/>
          </w:tcPr>
          <w:p w14:paraId="50A2604F" w14:textId="77777777" w:rsidR="002A0E9A" w:rsidRPr="00A45F58" w:rsidRDefault="002A0E9A" w:rsidP="00CD5A69">
            <w:pPr>
              <w:rPr>
                <w:ins w:id="3849" w:author="LGE" w:date="2023-11-16T07:36:00Z"/>
                <w:color w:val="000000"/>
              </w:rPr>
            </w:pPr>
          </w:p>
        </w:tc>
        <w:tc>
          <w:tcPr>
            <w:tcW w:w="1134" w:type="dxa"/>
            <w:shd w:val="clear" w:color="auto" w:fill="auto"/>
            <w:noWrap/>
            <w:vAlign w:val="center"/>
            <w:hideMark/>
          </w:tcPr>
          <w:p w14:paraId="0055A526" w14:textId="77777777" w:rsidR="002A0E9A" w:rsidRPr="00A45F58" w:rsidRDefault="002A0E9A" w:rsidP="00CD5A69">
            <w:pPr>
              <w:jc w:val="center"/>
              <w:rPr>
                <w:ins w:id="3850" w:author="LGE" w:date="2023-11-16T07:36:00Z"/>
                <w:color w:val="000000"/>
              </w:rPr>
            </w:pPr>
            <w:ins w:id="3851" w:author="LGE" w:date="2023-11-16T07:36: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AD4C3D" w14:textId="77777777" w:rsidR="002A0E9A" w:rsidRPr="00DE0150" w:rsidRDefault="002A0E9A" w:rsidP="00CD5A69">
            <w:pPr>
              <w:jc w:val="center"/>
              <w:rPr>
                <w:ins w:id="3852" w:author="LGE" w:date="2023-11-16T07:36:00Z"/>
                <w:color w:val="000000"/>
              </w:rPr>
            </w:pPr>
            <w:ins w:id="3853" w:author="LGE" w:date="2023-11-16T07:36:00Z">
              <w:r w:rsidRPr="00E93C0F">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52AB29" w14:textId="77777777" w:rsidR="002A0E9A" w:rsidRPr="00DE0150" w:rsidRDefault="002A0E9A" w:rsidP="00CD5A69">
            <w:pPr>
              <w:jc w:val="center"/>
              <w:rPr>
                <w:ins w:id="3854" w:author="LGE" w:date="2023-11-16T07:36:00Z"/>
                <w:color w:val="000000"/>
              </w:rPr>
            </w:pPr>
            <w:ins w:id="3855" w:author="LGE" w:date="2023-11-16T07:36:00Z">
              <w:r w:rsidRPr="00E93C0F">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57D1471" w14:textId="77777777" w:rsidR="002A0E9A" w:rsidRPr="00DE0150" w:rsidRDefault="002A0E9A" w:rsidP="00CD5A69">
            <w:pPr>
              <w:jc w:val="center"/>
              <w:rPr>
                <w:ins w:id="3856" w:author="LGE" w:date="2023-11-16T07:36:00Z"/>
                <w:color w:val="000000"/>
              </w:rPr>
            </w:pPr>
            <w:ins w:id="3857" w:author="LGE" w:date="2023-11-16T07:36:00Z">
              <w:r w:rsidRPr="00E93C0F">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861701" w14:textId="77777777" w:rsidR="002A0E9A" w:rsidRPr="00DE0150" w:rsidRDefault="002A0E9A" w:rsidP="00CD5A69">
            <w:pPr>
              <w:jc w:val="center"/>
              <w:rPr>
                <w:ins w:id="3858" w:author="LGE" w:date="2023-11-16T07:36:00Z"/>
                <w:color w:val="000000"/>
              </w:rPr>
            </w:pPr>
            <w:ins w:id="3859" w:author="LGE" w:date="2023-11-16T07:36:00Z">
              <w:r w:rsidRPr="00E93C0F">
                <w:rPr>
                  <w:rFonts w:hint="eastAsia"/>
                  <w:color w:val="000000"/>
                </w:rPr>
                <w:t>2.30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2D670A" w14:textId="77777777" w:rsidR="002A0E9A" w:rsidRPr="00DE0150" w:rsidRDefault="002A0E9A" w:rsidP="00CD5A69">
            <w:pPr>
              <w:jc w:val="center"/>
              <w:rPr>
                <w:ins w:id="3860" w:author="LGE" w:date="2023-11-16T07:36:00Z"/>
                <w:color w:val="000000"/>
              </w:rPr>
            </w:pPr>
            <w:ins w:id="3861"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D6D720" w14:textId="77777777" w:rsidR="002A0E9A" w:rsidRPr="00DE0150" w:rsidRDefault="002A0E9A" w:rsidP="00CD5A69">
            <w:pPr>
              <w:jc w:val="center"/>
              <w:rPr>
                <w:ins w:id="3862" w:author="LGE" w:date="2023-11-16T07:36:00Z"/>
                <w:color w:val="000000"/>
              </w:rPr>
            </w:pPr>
            <w:ins w:id="3863"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07E76D" w14:textId="77777777" w:rsidR="002A0E9A" w:rsidRPr="00DE0150" w:rsidRDefault="002A0E9A" w:rsidP="00CD5A69">
            <w:pPr>
              <w:jc w:val="center"/>
              <w:rPr>
                <w:ins w:id="3864" w:author="LGE" w:date="2023-11-16T07:36:00Z"/>
                <w:color w:val="000000"/>
              </w:rPr>
            </w:pPr>
            <w:ins w:id="3865" w:author="LGE" w:date="2023-11-16T07:36:00Z">
              <w:r w:rsidRPr="00E93C0F">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4623BA" w14:textId="77777777" w:rsidR="002A0E9A" w:rsidRPr="00DE0150" w:rsidRDefault="002A0E9A" w:rsidP="00CD5A69">
            <w:pPr>
              <w:jc w:val="center"/>
              <w:rPr>
                <w:ins w:id="3866" w:author="LGE" w:date="2023-11-16T07:36:00Z"/>
                <w:color w:val="000000"/>
              </w:rPr>
            </w:pPr>
            <w:ins w:id="3867"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57C52" w14:textId="77777777" w:rsidR="002A0E9A" w:rsidRPr="00DE0150" w:rsidRDefault="002A0E9A" w:rsidP="00CD5A69">
            <w:pPr>
              <w:jc w:val="center"/>
              <w:rPr>
                <w:ins w:id="3868" w:author="LGE" w:date="2023-11-16T07:36:00Z"/>
                <w:color w:val="000000"/>
              </w:rPr>
            </w:pPr>
            <w:ins w:id="3869" w:author="LGE" w:date="2023-11-16T07:36:00Z">
              <w:r w:rsidRPr="00E93C0F">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0F4942" w14:textId="77777777" w:rsidR="002A0E9A" w:rsidRPr="00DE0150" w:rsidRDefault="002A0E9A" w:rsidP="00CD5A69">
            <w:pPr>
              <w:jc w:val="center"/>
              <w:rPr>
                <w:ins w:id="3870" w:author="LGE" w:date="2023-11-16T07:36:00Z"/>
                <w:color w:val="000000"/>
              </w:rPr>
            </w:pPr>
            <w:ins w:id="3871"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37A18EF" w14:textId="77777777" w:rsidR="002A0E9A" w:rsidRPr="00DE0150" w:rsidRDefault="002A0E9A" w:rsidP="00CD5A69">
            <w:pPr>
              <w:jc w:val="center"/>
              <w:rPr>
                <w:ins w:id="3872" w:author="LGE" w:date="2023-11-16T07:36:00Z"/>
                <w:color w:val="000000"/>
              </w:rPr>
            </w:pPr>
            <w:ins w:id="3873" w:author="LGE" w:date="2023-11-16T07:36:00Z">
              <w:r w:rsidRPr="00E93C0F">
                <w:rPr>
                  <w:rFonts w:hint="eastAsia"/>
                  <w:color w:val="000000"/>
                </w:rPr>
                <w:t>3.09</w:t>
              </w:r>
            </w:ins>
          </w:p>
        </w:tc>
      </w:tr>
      <w:tr w:rsidR="002A0E9A" w:rsidRPr="00DE0150" w14:paraId="6342E9C0" w14:textId="77777777" w:rsidTr="00CD5A69">
        <w:trPr>
          <w:gridAfter w:val="7"/>
          <w:wAfter w:w="5060" w:type="dxa"/>
          <w:trHeight w:val="266"/>
          <w:jc w:val="center"/>
          <w:ins w:id="3874" w:author="LGE" w:date="2023-11-16T07:36:00Z"/>
        </w:trPr>
        <w:tc>
          <w:tcPr>
            <w:tcW w:w="988" w:type="dxa"/>
            <w:vMerge/>
            <w:shd w:val="clear" w:color="auto" w:fill="auto"/>
            <w:vAlign w:val="center"/>
            <w:hideMark/>
          </w:tcPr>
          <w:p w14:paraId="07551718" w14:textId="77777777" w:rsidR="002A0E9A" w:rsidRPr="00A45F58" w:rsidRDefault="002A0E9A" w:rsidP="00CD5A69">
            <w:pPr>
              <w:rPr>
                <w:ins w:id="3875" w:author="LGE" w:date="2023-11-16T07:36:00Z"/>
                <w:color w:val="000000"/>
              </w:rPr>
            </w:pPr>
          </w:p>
        </w:tc>
        <w:tc>
          <w:tcPr>
            <w:tcW w:w="1134" w:type="dxa"/>
            <w:shd w:val="clear" w:color="auto" w:fill="auto"/>
            <w:noWrap/>
            <w:vAlign w:val="center"/>
            <w:hideMark/>
          </w:tcPr>
          <w:p w14:paraId="6663B055" w14:textId="77777777" w:rsidR="002A0E9A" w:rsidRPr="00A45F58" w:rsidRDefault="002A0E9A" w:rsidP="00CD5A69">
            <w:pPr>
              <w:jc w:val="center"/>
              <w:rPr>
                <w:ins w:id="3876" w:author="LGE" w:date="2023-11-16T07:36:00Z"/>
                <w:color w:val="000000"/>
              </w:rPr>
            </w:pPr>
            <w:ins w:id="3877" w:author="LGE" w:date="2023-11-16T07:36: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970AB10" w14:textId="77777777" w:rsidR="002A0E9A" w:rsidRPr="00DE0150" w:rsidRDefault="002A0E9A" w:rsidP="00CD5A69">
            <w:pPr>
              <w:jc w:val="center"/>
              <w:rPr>
                <w:ins w:id="3878" w:author="LGE" w:date="2023-11-16T07:36:00Z"/>
                <w:color w:val="000000"/>
              </w:rPr>
            </w:pPr>
            <w:ins w:id="3879" w:author="LGE" w:date="2023-11-16T07:36:00Z">
              <w:r w:rsidRPr="00E93C0F">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25F33CC" w14:textId="77777777" w:rsidR="002A0E9A" w:rsidRPr="00DE0150" w:rsidRDefault="002A0E9A" w:rsidP="00CD5A69">
            <w:pPr>
              <w:jc w:val="center"/>
              <w:rPr>
                <w:ins w:id="3880" w:author="LGE" w:date="2023-11-16T07:36:00Z"/>
                <w:color w:val="000000"/>
              </w:rPr>
            </w:pPr>
            <w:ins w:id="3881" w:author="LGE" w:date="2023-11-16T07:36:00Z">
              <w:r w:rsidRPr="00E93C0F">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2C850" w14:textId="77777777" w:rsidR="002A0E9A" w:rsidRPr="00DE0150" w:rsidRDefault="002A0E9A" w:rsidP="00CD5A69">
            <w:pPr>
              <w:jc w:val="center"/>
              <w:rPr>
                <w:ins w:id="3882" w:author="LGE" w:date="2023-11-16T07:36:00Z"/>
                <w:color w:val="000000"/>
              </w:rPr>
            </w:pPr>
            <w:ins w:id="3883"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DB8F8A" w14:textId="77777777" w:rsidR="002A0E9A" w:rsidRPr="00DE0150" w:rsidRDefault="002A0E9A" w:rsidP="00CD5A69">
            <w:pPr>
              <w:jc w:val="center"/>
              <w:rPr>
                <w:ins w:id="3884" w:author="LGE" w:date="2023-11-16T07:36:00Z"/>
                <w:color w:val="000000"/>
              </w:rPr>
            </w:pPr>
            <w:ins w:id="3885" w:author="LGE" w:date="2023-11-16T07:36:00Z">
              <w:r w:rsidRPr="00E93C0F">
                <w:rPr>
                  <w:rFonts w:hint="eastAsia"/>
                  <w:color w:val="000000"/>
                </w:rPr>
                <w:t>3.91</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8E2" w14:textId="77777777" w:rsidR="002A0E9A" w:rsidRPr="00DE0150" w:rsidRDefault="002A0E9A" w:rsidP="00CD5A69">
            <w:pPr>
              <w:jc w:val="center"/>
              <w:rPr>
                <w:ins w:id="3886" w:author="LGE" w:date="2023-11-16T07:36:00Z"/>
                <w:color w:val="000000"/>
              </w:rPr>
            </w:pPr>
            <w:ins w:id="3887"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448EFA" w14:textId="77777777" w:rsidR="002A0E9A" w:rsidRPr="00DE0150" w:rsidRDefault="002A0E9A" w:rsidP="00CD5A69">
            <w:pPr>
              <w:jc w:val="center"/>
              <w:rPr>
                <w:ins w:id="3888" w:author="LGE" w:date="2023-11-16T07:36:00Z"/>
                <w:color w:val="000000"/>
              </w:rPr>
            </w:pPr>
            <w:ins w:id="3889"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2DBB20" w14:textId="77777777" w:rsidR="002A0E9A" w:rsidRPr="00DE0150" w:rsidRDefault="002A0E9A" w:rsidP="00CD5A69">
            <w:pPr>
              <w:jc w:val="center"/>
              <w:rPr>
                <w:ins w:id="3890" w:author="LGE" w:date="2023-11-16T07:36:00Z"/>
                <w:color w:val="000000"/>
              </w:rPr>
            </w:pPr>
            <w:ins w:id="3891"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709E35" w14:textId="77777777" w:rsidR="002A0E9A" w:rsidRPr="00DE0150" w:rsidRDefault="002A0E9A" w:rsidP="00CD5A69">
            <w:pPr>
              <w:jc w:val="center"/>
              <w:rPr>
                <w:ins w:id="3892" w:author="LGE" w:date="2023-11-16T07:36:00Z"/>
                <w:color w:val="000000"/>
              </w:rPr>
            </w:pPr>
            <w:ins w:id="3893"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72287A" w14:textId="77777777" w:rsidR="002A0E9A" w:rsidRPr="00DE0150" w:rsidRDefault="002A0E9A" w:rsidP="00CD5A69">
            <w:pPr>
              <w:jc w:val="center"/>
              <w:rPr>
                <w:ins w:id="3894" w:author="LGE" w:date="2023-11-16T07:36:00Z"/>
                <w:color w:val="000000"/>
              </w:rPr>
            </w:pPr>
            <w:ins w:id="3895" w:author="LGE" w:date="2023-11-16T07:36:00Z">
              <w:r w:rsidRPr="00E93C0F">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87A644" w14:textId="77777777" w:rsidR="002A0E9A" w:rsidRPr="00DE0150" w:rsidRDefault="002A0E9A" w:rsidP="00CD5A69">
            <w:pPr>
              <w:jc w:val="center"/>
              <w:rPr>
                <w:ins w:id="3896" w:author="LGE" w:date="2023-11-16T07:36:00Z"/>
                <w:color w:val="000000"/>
              </w:rPr>
            </w:pPr>
            <w:ins w:id="3897"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023F4B" w14:textId="77777777" w:rsidR="002A0E9A" w:rsidRPr="00DE0150" w:rsidRDefault="002A0E9A" w:rsidP="00CD5A69">
            <w:pPr>
              <w:jc w:val="center"/>
              <w:rPr>
                <w:ins w:id="3898" w:author="LGE" w:date="2023-11-16T07:36:00Z"/>
                <w:color w:val="000000"/>
              </w:rPr>
            </w:pPr>
            <w:ins w:id="3899" w:author="LGE" w:date="2023-11-16T07:36:00Z">
              <w:r w:rsidRPr="00E93C0F">
                <w:rPr>
                  <w:rFonts w:hint="eastAsia"/>
                  <w:color w:val="000000"/>
                </w:rPr>
                <w:t>3.92</w:t>
              </w:r>
            </w:ins>
          </w:p>
        </w:tc>
      </w:tr>
      <w:tr w:rsidR="002A0E9A" w:rsidRPr="00DE0150" w14:paraId="56A3BE2C" w14:textId="77777777" w:rsidTr="00CD5A69">
        <w:trPr>
          <w:gridAfter w:val="7"/>
          <w:wAfter w:w="5060" w:type="dxa"/>
          <w:trHeight w:val="266"/>
          <w:jc w:val="center"/>
          <w:ins w:id="3900" w:author="LGE" w:date="2023-11-16T07:36:00Z"/>
        </w:trPr>
        <w:tc>
          <w:tcPr>
            <w:tcW w:w="988" w:type="dxa"/>
            <w:vMerge w:val="restart"/>
            <w:shd w:val="clear" w:color="auto" w:fill="auto"/>
            <w:noWrap/>
            <w:vAlign w:val="center"/>
            <w:hideMark/>
          </w:tcPr>
          <w:p w14:paraId="190E4BDC" w14:textId="77777777" w:rsidR="002A0E9A" w:rsidRPr="00A45F58" w:rsidRDefault="002A0E9A" w:rsidP="00CD5A69">
            <w:pPr>
              <w:jc w:val="center"/>
              <w:rPr>
                <w:ins w:id="3901" w:author="LGE" w:date="2023-11-16T07:36:00Z"/>
                <w:color w:val="000000"/>
              </w:rPr>
            </w:pPr>
            <w:ins w:id="3902" w:author="LGE" w:date="2023-11-16T07:36: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5480F9FB" w14:textId="77777777" w:rsidR="002A0E9A" w:rsidRPr="00A45F58" w:rsidRDefault="002A0E9A" w:rsidP="00CD5A69">
            <w:pPr>
              <w:jc w:val="center"/>
              <w:rPr>
                <w:ins w:id="3903" w:author="LGE" w:date="2023-11-16T07:36:00Z"/>
                <w:color w:val="000000"/>
              </w:rPr>
            </w:pPr>
            <w:ins w:id="3904"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30301D3" w14:textId="77777777" w:rsidR="002A0E9A" w:rsidRPr="00DE0150" w:rsidRDefault="002A0E9A" w:rsidP="00CD5A69">
            <w:pPr>
              <w:jc w:val="center"/>
              <w:rPr>
                <w:ins w:id="3905" w:author="LGE" w:date="2023-11-16T07:36:00Z"/>
                <w:color w:val="000000"/>
              </w:rPr>
            </w:pPr>
            <w:ins w:id="3906" w:author="LGE" w:date="2023-11-16T07:36:00Z">
              <w:r w:rsidRPr="00E15DA8">
                <w:rPr>
                  <w:color w:val="000000"/>
                </w:rPr>
                <w:t>#</w:t>
              </w:r>
              <w:r>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9EE37" w14:textId="77777777" w:rsidR="002A0E9A" w:rsidRPr="00DE0150" w:rsidRDefault="002A0E9A" w:rsidP="00CD5A69">
            <w:pPr>
              <w:jc w:val="center"/>
              <w:rPr>
                <w:ins w:id="3907" w:author="LGE" w:date="2023-11-16T07:36:00Z"/>
                <w:color w:val="000000"/>
              </w:rPr>
            </w:pPr>
            <w:ins w:id="3908" w:author="LGE" w:date="2023-11-16T07:36:00Z">
              <w:r w:rsidRPr="00E15DA8">
                <w:rPr>
                  <w:color w:val="000000"/>
                </w:rPr>
                <w:t>#</w:t>
              </w:r>
              <w:r>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4A9D7" w14:textId="77777777" w:rsidR="002A0E9A" w:rsidRPr="00DE0150" w:rsidRDefault="002A0E9A" w:rsidP="00CD5A69">
            <w:pPr>
              <w:jc w:val="center"/>
              <w:rPr>
                <w:ins w:id="3909" w:author="LGE" w:date="2023-11-16T07:36:00Z"/>
                <w:color w:val="000000"/>
              </w:rPr>
            </w:pPr>
            <w:ins w:id="3910" w:author="LGE" w:date="2023-11-16T07:36:00Z">
              <w:r w:rsidRPr="00E15DA8">
                <w:rPr>
                  <w:color w:val="000000"/>
                </w:rPr>
                <w:t>#</w:t>
              </w:r>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9297" w14:textId="77777777" w:rsidR="002A0E9A" w:rsidRPr="00DE0150" w:rsidRDefault="002A0E9A" w:rsidP="00CD5A69">
            <w:pPr>
              <w:jc w:val="center"/>
              <w:rPr>
                <w:ins w:id="3911" w:author="LGE" w:date="2023-11-16T07:36:00Z"/>
                <w:color w:val="000000"/>
              </w:rPr>
            </w:pPr>
            <w:ins w:id="3912" w:author="LGE" w:date="2023-11-16T07:36:00Z">
              <w:r w:rsidRPr="00E15DA8">
                <w:rPr>
                  <w:color w:val="000000"/>
                </w:rPr>
                <w:t>#</w:t>
              </w:r>
              <w:r>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8A3DD" w14:textId="77777777" w:rsidR="002A0E9A" w:rsidRPr="00DE0150" w:rsidRDefault="002A0E9A" w:rsidP="00CD5A69">
            <w:pPr>
              <w:jc w:val="center"/>
              <w:rPr>
                <w:ins w:id="3913" w:author="LGE" w:date="2023-11-16T07:36:00Z"/>
                <w:color w:val="000000"/>
              </w:rPr>
            </w:pPr>
            <w:ins w:id="3914" w:author="LGE" w:date="2023-11-16T07:36:00Z">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33C9D" w14:textId="77777777" w:rsidR="002A0E9A" w:rsidRPr="00DE0150" w:rsidRDefault="002A0E9A" w:rsidP="00CD5A69">
            <w:pPr>
              <w:jc w:val="center"/>
              <w:rPr>
                <w:ins w:id="3915" w:author="LGE" w:date="2023-11-16T07:36:00Z"/>
                <w:color w:val="000000"/>
              </w:rPr>
            </w:pPr>
            <w:ins w:id="3916" w:author="LGE" w:date="2023-11-16T07:36:00Z">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1905" w14:textId="77777777" w:rsidR="002A0E9A" w:rsidRPr="00DE0150" w:rsidRDefault="002A0E9A" w:rsidP="00CD5A69">
            <w:pPr>
              <w:jc w:val="center"/>
              <w:rPr>
                <w:ins w:id="3917" w:author="LGE" w:date="2023-11-16T07:36:00Z"/>
                <w:color w:val="000000"/>
              </w:rPr>
            </w:pPr>
            <w:ins w:id="3918" w:author="LGE" w:date="2023-11-16T07:36: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1A152" w14:textId="77777777" w:rsidR="002A0E9A" w:rsidRPr="00DE0150" w:rsidRDefault="002A0E9A" w:rsidP="00CD5A69">
            <w:pPr>
              <w:jc w:val="center"/>
              <w:rPr>
                <w:ins w:id="3919" w:author="LGE" w:date="2023-11-16T07:36:00Z"/>
                <w:color w:val="000000"/>
              </w:rPr>
            </w:pPr>
            <w:ins w:id="3920" w:author="LGE" w:date="2023-11-16T07:36: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68BB9" w14:textId="77777777" w:rsidR="002A0E9A" w:rsidRPr="00DE0150" w:rsidRDefault="002A0E9A" w:rsidP="00CD5A69">
            <w:pPr>
              <w:jc w:val="center"/>
              <w:rPr>
                <w:ins w:id="3921" w:author="LGE" w:date="2023-11-16T07:36:00Z"/>
                <w:color w:val="000000"/>
              </w:rPr>
            </w:pPr>
            <w:ins w:id="3922" w:author="LGE" w:date="2023-11-16T07:36:00Z">
              <w:r>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B163E" w14:textId="77777777" w:rsidR="002A0E9A" w:rsidRPr="00DE0150" w:rsidRDefault="002A0E9A" w:rsidP="00CD5A69">
            <w:pPr>
              <w:jc w:val="center"/>
              <w:rPr>
                <w:ins w:id="3923" w:author="LGE" w:date="2023-11-16T07:36:00Z"/>
                <w:color w:val="000000"/>
              </w:rPr>
            </w:pPr>
            <w:ins w:id="3924" w:author="LGE" w:date="2023-11-16T07:36:00Z">
              <w:r>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120CA" w14:textId="77777777" w:rsidR="002A0E9A" w:rsidRPr="00DE0150" w:rsidRDefault="002A0E9A" w:rsidP="00CD5A69">
            <w:pPr>
              <w:jc w:val="center"/>
              <w:rPr>
                <w:ins w:id="3925" w:author="LGE" w:date="2023-11-16T07:36:00Z"/>
                <w:color w:val="000000"/>
              </w:rPr>
            </w:pPr>
            <w:ins w:id="3926" w:author="LGE" w:date="2023-11-16T07:36:00Z">
              <w:r>
                <w:rPr>
                  <w:color w:val="000000"/>
                </w:rPr>
                <w:t>#65</w:t>
              </w:r>
            </w:ins>
          </w:p>
        </w:tc>
      </w:tr>
      <w:tr w:rsidR="002A0E9A" w:rsidRPr="004F0B9B" w14:paraId="1E619337" w14:textId="77777777" w:rsidTr="00CD5A69">
        <w:trPr>
          <w:gridAfter w:val="7"/>
          <w:wAfter w:w="5060" w:type="dxa"/>
          <w:trHeight w:val="266"/>
          <w:jc w:val="center"/>
          <w:ins w:id="3927" w:author="LGE" w:date="2023-11-16T07:36:00Z"/>
        </w:trPr>
        <w:tc>
          <w:tcPr>
            <w:tcW w:w="988" w:type="dxa"/>
            <w:vMerge/>
            <w:shd w:val="clear" w:color="auto" w:fill="auto"/>
            <w:noWrap/>
            <w:hideMark/>
          </w:tcPr>
          <w:p w14:paraId="62C38130" w14:textId="77777777" w:rsidR="002A0E9A" w:rsidRPr="00A45F58" w:rsidRDefault="002A0E9A" w:rsidP="00CD5A69">
            <w:pPr>
              <w:jc w:val="center"/>
              <w:rPr>
                <w:ins w:id="3928" w:author="LGE" w:date="2023-11-16T07:36:00Z"/>
                <w:color w:val="000000"/>
              </w:rPr>
            </w:pPr>
          </w:p>
        </w:tc>
        <w:tc>
          <w:tcPr>
            <w:tcW w:w="1134" w:type="dxa"/>
            <w:shd w:val="clear" w:color="auto" w:fill="auto"/>
            <w:noWrap/>
            <w:vAlign w:val="center"/>
            <w:hideMark/>
          </w:tcPr>
          <w:p w14:paraId="013FFB2A" w14:textId="77777777" w:rsidR="002A0E9A" w:rsidRPr="00A45F58" w:rsidRDefault="002A0E9A" w:rsidP="00CD5A69">
            <w:pPr>
              <w:jc w:val="center"/>
              <w:rPr>
                <w:ins w:id="3929" w:author="LGE" w:date="2023-11-16T07:36:00Z"/>
                <w:color w:val="000000"/>
              </w:rPr>
            </w:pPr>
            <w:ins w:id="3930" w:author="LGE" w:date="2023-11-16T07:36: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E931CE1" w14:textId="77777777" w:rsidR="002A0E9A" w:rsidRPr="00DE0150" w:rsidRDefault="002A0E9A" w:rsidP="00CD5A69">
            <w:pPr>
              <w:jc w:val="center"/>
              <w:rPr>
                <w:ins w:id="3931" w:author="LGE" w:date="2023-11-16T07:36:00Z"/>
                <w:color w:val="000000"/>
              </w:rPr>
            </w:pPr>
            <w:ins w:id="3932"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79412" w14:textId="77777777" w:rsidR="002A0E9A" w:rsidRPr="00DE0150" w:rsidRDefault="002A0E9A" w:rsidP="00CD5A69">
            <w:pPr>
              <w:jc w:val="center"/>
              <w:rPr>
                <w:ins w:id="3933" w:author="LGE" w:date="2023-11-16T07:36:00Z"/>
                <w:color w:val="000000"/>
              </w:rPr>
            </w:pPr>
            <w:ins w:id="3934"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883B96" w14:textId="77777777" w:rsidR="002A0E9A" w:rsidRPr="00DE0150" w:rsidRDefault="002A0E9A" w:rsidP="00CD5A69">
            <w:pPr>
              <w:jc w:val="center"/>
              <w:rPr>
                <w:ins w:id="3935" w:author="LGE" w:date="2023-11-16T07:36:00Z"/>
                <w:color w:val="000000"/>
              </w:rPr>
            </w:pPr>
            <w:ins w:id="3936" w:author="LGE" w:date="2023-11-16T07:36:00Z">
              <w:r w:rsidRPr="00E93C0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2BEC3" w14:textId="77777777" w:rsidR="002A0E9A" w:rsidRPr="00DE0150" w:rsidRDefault="002A0E9A" w:rsidP="00CD5A69">
            <w:pPr>
              <w:jc w:val="center"/>
              <w:rPr>
                <w:ins w:id="3937" w:author="LGE" w:date="2023-11-16T07:36:00Z"/>
                <w:color w:val="000000"/>
              </w:rPr>
            </w:pPr>
            <w:ins w:id="3938" w:author="LGE" w:date="2023-11-16T07:36:00Z">
              <w:r w:rsidRPr="00E93C0F">
                <w:rPr>
                  <w:rFonts w:hint="eastAsia"/>
                  <w:color w:val="000000"/>
                </w:rPr>
                <w:t>0.38</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F3D0D71" w14:textId="77777777" w:rsidR="002A0E9A" w:rsidRPr="00DE0150" w:rsidRDefault="002A0E9A" w:rsidP="00CD5A69">
            <w:pPr>
              <w:jc w:val="center"/>
              <w:rPr>
                <w:ins w:id="3939" w:author="LGE" w:date="2023-11-16T07:36:00Z"/>
                <w:color w:val="000000"/>
              </w:rPr>
            </w:pPr>
            <w:ins w:id="3940" w:author="LGE" w:date="2023-11-16T07:36:00Z">
              <w:r w:rsidRPr="00E93C0F">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4397049" w14:textId="77777777" w:rsidR="002A0E9A" w:rsidRPr="00DE0150" w:rsidRDefault="002A0E9A" w:rsidP="00CD5A69">
            <w:pPr>
              <w:jc w:val="center"/>
              <w:rPr>
                <w:ins w:id="3941" w:author="LGE" w:date="2023-11-16T07:36:00Z"/>
                <w:color w:val="000000"/>
              </w:rPr>
            </w:pPr>
            <w:ins w:id="3942" w:author="LGE" w:date="2023-11-16T07:36:00Z">
              <w:r w:rsidRPr="00E93C0F">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9557E4" w14:textId="77777777" w:rsidR="002A0E9A" w:rsidRPr="00DE0150" w:rsidRDefault="002A0E9A" w:rsidP="00CD5A69">
            <w:pPr>
              <w:jc w:val="center"/>
              <w:rPr>
                <w:ins w:id="3943" w:author="LGE" w:date="2023-11-16T07:36:00Z"/>
                <w:color w:val="000000"/>
              </w:rPr>
            </w:pPr>
            <w:ins w:id="3944" w:author="LGE" w:date="2023-11-16T07:36:00Z">
              <w:r w:rsidRPr="00E93C0F">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59A895" w14:textId="77777777" w:rsidR="002A0E9A" w:rsidRPr="00DE0150" w:rsidRDefault="002A0E9A" w:rsidP="00CD5A69">
            <w:pPr>
              <w:jc w:val="center"/>
              <w:rPr>
                <w:ins w:id="3945" w:author="LGE" w:date="2023-11-16T07:36:00Z"/>
                <w:color w:val="000000"/>
              </w:rPr>
            </w:pPr>
            <w:ins w:id="3946" w:author="LGE" w:date="2023-11-16T07:36:00Z">
              <w:r w:rsidRPr="00E93C0F">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A54568" w14:textId="77777777" w:rsidR="002A0E9A" w:rsidRPr="00DE0150" w:rsidRDefault="002A0E9A" w:rsidP="00CD5A69">
            <w:pPr>
              <w:jc w:val="center"/>
              <w:rPr>
                <w:ins w:id="3947" w:author="LGE" w:date="2023-11-16T07:36:00Z"/>
                <w:color w:val="000000"/>
              </w:rPr>
            </w:pPr>
            <w:ins w:id="3948" w:author="LGE" w:date="2023-11-16T07:36:00Z">
              <w:r w:rsidRPr="00E93C0F">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46220" w14:textId="77777777" w:rsidR="002A0E9A" w:rsidRPr="00DE0150" w:rsidRDefault="002A0E9A" w:rsidP="00CD5A69">
            <w:pPr>
              <w:jc w:val="center"/>
              <w:rPr>
                <w:ins w:id="3949" w:author="LGE" w:date="2023-11-16T07:36:00Z"/>
                <w:color w:val="000000"/>
              </w:rPr>
            </w:pPr>
            <w:ins w:id="3950" w:author="LGE" w:date="2023-11-16T07:36:00Z">
              <w:r w:rsidRPr="00E93C0F">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153A11" w14:textId="77777777" w:rsidR="002A0E9A" w:rsidRPr="004F0B9B" w:rsidRDefault="002A0E9A" w:rsidP="00CD5A69">
            <w:pPr>
              <w:jc w:val="center"/>
              <w:rPr>
                <w:ins w:id="3951" w:author="LGE" w:date="2023-11-16T07:36:00Z"/>
                <w:color w:val="000000"/>
              </w:rPr>
            </w:pPr>
            <w:ins w:id="3952" w:author="LGE" w:date="2023-11-16T07:36:00Z">
              <w:r w:rsidRPr="00E93C0F">
                <w:rPr>
                  <w:rFonts w:hint="eastAsia"/>
                  <w:color w:val="000000"/>
                </w:rPr>
                <w:t>3.09</w:t>
              </w:r>
            </w:ins>
          </w:p>
        </w:tc>
      </w:tr>
      <w:tr w:rsidR="002A0E9A" w:rsidRPr="004F0B9B" w14:paraId="2F9F1907" w14:textId="77777777" w:rsidTr="00CD5A69">
        <w:trPr>
          <w:gridAfter w:val="7"/>
          <w:wAfter w:w="5060" w:type="dxa"/>
          <w:trHeight w:val="266"/>
          <w:jc w:val="center"/>
          <w:ins w:id="3953" w:author="LGE" w:date="2023-11-16T07:36:00Z"/>
        </w:trPr>
        <w:tc>
          <w:tcPr>
            <w:tcW w:w="988" w:type="dxa"/>
            <w:vMerge/>
            <w:shd w:val="clear" w:color="auto" w:fill="auto"/>
            <w:vAlign w:val="center"/>
            <w:hideMark/>
          </w:tcPr>
          <w:p w14:paraId="2059742F" w14:textId="77777777" w:rsidR="002A0E9A" w:rsidRPr="00A45F58" w:rsidRDefault="002A0E9A" w:rsidP="00CD5A69">
            <w:pPr>
              <w:rPr>
                <w:ins w:id="3954" w:author="LGE" w:date="2023-11-16T07:36:00Z"/>
                <w:color w:val="000000"/>
              </w:rPr>
            </w:pPr>
          </w:p>
        </w:tc>
        <w:tc>
          <w:tcPr>
            <w:tcW w:w="1134" w:type="dxa"/>
            <w:shd w:val="clear" w:color="auto" w:fill="auto"/>
            <w:noWrap/>
            <w:vAlign w:val="center"/>
            <w:hideMark/>
          </w:tcPr>
          <w:p w14:paraId="22CAE254" w14:textId="77777777" w:rsidR="002A0E9A" w:rsidRPr="00A45F58" w:rsidRDefault="002A0E9A" w:rsidP="00CD5A69">
            <w:pPr>
              <w:jc w:val="center"/>
              <w:rPr>
                <w:ins w:id="3955" w:author="LGE" w:date="2023-11-16T07:36:00Z"/>
                <w:color w:val="000000"/>
              </w:rPr>
            </w:pPr>
            <w:ins w:id="3956" w:author="LGE" w:date="2023-11-16T07:36: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C596D48" w14:textId="77777777" w:rsidR="002A0E9A" w:rsidRPr="00DE0150" w:rsidRDefault="002A0E9A" w:rsidP="00CD5A69">
            <w:pPr>
              <w:jc w:val="center"/>
              <w:rPr>
                <w:ins w:id="3957" w:author="LGE" w:date="2023-11-16T07:36:00Z"/>
                <w:color w:val="000000"/>
              </w:rPr>
            </w:pPr>
            <w:ins w:id="3958" w:author="LGE" w:date="2023-11-16T07:36:00Z">
              <w:r w:rsidRPr="00E93C0F">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DC248E8" w14:textId="77777777" w:rsidR="002A0E9A" w:rsidRPr="00DE0150" w:rsidRDefault="002A0E9A" w:rsidP="00CD5A69">
            <w:pPr>
              <w:jc w:val="center"/>
              <w:rPr>
                <w:ins w:id="3959" w:author="LGE" w:date="2023-11-16T07:36:00Z"/>
                <w:color w:val="000000"/>
              </w:rPr>
            </w:pPr>
            <w:ins w:id="3960" w:author="LGE" w:date="2023-11-16T07:36:00Z">
              <w:r w:rsidRPr="00E93C0F">
                <w:rPr>
                  <w:rFonts w:hint="eastAsia"/>
                  <w:color w:val="000000"/>
                </w:rPr>
                <w:t>0.94</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173DFBF" w14:textId="77777777" w:rsidR="002A0E9A" w:rsidRPr="00DE0150" w:rsidRDefault="002A0E9A" w:rsidP="00CD5A69">
            <w:pPr>
              <w:jc w:val="center"/>
              <w:rPr>
                <w:ins w:id="3961" w:author="LGE" w:date="2023-11-16T07:36:00Z"/>
                <w:color w:val="000000"/>
              </w:rPr>
            </w:pPr>
            <w:ins w:id="3962" w:author="LGE" w:date="2023-11-16T07:36:00Z">
              <w:r w:rsidRPr="00E93C0F">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5B78C7" w14:textId="77777777" w:rsidR="002A0E9A" w:rsidRPr="00DE0150" w:rsidRDefault="002A0E9A" w:rsidP="00CD5A69">
            <w:pPr>
              <w:jc w:val="center"/>
              <w:rPr>
                <w:ins w:id="3963" w:author="LGE" w:date="2023-11-16T07:36:00Z"/>
                <w:color w:val="000000"/>
              </w:rPr>
            </w:pPr>
            <w:ins w:id="3964" w:author="LGE" w:date="2023-11-16T07:36:00Z">
              <w:r w:rsidRPr="00E93C0F">
                <w:rPr>
                  <w:rFonts w:hint="eastAsia"/>
                  <w:color w:val="000000"/>
                </w:rPr>
                <w:t>0.94</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3554B2" w14:textId="77777777" w:rsidR="002A0E9A" w:rsidRPr="00DE0150" w:rsidRDefault="002A0E9A" w:rsidP="00CD5A69">
            <w:pPr>
              <w:jc w:val="center"/>
              <w:rPr>
                <w:ins w:id="3965" w:author="LGE" w:date="2023-11-16T07:36:00Z"/>
                <w:color w:val="000000"/>
              </w:rPr>
            </w:pPr>
            <w:ins w:id="3966" w:author="LGE" w:date="2023-11-16T07:36:00Z">
              <w:r w:rsidRPr="00E93C0F">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5FEE170" w14:textId="77777777" w:rsidR="002A0E9A" w:rsidRPr="00DE0150" w:rsidRDefault="002A0E9A" w:rsidP="00CD5A69">
            <w:pPr>
              <w:jc w:val="center"/>
              <w:rPr>
                <w:ins w:id="3967" w:author="LGE" w:date="2023-11-16T07:36:00Z"/>
                <w:color w:val="000000"/>
              </w:rPr>
            </w:pPr>
            <w:ins w:id="3968" w:author="LGE" w:date="2023-11-16T07:36:00Z">
              <w:r w:rsidRPr="00E93C0F">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1B8F68" w14:textId="77777777" w:rsidR="002A0E9A" w:rsidRPr="00DE0150" w:rsidRDefault="002A0E9A" w:rsidP="00CD5A69">
            <w:pPr>
              <w:jc w:val="center"/>
              <w:rPr>
                <w:ins w:id="3969" w:author="LGE" w:date="2023-11-16T07:36:00Z"/>
                <w:color w:val="000000"/>
              </w:rPr>
            </w:pPr>
            <w:ins w:id="3970" w:author="LGE" w:date="2023-11-16T07:36:00Z">
              <w:r w:rsidRPr="00E93C0F">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259689E" w14:textId="77777777" w:rsidR="002A0E9A" w:rsidRPr="00DE0150" w:rsidRDefault="002A0E9A" w:rsidP="00CD5A69">
            <w:pPr>
              <w:jc w:val="center"/>
              <w:rPr>
                <w:ins w:id="3971" w:author="LGE" w:date="2023-11-16T07:36:00Z"/>
                <w:color w:val="000000"/>
              </w:rPr>
            </w:pPr>
            <w:ins w:id="3972" w:author="LGE" w:date="2023-11-16T07:36:00Z">
              <w:r w:rsidRPr="00E93C0F">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0F3517" w14:textId="77777777" w:rsidR="002A0E9A" w:rsidRPr="00DE0150" w:rsidRDefault="002A0E9A" w:rsidP="00CD5A69">
            <w:pPr>
              <w:jc w:val="center"/>
              <w:rPr>
                <w:ins w:id="3973" w:author="LGE" w:date="2023-11-16T07:36:00Z"/>
                <w:color w:val="000000"/>
              </w:rPr>
            </w:pPr>
            <w:ins w:id="3974" w:author="LGE" w:date="2023-11-16T07:36:00Z">
              <w:r w:rsidRPr="00E93C0F">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7475F7" w14:textId="77777777" w:rsidR="002A0E9A" w:rsidRPr="00DE0150" w:rsidRDefault="002A0E9A" w:rsidP="00CD5A69">
            <w:pPr>
              <w:jc w:val="center"/>
              <w:rPr>
                <w:ins w:id="3975" w:author="LGE" w:date="2023-11-16T07:36:00Z"/>
                <w:color w:val="000000"/>
              </w:rPr>
            </w:pPr>
            <w:ins w:id="3976" w:author="LGE" w:date="2023-11-16T07:36:00Z">
              <w:r w:rsidRPr="00E93C0F">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DE70ED" w14:textId="77777777" w:rsidR="002A0E9A" w:rsidRPr="004F0B9B" w:rsidRDefault="002A0E9A" w:rsidP="00CD5A69">
            <w:pPr>
              <w:jc w:val="center"/>
              <w:rPr>
                <w:ins w:id="3977" w:author="LGE" w:date="2023-11-16T07:36:00Z"/>
                <w:color w:val="000000"/>
              </w:rPr>
            </w:pPr>
            <w:ins w:id="3978" w:author="LGE" w:date="2023-11-16T07:36:00Z">
              <w:r w:rsidRPr="00E93C0F">
                <w:rPr>
                  <w:rFonts w:hint="eastAsia"/>
                  <w:color w:val="000000"/>
                </w:rPr>
                <w:t>3.09</w:t>
              </w:r>
            </w:ins>
          </w:p>
        </w:tc>
      </w:tr>
      <w:tr w:rsidR="002A0E9A" w:rsidRPr="004F0B9B" w14:paraId="16EDBB28" w14:textId="77777777" w:rsidTr="00CD5A69">
        <w:trPr>
          <w:gridAfter w:val="7"/>
          <w:wAfter w:w="5060" w:type="dxa"/>
          <w:trHeight w:val="266"/>
          <w:jc w:val="center"/>
          <w:ins w:id="3979" w:author="LGE" w:date="2023-11-16T07:36:00Z"/>
        </w:trPr>
        <w:tc>
          <w:tcPr>
            <w:tcW w:w="988" w:type="dxa"/>
            <w:vMerge/>
            <w:shd w:val="clear" w:color="auto" w:fill="auto"/>
            <w:vAlign w:val="center"/>
            <w:hideMark/>
          </w:tcPr>
          <w:p w14:paraId="058FEEB9" w14:textId="77777777" w:rsidR="002A0E9A" w:rsidRPr="00A45F58" w:rsidRDefault="002A0E9A" w:rsidP="00CD5A69">
            <w:pPr>
              <w:rPr>
                <w:ins w:id="3980" w:author="LGE" w:date="2023-11-16T07:36:00Z"/>
                <w:color w:val="000000"/>
              </w:rPr>
            </w:pPr>
          </w:p>
        </w:tc>
        <w:tc>
          <w:tcPr>
            <w:tcW w:w="1134" w:type="dxa"/>
            <w:shd w:val="clear" w:color="auto" w:fill="auto"/>
            <w:noWrap/>
            <w:vAlign w:val="center"/>
            <w:hideMark/>
          </w:tcPr>
          <w:p w14:paraId="7DC5E620" w14:textId="77777777" w:rsidR="002A0E9A" w:rsidRPr="00A45F58" w:rsidRDefault="002A0E9A" w:rsidP="00CD5A69">
            <w:pPr>
              <w:jc w:val="center"/>
              <w:rPr>
                <w:ins w:id="3981" w:author="LGE" w:date="2023-11-16T07:36:00Z"/>
                <w:color w:val="000000"/>
              </w:rPr>
            </w:pPr>
            <w:ins w:id="3982" w:author="LGE" w:date="2023-11-16T07:36: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C1A5F4C" w14:textId="77777777" w:rsidR="002A0E9A" w:rsidRPr="00DE0150" w:rsidRDefault="002A0E9A" w:rsidP="00CD5A69">
            <w:pPr>
              <w:jc w:val="center"/>
              <w:rPr>
                <w:ins w:id="3983" w:author="LGE" w:date="2023-11-16T07:36:00Z"/>
                <w:color w:val="000000"/>
              </w:rPr>
            </w:pPr>
            <w:ins w:id="3984" w:author="LGE" w:date="2023-11-16T07:36:00Z">
              <w:r w:rsidRPr="00E93C0F">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AC6C240" w14:textId="77777777" w:rsidR="002A0E9A" w:rsidRPr="00DE0150" w:rsidRDefault="002A0E9A" w:rsidP="00CD5A69">
            <w:pPr>
              <w:jc w:val="center"/>
              <w:rPr>
                <w:ins w:id="3985" w:author="LGE" w:date="2023-11-16T07:36:00Z"/>
                <w:color w:val="000000"/>
              </w:rPr>
            </w:pPr>
            <w:ins w:id="3986" w:author="LGE" w:date="2023-11-16T07:36:00Z">
              <w:r w:rsidRPr="00E93C0F">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16CA59" w14:textId="77777777" w:rsidR="002A0E9A" w:rsidRPr="00DE0150" w:rsidRDefault="002A0E9A" w:rsidP="00CD5A69">
            <w:pPr>
              <w:jc w:val="center"/>
              <w:rPr>
                <w:ins w:id="3987" w:author="LGE" w:date="2023-11-16T07:36:00Z"/>
                <w:color w:val="000000"/>
              </w:rPr>
            </w:pPr>
            <w:ins w:id="3988" w:author="LGE" w:date="2023-11-16T07:36:00Z">
              <w:r w:rsidRPr="00E93C0F">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35D7B8B" w14:textId="77777777" w:rsidR="002A0E9A" w:rsidRPr="00DE0150" w:rsidRDefault="002A0E9A" w:rsidP="00CD5A69">
            <w:pPr>
              <w:jc w:val="center"/>
              <w:rPr>
                <w:ins w:id="3989" w:author="LGE" w:date="2023-11-16T07:36:00Z"/>
                <w:color w:val="000000"/>
              </w:rPr>
            </w:pPr>
            <w:ins w:id="3990" w:author="LGE" w:date="2023-11-16T07:36:00Z">
              <w:r w:rsidRPr="00E93C0F">
                <w:rPr>
                  <w:rFonts w:hint="eastAsia"/>
                  <w:color w:val="000000"/>
                </w:rPr>
                <w:t>1.94</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595AB7" w14:textId="77777777" w:rsidR="002A0E9A" w:rsidRPr="00DE0150" w:rsidRDefault="002A0E9A" w:rsidP="00CD5A69">
            <w:pPr>
              <w:jc w:val="center"/>
              <w:rPr>
                <w:ins w:id="3991" w:author="LGE" w:date="2023-11-16T07:36:00Z"/>
                <w:color w:val="000000"/>
              </w:rPr>
            </w:pPr>
            <w:ins w:id="3992"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9E272" w14:textId="77777777" w:rsidR="002A0E9A" w:rsidRPr="00DE0150" w:rsidRDefault="002A0E9A" w:rsidP="00CD5A69">
            <w:pPr>
              <w:jc w:val="center"/>
              <w:rPr>
                <w:ins w:id="3993" w:author="LGE" w:date="2023-11-16T07:36:00Z"/>
                <w:color w:val="000000"/>
              </w:rPr>
            </w:pPr>
            <w:ins w:id="3994" w:author="LGE" w:date="2023-11-16T07:36:00Z">
              <w:r w:rsidRPr="00E93C0F">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0D93A" w14:textId="77777777" w:rsidR="002A0E9A" w:rsidRPr="00DE0150" w:rsidRDefault="002A0E9A" w:rsidP="00CD5A69">
            <w:pPr>
              <w:jc w:val="center"/>
              <w:rPr>
                <w:ins w:id="3995" w:author="LGE" w:date="2023-11-16T07:36:00Z"/>
                <w:color w:val="000000"/>
              </w:rPr>
            </w:pPr>
            <w:ins w:id="3996" w:author="LGE" w:date="2023-11-16T07:36:00Z">
              <w:r w:rsidRPr="00E93C0F">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4A472E" w14:textId="77777777" w:rsidR="002A0E9A" w:rsidRPr="00DE0150" w:rsidRDefault="002A0E9A" w:rsidP="00CD5A69">
            <w:pPr>
              <w:jc w:val="center"/>
              <w:rPr>
                <w:ins w:id="3997" w:author="LGE" w:date="2023-11-16T07:36:00Z"/>
                <w:color w:val="000000"/>
              </w:rPr>
            </w:pPr>
            <w:ins w:id="3998" w:author="LGE" w:date="2023-11-16T07:36:00Z">
              <w:r w:rsidRPr="00E93C0F">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99A9FF" w14:textId="77777777" w:rsidR="002A0E9A" w:rsidRPr="00DE0150" w:rsidRDefault="002A0E9A" w:rsidP="00CD5A69">
            <w:pPr>
              <w:jc w:val="center"/>
              <w:rPr>
                <w:ins w:id="3999" w:author="LGE" w:date="2023-11-16T07:36:00Z"/>
                <w:color w:val="000000"/>
              </w:rPr>
            </w:pPr>
            <w:ins w:id="4000" w:author="LGE" w:date="2023-11-16T07:36:00Z">
              <w:r w:rsidRPr="00E93C0F">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51B5FE6" w14:textId="77777777" w:rsidR="002A0E9A" w:rsidRPr="00DE0150" w:rsidRDefault="002A0E9A" w:rsidP="00CD5A69">
            <w:pPr>
              <w:jc w:val="center"/>
              <w:rPr>
                <w:ins w:id="4001" w:author="LGE" w:date="2023-11-16T07:36:00Z"/>
                <w:color w:val="000000"/>
              </w:rPr>
            </w:pPr>
            <w:ins w:id="4002" w:author="LGE" w:date="2023-11-16T07:36:00Z">
              <w:r w:rsidRPr="00E93C0F">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3AC03E" w14:textId="77777777" w:rsidR="002A0E9A" w:rsidRPr="004F0B9B" w:rsidRDefault="002A0E9A" w:rsidP="00CD5A69">
            <w:pPr>
              <w:jc w:val="center"/>
              <w:rPr>
                <w:ins w:id="4003" w:author="LGE" w:date="2023-11-16T07:36:00Z"/>
                <w:color w:val="000000"/>
              </w:rPr>
            </w:pPr>
            <w:ins w:id="4004" w:author="LGE" w:date="2023-11-16T07:36:00Z">
              <w:r w:rsidRPr="00E93C0F">
                <w:rPr>
                  <w:rFonts w:hint="eastAsia"/>
                  <w:color w:val="000000"/>
                </w:rPr>
                <w:t>3.09</w:t>
              </w:r>
            </w:ins>
          </w:p>
        </w:tc>
      </w:tr>
      <w:tr w:rsidR="002A0E9A" w:rsidRPr="004F0B9B" w14:paraId="3633114C" w14:textId="77777777" w:rsidTr="00CD5A69">
        <w:trPr>
          <w:gridAfter w:val="7"/>
          <w:wAfter w:w="5060" w:type="dxa"/>
          <w:trHeight w:val="266"/>
          <w:jc w:val="center"/>
          <w:ins w:id="4005" w:author="LGE" w:date="2023-11-16T07:36:00Z"/>
        </w:trPr>
        <w:tc>
          <w:tcPr>
            <w:tcW w:w="988" w:type="dxa"/>
            <w:vMerge/>
            <w:shd w:val="clear" w:color="auto" w:fill="auto"/>
            <w:vAlign w:val="center"/>
            <w:hideMark/>
          </w:tcPr>
          <w:p w14:paraId="39319C96" w14:textId="77777777" w:rsidR="002A0E9A" w:rsidRPr="00A45F58" w:rsidRDefault="002A0E9A" w:rsidP="00CD5A69">
            <w:pPr>
              <w:rPr>
                <w:ins w:id="4006" w:author="LGE" w:date="2023-11-16T07:36:00Z"/>
                <w:color w:val="000000"/>
              </w:rPr>
            </w:pPr>
          </w:p>
        </w:tc>
        <w:tc>
          <w:tcPr>
            <w:tcW w:w="1134" w:type="dxa"/>
            <w:shd w:val="clear" w:color="auto" w:fill="auto"/>
            <w:noWrap/>
            <w:vAlign w:val="center"/>
            <w:hideMark/>
          </w:tcPr>
          <w:p w14:paraId="3F510307" w14:textId="77777777" w:rsidR="002A0E9A" w:rsidRPr="00A45F58" w:rsidRDefault="002A0E9A" w:rsidP="00CD5A69">
            <w:pPr>
              <w:jc w:val="center"/>
              <w:rPr>
                <w:ins w:id="4007" w:author="LGE" w:date="2023-11-16T07:36:00Z"/>
                <w:color w:val="000000"/>
              </w:rPr>
            </w:pPr>
            <w:ins w:id="4008" w:author="LGE" w:date="2023-11-16T07:36: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1EE09E6" w14:textId="77777777" w:rsidR="002A0E9A" w:rsidRPr="00DE0150" w:rsidRDefault="002A0E9A" w:rsidP="00CD5A69">
            <w:pPr>
              <w:jc w:val="center"/>
              <w:rPr>
                <w:ins w:id="4009" w:author="LGE" w:date="2023-11-16T07:36:00Z"/>
                <w:color w:val="000000"/>
              </w:rPr>
            </w:pPr>
            <w:ins w:id="4010"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FE74AD" w14:textId="77777777" w:rsidR="002A0E9A" w:rsidRPr="00DE0150" w:rsidRDefault="002A0E9A" w:rsidP="00CD5A69">
            <w:pPr>
              <w:jc w:val="center"/>
              <w:rPr>
                <w:ins w:id="4011" w:author="LGE" w:date="2023-11-16T07:36:00Z"/>
                <w:color w:val="000000"/>
              </w:rPr>
            </w:pPr>
            <w:ins w:id="4012" w:author="LGE" w:date="2023-11-16T07:36:00Z">
              <w:r w:rsidRPr="00E93C0F">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CEEC90" w14:textId="77777777" w:rsidR="002A0E9A" w:rsidRPr="00DE0150" w:rsidRDefault="002A0E9A" w:rsidP="00CD5A69">
            <w:pPr>
              <w:jc w:val="center"/>
              <w:rPr>
                <w:ins w:id="4013" w:author="LGE" w:date="2023-11-16T07:36:00Z"/>
                <w:color w:val="000000"/>
              </w:rPr>
            </w:pPr>
            <w:ins w:id="4014" w:author="LGE" w:date="2023-11-16T07:36:00Z">
              <w:r w:rsidRPr="00E93C0F">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561061" w14:textId="77777777" w:rsidR="002A0E9A" w:rsidRPr="00DE0150" w:rsidRDefault="002A0E9A" w:rsidP="00CD5A69">
            <w:pPr>
              <w:jc w:val="center"/>
              <w:rPr>
                <w:ins w:id="4015" w:author="LGE" w:date="2023-11-16T07:36:00Z"/>
                <w:color w:val="000000"/>
              </w:rPr>
            </w:pPr>
            <w:ins w:id="4016" w:author="LGE" w:date="2023-11-16T07:36:00Z">
              <w:r w:rsidRPr="00E93C0F">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BF1853" w14:textId="77777777" w:rsidR="002A0E9A" w:rsidRPr="00DE0150" w:rsidRDefault="002A0E9A" w:rsidP="00CD5A69">
            <w:pPr>
              <w:jc w:val="center"/>
              <w:rPr>
                <w:ins w:id="4017" w:author="LGE" w:date="2023-11-16T07:36:00Z"/>
                <w:color w:val="000000"/>
              </w:rPr>
            </w:pPr>
            <w:ins w:id="4018"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15261B" w14:textId="77777777" w:rsidR="002A0E9A" w:rsidRPr="00DE0150" w:rsidRDefault="002A0E9A" w:rsidP="00CD5A69">
            <w:pPr>
              <w:jc w:val="center"/>
              <w:rPr>
                <w:ins w:id="4019" w:author="LGE" w:date="2023-11-16T07:36:00Z"/>
                <w:color w:val="000000"/>
              </w:rPr>
            </w:pPr>
            <w:ins w:id="4020"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63C0AF" w14:textId="77777777" w:rsidR="002A0E9A" w:rsidRPr="00DE0150" w:rsidRDefault="002A0E9A" w:rsidP="00CD5A69">
            <w:pPr>
              <w:jc w:val="center"/>
              <w:rPr>
                <w:ins w:id="4021" w:author="LGE" w:date="2023-11-16T07:36:00Z"/>
                <w:color w:val="000000"/>
              </w:rPr>
            </w:pPr>
            <w:ins w:id="4022" w:author="LGE" w:date="2023-11-16T07:36:00Z">
              <w:r w:rsidRPr="00E93C0F">
                <w:rPr>
                  <w:rFonts w:hint="eastAsia"/>
                  <w:color w:val="000000"/>
                </w:rPr>
                <w:t>4.36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E3E279" w14:textId="77777777" w:rsidR="002A0E9A" w:rsidRPr="00DE0150" w:rsidRDefault="002A0E9A" w:rsidP="00CD5A69">
            <w:pPr>
              <w:jc w:val="center"/>
              <w:rPr>
                <w:ins w:id="4023" w:author="LGE" w:date="2023-11-16T07:36:00Z"/>
                <w:color w:val="000000"/>
              </w:rPr>
            </w:pPr>
            <w:ins w:id="4024"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4212F" w14:textId="77777777" w:rsidR="002A0E9A" w:rsidRPr="00DE0150" w:rsidRDefault="002A0E9A" w:rsidP="00CD5A69">
            <w:pPr>
              <w:jc w:val="center"/>
              <w:rPr>
                <w:ins w:id="4025" w:author="LGE" w:date="2023-11-16T07:36:00Z"/>
                <w:color w:val="000000"/>
              </w:rPr>
            </w:pPr>
            <w:ins w:id="4026" w:author="LGE" w:date="2023-11-16T07:36:00Z">
              <w:r w:rsidRPr="00E93C0F">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9F133" w14:textId="77777777" w:rsidR="002A0E9A" w:rsidRPr="00DE0150" w:rsidRDefault="002A0E9A" w:rsidP="00CD5A69">
            <w:pPr>
              <w:jc w:val="center"/>
              <w:rPr>
                <w:ins w:id="4027" w:author="LGE" w:date="2023-11-16T07:36:00Z"/>
                <w:color w:val="000000"/>
              </w:rPr>
            </w:pPr>
            <w:ins w:id="4028" w:author="LGE" w:date="2023-11-16T07:36:00Z">
              <w:r w:rsidRPr="00E93C0F">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17054C" w14:textId="77777777" w:rsidR="002A0E9A" w:rsidRPr="004F0B9B" w:rsidRDefault="002A0E9A" w:rsidP="00CD5A69">
            <w:pPr>
              <w:jc w:val="center"/>
              <w:rPr>
                <w:ins w:id="4029" w:author="LGE" w:date="2023-11-16T07:36:00Z"/>
                <w:color w:val="000000"/>
              </w:rPr>
            </w:pPr>
            <w:ins w:id="4030" w:author="LGE" w:date="2023-11-16T07:36:00Z">
              <w:r w:rsidRPr="00E93C0F">
                <w:rPr>
                  <w:rFonts w:hint="eastAsia"/>
                  <w:color w:val="000000"/>
                </w:rPr>
                <w:t>3.92</w:t>
              </w:r>
            </w:ins>
          </w:p>
        </w:tc>
      </w:tr>
    </w:tbl>
    <w:p w14:paraId="602B5E88" w14:textId="77777777" w:rsidR="002A0E9A" w:rsidRPr="00824C4D" w:rsidRDefault="002A0E9A" w:rsidP="002A0E9A">
      <w:pPr>
        <w:pStyle w:val="af8"/>
        <w:rPr>
          <w:ins w:id="4031" w:author="LGE" w:date="2023-11-16T07:36:00Z"/>
          <w:lang w:eastAsia="ko-KR"/>
        </w:rPr>
      </w:pPr>
    </w:p>
    <w:p w14:paraId="7AD68402" w14:textId="573B2DC6" w:rsidR="002A0E9A" w:rsidRPr="00824C4D" w:rsidRDefault="002A0E9A" w:rsidP="002A0E9A">
      <w:pPr>
        <w:pStyle w:val="af8"/>
        <w:jc w:val="center"/>
        <w:rPr>
          <w:ins w:id="4032" w:author="LGE" w:date="2023-11-16T07:36:00Z"/>
          <w:lang w:eastAsia="ko-KR"/>
        </w:rPr>
      </w:pPr>
      <w:ins w:id="4033" w:author="LGE" w:date="2023-11-16T07:36:00Z">
        <w:del w:id="4034" w:author="LGE" w:date="2023-11-16T07:36:00Z">
          <w:r w:rsidRPr="00824C4D">
            <w:rPr>
              <w:noProof/>
              <w:lang w:val="en-US" w:eastAsia="ko-KR"/>
            </w:rPr>
            <w:lastRenderedPageBreak/>
            <w:drawing>
              <wp:inline distT="0" distB="0" distL="0" distR="0" wp14:anchorId="2AD64151" wp14:editId="36C5A441">
                <wp:extent cx="9123680" cy="2224405"/>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123680" cy="2224405"/>
                        </a:xfrm>
                        <a:prstGeom prst="rect">
                          <a:avLst/>
                        </a:prstGeom>
                        <a:noFill/>
                        <a:ln>
                          <a:noFill/>
                        </a:ln>
                      </pic:spPr>
                    </pic:pic>
                  </a:graphicData>
                </a:graphic>
              </wp:inline>
            </w:drawing>
          </w:r>
        </w:del>
      </w:ins>
    </w:p>
    <w:p w14:paraId="1293438E" w14:textId="77777777" w:rsidR="002A0E9A" w:rsidRPr="00824C4D" w:rsidRDefault="002A0E9A" w:rsidP="002A0E9A">
      <w:pPr>
        <w:pStyle w:val="af8"/>
        <w:numPr>
          <w:ilvl w:val="0"/>
          <w:numId w:val="69"/>
        </w:numPr>
        <w:overflowPunct w:val="0"/>
        <w:autoSpaceDE w:val="0"/>
        <w:autoSpaceDN w:val="0"/>
        <w:adjustRightInd w:val="0"/>
        <w:spacing w:after="180"/>
        <w:jc w:val="center"/>
        <w:textAlignment w:val="baseline"/>
        <w:rPr>
          <w:ins w:id="4035" w:author="LGE" w:date="2023-11-16T07:36:00Z"/>
          <w:lang w:eastAsia="ko-KR"/>
        </w:rPr>
      </w:pPr>
      <w:ins w:id="4036" w:author="LGE" w:date="2023-11-16T07:36:00Z">
        <w:r w:rsidRPr="00824C4D">
          <w:rPr>
            <w:lang w:eastAsia="ko-KR"/>
          </w:rPr>
          <w:t>10MHz + 10MHz</w:t>
        </w:r>
      </w:ins>
    </w:p>
    <w:p w14:paraId="369357C2" w14:textId="42DAB46F" w:rsidR="002A0E9A" w:rsidRPr="00824C4D" w:rsidRDefault="002A0E9A" w:rsidP="002A0E9A">
      <w:pPr>
        <w:pStyle w:val="af8"/>
        <w:jc w:val="center"/>
        <w:rPr>
          <w:ins w:id="4037" w:author="LGE" w:date="2023-11-16T07:36:00Z"/>
          <w:lang w:eastAsia="ko-KR"/>
        </w:rPr>
      </w:pPr>
      <w:ins w:id="4038" w:author="LGE" w:date="2023-11-16T07:36:00Z">
        <w:del w:id="4039" w:author="LGE" w:date="2023-11-16T07:36:00Z">
          <w:r w:rsidRPr="00824C4D">
            <w:rPr>
              <w:noProof/>
              <w:lang w:val="en-US" w:eastAsia="ko-KR"/>
            </w:rPr>
            <w:drawing>
              <wp:inline distT="0" distB="0" distL="0" distR="0" wp14:anchorId="7894850F" wp14:editId="21C94EA4">
                <wp:extent cx="9178290" cy="224536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178290" cy="2245360"/>
                        </a:xfrm>
                        <a:prstGeom prst="rect">
                          <a:avLst/>
                        </a:prstGeom>
                        <a:noFill/>
                        <a:ln>
                          <a:noFill/>
                        </a:ln>
                      </pic:spPr>
                    </pic:pic>
                  </a:graphicData>
                </a:graphic>
              </wp:inline>
            </w:drawing>
          </w:r>
        </w:del>
      </w:ins>
    </w:p>
    <w:p w14:paraId="4D9A77A8" w14:textId="77777777" w:rsidR="002A0E9A" w:rsidRPr="00824C4D" w:rsidRDefault="002A0E9A" w:rsidP="002A0E9A">
      <w:pPr>
        <w:pStyle w:val="af8"/>
        <w:numPr>
          <w:ilvl w:val="0"/>
          <w:numId w:val="69"/>
        </w:numPr>
        <w:overflowPunct w:val="0"/>
        <w:autoSpaceDE w:val="0"/>
        <w:autoSpaceDN w:val="0"/>
        <w:adjustRightInd w:val="0"/>
        <w:spacing w:after="180"/>
        <w:jc w:val="center"/>
        <w:textAlignment w:val="baseline"/>
        <w:rPr>
          <w:ins w:id="4040" w:author="LGE" w:date="2023-11-16T07:36:00Z"/>
          <w:lang w:eastAsia="ko-KR"/>
        </w:rPr>
      </w:pPr>
      <w:ins w:id="4041" w:author="LGE" w:date="2023-11-16T07:36:00Z">
        <w:r w:rsidRPr="00824C4D">
          <w:rPr>
            <w:lang w:eastAsia="ko-KR"/>
          </w:rPr>
          <w:t>20MHz + 30MHz</w:t>
        </w:r>
      </w:ins>
    </w:p>
    <w:p w14:paraId="39ED3B21" w14:textId="08AAA1F0" w:rsidR="002A0E9A" w:rsidRPr="00824C4D" w:rsidRDefault="002A0E9A" w:rsidP="002A0E9A">
      <w:pPr>
        <w:pStyle w:val="af8"/>
        <w:jc w:val="center"/>
        <w:rPr>
          <w:ins w:id="4042" w:author="LGE" w:date="2023-11-16T07:36:00Z"/>
          <w:lang w:eastAsia="ko-KR"/>
        </w:rPr>
      </w:pPr>
      <w:ins w:id="4043" w:author="LGE" w:date="2023-11-16T07:36:00Z">
        <w:del w:id="4044" w:author="LGE" w:date="2023-11-16T07:36:00Z">
          <w:r w:rsidRPr="00824C4D">
            <w:rPr>
              <w:noProof/>
              <w:lang w:val="en-US" w:eastAsia="ko-KR"/>
            </w:rPr>
            <w:drawing>
              <wp:inline distT="0" distB="0" distL="0" distR="0" wp14:anchorId="74C178F9" wp14:editId="552F0A4A">
                <wp:extent cx="8679815" cy="2449830"/>
                <wp:effectExtent l="0" t="0" r="6985" b="762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679815" cy="2449830"/>
                        </a:xfrm>
                        <a:prstGeom prst="rect">
                          <a:avLst/>
                        </a:prstGeom>
                        <a:solidFill>
                          <a:srgbClr val="FFFFFF"/>
                        </a:solidFill>
                        <a:ln>
                          <a:noFill/>
                        </a:ln>
                      </pic:spPr>
                    </pic:pic>
                  </a:graphicData>
                </a:graphic>
              </wp:inline>
            </w:drawing>
          </w:r>
        </w:del>
      </w:ins>
    </w:p>
    <w:p w14:paraId="5D022552" w14:textId="77777777" w:rsidR="002A0E9A" w:rsidRPr="00824C4D" w:rsidRDefault="002A0E9A" w:rsidP="002A0E9A">
      <w:pPr>
        <w:pStyle w:val="af8"/>
        <w:numPr>
          <w:ilvl w:val="0"/>
          <w:numId w:val="69"/>
        </w:numPr>
        <w:overflowPunct w:val="0"/>
        <w:autoSpaceDE w:val="0"/>
        <w:autoSpaceDN w:val="0"/>
        <w:adjustRightInd w:val="0"/>
        <w:spacing w:after="180"/>
        <w:jc w:val="center"/>
        <w:textAlignment w:val="baseline"/>
        <w:rPr>
          <w:ins w:id="4045" w:author="LGE" w:date="2023-11-16T07:36:00Z"/>
          <w:lang w:eastAsia="ko-KR"/>
        </w:rPr>
      </w:pPr>
      <w:ins w:id="4046" w:author="LGE" w:date="2023-11-16T07:36:00Z">
        <w:r w:rsidRPr="00824C4D">
          <w:rPr>
            <w:lang w:eastAsia="ko-KR"/>
          </w:rPr>
          <w:t>20MHz + 40MHz</w:t>
        </w:r>
      </w:ins>
    </w:p>
    <w:p w14:paraId="365EADCE" w14:textId="0FC2326F" w:rsidR="002A0E9A" w:rsidRPr="00824C4D" w:rsidRDefault="002A0E9A" w:rsidP="002A0E9A">
      <w:pPr>
        <w:pStyle w:val="af8"/>
        <w:jc w:val="center"/>
        <w:rPr>
          <w:ins w:id="4047" w:author="LGE" w:date="2023-11-16T07:36:00Z"/>
          <w:lang w:eastAsia="ko-KR"/>
        </w:rPr>
      </w:pPr>
      <w:ins w:id="4048" w:author="LGE" w:date="2023-11-16T07:36:00Z">
        <w:del w:id="4049" w:author="LGE" w:date="2023-11-16T07:36:00Z">
          <w:r w:rsidRPr="00824C4D">
            <w:rPr>
              <w:noProof/>
              <w:lang w:val="en-US" w:eastAsia="ko-KR"/>
            </w:rPr>
            <w:lastRenderedPageBreak/>
            <w:drawing>
              <wp:inline distT="0" distB="0" distL="0" distR="0" wp14:anchorId="3D4AD148" wp14:editId="67E322FD">
                <wp:extent cx="8796020" cy="2517775"/>
                <wp:effectExtent l="0" t="0" r="508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796020" cy="2517775"/>
                        </a:xfrm>
                        <a:prstGeom prst="rect">
                          <a:avLst/>
                        </a:prstGeom>
                        <a:solidFill>
                          <a:srgbClr val="FFFFFF"/>
                        </a:solidFill>
                        <a:ln>
                          <a:noFill/>
                        </a:ln>
                      </pic:spPr>
                    </pic:pic>
                  </a:graphicData>
                </a:graphic>
              </wp:inline>
            </w:drawing>
          </w:r>
        </w:del>
      </w:ins>
    </w:p>
    <w:p w14:paraId="693E8AB4" w14:textId="77777777" w:rsidR="002A0E9A" w:rsidRPr="00824C4D" w:rsidRDefault="002A0E9A" w:rsidP="002A0E9A">
      <w:pPr>
        <w:pStyle w:val="af8"/>
        <w:numPr>
          <w:ilvl w:val="0"/>
          <w:numId w:val="69"/>
        </w:numPr>
        <w:overflowPunct w:val="0"/>
        <w:autoSpaceDE w:val="0"/>
        <w:autoSpaceDN w:val="0"/>
        <w:adjustRightInd w:val="0"/>
        <w:spacing w:after="180"/>
        <w:jc w:val="center"/>
        <w:textAlignment w:val="baseline"/>
        <w:rPr>
          <w:ins w:id="4050" w:author="LGE" w:date="2023-11-16T07:36:00Z"/>
          <w:lang w:eastAsia="ko-KR"/>
        </w:rPr>
      </w:pPr>
      <w:ins w:id="4051" w:author="LGE" w:date="2023-11-16T07:36:00Z">
        <w:r w:rsidRPr="00824C4D">
          <w:rPr>
            <w:lang w:eastAsia="ko-KR"/>
          </w:rPr>
          <w:t>30MHz + 40MHz</w:t>
        </w:r>
      </w:ins>
    </w:p>
    <w:p w14:paraId="1F5C178D" w14:textId="77777777" w:rsidR="002A0E9A" w:rsidRPr="00824C4D" w:rsidRDefault="002A0E9A" w:rsidP="002A0E9A">
      <w:pPr>
        <w:rPr>
          <w:ins w:id="4052" w:author="LGE" w:date="2023-11-16T07:36:00Z"/>
          <w:rFonts w:eastAsia="Malgun Gothic"/>
        </w:rPr>
      </w:pPr>
    </w:p>
    <w:p w14:paraId="2B002EE0" w14:textId="0DC988C5" w:rsidR="002A0E9A" w:rsidRPr="00824C4D" w:rsidRDefault="002A0E9A" w:rsidP="002A0E9A">
      <w:pPr>
        <w:pStyle w:val="af8"/>
        <w:jc w:val="center"/>
        <w:rPr>
          <w:ins w:id="4053" w:author="LGE" w:date="2023-11-16T07:36:00Z"/>
          <w:lang w:eastAsia="ko-KR"/>
        </w:rPr>
      </w:pPr>
      <w:ins w:id="4054" w:author="LGE" w:date="2023-11-16T07:36:00Z">
        <w:del w:id="4055" w:author="LGE" w:date="2023-11-16T07:36:00Z">
          <w:r w:rsidRPr="00824C4D">
            <w:rPr>
              <w:noProof/>
              <w:lang w:val="en-US" w:eastAsia="ko-KR"/>
            </w:rPr>
            <w:drawing>
              <wp:inline distT="0" distB="0" distL="0" distR="0" wp14:anchorId="7A4B957D" wp14:editId="51D259BD">
                <wp:extent cx="8639175" cy="2456815"/>
                <wp:effectExtent l="0" t="0" r="9525" b="63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639175" cy="2456815"/>
                        </a:xfrm>
                        <a:prstGeom prst="rect">
                          <a:avLst/>
                        </a:prstGeom>
                        <a:solidFill>
                          <a:srgbClr val="FFFFFF"/>
                        </a:solidFill>
                        <a:ln>
                          <a:noFill/>
                        </a:ln>
                      </pic:spPr>
                    </pic:pic>
                  </a:graphicData>
                </a:graphic>
              </wp:inline>
            </w:drawing>
          </w:r>
        </w:del>
      </w:ins>
    </w:p>
    <w:p w14:paraId="4113191F" w14:textId="77777777" w:rsidR="002A0E9A" w:rsidRPr="00824C4D" w:rsidRDefault="002A0E9A" w:rsidP="002A0E9A">
      <w:pPr>
        <w:pStyle w:val="af8"/>
        <w:numPr>
          <w:ilvl w:val="0"/>
          <w:numId w:val="69"/>
        </w:numPr>
        <w:overflowPunct w:val="0"/>
        <w:autoSpaceDE w:val="0"/>
        <w:autoSpaceDN w:val="0"/>
        <w:adjustRightInd w:val="0"/>
        <w:spacing w:after="180"/>
        <w:jc w:val="center"/>
        <w:textAlignment w:val="baseline"/>
        <w:rPr>
          <w:ins w:id="4056" w:author="LGE" w:date="2023-11-16T07:36:00Z"/>
          <w:lang w:eastAsia="ko-KR"/>
        </w:rPr>
      </w:pPr>
      <w:ins w:id="4057" w:author="LGE" w:date="2023-11-16T07:36:00Z">
        <w:r w:rsidRPr="00824C4D">
          <w:rPr>
            <w:lang w:eastAsia="ko-KR"/>
          </w:rPr>
          <w:t>20MHz + 20MHz</w:t>
        </w:r>
      </w:ins>
    </w:p>
    <w:p w14:paraId="14B79A9F" w14:textId="0B4B1AA3" w:rsidR="002A0E9A" w:rsidRPr="00824C4D" w:rsidRDefault="002A0E9A" w:rsidP="002A0E9A">
      <w:pPr>
        <w:pStyle w:val="af8"/>
        <w:jc w:val="center"/>
        <w:rPr>
          <w:ins w:id="4058" w:author="LGE" w:date="2023-11-16T07:36:00Z"/>
          <w:lang w:eastAsia="ko-KR"/>
        </w:rPr>
      </w:pPr>
      <w:ins w:id="4059" w:author="LGE" w:date="2023-11-16T07:36:00Z">
        <w:del w:id="4060" w:author="LGE" w:date="2023-11-16T07:36:00Z">
          <w:r w:rsidRPr="00824C4D">
            <w:rPr>
              <w:noProof/>
              <w:lang w:val="en-US" w:eastAsia="ko-KR"/>
            </w:rPr>
            <w:drawing>
              <wp:inline distT="0" distB="0" distL="0" distR="0" wp14:anchorId="40B2D08D" wp14:editId="19F29BAE">
                <wp:extent cx="8659495" cy="2484120"/>
                <wp:effectExtent l="0" t="0" r="825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659495" cy="2484120"/>
                        </a:xfrm>
                        <a:prstGeom prst="rect">
                          <a:avLst/>
                        </a:prstGeom>
                        <a:solidFill>
                          <a:srgbClr val="FFFFFF"/>
                        </a:solidFill>
                        <a:ln>
                          <a:noFill/>
                        </a:ln>
                      </pic:spPr>
                    </pic:pic>
                  </a:graphicData>
                </a:graphic>
              </wp:inline>
            </w:drawing>
          </w:r>
        </w:del>
      </w:ins>
    </w:p>
    <w:p w14:paraId="62B38FDD" w14:textId="77777777" w:rsidR="002A0E9A" w:rsidRPr="00824C4D" w:rsidRDefault="002A0E9A" w:rsidP="002A0E9A">
      <w:pPr>
        <w:pStyle w:val="af8"/>
        <w:numPr>
          <w:ilvl w:val="0"/>
          <w:numId w:val="69"/>
        </w:numPr>
        <w:overflowPunct w:val="0"/>
        <w:autoSpaceDE w:val="0"/>
        <w:autoSpaceDN w:val="0"/>
        <w:adjustRightInd w:val="0"/>
        <w:spacing w:after="180"/>
        <w:jc w:val="center"/>
        <w:textAlignment w:val="baseline"/>
        <w:rPr>
          <w:ins w:id="4061" w:author="LGE" w:date="2023-11-16T07:36:00Z"/>
          <w:lang w:eastAsia="ko-KR"/>
        </w:rPr>
      </w:pPr>
      <w:ins w:id="4062" w:author="LGE" w:date="2023-11-16T07:36:00Z">
        <w:r w:rsidRPr="00824C4D">
          <w:rPr>
            <w:lang w:eastAsia="ko-KR"/>
          </w:rPr>
          <w:t>10MHz + 30MHz</w:t>
        </w:r>
      </w:ins>
    </w:p>
    <w:p w14:paraId="1DA303C7" w14:textId="77777777" w:rsidR="002A0E9A" w:rsidRPr="00824C4D" w:rsidRDefault="002A0E9A" w:rsidP="002A0E9A">
      <w:pPr>
        <w:pStyle w:val="af8"/>
        <w:rPr>
          <w:ins w:id="4063" w:author="LGE" w:date="2023-11-16T07:36:00Z"/>
          <w:lang w:eastAsia="ko-KR"/>
        </w:rPr>
      </w:pPr>
    </w:p>
    <w:p w14:paraId="11D4B1C0" w14:textId="77777777" w:rsidR="002A0E9A" w:rsidRDefault="002A0E9A" w:rsidP="002A0E9A">
      <w:pPr>
        <w:pStyle w:val="TH"/>
        <w:rPr>
          <w:ins w:id="4064" w:author="LGE" w:date="2023-11-16T07:36:00Z"/>
          <w:rFonts w:ascii="Times New Roman" w:hAnsi="Times New Roman"/>
        </w:rPr>
      </w:pPr>
      <w:ins w:id="4065" w:author="LGE" w:date="2023-11-16T07:36:00Z">
        <w:r>
          <w:rPr>
            <w:rFonts w:ascii="Times New Roman" w:hAnsi="Times New Roman"/>
          </w:rPr>
          <w:t>Figure</w:t>
        </w:r>
        <w:r w:rsidRPr="004715FB">
          <w:rPr>
            <w:rFonts w:ascii="Times New Roman" w:hAnsi="Times New Roman"/>
          </w:rPr>
          <w:t xml:space="preserve"> </w:t>
        </w:r>
      </w:ins>
      <w:ins w:id="4066" w:author="LGE" w:date="2023-11-16T07:39:00Z">
        <w:r w:rsidRPr="00824C4D">
          <w:rPr>
            <w:rFonts w:ascii="Times New Roman" w:hAnsi="Times New Roman"/>
            <w:rPrChange w:id="4067" w:author="LGE" w:date="2023-11-16T07:39:00Z">
              <w:rPr>
                <w:lang w:val="en-US" w:eastAsia="ko-KR"/>
              </w:rPr>
            </w:rPrChange>
          </w:rPr>
          <w:t>6.3.2.1.1.2-1</w:t>
        </w:r>
      </w:ins>
      <w:ins w:id="4068" w:author="LGE" w:date="2023-11-16T07:36:00Z">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ins>
    </w:p>
    <w:p w14:paraId="27B3DF07" w14:textId="77777777" w:rsidR="002A0E9A" w:rsidRPr="00A35CD7" w:rsidRDefault="002A0E9A" w:rsidP="002A0E9A">
      <w:pPr>
        <w:rPr>
          <w:ins w:id="4069" w:author="LGE" w:date="2023-11-16T07:36:00Z"/>
        </w:rPr>
      </w:pPr>
      <w:ins w:id="4070" w:author="LGE" w:date="2023-11-16T07:36:00Z">
        <w:r>
          <w:br w:type="page"/>
        </w:r>
      </w:ins>
    </w:p>
    <w:p w14:paraId="3A7FE5F0" w14:textId="77777777" w:rsidR="002A0E9A" w:rsidRPr="00824C4D" w:rsidRDefault="002A0E9A" w:rsidP="002A0E9A">
      <w:pPr>
        <w:pStyle w:val="af8"/>
        <w:rPr>
          <w:ins w:id="4071" w:author="LGE" w:date="2023-11-16T07:36:00Z"/>
          <w:lang w:eastAsia="ko-KR"/>
        </w:rPr>
      </w:pPr>
      <w:ins w:id="4072" w:author="LGE" w:date="2023-11-16T07:36:00Z">
        <w:r w:rsidRPr="00824C4D">
          <w:rPr>
            <w:lang w:eastAsia="ko-KR"/>
          </w:rPr>
          <w:lastRenderedPageBreak/>
          <w:t xml:space="preserve">Table </w:t>
        </w:r>
      </w:ins>
      <w:ins w:id="4073" w:author="LGE" w:date="2023-11-16T07:39:00Z">
        <w:r>
          <w:rPr>
            <w:lang w:val="en-US" w:eastAsia="ko-KR"/>
          </w:rPr>
          <w:t>6.3.2.1.1.2</w:t>
        </w:r>
      </w:ins>
      <w:ins w:id="4074" w:author="LGE" w:date="2023-11-16T07:36:00Z">
        <w:r w:rsidRPr="00824C4D">
          <w:rPr>
            <w:lang w:eastAsia="ko-KR"/>
          </w:rPr>
          <w:t xml:space="preserve">-3 shows the maximum value of simulation results for </w:t>
        </w:r>
        <w:r>
          <w:t>SL Contiguous CA with Contiguous RB allocations considering Inner RB allocation and Outer RB allocation as NR uplink Contiguous CA</w:t>
        </w:r>
        <w:r w:rsidRPr="00824C4D">
          <w:rPr>
            <w:lang w:eastAsia="ko-KR"/>
          </w:rPr>
          <w:t>.</w:t>
        </w:r>
      </w:ins>
    </w:p>
    <w:p w14:paraId="57A4EC39" w14:textId="77777777" w:rsidR="002A0E9A" w:rsidRDefault="002A0E9A" w:rsidP="002A0E9A">
      <w:pPr>
        <w:pStyle w:val="TH"/>
        <w:rPr>
          <w:ins w:id="4075" w:author="LGE" w:date="2023-11-16T07:36:00Z"/>
          <w:rFonts w:ascii="Times New Roman" w:hAnsi="Times New Roman"/>
        </w:rPr>
      </w:pPr>
      <w:ins w:id="4076" w:author="LGE" w:date="2023-11-16T07:36:00Z">
        <w:r w:rsidRPr="00765700">
          <w:rPr>
            <w:rFonts w:ascii="Times New Roman" w:hAnsi="Times New Roman"/>
          </w:rPr>
          <w:t xml:space="preserve">Table </w:t>
        </w:r>
      </w:ins>
      <w:ins w:id="4077" w:author="LGE" w:date="2023-11-16T07:39:00Z">
        <w:r>
          <w:rPr>
            <w:rFonts w:ascii="Times New Roman" w:hAnsi="Times New Roman"/>
          </w:rPr>
          <w:t>6.3.2.1.1.2</w:t>
        </w:r>
      </w:ins>
      <w:ins w:id="4078" w:author="LGE" w:date="2023-11-16T07:36:00Z">
        <w:r>
          <w:rPr>
            <w:rFonts w:ascii="Times New Roman" w:hAnsi="Times New Roman"/>
          </w:rPr>
          <w:t>-3</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360192E2" w14:textId="77777777" w:rsidTr="00CD5A69">
        <w:trPr>
          <w:trHeight w:val="187"/>
          <w:jc w:val="center"/>
          <w:ins w:id="4079" w:author="LGE" w:date="2023-11-16T07:36:00Z"/>
        </w:trPr>
        <w:tc>
          <w:tcPr>
            <w:tcW w:w="2256" w:type="dxa"/>
            <w:gridSpan w:val="2"/>
            <w:tcBorders>
              <w:bottom w:val="nil"/>
            </w:tcBorders>
            <w:shd w:val="clear" w:color="auto" w:fill="auto"/>
          </w:tcPr>
          <w:p w14:paraId="6D071DD9" w14:textId="77777777" w:rsidR="002A0E9A" w:rsidRPr="00A1115A" w:rsidRDefault="002A0E9A" w:rsidP="00CD5A69">
            <w:pPr>
              <w:pStyle w:val="TAH"/>
              <w:ind w:left="1200" w:hanging="400"/>
              <w:rPr>
                <w:ins w:id="4080" w:author="LGE" w:date="2023-11-16T07:36:00Z"/>
                <w:lang w:val="en-US"/>
              </w:rPr>
            </w:pPr>
            <w:ins w:id="4081" w:author="LGE" w:date="2023-11-16T07:36:00Z">
              <w:r w:rsidRPr="00A1115A">
                <w:rPr>
                  <w:rFonts w:hint="eastAsia"/>
                  <w:lang w:val="en-US"/>
                </w:rPr>
                <w:t>Modulation</w:t>
              </w:r>
            </w:ins>
          </w:p>
        </w:tc>
        <w:tc>
          <w:tcPr>
            <w:tcW w:w="3809" w:type="dxa"/>
            <w:gridSpan w:val="2"/>
            <w:shd w:val="clear" w:color="auto" w:fill="auto"/>
          </w:tcPr>
          <w:p w14:paraId="4510F130" w14:textId="77777777" w:rsidR="002A0E9A" w:rsidRPr="00A1115A" w:rsidRDefault="002A0E9A" w:rsidP="00CD5A69">
            <w:pPr>
              <w:pStyle w:val="TAH"/>
              <w:ind w:left="1200" w:hanging="400"/>
              <w:rPr>
                <w:ins w:id="4082" w:author="LGE" w:date="2023-11-16T07:36:00Z"/>
                <w:lang w:val="en-US"/>
              </w:rPr>
            </w:pPr>
            <w:ins w:id="4083" w:author="LGE" w:date="2023-11-16T07:36:00Z">
              <w:r w:rsidRPr="00A1115A">
                <w:rPr>
                  <w:rFonts w:hint="eastAsia"/>
                  <w:lang w:val="en-US"/>
                </w:rPr>
                <w:t>MPR</w:t>
              </w:r>
              <w:r w:rsidRPr="00A1115A">
                <w:rPr>
                  <w:lang w:val="en-US"/>
                </w:rPr>
                <w:t xml:space="preserve"> for bandwidth class B(dB)</w:t>
              </w:r>
            </w:ins>
          </w:p>
        </w:tc>
      </w:tr>
      <w:tr w:rsidR="002A0E9A" w:rsidRPr="00A1115A" w14:paraId="530C7EF7" w14:textId="77777777" w:rsidTr="00CD5A69">
        <w:trPr>
          <w:trHeight w:val="187"/>
          <w:jc w:val="center"/>
          <w:ins w:id="4084" w:author="LGE" w:date="2023-11-16T07:36:00Z"/>
        </w:trPr>
        <w:tc>
          <w:tcPr>
            <w:tcW w:w="2256" w:type="dxa"/>
            <w:gridSpan w:val="2"/>
            <w:tcBorders>
              <w:top w:val="nil"/>
            </w:tcBorders>
            <w:shd w:val="clear" w:color="auto" w:fill="auto"/>
          </w:tcPr>
          <w:p w14:paraId="756CB6C6" w14:textId="77777777" w:rsidR="002A0E9A" w:rsidRPr="00A1115A" w:rsidRDefault="002A0E9A" w:rsidP="00CD5A69">
            <w:pPr>
              <w:pStyle w:val="TAH"/>
              <w:ind w:left="1200" w:hanging="400"/>
              <w:rPr>
                <w:ins w:id="4085" w:author="LGE" w:date="2023-11-16T07:36:00Z"/>
                <w:lang w:val="en-US"/>
              </w:rPr>
            </w:pPr>
          </w:p>
        </w:tc>
        <w:tc>
          <w:tcPr>
            <w:tcW w:w="1904" w:type="dxa"/>
            <w:shd w:val="clear" w:color="auto" w:fill="auto"/>
          </w:tcPr>
          <w:p w14:paraId="66ACBF7D" w14:textId="77777777" w:rsidR="002A0E9A" w:rsidRPr="00A1115A" w:rsidRDefault="002A0E9A" w:rsidP="00CD5A69">
            <w:pPr>
              <w:pStyle w:val="TAH"/>
              <w:rPr>
                <w:ins w:id="4086" w:author="LGE" w:date="2023-11-16T07:36:00Z"/>
                <w:lang w:val="en-US"/>
              </w:rPr>
            </w:pPr>
            <w:ins w:id="4087" w:author="LGE" w:date="2023-11-16T07:36:00Z">
              <w:r w:rsidRPr="00A1115A">
                <w:rPr>
                  <w:rFonts w:hint="eastAsia"/>
                  <w:lang w:val="en-US"/>
                </w:rPr>
                <w:t>inner</w:t>
              </w:r>
            </w:ins>
          </w:p>
        </w:tc>
        <w:tc>
          <w:tcPr>
            <w:tcW w:w="1905" w:type="dxa"/>
            <w:shd w:val="clear" w:color="auto" w:fill="auto"/>
          </w:tcPr>
          <w:p w14:paraId="0C3B1E77" w14:textId="77777777" w:rsidR="002A0E9A" w:rsidRPr="00A1115A" w:rsidRDefault="002A0E9A" w:rsidP="00CD5A69">
            <w:pPr>
              <w:pStyle w:val="TAH"/>
              <w:rPr>
                <w:ins w:id="4088" w:author="LGE" w:date="2023-11-16T07:36:00Z"/>
                <w:lang w:val="en-US"/>
              </w:rPr>
            </w:pPr>
            <w:ins w:id="4089" w:author="LGE" w:date="2023-11-16T07:36:00Z">
              <w:r w:rsidRPr="00A1115A">
                <w:rPr>
                  <w:rFonts w:hint="eastAsia"/>
                  <w:lang w:val="en-US"/>
                </w:rPr>
                <w:t>outer</w:t>
              </w:r>
            </w:ins>
          </w:p>
        </w:tc>
      </w:tr>
      <w:tr w:rsidR="002A0E9A" w:rsidRPr="00A1115A" w14:paraId="73E01544" w14:textId="77777777" w:rsidTr="00CD5A69">
        <w:trPr>
          <w:trHeight w:val="187"/>
          <w:jc w:val="center"/>
          <w:ins w:id="4090" w:author="LGE" w:date="2023-11-16T07:36:00Z"/>
        </w:trPr>
        <w:tc>
          <w:tcPr>
            <w:tcW w:w="1100" w:type="dxa"/>
            <w:tcBorders>
              <w:bottom w:val="nil"/>
            </w:tcBorders>
            <w:shd w:val="clear" w:color="auto" w:fill="auto"/>
          </w:tcPr>
          <w:p w14:paraId="216FAB5D" w14:textId="77777777" w:rsidR="002A0E9A" w:rsidRPr="00A1115A" w:rsidRDefault="002A0E9A" w:rsidP="00CD5A69">
            <w:pPr>
              <w:pStyle w:val="TAL"/>
              <w:rPr>
                <w:ins w:id="4091" w:author="LGE" w:date="2023-11-16T07:36:00Z"/>
                <w:lang w:val="en-US"/>
              </w:rPr>
            </w:pPr>
            <w:ins w:id="4092" w:author="LGE" w:date="2023-11-16T07:36:00Z">
              <w:r w:rsidRPr="00A1115A">
                <w:rPr>
                  <w:rFonts w:hint="eastAsia"/>
                  <w:lang w:val="en-US"/>
                </w:rPr>
                <w:t>CP-OFDM</w:t>
              </w:r>
            </w:ins>
          </w:p>
        </w:tc>
        <w:tc>
          <w:tcPr>
            <w:tcW w:w="1156" w:type="dxa"/>
            <w:shd w:val="clear" w:color="auto" w:fill="auto"/>
          </w:tcPr>
          <w:p w14:paraId="540DDC43" w14:textId="77777777" w:rsidR="002A0E9A" w:rsidRPr="00A1115A" w:rsidRDefault="002A0E9A" w:rsidP="00CD5A69">
            <w:pPr>
              <w:pStyle w:val="TAL"/>
              <w:rPr>
                <w:ins w:id="4093" w:author="LGE" w:date="2023-11-16T07:36:00Z"/>
                <w:lang w:val="en-US"/>
              </w:rPr>
            </w:pPr>
            <w:ins w:id="4094" w:author="LGE" w:date="2023-11-16T07:36:00Z">
              <w:r w:rsidRPr="00A1115A">
                <w:rPr>
                  <w:rFonts w:hint="eastAsia"/>
                  <w:lang w:val="en-US"/>
                </w:rPr>
                <w:t>QPSK</w:t>
              </w:r>
            </w:ins>
          </w:p>
        </w:tc>
        <w:tc>
          <w:tcPr>
            <w:tcW w:w="1904" w:type="dxa"/>
            <w:shd w:val="clear" w:color="auto" w:fill="auto"/>
            <w:vAlign w:val="center"/>
          </w:tcPr>
          <w:p w14:paraId="32C7C923" w14:textId="77777777" w:rsidR="002A0E9A" w:rsidRPr="00A1115A" w:rsidRDefault="002A0E9A" w:rsidP="00CD5A69">
            <w:pPr>
              <w:pStyle w:val="TAL"/>
              <w:jc w:val="center"/>
              <w:rPr>
                <w:ins w:id="4095" w:author="LGE" w:date="2023-11-16T07:36:00Z"/>
                <w:lang w:val="en-US"/>
              </w:rPr>
            </w:pPr>
            <w:ins w:id="4096" w:author="LGE" w:date="2023-11-16T07:36:00Z">
              <w:r>
                <w:rPr>
                  <w:rFonts w:cs="Arial"/>
                  <w:color w:val="000000"/>
                  <w:szCs w:val="18"/>
                </w:rPr>
                <w:t>0.38</w:t>
              </w:r>
            </w:ins>
          </w:p>
        </w:tc>
        <w:tc>
          <w:tcPr>
            <w:tcW w:w="1905" w:type="dxa"/>
            <w:shd w:val="clear" w:color="auto" w:fill="auto"/>
            <w:vAlign w:val="center"/>
          </w:tcPr>
          <w:p w14:paraId="357C128A" w14:textId="77777777" w:rsidR="002A0E9A" w:rsidRPr="00A1115A" w:rsidRDefault="002A0E9A" w:rsidP="00CD5A69">
            <w:pPr>
              <w:pStyle w:val="TAL"/>
              <w:jc w:val="center"/>
              <w:rPr>
                <w:ins w:id="4097" w:author="LGE" w:date="2023-11-16T07:36:00Z"/>
                <w:lang w:val="en-US"/>
              </w:rPr>
            </w:pPr>
            <w:ins w:id="4098" w:author="LGE" w:date="2023-11-16T07:36:00Z">
              <w:r>
                <w:rPr>
                  <w:rFonts w:cs="Arial"/>
                  <w:color w:val="000000"/>
                  <w:szCs w:val="18"/>
                </w:rPr>
                <w:t>3.09</w:t>
              </w:r>
            </w:ins>
          </w:p>
        </w:tc>
      </w:tr>
      <w:tr w:rsidR="002A0E9A" w:rsidRPr="00A1115A" w14:paraId="07B2DE94" w14:textId="77777777" w:rsidTr="00CD5A69">
        <w:trPr>
          <w:trHeight w:val="187"/>
          <w:jc w:val="center"/>
          <w:ins w:id="4099" w:author="LGE" w:date="2023-11-16T07:36:00Z"/>
        </w:trPr>
        <w:tc>
          <w:tcPr>
            <w:tcW w:w="1100" w:type="dxa"/>
            <w:tcBorders>
              <w:top w:val="nil"/>
              <w:bottom w:val="nil"/>
            </w:tcBorders>
            <w:shd w:val="clear" w:color="auto" w:fill="auto"/>
          </w:tcPr>
          <w:p w14:paraId="769CC96F" w14:textId="77777777" w:rsidR="002A0E9A" w:rsidRPr="00A1115A" w:rsidRDefault="002A0E9A" w:rsidP="00CD5A69">
            <w:pPr>
              <w:pStyle w:val="TAL"/>
              <w:rPr>
                <w:ins w:id="4100" w:author="LGE" w:date="2023-11-16T07:36:00Z"/>
                <w:lang w:val="en-US"/>
              </w:rPr>
            </w:pPr>
          </w:p>
        </w:tc>
        <w:tc>
          <w:tcPr>
            <w:tcW w:w="1156" w:type="dxa"/>
            <w:shd w:val="clear" w:color="auto" w:fill="auto"/>
          </w:tcPr>
          <w:p w14:paraId="77E8B1B7" w14:textId="77777777" w:rsidR="002A0E9A" w:rsidRPr="00A1115A" w:rsidRDefault="002A0E9A" w:rsidP="00CD5A69">
            <w:pPr>
              <w:pStyle w:val="TAL"/>
              <w:rPr>
                <w:ins w:id="4101" w:author="LGE" w:date="2023-11-16T07:36:00Z"/>
                <w:lang w:val="en-US"/>
              </w:rPr>
            </w:pPr>
            <w:ins w:id="4102" w:author="LGE" w:date="2023-11-16T07:36:00Z">
              <w:r w:rsidRPr="00A1115A">
                <w:rPr>
                  <w:rFonts w:hint="eastAsia"/>
                  <w:lang w:val="en-US"/>
                </w:rPr>
                <w:t>16QAM</w:t>
              </w:r>
            </w:ins>
          </w:p>
        </w:tc>
        <w:tc>
          <w:tcPr>
            <w:tcW w:w="1904" w:type="dxa"/>
            <w:shd w:val="clear" w:color="auto" w:fill="auto"/>
            <w:vAlign w:val="center"/>
          </w:tcPr>
          <w:p w14:paraId="34F6A634" w14:textId="77777777" w:rsidR="002A0E9A" w:rsidRPr="00A1115A" w:rsidRDefault="002A0E9A" w:rsidP="00CD5A69">
            <w:pPr>
              <w:pStyle w:val="TAL"/>
              <w:jc w:val="center"/>
              <w:rPr>
                <w:ins w:id="4103" w:author="LGE" w:date="2023-11-16T07:36:00Z"/>
                <w:lang w:val="en-US"/>
              </w:rPr>
            </w:pPr>
            <w:ins w:id="4104" w:author="LGE" w:date="2023-11-16T07:36:00Z">
              <w:r>
                <w:rPr>
                  <w:rFonts w:cs="Arial"/>
                  <w:color w:val="000000"/>
                  <w:szCs w:val="18"/>
                </w:rPr>
                <w:t>1.27</w:t>
              </w:r>
            </w:ins>
          </w:p>
        </w:tc>
        <w:tc>
          <w:tcPr>
            <w:tcW w:w="1905" w:type="dxa"/>
            <w:shd w:val="clear" w:color="auto" w:fill="auto"/>
            <w:vAlign w:val="center"/>
          </w:tcPr>
          <w:p w14:paraId="7552E1F1" w14:textId="77777777" w:rsidR="002A0E9A" w:rsidRPr="00A1115A" w:rsidRDefault="002A0E9A" w:rsidP="00CD5A69">
            <w:pPr>
              <w:pStyle w:val="TAL"/>
              <w:jc w:val="center"/>
              <w:rPr>
                <w:ins w:id="4105" w:author="LGE" w:date="2023-11-16T07:36:00Z"/>
                <w:lang w:val="en-US"/>
              </w:rPr>
            </w:pPr>
            <w:ins w:id="4106" w:author="LGE" w:date="2023-11-16T07:36:00Z">
              <w:r>
                <w:rPr>
                  <w:rFonts w:cs="Arial"/>
                  <w:color w:val="000000"/>
                  <w:szCs w:val="18"/>
                </w:rPr>
                <w:t>3.09</w:t>
              </w:r>
            </w:ins>
          </w:p>
        </w:tc>
      </w:tr>
      <w:tr w:rsidR="002A0E9A" w:rsidRPr="00A1115A" w14:paraId="5CF20C6D" w14:textId="77777777" w:rsidTr="00CD5A69">
        <w:trPr>
          <w:trHeight w:val="187"/>
          <w:jc w:val="center"/>
          <w:ins w:id="4107" w:author="LGE" w:date="2023-11-16T07:36:00Z"/>
        </w:trPr>
        <w:tc>
          <w:tcPr>
            <w:tcW w:w="1100" w:type="dxa"/>
            <w:tcBorders>
              <w:top w:val="nil"/>
              <w:bottom w:val="nil"/>
            </w:tcBorders>
            <w:shd w:val="clear" w:color="auto" w:fill="auto"/>
          </w:tcPr>
          <w:p w14:paraId="74118956" w14:textId="77777777" w:rsidR="002A0E9A" w:rsidRPr="00A1115A" w:rsidRDefault="002A0E9A" w:rsidP="00CD5A69">
            <w:pPr>
              <w:pStyle w:val="TAL"/>
              <w:rPr>
                <w:ins w:id="4108" w:author="LGE" w:date="2023-11-16T07:36:00Z"/>
                <w:lang w:val="en-US"/>
              </w:rPr>
            </w:pPr>
          </w:p>
        </w:tc>
        <w:tc>
          <w:tcPr>
            <w:tcW w:w="1156" w:type="dxa"/>
            <w:shd w:val="clear" w:color="auto" w:fill="auto"/>
          </w:tcPr>
          <w:p w14:paraId="5FCEA393" w14:textId="77777777" w:rsidR="002A0E9A" w:rsidRPr="00A1115A" w:rsidRDefault="002A0E9A" w:rsidP="00CD5A69">
            <w:pPr>
              <w:pStyle w:val="TAL"/>
              <w:rPr>
                <w:ins w:id="4109" w:author="LGE" w:date="2023-11-16T07:36:00Z"/>
                <w:lang w:val="en-US"/>
              </w:rPr>
            </w:pPr>
            <w:ins w:id="4110" w:author="LGE" w:date="2023-11-16T07:36:00Z">
              <w:r w:rsidRPr="00A1115A">
                <w:rPr>
                  <w:rFonts w:hint="eastAsia"/>
                  <w:lang w:val="en-US"/>
                </w:rPr>
                <w:t>64QAM</w:t>
              </w:r>
            </w:ins>
          </w:p>
        </w:tc>
        <w:tc>
          <w:tcPr>
            <w:tcW w:w="1904" w:type="dxa"/>
            <w:shd w:val="clear" w:color="auto" w:fill="auto"/>
            <w:vAlign w:val="center"/>
          </w:tcPr>
          <w:p w14:paraId="156617A5" w14:textId="77777777" w:rsidR="002A0E9A" w:rsidRPr="00A1115A" w:rsidRDefault="002A0E9A" w:rsidP="00CD5A69">
            <w:pPr>
              <w:pStyle w:val="TAL"/>
              <w:jc w:val="center"/>
              <w:rPr>
                <w:ins w:id="4111" w:author="LGE" w:date="2023-11-16T07:36:00Z"/>
                <w:lang w:val="en-US"/>
              </w:rPr>
            </w:pPr>
            <w:ins w:id="4112" w:author="LGE" w:date="2023-11-16T07:36:00Z">
              <w:r>
                <w:rPr>
                  <w:rFonts w:cs="Arial"/>
                  <w:color w:val="000000"/>
                  <w:szCs w:val="18"/>
                </w:rPr>
                <w:t>2.31</w:t>
              </w:r>
            </w:ins>
          </w:p>
        </w:tc>
        <w:tc>
          <w:tcPr>
            <w:tcW w:w="1905" w:type="dxa"/>
            <w:shd w:val="clear" w:color="auto" w:fill="auto"/>
            <w:vAlign w:val="center"/>
          </w:tcPr>
          <w:p w14:paraId="08A5D53C" w14:textId="77777777" w:rsidR="002A0E9A" w:rsidRPr="00A1115A" w:rsidRDefault="002A0E9A" w:rsidP="00CD5A69">
            <w:pPr>
              <w:pStyle w:val="TAL"/>
              <w:jc w:val="center"/>
              <w:rPr>
                <w:ins w:id="4113" w:author="LGE" w:date="2023-11-16T07:36:00Z"/>
                <w:lang w:val="en-US"/>
              </w:rPr>
            </w:pPr>
            <w:ins w:id="4114" w:author="LGE" w:date="2023-11-16T07:36:00Z">
              <w:r>
                <w:rPr>
                  <w:rFonts w:cs="Arial"/>
                  <w:color w:val="000000"/>
                  <w:szCs w:val="18"/>
                </w:rPr>
                <w:t>3.09</w:t>
              </w:r>
            </w:ins>
          </w:p>
        </w:tc>
      </w:tr>
      <w:tr w:rsidR="002A0E9A" w:rsidRPr="00A1115A" w14:paraId="5153A4D9" w14:textId="77777777" w:rsidTr="00CD5A69">
        <w:trPr>
          <w:trHeight w:val="187"/>
          <w:jc w:val="center"/>
          <w:ins w:id="4115" w:author="LGE" w:date="2023-11-16T07:36:00Z"/>
        </w:trPr>
        <w:tc>
          <w:tcPr>
            <w:tcW w:w="1100" w:type="dxa"/>
            <w:tcBorders>
              <w:top w:val="nil"/>
            </w:tcBorders>
            <w:shd w:val="clear" w:color="auto" w:fill="auto"/>
          </w:tcPr>
          <w:p w14:paraId="4CD3A330" w14:textId="77777777" w:rsidR="002A0E9A" w:rsidRPr="00A1115A" w:rsidRDefault="002A0E9A" w:rsidP="00CD5A69">
            <w:pPr>
              <w:pStyle w:val="TAL"/>
              <w:rPr>
                <w:ins w:id="4116" w:author="LGE" w:date="2023-11-16T07:36:00Z"/>
                <w:lang w:val="en-US"/>
              </w:rPr>
            </w:pPr>
          </w:p>
        </w:tc>
        <w:tc>
          <w:tcPr>
            <w:tcW w:w="1156" w:type="dxa"/>
            <w:shd w:val="clear" w:color="auto" w:fill="auto"/>
          </w:tcPr>
          <w:p w14:paraId="6E28505C" w14:textId="77777777" w:rsidR="002A0E9A" w:rsidRPr="00A1115A" w:rsidRDefault="002A0E9A" w:rsidP="00CD5A69">
            <w:pPr>
              <w:pStyle w:val="TAL"/>
              <w:rPr>
                <w:ins w:id="4117" w:author="LGE" w:date="2023-11-16T07:36:00Z"/>
                <w:lang w:val="en-US"/>
              </w:rPr>
            </w:pPr>
            <w:ins w:id="4118" w:author="LGE" w:date="2023-11-16T07:36:00Z">
              <w:r w:rsidRPr="00A1115A">
                <w:rPr>
                  <w:rFonts w:hint="eastAsia"/>
                  <w:lang w:val="en-US"/>
                </w:rPr>
                <w:t>256QAM</w:t>
              </w:r>
            </w:ins>
          </w:p>
        </w:tc>
        <w:tc>
          <w:tcPr>
            <w:tcW w:w="1904" w:type="dxa"/>
            <w:shd w:val="clear" w:color="auto" w:fill="auto"/>
            <w:vAlign w:val="center"/>
          </w:tcPr>
          <w:p w14:paraId="1B9FD727" w14:textId="77777777" w:rsidR="002A0E9A" w:rsidRPr="00A1115A" w:rsidRDefault="002A0E9A" w:rsidP="00CD5A69">
            <w:pPr>
              <w:pStyle w:val="TAL"/>
              <w:jc w:val="center"/>
              <w:rPr>
                <w:ins w:id="4119" w:author="LGE" w:date="2023-11-16T07:36:00Z"/>
                <w:lang w:val="en-US"/>
              </w:rPr>
            </w:pPr>
            <w:ins w:id="4120" w:author="LGE" w:date="2023-11-16T07:36:00Z">
              <w:r>
                <w:rPr>
                  <w:rFonts w:cs="Arial"/>
                  <w:color w:val="000000"/>
                  <w:szCs w:val="18"/>
                </w:rPr>
                <w:t>4.36</w:t>
              </w:r>
            </w:ins>
          </w:p>
        </w:tc>
        <w:tc>
          <w:tcPr>
            <w:tcW w:w="1905" w:type="dxa"/>
            <w:shd w:val="clear" w:color="auto" w:fill="auto"/>
            <w:vAlign w:val="center"/>
          </w:tcPr>
          <w:p w14:paraId="5E0DC537" w14:textId="77777777" w:rsidR="002A0E9A" w:rsidRPr="00A1115A" w:rsidRDefault="002A0E9A" w:rsidP="00CD5A69">
            <w:pPr>
              <w:pStyle w:val="TAL"/>
              <w:jc w:val="center"/>
              <w:rPr>
                <w:ins w:id="4121" w:author="LGE" w:date="2023-11-16T07:36:00Z"/>
                <w:lang w:val="en-US"/>
              </w:rPr>
            </w:pPr>
            <w:ins w:id="4122" w:author="LGE" w:date="2023-11-16T07:36:00Z">
              <w:r>
                <w:rPr>
                  <w:rFonts w:cs="Arial"/>
                  <w:color w:val="000000"/>
                  <w:szCs w:val="18"/>
                </w:rPr>
                <w:t>4.36</w:t>
              </w:r>
            </w:ins>
          </w:p>
        </w:tc>
      </w:tr>
    </w:tbl>
    <w:p w14:paraId="10E7F8D2" w14:textId="77777777" w:rsidR="002A0E9A" w:rsidRDefault="002A0E9A" w:rsidP="002A0E9A">
      <w:pPr>
        <w:pStyle w:val="af8"/>
        <w:rPr>
          <w:ins w:id="4123" w:author="LGE" w:date="2023-11-16T07:36:00Z"/>
        </w:rPr>
      </w:pPr>
    </w:p>
    <w:p w14:paraId="2E41378E" w14:textId="77777777" w:rsidR="002A0E9A" w:rsidRPr="00824C4D" w:rsidRDefault="002A0E9A" w:rsidP="002A0E9A">
      <w:pPr>
        <w:pStyle w:val="af8"/>
        <w:rPr>
          <w:ins w:id="4124" w:author="LGE" w:date="2023-11-16T07:36:00Z"/>
          <w:lang w:eastAsia="ko-KR"/>
        </w:rPr>
      </w:pPr>
      <w:ins w:id="4125" w:author="LGE" w:date="2023-11-16T07:36:00Z">
        <w:r w:rsidRPr="00824C4D">
          <w:rPr>
            <w:lang w:eastAsia="ko-KR"/>
          </w:rPr>
          <w:t xml:space="preserve">The MPR can be proposed as Table </w:t>
        </w:r>
      </w:ins>
      <w:ins w:id="4126" w:author="LGE" w:date="2023-11-16T07:39:00Z">
        <w:r>
          <w:rPr>
            <w:lang w:val="en-US" w:eastAsia="ko-KR"/>
          </w:rPr>
          <w:t>6.3.2.1.1.2</w:t>
        </w:r>
      </w:ins>
      <w:ins w:id="4127" w:author="LGE" w:date="2023-11-16T07:36:00Z">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ins>
    </w:p>
    <w:p w14:paraId="16FCFCF5" w14:textId="77777777" w:rsidR="002A0E9A" w:rsidRDefault="002A0E9A" w:rsidP="002A0E9A">
      <w:pPr>
        <w:pStyle w:val="TH"/>
        <w:rPr>
          <w:ins w:id="4128" w:author="LGE" w:date="2023-11-16T07:36:00Z"/>
          <w:rFonts w:ascii="Times New Roman" w:hAnsi="Times New Roman"/>
        </w:rPr>
      </w:pPr>
      <w:ins w:id="4129" w:author="LGE" w:date="2023-11-16T07:36:00Z">
        <w:r w:rsidRPr="00562F8B">
          <w:rPr>
            <w:rFonts w:ascii="Times New Roman" w:hAnsi="Times New Roman"/>
          </w:rPr>
          <w:t xml:space="preserve">Table </w:t>
        </w:r>
      </w:ins>
      <w:ins w:id="4130" w:author="LGE" w:date="2023-11-16T07:40:00Z">
        <w:r>
          <w:rPr>
            <w:rFonts w:ascii="Times New Roman" w:hAnsi="Times New Roman"/>
          </w:rPr>
          <w:t>6.3.2.1.1.2</w:t>
        </w:r>
      </w:ins>
      <w:ins w:id="4131" w:author="LGE" w:date="2023-11-16T07:36:00Z">
        <w:r>
          <w:rPr>
            <w:rFonts w:ascii="Times New Roman" w:hAnsi="Times New Roman"/>
          </w:rPr>
          <w:t>-4:</w:t>
        </w:r>
        <w:r w:rsidRPr="00562F8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27F75C92" w14:textId="77777777" w:rsidTr="00CD5A69">
        <w:trPr>
          <w:trHeight w:val="187"/>
          <w:jc w:val="center"/>
          <w:ins w:id="4132" w:author="LGE" w:date="2023-11-16T07:36:00Z"/>
        </w:trPr>
        <w:tc>
          <w:tcPr>
            <w:tcW w:w="2256" w:type="dxa"/>
            <w:gridSpan w:val="2"/>
            <w:tcBorders>
              <w:bottom w:val="nil"/>
            </w:tcBorders>
            <w:shd w:val="clear" w:color="auto" w:fill="auto"/>
          </w:tcPr>
          <w:p w14:paraId="02810997" w14:textId="77777777" w:rsidR="002A0E9A" w:rsidRPr="00A1115A" w:rsidRDefault="002A0E9A" w:rsidP="00CD5A69">
            <w:pPr>
              <w:pStyle w:val="TAH"/>
              <w:ind w:left="1200" w:hanging="400"/>
              <w:rPr>
                <w:ins w:id="4133" w:author="LGE" w:date="2023-11-16T07:36:00Z"/>
                <w:lang w:val="en-US"/>
              </w:rPr>
            </w:pPr>
            <w:ins w:id="4134" w:author="LGE" w:date="2023-11-16T07:36:00Z">
              <w:r w:rsidRPr="00A1115A">
                <w:rPr>
                  <w:rFonts w:hint="eastAsia"/>
                  <w:lang w:val="en-US"/>
                </w:rPr>
                <w:t>Modulation</w:t>
              </w:r>
            </w:ins>
          </w:p>
        </w:tc>
        <w:tc>
          <w:tcPr>
            <w:tcW w:w="3809" w:type="dxa"/>
            <w:gridSpan w:val="2"/>
            <w:shd w:val="clear" w:color="auto" w:fill="auto"/>
          </w:tcPr>
          <w:p w14:paraId="2B599D61" w14:textId="77777777" w:rsidR="002A0E9A" w:rsidRPr="00A1115A" w:rsidRDefault="002A0E9A" w:rsidP="00CD5A69">
            <w:pPr>
              <w:pStyle w:val="TAH"/>
              <w:ind w:left="1200" w:hanging="400"/>
              <w:rPr>
                <w:ins w:id="4135" w:author="LGE" w:date="2023-11-16T07:36:00Z"/>
                <w:lang w:val="en-US"/>
              </w:rPr>
            </w:pPr>
            <w:ins w:id="4136" w:author="LGE" w:date="2023-11-16T07:36:00Z">
              <w:r w:rsidRPr="00A1115A">
                <w:rPr>
                  <w:rFonts w:hint="eastAsia"/>
                  <w:lang w:val="en-US"/>
                </w:rPr>
                <w:t>MPR</w:t>
              </w:r>
              <w:r w:rsidRPr="00A1115A">
                <w:rPr>
                  <w:lang w:val="en-US"/>
                </w:rPr>
                <w:t xml:space="preserve"> for bandwidth class B(dB)</w:t>
              </w:r>
            </w:ins>
          </w:p>
        </w:tc>
      </w:tr>
      <w:tr w:rsidR="002A0E9A" w:rsidRPr="00A1115A" w14:paraId="52C59FE4" w14:textId="77777777" w:rsidTr="00CD5A69">
        <w:trPr>
          <w:trHeight w:val="187"/>
          <w:jc w:val="center"/>
          <w:ins w:id="4137" w:author="LGE" w:date="2023-11-16T07:36:00Z"/>
        </w:trPr>
        <w:tc>
          <w:tcPr>
            <w:tcW w:w="2256" w:type="dxa"/>
            <w:gridSpan w:val="2"/>
            <w:tcBorders>
              <w:top w:val="nil"/>
            </w:tcBorders>
            <w:shd w:val="clear" w:color="auto" w:fill="auto"/>
          </w:tcPr>
          <w:p w14:paraId="57A71EB6" w14:textId="77777777" w:rsidR="002A0E9A" w:rsidRPr="00A1115A" w:rsidRDefault="002A0E9A" w:rsidP="00CD5A69">
            <w:pPr>
              <w:pStyle w:val="TAH"/>
              <w:ind w:left="1200" w:hanging="400"/>
              <w:rPr>
                <w:ins w:id="4138" w:author="LGE" w:date="2023-11-16T07:36:00Z"/>
                <w:lang w:val="en-US"/>
              </w:rPr>
            </w:pPr>
          </w:p>
        </w:tc>
        <w:tc>
          <w:tcPr>
            <w:tcW w:w="1904" w:type="dxa"/>
            <w:shd w:val="clear" w:color="auto" w:fill="auto"/>
          </w:tcPr>
          <w:p w14:paraId="41520582" w14:textId="77777777" w:rsidR="002A0E9A" w:rsidRPr="00A1115A" w:rsidRDefault="002A0E9A" w:rsidP="00CD5A69">
            <w:pPr>
              <w:pStyle w:val="TAH"/>
              <w:rPr>
                <w:ins w:id="4139" w:author="LGE" w:date="2023-11-16T07:36:00Z"/>
                <w:lang w:val="en-US"/>
              </w:rPr>
            </w:pPr>
            <w:ins w:id="4140" w:author="LGE" w:date="2023-11-16T07:36:00Z">
              <w:r w:rsidRPr="00A1115A">
                <w:rPr>
                  <w:rFonts w:hint="eastAsia"/>
                  <w:lang w:val="en-US"/>
                </w:rPr>
                <w:t>inner</w:t>
              </w:r>
            </w:ins>
          </w:p>
        </w:tc>
        <w:tc>
          <w:tcPr>
            <w:tcW w:w="1905" w:type="dxa"/>
            <w:shd w:val="clear" w:color="auto" w:fill="auto"/>
          </w:tcPr>
          <w:p w14:paraId="02AA1A75" w14:textId="77777777" w:rsidR="002A0E9A" w:rsidRPr="00A1115A" w:rsidRDefault="002A0E9A" w:rsidP="00CD5A69">
            <w:pPr>
              <w:pStyle w:val="TAH"/>
              <w:rPr>
                <w:ins w:id="4141" w:author="LGE" w:date="2023-11-16T07:36:00Z"/>
                <w:lang w:val="en-US"/>
              </w:rPr>
            </w:pPr>
            <w:ins w:id="4142" w:author="LGE" w:date="2023-11-16T07:36:00Z">
              <w:r w:rsidRPr="00A1115A">
                <w:rPr>
                  <w:rFonts w:hint="eastAsia"/>
                  <w:lang w:val="en-US"/>
                </w:rPr>
                <w:t>outer</w:t>
              </w:r>
            </w:ins>
          </w:p>
        </w:tc>
      </w:tr>
      <w:tr w:rsidR="002A0E9A" w:rsidRPr="00A1115A" w14:paraId="7299DE82" w14:textId="77777777" w:rsidTr="00CD5A69">
        <w:trPr>
          <w:trHeight w:val="187"/>
          <w:jc w:val="center"/>
          <w:ins w:id="4143" w:author="LGE" w:date="2023-11-16T07:36:00Z"/>
        </w:trPr>
        <w:tc>
          <w:tcPr>
            <w:tcW w:w="1100" w:type="dxa"/>
            <w:tcBorders>
              <w:bottom w:val="nil"/>
            </w:tcBorders>
            <w:shd w:val="clear" w:color="auto" w:fill="auto"/>
          </w:tcPr>
          <w:p w14:paraId="0293E02D" w14:textId="77777777" w:rsidR="002A0E9A" w:rsidRPr="00A1115A" w:rsidRDefault="002A0E9A" w:rsidP="00CD5A69">
            <w:pPr>
              <w:pStyle w:val="TAL"/>
              <w:rPr>
                <w:ins w:id="4144" w:author="LGE" w:date="2023-11-16T07:36:00Z"/>
                <w:lang w:val="en-US"/>
              </w:rPr>
            </w:pPr>
            <w:ins w:id="4145" w:author="LGE" w:date="2023-11-16T07:36:00Z">
              <w:r w:rsidRPr="00A1115A">
                <w:rPr>
                  <w:rFonts w:hint="eastAsia"/>
                  <w:lang w:val="en-US"/>
                </w:rPr>
                <w:t>CP-OFDM</w:t>
              </w:r>
            </w:ins>
          </w:p>
        </w:tc>
        <w:tc>
          <w:tcPr>
            <w:tcW w:w="1156" w:type="dxa"/>
            <w:shd w:val="clear" w:color="auto" w:fill="auto"/>
          </w:tcPr>
          <w:p w14:paraId="7E0BC981" w14:textId="77777777" w:rsidR="002A0E9A" w:rsidRPr="00A1115A" w:rsidRDefault="002A0E9A" w:rsidP="00CD5A69">
            <w:pPr>
              <w:pStyle w:val="TAL"/>
              <w:rPr>
                <w:ins w:id="4146" w:author="LGE" w:date="2023-11-16T07:36:00Z"/>
                <w:lang w:val="en-US"/>
              </w:rPr>
            </w:pPr>
            <w:ins w:id="4147" w:author="LGE" w:date="2023-11-16T07:36:00Z">
              <w:r w:rsidRPr="00A1115A">
                <w:rPr>
                  <w:rFonts w:hint="eastAsia"/>
                  <w:lang w:val="en-US"/>
                </w:rPr>
                <w:t>QPSK</w:t>
              </w:r>
            </w:ins>
          </w:p>
        </w:tc>
        <w:tc>
          <w:tcPr>
            <w:tcW w:w="1904" w:type="dxa"/>
            <w:shd w:val="clear" w:color="auto" w:fill="auto"/>
            <w:vAlign w:val="center"/>
          </w:tcPr>
          <w:p w14:paraId="253E4BAF" w14:textId="77777777" w:rsidR="002A0E9A" w:rsidRPr="00A1115A" w:rsidRDefault="002A0E9A" w:rsidP="00CD5A69">
            <w:pPr>
              <w:pStyle w:val="TAL"/>
              <w:jc w:val="center"/>
              <w:rPr>
                <w:ins w:id="4148" w:author="LGE" w:date="2023-11-16T07:36:00Z"/>
                <w:lang w:val="en-US"/>
              </w:rPr>
            </w:pPr>
            <w:ins w:id="4149" w:author="LGE" w:date="2023-11-16T07:36: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61EA3FAE" w14:textId="77777777" w:rsidR="002A0E9A" w:rsidRPr="00A1115A" w:rsidRDefault="002A0E9A" w:rsidP="00CD5A69">
            <w:pPr>
              <w:pStyle w:val="TAL"/>
              <w:jc w:val="center"/>
              <w:rPr>
                <w:ins w:id="4150" w:author="LGE" w:date="2023-11-16T07:36:00Z"/>
                <w:lang w:val="en-US"/>
              </w:rPr>
            </w:pPr>
            <w:ins w:id="4151" w:author="LGE" w:date="2023-11-16T07:36:00Z">
              <w:r w:rsidRPr="00A1115A">
                <w:rPr>
                  <w:rFonts w:cs="Arial"/>
                  <w:bCs/>
                  <w:szCs w:val="18"/>
                </w:rPr>
                <w:t>≤</w:t>
              </w:r>
              <w:r>
                <w:rPr>
                  <w:rFonts w:cs="Arial"/>
                  <w:bCs/>
                  <w:szCs w:val="18"/>
                </w:rPr>
                <w:t xml:space="preserve"> </w:t>
              </w:r>
              <w:r>
                <w:rPr>
                  <w:rFonts w:cs="Arial"/>
                  <w:color w:val="000000"/>
                  <w:szCs w:val="18"/>
                </w:rPr>
                <w:t>5.0</w:t>
              </w:r>
            </w:ins>
          </w:p>
        </w:tc>
      </w:tr>
      <w:tr w:rsidR="002A0E9A" w:rsidRPr="00A1115A" w14:paraId="38CB9DED" w14:textId="77777777" w:rsidTr="00CD5A69">
        <w:trPr>
          <w:trHeight w:val="187"/>
          <w:jc w:val="center"/>
          <w:ins w:id="4152" w:author="LGE" w:date="2023-11-16T07:36:00Z"/>
        </w:trPr>
        <w:tc>
          <w:tcPr>
            <w:tcW w:w="1100" w:type="dxa"/>
            <w:tcBorders>
              <w:top w:val="nil"/>
              <w:bottom w:val="nil"/>
            </w:tcBorders>
            <w:shd w:val="clear" w:color="auto" w:fill="auto"/>
          </w:tcPr>
          <w:p w14:paraId="13FA1B70" w14:textId="77777777" w:rsidR="002A0E9A" w:rsidRPr="00A1115A" w:rsidRDefault="002A0E9A" w:rsidP="00CD5A69">
            <w:pPr>
              <w:pStyle w:val="TAL"/>
              <w:rPr>
                <w:ins w:id="4153" w:author="LGE" w:date="2023-11-16T07:36:00Z"/>
                <w:lang w:val="en-US"/>
              </w:rPr>
            </w:pPr>
          </w:p>
        </w:tc>
        <w:tc>
          <w:tcPr>
            <w:tcW w:w="1156" w:type="dxa"/>
            <w:shd w:val="clear" w:color="auto" w:fill="auto"/>
          </w:tcPr>
          <w:p w14:paraId="7CFB550D" w14:textId="77777777" w:rsidR="002A0E9A" w:rsidRPr="00A1115A" w:rsidRDefault="002A0E9A" w:rsidP="00CD5A69">
            <w:pPr>
              <w:pStyle w:val="TAL"/>
              <w:rPr>
                <w:ins w:id="4154" w:author="LGE" w:date="2023-11-16T07:36:00Z"/>
                <w:lang w:val="en-US"/>
              </w:rPr>
            </w:pPr>
            <w:ins w:id="4155" w:author="LGE" w:date="2023-11-16T07:36:00Z">
              <w:r w:rsidRPr="00A1115A">
                <w:rPr>
                  <w:rFonts w:hint="eastAsia"/>
                  <w:lang w:val="en-US"/>
                </w:rPr>
                <w:t>16QAM</w:t>
              </w:r>
            </w:ins>
          </w:p>
        </w:tc>
        <w:tc>
          <w:tcPr>
            <w:tcW w:w="1904" w:type="dxa"/>
            <w:shd w:val="clear" w:color="auto" w:fill="auto"/>
            <w:vAlign w:val="center"/>
          </w:tcPr>
          <w:p w14:paraId="50FACADC" w14:textId="77777777" w:rsidR="002A0E9A" w:rsidRPr="00A1115A" w:rsidRDefault="002A0E9A" w:rsidP="00CD5A69">
            <w:pPr>
              <w:pStyle w:val="TAL"/>
              <w:jc w:val="center"/>
              <w:rPr>
                <w:ins w:id="4156" w:author="LGE" w:date="2023-11-16T07:36:00Z"/>
                <w:lang w:val="en-US"/>
              </w:rPr>
            </w:pPr>
            <w:ins w:id="4157" w:author="LGE" w:date="2023-11-16T07:36: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40452C91" w14:textId="77777777" w:rsidR="002A0E9A" w:rsidRPr="00A1115A" w:rsidRDefault="002A0E9A" w:rsidP="00CD5A69">
            <w:pPr>
              <w:pStyle w:val="TAL"/>
              <w:jc w:val="center"/>
              <w:rPr>
                <w:ins w:id="4158" w:author="LGE" w:date="2023-11-16T07:36:00Z"/>
                <w:lang w:val="en-US"/>
              </w:rPr>
            </w:pPr>
            <w:ins w:id="4159" w:author="LGE" w:date="2023-11-16T07:36:00Z">
              <w:r w:rsidRPr="00A1115A">
                <w:rPr>
                  <w:rFonts w:cs="Arial"/>
                  <w:bCs/>
                  <w:szCs w:val="18"/>
                </w:rPr>
                <w:t>≤</w:t>
              </w:r>
              <w:r>
                <w:rPr>
                  <w:rFonts w:cs="Arial"/>
                  <w:bCs/>
                  <w:szCs w:val="18"/>
                </w:rPr>
                <w:t xml:space="preserve"> </w:t>
              </w:r>
              <w:r>
                <w:rPr>
                  <w:rFonts w:cs="Arial"/>
                  <w:color w:val="000000"/>
                  <w:szCs w:val="18"/>
                </w:rPr>
                <w:t>5.0</w:t>
              </w:r>
            </w:ins>
          </w:p>
        </w:tc>
      </w:tr>
      <w:tr w:rsidR="002A0E9A" w:rsidRPr="00A1115A" w14:paraId="4D2A7776" w14:textId="77777777" w:rsidTr="00CD5A69">
        <w:trPr>
          <w:trHeight w:val="187"/>
          <w:jc w:val="center"/>
          <w:ins w:id="4160" w:author="LGE" w:date="2023-11-16T07:36:00Z"/>
        </w:trPr>
        <w:tc>
          <w:tcPr>
            <w:tcW w:w="1100" w:type="dxa"/>
            <w:tcBorders>
              <w:top w:val="nil"/>
              <w:bottom w:val="nil"/>
            </w:tcBorders>
            <w:shd w:val="clear" w:color="auto" w:fill="auto"/>
          </w:tcPr>
          <w:p w14:paraId="76767279" w14:textId="77777777" w:rsidR="002A0E9A" w:rsidRPr="00A1115A" w:rsidRDefault="002A0E9A" w:rsidP="00CD5A69">
            <w:pPr>
              <w:pStyle w:val="TAL"/>
              <w:rPr>
                <w:ins w:id="4161" w:author="LGE" w:date="2023-11-16T07:36:00Z"/>
                <w:lang w:val="en-US"/>
              </w:rPr>
            </w:pPr>
          </w:p>
        </w:tc>
        <w:tc>
          <w:tcPr>
            <w:tcW w:w="1156" w:type="dxa"/>
            <w:shd w:val="clear" w:color="auto" w:fill="auto"/>
          </w:tcPr>
          <w:p w14:paraId="391282F2" w14:textId="77777777" w:rsidR="002A0E9A" w:rsidRPr="00A1115A" w:rsidRDefault="002A0E9A" w:rsidP="00CD5A69">
            <w:pPr>
              <w:pStyle w:val="TAL"/>
              <w:rPr>
                <w:ins w:id="4162" w:author="LGE" w:date="2023-11-16T07:36:00Z"/>
                <w:lang w:val="en-US"/>
              </w:rPr>
            </w:pPr>
            <w:ins w:id="4163" w:author="LGE" w:date="2023-11-16T07:36:00Z">
              <w:r w:rsidRPr="00A1115A">
                <w:rPr>
                  <w:rFonts w:hint="eastAsia"/>
                  <w:lang w:val="en-US"/>
                </w:rPr>
                <w:t>64QAM</w:t>
              </w:r>
            </w:ins>
          </w:p>
        </w:tc>
        <w:tc>
          <w:tcPr>
            <w:tcW w:w="1904" w:type="dxa"/>
            <w:shd w:val="clear" w:color="auto" w:fill="auto"/>
            <w:vAlign w:val="center"/>
          </w:tcPr>
          <w:p w14:paraId="1636427A" w14:textId="77777777" w:rsidR="002A0E9A" w:rsidRPr="00A1115A" w:rsidRDefault="002A0E9A" w:rsidP="00CD5A69">
            <w:pPr>
              <w:pStyle w:val="TAL"/>
              <w:jc w:val="center"/>
              <w:rPr>
                <w:ins w:id="4164" w:author="LGE" w:date="2023-11-16T07:36:00Z"/>
                <w:lang w:val="en-US"/>
              </w:rPr>
            </w:pPr>
            <w:ins w:id="4165" w:author="LGE" w:date="2023-11-16T07:36: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3AA0FD84" w14:textId="77777777" w:rsidR="002A0E9A" w:rsidRPr="00A1115A" w:rsidRDefault="002A0E9A" w:rsidP="00CD5A69">
            <w:pPr>
              <w:pStyle w:val="TAL"/>
              <w:jc w:val="center"/>
              <w:rPr>
                <w:ins w:id="4166" w:author="LGE" w:date="2023-11-16T07:36:00Z"/>
                <w:lang w:val="en-US"/>
              </w:rPr>
            </w:pPr>
            <w:ins w:id="4167" w:author="LGE" w:date="2023-11-16T07:36:00Z">
              <w:r w:rsidRPr="00A1115A">
                <w:rPr>
                  <w:rFonts w:cs="Arial"/>
                  <w:bCs/>
                  <w:szCs w:val="18"/>
                </w:rPr>
                <w:t>≤</w:t>
              </w:r>
              <w:r>
                <w:rPr>
                  <w:rFonts w:cs="Arial"/>
                  <w:bCs/>
                  <w:szCs w:val="18"/>
                </w:rPr>
                <w:t xml:space="preserve"> </w:t>
              </w:r>
              <w:r>
                <w:rPr>
                  <w:rFonts w:cs="Arial"/>
                  <w:color w:val="000000"/>
                  <w:szCs w:val="18"/>
                </w:rPr>
                <w:t>5.0</w:t>
              </w:r>
            </w:ins>
          </w:p>
        </w:tc>
      </w:tr>
      <w:tr w:rsidR="002A0E9A" w:rsidRPr="00A1115A" w14:paraId="63DC82F7" w14:textId="77777777" w:rsidTr="00CD5A69">
        <w:trPr>
          <w:trHeight w:val="187"/>
          <w:jc w:val="center"/>
          <w:ins w:id="4168" w:author="LGE" w:date="2023-11-16T07:36:00Z"/>
        </w:trPr>
        <w:tc>
          <w:tcPr>
            <w:tcW w:w="1100" w:type="dxa"/>
            <w:tcBorders>
              <w:top w:val="nil"/>
            </w:tcBorders>
            <w:shd w:val="clear" w:color="auto" w:fill="auto"/>
          </w:tcPr>
          <w:p w14:paraId="7135C0C8" w14:textId="77777777" w:rsidR="002A0E9A" w:rsidRPr="00A1115A" w:rsidRDefault="002A0E9A" w:rsidP="00CD5A69">
            <w:pPr>
              <w:pStyle w:val="TAL"/>
              <w:rPr>
                <w:ins w:id="4169" w:author="LGE" w:date="2023-11-16T07:36:00Z"/>
                <w:lang w:val="en-US"/>
              </w:rPr>
            </w:pPr>
          </w:p>
        </w:tc>
        <w:tc>
          <w:tcPr>
            <w:tcW w:w="1156" w:type="dxa"/>
            <w:shd w:val="clear" w:color="auto" w:fill="auto"/>
          </w:tcPr>
          <w:p w14:paraId="3631AD78" w14:textId="77777777" w:rsidR="002A0E9A" w:rsidRPr="00A1115A" w:rsidRDefault="002A0E9A" w:rsidP="00CD5A69">
            <w:pPr>
              <w:pStyle w:val="TAL"/>
              <w:rPr>
                <w:ins w:id="4170" w:author="LGE" w:date="2023-11-16T07:36:00Z"/>
                <w:lang w:val="en-US"/>
              </w:rPr>
            </w:pPr>
            <w:ins w:id="4171" w:author="LGE" w:date="2023-11-16T07:36:00Z">
              <w:r w:rsidRPr="00A1115A">
                <w:rPr>
                  <w:rFonts w:hint="eastAsia"/>
                  <w:lang w:val="en-US"/>
                </w:rPr>
                <w:t>256QAM</w:t>
              </w:r>
            </w:ins>
          </w:p>
        </w:tc>
        <w:tc>
          <w:tcPr>
            <w:tcW w:w="1904" w:type="dxa"/>
            <w:shd w:val="clear" w:color="auto" w:fill="auto"/>
            <w:vAlign w:val="center"/>
          </w:tcPr>
          <w:p w14:paraId="2AD8B554" w14:textId="77777777" w:rsidR="002A0E9A" w:rsidRPr="00A1115A" w:rsidRDefault="002A0E9A" w:rsidP="00CD5A69">
            <w:pPr>
              <w:pStyle w:val="TAL"/>
              <w:jc w:val="center"/>
              <w:rPr>
                <w:ins w:id="4172" w:author="LGE" w:date="2023-11-16T07:36:00Z"/>
                <w:lang w:val="en-US"/>
              </w:rPr>
            </w:pPr>
            <w:ins w:id="4173" w:author="LGE" w:date="2023-11-16T07:36: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56B11E19" w14:textId="77777777" w:rsidR="002A0E9A" w:rsidRPr="00A1115A" w:rsidRDefault="002A0E9A" w:rsidP="00CD5A69">
            <w:pPr>
              <w:pStyle w:val="TAL"/>
              <w:jc w:val="center"/>
              <w:rPr>
                <w:ins w:id="4174" w:author="LGE" w:date="2023-11-16T07:36:00Z"/>
                <w:lang w:val="en-US"/>
              </w:rPr>
            </w:pPr>
            <w:ins w:id="4175" w:author="LGE" w:date="2023-11-16T07:36:00Z">
              <w:r w:rsidRPr="00A1115A">
                <w:rPr>
                  <w:rFonts w:cs="Arial"/>
                  <w:bCs/>
                  <w:szCs w:val="18"/>
                </w:rPr>
                <w:t>≤</w:t>
              </w:r>
              <w:r>
                <w:rPr>
                  <w:rFonts w:cs="Arial"/>
                  <w:bCs/>
                  <w:szCs w:val="18"/>
                </w:rPr>
                <w:t xml:space="preserve"> </w:t>
              </w:r>
              <w:r>
                <w:rPr>
                  <w:rFonts w:cs="Arial"/>
                  <w:color w:val="000000"/>
                  <w:szCs w:val="18"/>
                </w:rPr>
                <w:t>7.0</w:t>
              </w:r>
            </w:ins>
          </w:p>
        </w:tc>
      </w:tr>
    </w:tbl>
    <w:p w14:paraId="1D992E6D" w14:textId="77777777" w:rsidR="002A0E9A" w:rsidRDefault="002A0E9A" w:rsidP="002A0E9A">
      <w:pPr>
        <w:pStyle w:val="af8"/>
        <w:rPr>
          <w:ins w:id="4176" w:author="LGE" w:date="2023-11-16T07:36:00Z"/>
        </w:rPr>
      </w:pPr>
    </w:p>
    <w:p w14:paraId="1896C645" w14:textId="77777777" w:rsidR="002A0E9A" w:rsidRPr="008A79E9" w:rsidRDefault="002A0E9A" w:rsidP="002A0E9A">
      <w:pPr>
        <w:pStyle w:val="af8"/>
        <w:rPr>
          <w:ins w:id="4177" w:author="LGE" w:date="2023-11-16T07:36:00Z"/>
          <w:b/>
          <w:lang w:val="sv-SE" w:eastAsia="ko-KR"/>
        </w:rPr>
      </w:pPr>
    </w:p>
    <w:p w14:paraId="6B410128" w14:textId="77777777" w:rsidR="002A0E9A" w:rsidRPr="00E04DC7" w:rsidRDefault="002A0E9A">
      <w:pPr>
        <w:numPr>
          <w:ilvl w:val="0"/>
          <w:numId w:val="86"/>
        </w:numPr>
        <w:overflowPunct w:val="0"/>
        <w:autoSpaceDE w:val="0"/>
        <w:autoSpaceDN w:val="0"/>
        <w:adjustRightInd w:val="0"/>
        <w:textAlignment w:val="baseline"/>
        <w:rPr>
          <w:ins w:id="4178" w:author="LGE" w:date="2023-11-16T07:36:00Z"/>
          <w:lang w:eastAsia="ko-KR"/>
        </w:rPr>
        <w:pPrChange w:id="4179" w:author="LGE" w:date="2023-11-16T07:40:00Z">
          <w:pPr>
            <w:pStyle w:val="32"/>
          </w:pPr>
        </w:pPrChange>
      </w:pPr>
      <w:ins w:id="4180" w:author="LGE" w:date="2023-11-16T07:36:00Z">
        <w:r w:rsidRPr="00E04DC7">
          <w:rPr>
            <w:lang w:eastAsia="ko-KR"/>
          </w:rPr>
          <w:t xml:space="preserve">For </w:t>
        </w:r>
        <w:r>
          <w:rPr>
            <w:lang w:eastAsia="ko-KR"/>
          </w:rPr>
          <w:t>Non-contiguous RB allocation of SL contiguous CA</w:t>
        </w:r>
      </w:ins>
    </w:p>
    <w:p w14:paraId="37D64F4C" w14:textId="77777777" w:rsidR="002A0E9A" w:rsidRDefault="002A0E9A" w:rsidP="002A0E9A">
      <w:pPr>
        <w:pStyle w:val="af8"/>
        <w:rPr>
          <w:ins w:id="4181" w:author="LGE" w:date="2023-11-16T07:36:00Z"/>
          <w:lang w:val="en-US" w:eastAsia="ko-KR"/>
        </w:rPr>
      </w:pPr>
      <w:ins w:id="4182" w:author="LGE" w:date="2023-11-16T07:36:00Z">
        <w:r>
          <w:rPr>
            <w:lang w:val="en-US" w:eastAsia="ko-KR"/>
          </w:rPr>
          <w:t>The following test</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ins>
      <w:ins w:id="4183" w:author="LGE" w:date="2023-11-16T07:40:00Z">
        <w:r>
          <w:rPr>
            <w:lang w:val="en-US" w:eastAsia="ko-KR"/>
          </w:rPr>
          <w:t>6.3.2.1.1.2</w:t>
        </w:r>
      </w:ins>
      <w:ins w:id="4184" w:author="LGE" w:date="2023-11-16T07:36:00Z">
        <w:r>
          <w:rPr>
            <w:lang w:val="en-US" w:eastAsia="ko-KR"/>
          </w:rPr>
          <w:t xml:space="preserve">-5 for Non-contiguous RB allocations. </w:t>
        </w:r>
      </w:ins>
    </w:p>
    <w:p w14:paraId="33ACE283" w14:textId="77777777" w:rsidR="002A0E9A" w:rsidRDefault="002A0E9A" w:rsidP="002A0E9A">
      <w:pPr>
        <w:pStyle w:val="TH"/>
        <w:rPr>
          <w:ins w:id="4185" w:author="LGE" w:date="2023-11-16T07:36:00Z"/>
          <w:rFonts w:ascii="Times New Roman" w:hAnsi="Times New Roman"/>
        </w:rPr>
      </w:pPr>
      <w:ins w:id="4186" w:author="LGE" w:date="2023-11-16T07:36:00Z">
        <w:r w:rsidRPr="004715FB">
          <w:rPr>
            <w:rFonts w:ascii="Times New Roman" w:hAnsi="Times New Roman"/>
          </w:rPr>
          <w:t xml:space="preserve">Table </w:t>
        </w:r>
      </w:ins>
      <w:ins w:id="4187" w:author="LGE" w:date="2023-11-16T07:40:00Z">
        <w:r>
          <w:rPr>
            <w:rFonts w:ascii="Times New Roman" w:hAnsi="Times New Roman"/>
          </w:rPr>
          <w:t>6.3.2.1.1.2</w:t>
        </w:r>
      </w:ins>
      <w:ins w:id="4188" w:author="LGE" w:date="2023-11-16T07:36:00Z">
        <w:r w:rsidRPr="004715FB">
          <w:rPr>
            <w:rFonts w:ascii="Times New Roman" w:hAnsi="Times New Roman"/>
          </w:rPr>
          <w:t>-</w:t>
        </w:r>
        <w:r>
          <w:rPr>
            <w:rFonts w:ascii="Times New Roman" w:hAnsi="Times New Roman"/>
          </w:rPr>
          <w:t>5</w:t>
        </w:r>
        <w:r w:rsidRPr="004715FB">
          <w:rPr>
            <w:rFonts w:ascii="Times New Roman" w:hAnsi="Times New Roman"/>
          </w:rPr>
          <w:t>: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 (Non-contiguous RB allocation)</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962"/>
      </w:tblGrid>
      <w:tr w:rsidR="002A0E9A" w14:paraId="106FC025" w14:textId="77777777" w:rsidTr="00CD5A69">
        <w:trPr>
          <w:trHeight w:val="250"/>
          <w:jc w:val="center"/>
          <w:ins w:id="4189" w:author="LGE" w:date="2023-11-16T07:36: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A9582" w14:textId="77777777" w:rsidR="002A0E9A" w:rsidRPr="007847B0" w:rsidRDefault="002A0E9A" w:rsidP="00CD5A69">
            <w:pPr>
              <w:rPr>
                <w:ins w:id="4190" w:author="LGE" w:date="2023-11-16T07:36:00Z"/>
              </w:rPr>
            </w:pPr>
            <w:ins w:id="4191" w:author="LGE" w:date="2023-11-16T07:36: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C64E82" w14:textId="77777777" w:rsidR="002A0E9A" w:rsidRPr="007847B0" w:rsidRDefault="002A0E9A" w:rsidP="00CD5A69">
            <w:pPr>
              <w:jc w:val="center"/>
              <w:rPr>
                <w:ins w:id="4192" w:author="LGE" w:date="2023-11-16T07:36:00Z"/>
              </w:rPr>
            </w:pPr>
            <w:ins w:id="4193" w:author="LGE" w:date="2023-11-16T07:36: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1BE8022" w14:textId="77777777" w:rsidR="002A0E9A" w:rsidRPr="007847B0" w:rsidRDefault="002A0E9A" w:rsidP="00CD5A69">
            <w:pPr>
              <w:jc w:val="center"/>
              <w:rPr>
                <w:ins w:id="4194" w:author="LGE" w:date="2023-11-16T07:36:00Z"/>
              </w:rPr>
            </w:pPr>
            <w:ins w:id="4195" w:author="LGE" w:date="2023-11-16T07:36:00Z">
              <w:r>
                <w:t>CC1</w:t>
              </w:r>
            </w:ins>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44666F4" w14:textId="77777777" w:rsidR="002A0E9A" w:rsidRPr="007847B0" w:rsidRDefault="002A0E9A" w:rsidP="00CD5A69">
            <w:pPr>
              <w:jc w:val="center"/>
              <w:rPr>
                <w:ins w:id="4196" w:author="LGE" w:date="2023-11-16T07:36:00Z"/>
              </w:rPr>
            </w:pPr>
            <w:ins w:id="4197" w:author="LGE" w:date="2023-11-16T07:36:00Z">
              <w:r>
                <w:t>CC2</w:t>
              </w:r>
            </w:ins>
          </w:p>
        </w:tc>
        <w:tc>
          <w:tcPr>
            <w:tcW w:w="1654" w:type="dxa"/>
            <w:tcBorders>
              <w:top w:val="single" w:sz="8" w:space="0" w:color="auto"/>
              <w:left w:val="single" w:sz="4" w:space="0" w:color="auto"/>
              <w:bottom w:val="single" w:sz="8" w:space="0" w:color="auto"/>
              <w:right w:val="single" w:sz="4" w:space="0" w:color="auto"/>
            </w:tcBorders>
          </w:tcPr>
          <w:p w14:paraId="3BE866DF" w14:textId="77777777" w:rsidR="002A0E9A" w:rsidRDefault="002A0E9A" w:rsidP="00CD5A69">
            <w:pPr>
              <w:jc w:val="center"/>
              <w:rPr>
                <w:ins w:id="4198" w:author="LGE" w:date="2023-11-16T07:36:00Z"/>
              </w:rPr>
            </w:pPr>
            <w:ins w:id="4199" w:author="LGE" w:date="2023-11-16T07:36:00Z">
              <w:r>
                <w:rPr>
                  <w:rFonts w:hint="eastAsia"/>
                </w:rPr>
                <w:t>Inne</w:t>
              </w:r>
              <w:r>
                <w:t>r/Outer1/Outer2 RB allocation</w:t>
              </w:r>
            </w:ins>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BF56BF" w14:textId="77777777" w:rsidR="002A0E9A" w:rsidRDefault="002A0E9A" w:rsidP="00CD5A69">
            <w:pPr>
              <w:jc w:val="center"/>
              <w:rPr>
                <w:ins w:id="4200" w:author="LGE" w:date="2023-11-16T07:36:00Z"/>
              </w:rPr>
            </w:pPr>
            <w:ins w:id="4201" w:author="LGE" w:date="2023-11-16T07:36:00Z">
              <w:r>
                <w:t>SCS</w:t>
              </w:r>
            </w:ins>
          </w:p>
        </w:tc>
      </w:tr>
      <w:tr w:rsidR="002A0E9A" w14:paraId="77EE7D03" w14:textId="77777777" w:rsidTr="00CD5A69">
        <w:trPr>
          <w:trHeight w:val="250"/>
          <w:jc w:val="center"/>
          <w:ins w:id="4202" w:author="LGE" w:date="2023-11-16T07:36: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A2B0E5B" w14:textId="77777777" w:rsidR="002A0E9A" w:rsidRPr="007847B0" w:rsidRDefault="002A0E9A" w:rsidP="00CD5A69">
            <w:pPr>
              <w:jc w:val="center"/>
              <w:rPr>
                <w:ins w:id="4203" w:author="LGE" w:date="2023-11-16T07:36:00Z"/>
              </w:rPr>
            </w:pPr>
            <w:ins w:id="4204" w:author="LGE" w:date="2023-11-16T07:36: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D27467" w14:textId="77777777" w:rsidR="002A0E9A" w:rsidRPr="007847B0" w:rsidRDefault="002A0E9A" w:rsidP="00CD5A69">
            <w:pPr>
              <w:jc w:val="center"/>
              <w:rPr>
                <w:ins w:id="4205" w:author="LGE" w:date="2023-11-16T07:36:00Z"/>
                <w:lang w:eastAsia="en-GB"/>
              </w:rPr>
            </w:pPr>
            <w:ins w:id="4206" w:author="LGE" w:date="2023-11-16T07:36: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C867DD" w14:textId="77777777" w:rsidR="002A0E9A" w:rsidRPr="007847B0" w:rsidRDefault="002A0E9A" w:rsidP="00CD5A69">
            <w:pPr>
              <w:jc w:val="center"/>
              <w:rPr>
                <w:ins w:id="4207" w:author="LGE" w:date="2023-11-16T07:36:00Z"/>
              </w:rPr>
            </w:pPr>
            <w:ins w:id="4208" w:author="LGE" w:date="2023-11-16T07:36:00Z">
              <w:r>
                <w:t>10RB0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74557F7" w14:textId="77777777" w:rsidR="002A0E9A" w:rsidRPr="007847B0" w:rsidRDefault="002A0E9A" w:rsidP="00CD5A69">
            <w:pPr>
              <w:jc w:val="center"/>
              <w:rPr>
                <w:ins w:id="4209" w:author="LGE" w:date="2023-11-16T07:36:00Z"/>
              </w:rPr>
            </w:pPr>
            <w:ins w:id="4210" w:author="LGE" w:date="2023-11-16T07:36:00Z">
              <w:r>
                <w:t>10RB42</w:t>
              </w:r>
            </w:ins>
          </w:p>
        </w:tc>
        <w:tc>
          <w:tcPr>
            <w:tcW w:w="1654" w:type="dxa"/>
            <w:tcBorders>
              <w:top w:val="nil"/>
              <w:left w:val="single" w:sz="4" w:space="0" w:color="auto"/>
              <w:bottom w:val="single" w:sz="8" w:space="0" w:color="auto"/>
              <w:right w:val="single" w:sz="4" w:space="0" w:color="auto"/>
            </w:tcBorders>
          </w:tcPr>
          <w:p w14:paraId="0A4C4792" w14:textId="77777777" w:rsidR="002A0E9A" w:rsidRDefault="002A0E9A" w:rsidP="00CD5A69">
            <w:pPr>
              <w:jc w:val="center"/>
              <w:rPr>
                <w:ins w:id="4211" w:author="LGE" w:date="2023-11-16T07:36:00Z"/>
              </w:rPr>
            </w:pPr>
            <w:ins w:id="4212"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625F4B" w14:textId="77777777" w:rsidR="002A0E9A" w:rsidRDefault="002A0E9A" w:rsidP="00CD5A69">
            <w:pPr>
              <w:jc w:val="center"/>
              <w:rPr>
                <w:ins w:id="4213" w:author="LGE" w:date="2023-11-16T07:36:00Z"/>
              </w:rPr>
            </w:pPr>
            <w:ins w:id="4214" w:author="LGE" w:date="2023-11-16T07:36:00Z">
              <w:r>
                <w:t>15</w:t>
              </w:r>
            </w:ins>
          </w:p>
        </w:tc>
      </w:tr>
      <w:tr w:rsidR="002A0E9A" w14:paraId="301A0ADC" w14:textId="77777777" w:rsidTr="00CD5A69">
        <w:trPr>
          <w:trHeight w:val="250"/>
          <w:jc w:val="center"/>
          <w:ins w:id="4215" w:author="LGE" w:date="2023-11-16T07:36:00Z"/>
        </w:trPr>
        <w:tc>
          <w:tcPr>
            <w:tcW w:w="1149" w:type="dxa"/>
            <w:vMerge/>
            <w:tcBorders>
              <w:left w:val="single" w:sz="8" w:space="0" w:color="auto"/>
              <w:right w:val="single" w:sz="8" w:space="0" w:color="auto"/>
            </w:tcBorders>
            <w:shd w:val="clear" w:color="auto" w:fill="auto"/>
            <w:vAlign w:val="center"/>
            <w:hideMark/>
          </w:tcPr>
          <w:p w14:paraId="133EC1D8" w14:textId="77777777" w:rsidR="002A0E9A" w:rsidRPr="007847B0" w:rsidRDefault="002A0E9A" w:rsidP="00CD5A69">
            <w:pPr>
              <w:rPr>
                <w:ins w:id="421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9F48B8" w14:textId="77777777" w:rsidR="002A0E9A" w:rsidRPr="007847B0" w:rsidRDefault="002A0E9A" w:rsidP="00CD5A69">
            <w:pPr>
              <w:jc w:val="center"/>
              <w:rPr>
                <w:ins w:id="4217" w:author="LGE" w:date="2023-11-16T07:36:00Z"/>
                <w:lang w:eastAsia="en-GB"/>
              </w:rPr>
            </w:pPr>
            <w:ins w:id="4218" w:author="LGE" w:date="2023-11-16T07:36: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B59F1A" w14:textId="77777777" w:rsidR="002A0E9A" w:rsidRPr="007847B0" w:rsidRDefault="002A0E9A" w:rsidP="00CD5A69">
            <w:pPr>
              <w:jc w:val="center"/>
              <w:rPr>
                <w:ins w:id="4219" w:author="LGE" w:date="2023-11-16T07:36:00Z"/>
              </w:rPr>
            </w:pPr>
            <w:ins w:id="4220" w:author="LGE" w:date="2023-11-16T07:36:00Z">
              <w:r>
                <w:t>10RB18</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55D45" w14:textId="77777777" w:rsidR="002A0E9A" w:rsidRPr="007847B0" w:rsidRDefault="002A0E9A" w:rsidP="00CD5A69">
            <w:pPr>
              <w:jc w:val="center"/>
              <w:rPr>
                <w:ins w:id="4221" w:author="LGE" w:date="2023-11-16T07:36:00Z"/>
              </w:rPr>
            </w:pPr>
            <w:ins w:id="4222" w:author="LGE" w:date="2023-11-16T07:36:00Z">
              <w:r>
                <w:t>10</w:t>
              </w:r>
              <w:r>
                <w:rPr>
                  <w:rFonts w:hint="eastAsia"/>
                </w:rPr>
                <w:t>RB</w:t>
              </w:r>
              <w:r>
                <w:t>22</w:t>
              </w:r>
            </w:ins>
          </w:p>
        </w:tc>
        <w:tc>
          <w:tcPr>
            <w:tcW w:w="1654" w:type="dxa"/>
            <w:tcBorders>
              <w:top w:val="nil"/>
              <w:left w:val="single" w:sz="4" w:space="0" w:color="auto"/>
              <w:bottom w:val="single" w:sz="8" w:space="0" w:color="auto"/>
              <w:right w:val="single" w:sz="4" w:space="0" w:color="auto"/>
            </w:tcBorders>
          </w:tcPr>
          <w:p w14:paraId="3AF7FC14" w14:textId="77777777" w:rsidR="002A0E9A" w:rsidRDefault="002A0E9A" w:rsidP="00CD5A69">
            <w:pPr>
              <w:jc w:val="center"/>
              <w:rPr>
                <w:ins w:id="4223" w:author="LGE" w:date="2023-11-16T07:36:00Z"/>
              </w:rPr>
            </w:pPr>
            <w:ins w:id="4224"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8E6734" w14:textId="77777777" w:rsidR="002A0E9A" w:rsidRDefault="002A0E9A" w:rsidP="00CD5A69">
            <w:pPr>
              <w:jc w:val="center"/>
              <w:rPr>
                <w:ins w:id="4225" w:author="LGE" w:date="2023-11-16T07:36:00Z"/>
              </w:rPr>
            </w:pPr>
            <w:ins w:id="4226" w:author="LGE" w:date="2023-11-16T07:36:00Z">
              <w:r>
                <w:t>15</w:t>
              </w:r>
            </w:ins>
          </w:p>
        </w:tc>
      </w:tr>
      <w:tr w:rsidR="002A0E9A" w14:paraId="187344BF" w14:textId="77777777" w:rsidTr="00CD5A69">
        <w:trPr>
          <w:trHeight w:val="250"/>
          <w:jc w:val="center"/>
          <w:ins w:id="4227" w:author="LGE" w:date="2023-11-16T07:36:00Z"/>
        </w:trPr>
        <w:tc>
          <w:tcPr>
            <w:tcW w:w="1149" w:type="dxa"/>
            <w:vMerge/>
            <w:tcBorders>
              <w:left w:val="single" w:sz="8" w:space="0" w:color="auto"/>
              <w:right w:val="single" w:sz="8" w:space="0" w:color="auto"/>
            </w:tcBorders>
            <w:shd w:val="clear" w:color="auto" w:fill="auto"/>
            <w:vAlign w:val="center"/>
            <w:hideMark/>
          </w:tcPr>
          <w:p w14:paraId="721F7302" w14:textId="77777777" w:rsidR="002A0E9A" w:rsidRPr="007847B0" w:rsidRDefault="002A0E9A" w:rsidP="00CD5A69">
            <w:pPr>
              <w:rPr>
                <w:ins w:id="422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8C12CE" w14:textId="77777777" w:rsidR="002A0E9A" w:rsidRPr="007847B0" w:rsidRDefault="002A0E9A" w:rsidP="00CD5A69">
            <w:pPr>
              <w:jc w:val="center"/>
              <w:rPr>
                <w:ins w:id="4229" w:author="LGE" w:date="2023-11-16T07:36:00Z"/>
                <w:lang w:eastAsia="en-GB"/>
              </w:rPr>
            </w:pPr>
            <w:ins w:id="4230" w:author="LGE" w:date="2023-11-16T07:36: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BA4514" w14:textId="77777777" w:rsidR="002A0E9A" w:rsidRPr="007847B0" w:rsidRDefault="002A0E9A" w:rsidP="00CD5A69">
            <w:pPr>
              <w:jc w:val="center"/>
              <w:rPr>
                <w:ins w:id="4231" w:author="LGE" w:date="2023-11-16T07:36:00Z"/>
              </w:rPr>
            </w:pPr>
            <w:ins w:id="4232" w:author="LGE" w:date="2023-11-16T07:36:00Z">
              <w:r>
                <w:t>10RB19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F8B462" w14:textId="77777777" w:rsidR="002A0E9A" w:rsidRPr="007847B0" w:rsidRDefault="002A0E9A" w:rsidP="00CD5A69">
            <w:pPr>
              <w:jc w:val="center"/>
              <w:rPr>
                <w:ins w:id="4233" w:author="LGE" w:date="2023-11-16T07:36:00Z"/>
              </w:rPr>
            </w:pPr>
            <w:ins w:id="4234" w:author="LGE" w:date="2023-11-16T07:36:00Z">
              <w:r>
                <w:t>10</w:t>
              </w:r>
              <w:r>
                <w:rPr>
                  <w:rFonts w:hint="eastAsia"/>
                </w:rPr>
                <w:t>RB</w:t>
              </w:r>
              <w:r>
                <w:t>22</w:t>
              </w:r>
            </w:ins>
          </w:p>
        </w:tc>
        <w:tc>
          <w:tcPr>
            <w:tcW w:w="1654" w:type="dxa"/>
            <w:tcBorders>
              <w:top w:val="nil"/>
              <w:left w:val="single" w:sz="4" w:space="0" w:color="auto"/>
              <w:bottom w:val="single" w:sz="8" w:space="0" w:color="auto"/>
              <w:right w:val="single" w:sz="4" w:space="0" w:color="auto"/>
            </w:tcBorders>
          </w:tcPr>
          <w:p w14:paraId="532CDC35" w14:textId="77777777" w:rsidR="002A0E9A" w:rsidRDefault="002A0E9A" w:rsidP="00CD5A69">
            <w:pPr>
              <w:jc w:val="center"/>
              <w:rPr>
                <w:ins w:id="4235" w:author="LGE" w:date="2023-11-16T07:36:00Z"/>
              </w:rPr>
            </w:pPr>
            <w:ins w:id="4236"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08B777" w14:textId="77777777" w:rsidR="002A0E9A" w:rsidRDefault="002A0E9A" w:rsidP="00CD5A69">
            <w:pPr>
              <w:jc w:val="center"/>
              <w:rPr>
                <w:ins w:id="4237" w:author="LGE" w:date="2023-11-16T07:36:00Z"/>
              </w:rPr>
            </w:pPr>
            <w:ins w:id="4238" w:author="LGE" w:date="2023-11-16T07:36:00Z">
              <w:r>
                <w:t>15</w:t>
              </w:r>
            </w:ins>
          </w:p>
        </w:tc>
      </w:tr>
      <w:tr w:rsidR="002A0E9A" w14:paraId="2D3F67D0" w14:textId="77777777" w:rsidTr="00CD5A69">
        <w:trPr>
          <w:trHeight w:val="250"/>
          <w:jc w:val="center"/>
          <w:ins w:id="4239" w:author="LGE" w:date="2023-11-16T07:36:00Z"/>
        </w:trPr>
        <w:tc>
          <w:tcPr>
            <w:tcW w:w="1149" w:type="dxa"/>
            <w:vMerge/>
            <w:tcBorders>
              <w:left w:val="single" w:sz="8" w:space="0" w:color="auto"/>
              <w:right w:val="single" w:sz="8" w:space="0" w:color="auto"/>
            </w:tcBorders>
            <w:shd w:val="clear" w:color="auto" w:fill="auto"/>
            <w:vAlign w:val="center"/>
            <w:hideMark/>
          </w:tcPr>
          <w:p w14:paraId="19211840" w14:textId="77777777" w:rsidR="002A0E9A" w:rsidRPr="007847B0" w:rsidRDefault="002A0E9A" w:rsidP="00CD5A69">
            <w:pPr>
              <w:rPr>
                <w:ins w:id="424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ABFFF5" w14:textId="77777777" w:rsidR="002A0E9A" w:rsidRPr="007847B0" w:rsidRDefault="002A0E9A" w:rsidP="00CD5A69">
            <w:pPr>
              <w:jc w:val="center"/>
              <w:rPr>
                <w:ins w:id="4241" w:author="LGE" w:date="2023-11-16T07:36:00Z"/>
                <w:lang w:eastAsia="en-GB"/>
              </w:rPr>
            </w:pPr>
            <w:ins w:id="4242" w:author="LGE" w:date="2023-11-16T07:36: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71007" w14:textId="77777777" w:rsidR="002A0E9A" w:rsidRPr="007847B0" w:rsidRDefault="002A0E9A" w:rsidP="00CD5A69">
            <w:pPr>
              <w:jc w:val="center"/>
              <w:rPr>
                <w:ins w:id="4243" w:author="LGE" w:date="2023-11-16T07:36:00Z"/>
              </w:rPr>
            </w:pPr>
            <w:ins w:id="4244" w:author="LGE" w:date="2023-11-16T07:36:00Z">
              <w:r>
                <w:t>10RB27</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EB4F6" w14:textId="77777777" w:rsidR="002A0E9A" w:rsidRPr="007847B0" w:rsidRDefault="002A0E9A" w:rsidP="00CD5A69">
            <w:pPr>
              <w:jc w:val="center"/>
              <w:rPr>
                <w:ins w:id="4245" w:author="LGE" w:date="2023-11-16T07:36:00Z"/>
              </w:rPr>
            </w:pPr>
            <w:ins w:id="4246" w:author="LGE" w:date="2023-11-16T07:36:00Z">
              <w:r>
                <w:t>10</w:t>
              </w:r>
              <w:r>
                <w:rPr>
                  <w:rFonts w:hint="eastAsia"/>
                </w:rPr>
                <w:t>RB</w:t>
              </w:r>
              <w:r>
                <w:t>14</w:t>
              </w:r>
            </w:ins>
          </w:p>
        </w:tc>
        <w:tc>
          <w:tcPr>
            <w:tcW w:w="1654" w:type="dxa"/>
            <w:tcBorders>
              <w:top w:val="nil"/>
              <w:left w:val="single" w:sz="4" w:space="0" w:color="auto"/>
              <w:bottom w:val="single" w:sz="8" w:space="0" w:color="auto"/>
              <w:right w:val="single" w:sz="4" w:space="0" w:color="auto"/>
            </w:tcBorders>
          </w:tcPr>
          <w:p w14:paraId="71F101BA" w14:textId="77777777" w:rsidR="002A0E9A" w:rsidRDefault="002A0E9A" w:rsidP="00CD5A69">
            <w:pPr>
              <w:jc w:val="center"/>
              <w:rPr>
                <w:ins w:id="4247" w:author="LGE" w:date="2023-11-16T07:36:00Z"/>
              </w:rPr>
            </w:pPr>
            <w:ins w:id="4248"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DC3DE6" w14:textId="77777777" w:rsidR="002A0E9A" w:rsidRDefault="002A0E9A" w:rsidP="00CD5A69">
            <w:pPr>
              <w:jc w:val="center"/>
              <w:rPr>
                <w:ins w:id="4249" w:author="LGE" w:date="2023-11-16T07:36:00Z"/>
              </w:rPr>
            </w:pPr>
            <w:ins w:id="4250" w:author="LGE" w:date="2023-11-16T07:36:00Z">
              <w:r>
                <w:t>15</w:t>
              </w:r>
            </w:ins>
          </w:p>
        </w:tc>
      </w:tr>
      <w:tr w:rsidR="002A0E9A" w14:paraId="55DBB547" w14:textId="77777777" w:rsidTr="00CD5A69">
        <w:trPr>
          <w:trHeight w:val="250"/>
          <w:jc w:val="center"/>
          <w:ins w:id="4251" w:author="LGE" w:date="2023-11-16T07:36:00Z"/>
        </w:trPr>
        <w:tc>
          <w:tcPr>
            <w:tcW w:w="1149" w:type="dxa"/>
            <w:vMerge/>
            <w:tcBorders>
              <w:left w:val="single" w:sz="8" w:space="0" w:color="auto"/>
              <w:right w:val="single" w:sz="8" w:space="0" w:color="auto"/>
            </w:tcBorders>
            <w:shd w:val="clear" w:color="auto" w:fill="auto"/>
            <w:vAlign w:val="center"/>
            <w:hideMark/>
          </w:tcPr>
          <w:p w14:paraId="747E666F" w14:textId="77777777" w:rsidR="002A0E9A" w:rsidRPr="007847B0" w:rsidRDefault="002A0E9A" w:rsidP="00CD5A69">
            <w:pPr>
              <w:rPr>
                <w:ins w:id="4252"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2CA24B" w14:textId="77777777" w:rsidR="002A0E9A" w:rsidRPr="007847B0" w:rsidRDefault="002A0E9A" w:rsidP="00CD5A69">
            <w:pPr>
              <w:jc w:val="center"/>
              <w:rPr>
                <w:ins w:id="4253" w:author="LGE" w:date="2023-11-16T07:36:00Z"/>
                <w:lang w:eastAsia="en-GB"/>
              </w:rPr>
            </w:pPr>
            <w:ins w:id="4254" w:author="LGE" w:date="2023-11-16T07:36: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5AD55D" w14:textId="77777777" w:rsidR="002A0E9A" w:rsidRPr="007847B0" w:rsidRDefault="002A0E9A" w:rsidP="00CD5A69">
            <w:pPr>
              <w:jc w:val="center"/>
              <w:rPr>
                <w:ins w:id="4255" w:author="LGE" w:date="2023-11-16T07:36:00Z"/>
              </w:rPr>
            </w:pPr>
            <w:ins w:id="4256" w:author="LGE" w:date="2023-11-16T07:36:00Z">
              <w:r>
                <w:t>10RB33</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B81A84" w14:textId="77777777" w:rsidR="002A0E9A" w:rsidRPr="007847B0" w:rsidRDefault="002A0E9A" w:rsidP="00CD5A69">
            <w:pPr>
              <w:jc w:val="center"/>
              <w:rPr>
                <w:ins w:id="4257" w:author="LGE" w:date="2023-11-16T07:36:00Z"/>
              </w:rPr>
            </w:pPr>
            <w:ins w:id="4258" w:author="LGE" w:date="2023-11-16T07:36:00Z">
              <w:r>
                <w:t>10</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7FDE0999" w14:textId="77777777" w:rsidR="002A0E9A" w:rsidRDefault="002A0E9A" w:rsidP="00CD5A69">
            <w:pPr>
              <w:jc w:val="center"/>
              <w:rPr>
                <w:ins w:id="4259" w:author="LGE" w:date="2023-11-16T07:36:00Z"/>
              </w:rPr>
            </w:pPr>
            <w:ins w:id="4260"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233603" w14:textId="77777777" w:rsidR="002A0E9A" w:rsidRDefault="002A0E9A" w:rsidP="00CD5A69">
            <w:pPr>
              <w:jc w:val="center"/>
              <w:rPr>
                <w:ins w:id="4261" w:author="LGE" w:date="2023-11-16T07:36:00Z"/>
              </w:rPr>
            </w:pPr>
            <w:ins w:id="4262" w:author="LGE" w:date="2023-11-16T07:36:00Z">
              <w:r>
                <w:t>15</w:t>
              </w:r>
            </w:ins>
          </w:p>
        </w:tc>
      </w:tr>
      <w:tr w:rsidR="002A0E9A" w14:paraId="67A2400F" w14:textId="77777777" w:rsidTr="00CD5A69">
        <w:trPr>
          <w:trHeight w:val="250"/>
          <w:jc w:val="center"/>
          <w:ins w:id="4263" w:author="LGE" w:date="2023-11-16T07:36:00Z"/>
        </w:trPr>
        <w:tc>
          <w:tcPr>
            <w:tcW w:w="1149" w:type="dxa"/>
            <w:vMerge/>
            <w:tcBorders>
              <w:left w:val="single" w:sz="8" w:space="0" w:color="auto"/>
              <w:right w:val="single" w:sz="8" w:space="0" w:color="auto"/>
            </w:tcBorders>
            <w:shd w:val="clear" w:color="auto" w:fill="auto"/>
            <w:vAlign w:val="center"/>
            <w:hideMark/>
          </w:tcPr>
          <w:p w14:paraId="68C65ABA" w14:textId="77777777" w:rsidR="002A0E9A" w:rsidRPr="007847B0" w:rsidRDefault="002A0E9A" w:rsidP="00CD5A69">
            <w:pPr>
              <w:rPr>
                <w:ins w:id="4264"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C938E07" w14:textId="77777777" w:rsidR="002A0E9A" w:rsidRPr="007847B0" w:rsidRDefault="002A0E9A" w:rsidP="00CD5A69">
            <w:pPr>
              <w:jc w:val="center"/>
              <w:rPr>
                <w:ins w:id="4265" w:author="LGE" w:date="2023-11-16T07:36:00Z"/>
                <w:lang w:eastAsia="en-GB"/>
              </w:rPr>
            </w:pPr>
            <w:ins w:id="4266" w:author="LGE" w:date="2023-11-16T07:36: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BC7111" w14:textId="77777777" w:rsidR="002A0E9A" w:rsidRPr="007847B0" w:rsidRDefault="002A0E9A" w:rsidP="00CD5A69">
            <w:pPr>
              <w:jc w:val="center"/>
              <w:rPr>
                <w:ins w:id="4267" w:author="LGE" w:date="2023-11-16T07:36:00Z"/>
              </w:rPr>
            </w:pPr>
            <w:ins w:id="4268" w:author="LGE" w:date="2023-11-16T07:36:00Z">
              <w:r>
                <w:t>10RB34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4A80CD" w14:textId="77777777" w:rsidR="002A0E9A" w:rsidRPr="007847B0" w:rsidRDefault="002A0E9A" w:rsidP="00CD5A69">
            <w:pPr>
              <w:jc w:val="center"/>
              <w:rPr>
                <w:ins w:id="4269" w:author="LGE" w:date="2023-11-16T07:36:00Z"/>
              </w:rPr>
            </w:pPr>
            <w:ins w:id="4270" w:author="LGE" w:date="2023-11-16T07:36:00Z">
              <w:r>
                <w:t>10</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783C1A53" w14:textId="77777777" w:rsidR="002A0E9A" w:rsidRDefault="002A0E9A" w:rsidP="00CD5A69">
            <w:pPr>
              <w:jc w:val="center"/>
              <w:rPr>
                <w:ins w:id="4271" w:author="LGE" w:date="2023-11-16T07:36:00Z"/>
              </w:rPr>
            </w:pPr>
            <w:ins w:id="4272"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CAEAE6" w14:textId="77777777" w:rsidR="002A0E9A" w:rsidRDefault="002A0E9A" w:rsidP="00CD5A69">
            <w:pPr>
              <w:jc w:val="center"/>
              <w:rPr>
                <w:ins w:id="4273" w:author="LGE" w:date="2023-11-16T07:36:00Z"/>
              </w:rPr>
            </w:pPr>
            <w:ins w:id="4274" w:author="LGE" w:date="2023-11-16T07:36:00Z">
              <w:r>
                <w:t>15</w:t>
              </w:r>
            </w:ins>
          </w:p>
        </w:tc>
      </w:tr>
      <w:tr w:rsidR="002A0E9A" w14:paraId="2BB0E988" w14:textId="77777777" w:rsidTr="00CD5A69">
        <w:trPr>
          <w:trHeight w:val="250"/>
          <w:jc w:val="center"/>
          <w:ins w:id="4275" w:author="LGE" w:date="2023-11-16T07:36:00Z"/>
        </w:trPr>
        <w:tc>
          <w:tcPr>
            <w:tcW w:w="1149" w:type="dxa"/>
            <w:vMerge/>
            <w:tcBorders>
              <w:left w:val="single" w:sz="8" w:space="0" w:color="auto"/>
              <w:right w:val="single" w:sz="8" w:space="0" w:color="auto"/>
            </w:tcBorders>
            <w:shd w:val="clear" w:color="auto" w:fill="auto"/>
            <w:vAlign w:val="center"/>
          </w:tcPr>
          <w:p w14:paraId="56807CBA" w14:textId="77777777" w:rsidR="002A0E9A" w:rsidRPr="007847B0" w:rsidRDefault="002A0E9A" w:rsidP="00CD5A69">
            <w:pPr>
              <w:rPr>
                <w:ins w:id="427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DE063" w14:textId="77777777" w:rsidR="002A0E9A" w:rsidRPr="007847B0" w:rsidRDefault="002A0E9A" w:rsidP="00CD5A69">
            <w:pPr>
              <w:jc w:val="center"/>
              <w:rPr>
                <w:ins w:id="4277" w:author="LGE" w:date="2023-11-16T07:36:00Z"/>
                <w:lang w:eastAsia="en-GB"/>
              </w:rPr>
            </w:pPr>
            <w:ins w:id="4278" w:author="LGE" w:date="2023-11-16T07:36: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F042" w14:textId="77777777" w:rsidR="002A0E9A" w:rsidRPr="007847B0" w:rsidRDefault="002A0E9A" w:rsidP="00CD5A69">
            <w:pPr>
              <w:jc w:val="center"/>
              <w:rPr>
                <w:ins w:id="4279" w:author="LGE" w:date="2023-11-16T07:36:00Z"/>
              </w:rPr>
            </w:pPr>
            <w:ins w:id="4280" w:author="LGE" w:date="2023-11-16T07:36:00Z">
              <w:r>
                <w:t>10RB42</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EF9F3" w14:textId="77777777" w:rsidR="002A0E9A" w:rsidRDefault="002A0E9A" w:rsidP="00CD5A69">
            <w:pPr>
              <w:jc w:val="center"/>
              <w:rPr>
                <w:ins w:id="4281" w:author="LGE" w:date="2023-11-16T07:36:00Z"/>
              </w:rPr>
            </w:pPr>
            <w:ins w:id="4282" w:author="LGE" w:date="2023-11-16T07:36:00Z">
              <w:r>
                <w:t>10</w:t>
              </w:r>
              <w:r>
                <w:rPr>
                  <w:rFonts w:hint="eastAsia"/>
                </w:rPr>
                <w:t>RB</w:t>
              </w:r>
              <w:r>
                <w:t>1</w:t>
              </w:r>
            </w:ins>
          </w:p>
        </w:tc>
        <w:tc>
          <w:tcPr>
            <w:tcW w:w="1654" w:type="dxa"/>
            <w:tcBorders>
              <w:top w:val="nil"/>
              <w:left w:val="single" w:sz="4" w:space="0" w:color="auto"/>
              <w:bottom w:val="single" w:sz="8" w:space="0" w:color="auto"/>
              <w:right w:val="single" w:sz="4" w:space="0" w:color="auto"/>
            </w:tcBorders>
          </w:tcPr>
          <w:p w14:paraId="6077E7A5" w14:textId="77777777" w:rsidR="002A0E9A" w:rsidRDefault="002A0E9A" w:rsidP="00CD5A69">
            <w:pPr>
              <w:jc w:val="center"/>
              <w:rPr>
                <w:ins w:id="4283" w:author="LGE" w:date="2023-11-16T07:36:00Z"/>
              </w:rPr>
            </w:pPr>
            <w:ins w:id="4284" w:author="LGE" w:date="2023-11-16T07:36:00Z">
              <w:r>
                <w:t>Inner</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E9542" w14:textId="77777777" w:rsidR="002A0E9A" w:rsidRDefault="002A0E9A" w:rsidP="00CD5A69">
            <w:pPr>
              <w:jc w:val="center"/>
              <w:rPr>
                <w:ins w:id="4285" w:author="LGE" w:date="2023-11-16T07:36:00Z"/>
              </w:rPr>
            </w:pPr>
            <w:ins w:id="4286" w:author="LGE" w:date="2023-11-16T07:36:00Z">
              <w:r>
                <w:t>15</w:t>
              </w:r>
            </w:ins>
          </w:p>
        </w:tc>
      </w:tr>
      <w:tr w:rsidR="002A0E9A" w14:paraId="49A00BDD" w14:textId="77777777" w:rsidTr="00CD5A69">
        <w:trPr>
          <w:trHeight w:val="250"/>
          <w:jc w:val="center"/>
          <w:ins w:id="4287" w:author="LGE" w:date="2023-11-16T07:36:00Z"/>
        </w:trPr>
        <w:tc>
          <w:tcPr>
            <w:tcW w:w="1149" w:type="dxa"/>
            <w:vMerge/>
            <w:tcBorders>
              <w:left w:val="single" w:sz="8" w:space="0" w:color="auto"/>
              <w:right w:val="single" w:sz="8" w:space="0" w:color="auto"/>
            </w:tcBorders>
            <w:shd w:val="clear" w:color="auto" w:fill="auto"/>
            <w:vAlign w:val="center"/>
          </w:tcPr>
          <w:p w14:paraId="3CFBD741" w14:textId="77777777" w:rsidR="002A0E9A" w:rsidRPr="007847B0" w:rsidRDefault="002A0E9A" w:rsidP="00CD5A69">
            <w:pPr>
              <w:rPr>
                <w:ins w:id="428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B214" w14:textId="77777777" w:rsidR="002A0E9A" w:rsidRPr="007847B0" w:rsidRDefault="002A0E9A" w:rsidP="00CD5A69">
            <w:pPr>
              <w:jc w:val="center"/>
              <w:rPr>
                <w:ins w:id="4289" w:author="LGE" w:date="2023-11-16T07:36:00Z"/>
              </w:rPr>
            </w:pPr>
            <w:ins w:id="4290" w:author="LGE" w:date="2023-11-16T07:36: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57E77" w14:textId="77777777" w:rsidR="002A0E9A" w:rsidRPr="007847B0" w:rsidRDefault="002A0E9A" w:rsidP="00CD5A69">
            <w:pPr>
              <w:jc w:val="center"/>
              <w:rPr>
                <w:ins w:id="4291" w:author="LGE" w:date="2023-11-16T07:36:00Z"/>
              </w:rPr>
            </w:pPr>
            <w:ins w:id="4292" w:author="LGE" w:date="2023-11-16T07:36:00Z">
              <w:r>
                <w:t>25RB0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713C81" w14:textId="77777777" w:rsidR="002A0E9A" w:rsidRDefault="002A0E9A" w:rsidP="00CD5A69">
            <w:pPr>
              <w:jc w:val="center"/>
              <w:rPr>
                <w:ins w:id="4293" w:author="LGE" w:date="2023-11-16T07:36:00Z"/>
              </w:rPr>
            </w:pPr>
            <w:ins w:id="4294" w:author="LGE" w:date="2023-11-16T07:36:00Z">
              <w:r>
                <w:t>25</w:t>
              </w:r>
              <w:r>
                <w:rPr>
                  <w:rFonts w:hint="eastAsia"/>
                </w:rPr>
                <w:t>RB</w:t>
              </w:r>
              <w:r>
                <w:t>27</w:t>
              </w:r>
            </w:ins>
          </w:p>
        </w:tc>
        <w:tc>
          <w:tcPr>
            <w:tcW w:w="1654" w:type="dxa"/>
            <w:tcBorders>
              <w:top w:val="nil"/>
              <w:left w:val="single" w:sz="4" w:space="0" w:color="auto"/>
              <w:bottom w:val="single" w:sz="8" w:space="0" w:color="auto"/>
              <w:right w:val="single" w:sz="4" w:space="0" w:color="auto"/>
            </w:tcBorders>
          </w:tcPr>
          <w:p w14:paraId="352AC6DA" w14:textId="77777777" w:rsidR="002A0E9A" w:rsidRDefault="002A0E9A" w:rsidP="00CD5A69">
            <w:pPr>
              <w:jc w:val="center"/>
              <w:rPr>
                <w:ins w:id="4295" w:author="LGE" w:date="2023-11-16T07:36:00Z"/>
              </w:rPr>
            </w:pPr>
            <w:ins w:id="4296"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1B768E" w14:textId="77777777" w:rsidR="002A0E9A" w:rsidRDefault="002A0E9A" w:rsidP="00CD5A69">
            <w:pPr>
              <w:jc w:val="center"/>
              <w:rPr>
                <w:ins w:id="4297" w:author="LGE" w:date="2023-11-16T07:36:00Z"/>
              </w:rPr>
            </w:pPr>
            <w:ins w:id="4298" w:author="LGE" w:date="2023-11-16T07:36:00Z">
              <w:r>
                <w:t>15</w:t>
              </w:r>
            </w:ins>
          </w:p>
        </w:tc>
      </w:tr>
      <w:tr w:rsidR="002A0E9A" w14:paraId="222585FD" w14:textId="77777777" w:rsidTr="00CD5A69">
        <w:trPr>
          <w:trHeight w:val="250"/>
          <w:jc w:val="center"/>
          <w:ins w:id="4299" w:author="LGE" w:date="2023-11-16T07:36:00Z"/>
        </w:trPr>
        <w:tc>
          <w:tcPr>
            <w:tcW w:w="1149" w:type="dxa"/>
            <w:vMerge/>
            <w:tcBorders>
              <w:left w:val="single" w:sz="8" w:space="0" w:color="auto"/>
              <w:right w:val="single" w:sz="8" w:space="0" w:color="auto"/>
            </w:tcBorders>
            <w:shd w:val="clear" w:color="auto" w:fill="auto"/>
            <w:vAlign w:val="center"/>
          </w:tcPr>
          <w:p w14:paraId="1BF3F4CE" w14:textId="77777777" w:rsidR="002A0E9A" w:rsidRPr="007847B0" w:rsidRDefault="002A0E9A" w:rsidP="00CD5A69">
            <w:pPr>
              <w:rPr>
                <w:ins w:id="430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33C4E" w14:textId="77777777" w:rsidR="002A0E9A" w:rsidRPr="007847B0" w:rsidRDefault="002A0E9A" w:rsidP="00CD5A69">
            <w:pPr>
              <w:jc w:val="center"/>
              <w:rPr>
                <w:ins w:id="4301" w:author="LGE" w:date="2023-11-16T07:36:00Z"/>
                <w:lang w:eastAsia="en-GB"/>
              </w:rPr>
            </w:pPr>
            <w:ins w:id="4302" w:author="LGE" w:date="2023-11-16T07:36: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D6264" w14:textId="77777777" w:rsidR="002A0E9A" w:rsidRPr="007847B0" w:rsidRDefault="002A0E9A" w:rsidP="00CD5A69">
            <w:pPr>
              <w:jc w:val="center"/>
              <w:rPr>
                <w:ins w:id="4303" w:author="LGE" w:date="2023-11-16T07:36:00Z"/>
              </w:rPr>
            </w:pPr>
            <w:ins w:id="4304" w:author="LGE" w:date="2023-11-16T07:36:00Z">
              <w:r>
                <w:t>25RB19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245917" w14:textId="77777777" w:rsidR="002A0E9A" w:rsidRDefault="002A0E9A" w:rsidP="00CD5A69">
            <w:pPr>
              <w:jc w:val="center"/>
              <w:rPr>
                <w:ins w:id="4305" w:author="LGE" w:date="2023-11-16T07:36:00Z"/>
              </w:rPr>
            </w:pPr>
            <w:ins w:id="4306" w:author="LGE" w:date="2023-11-16T07:36:00Z">
              <w:r w:rsidRPr="00564A80">
                <w:t>25</w:t>
              </w:r>
              <w:r w:rsidRPr="00564A80">
                <w:rPr>
                  <w:rFonts w:hint="eastAsia"/>
                </w:rPr>
                <w:t>RB</w:t>
              </w:r>
              <w:r>
                <w:t>8</w:t>
              </w:r>
            </w:ins>
          </w:p>
        </w:tc>
        <w:tc>
          <w:tcPr>
            <w:tcW w:w="1654" w:type="dxa"/>
            <w:tcBorders>
              <w:top w:val="nil"/>
              <w:left w:val="single" w:sz="4" w:space="0" w:color="auto"/>
              <w:bottom w:val="single" w:sz="8" w:space="0" w:color="auto"/>
              <w:right w:val="single" w:sz="4" w:space="0" w:color="auto"/>
            </w:tcBorders>
          </w:tcPr>
          <w:p w14:paraId="417A9B20" w14:textId="77777777" w:rsidR="002A0E9A" w:rsidRDefault="002A0E9A" w:rsidP="00CD5A69">
            <w:pPr>
              <w:jc w:val="center"/>
              <w:rPr>
                <w:ins w:id="4307" w:author="LGE" w:date="2023-11-16T07:36:00Z"/>
              </w:rPr>
            </w:pPr>
            <w:ins w:id="4308"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DF750" w14:textId="77777777" w:rsidR="002A0E9A" w:rsidRDefault="002A0E9A" w:rsidP="00CD5A69">
            <w:pPr>
              <w:jc w:val="center"/>
              <w:rPr>
                <w:ins w:id="4309" w:author="LGE" w:date="2023-11-16T07:36:00Z"/>
              </w:rPr>
            </w:pPr>
            <w:ins w:id="4310" w:author="LGE" w:date="2023-11-16T07:36:00Z">
              <w:r>
                <w:t>15</w:t>
              </w:r>
            </w:ins>
          </w:p>
        </w:tc>
      </w:tr>
      <w:tr w:rsidR="002A0E9A" w14:paraId="12CF07BC" w14:textId="77777777" w:rsidTr="00CD5A69">
        <w:trPr>
          <w:trHeight w:val="250"/>
          <w:jc w:val="center"/>
          <w:ins w:id="4311" w:author="LGE" w:date="2023-11-16T07:36:00Z"/>
        </w:trPr>
        <w:tc>
          <w:tcPr>
            <w:tcW w:w="1149" w:type="dxa"/>
            <w:vMerge/>
            <w:tcBorders>
              <w:left w:val="single" w:sz="8" w:space="0" w:color="auto"/>
              <w:right w:val="single" w:sz="8" w:space="0" w:color="auto"/>
            </w:tcBorders>
            <w:shd w:val="clear" w:color="auto" w:fill="auto"/>
            <w:vAlign w:val="center"/>
          </w:tcPr>
          <w:p w14:paraId="14921128" w14:textId="77777777" w:rsidR="002A0E9A" w:rsidRPr="007847B0" w:rsidRDefault="002A0E9A" w:rsidP="00CD5A69">
            <w:pPr>
              <w:rPr>
                <w:ins w:id="4312"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8E1A1" w14:textId="77777777" w:rsidR="002A0E9A" w:rsidRDefault="002A0E9A" w:rsidP="00CD5A69">
            <w:pPr>
              <w:jc w:val="center"/>
              <w:rPr>
                <w:ins w:id="4313" w:author="LGE" w:date="2023-11-16T07:36:00Z"/>
              </w:rPr>
            </w:pPr>
            <w:ins w:id="4314" w:author="LGE" w:date="2023-11-16T07:36:00Z">
              <w:r>
                <w:rPr>
                  <w:rFonts w:hint="eastAsia"/>
                </w:rP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BCDF" w14:textId="77777777" w:rsidR="002A0E9A" w:rsidRDefault="002A0E9A" w:rsidP="00CD5A69">
            <w:pPr>
              <w:jc w:val="center"/>
              <w:rPr>
                <w:ins w:id="4315" w:author="LGE" w:date="2023-11-16T07:36:00Z"/>
              </w:rPr>
            </w:pPr>
            <w:ins w:id="4316" w:author="LGE" w:date="2023-11-16T07:36:00Z">
              <w:r>
                <w:t>25RB20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2E999E" w14:textId="77777777" w:rsidR="002A0E9A" w:rsidRDefault="002A0E9A" w:rsidP="00CD5A69">
            <w:pPr>
              <w:jc w:val="center"/>
              <w:rPr>
                <w:ins w:id="4317" w:author="LGE" w:date="2023-11-16T07:36:00Z"/>
              </w:rPr>
            </w:pPr>
            <w:ins w:id="4318" w:author="LGE" w:date="2023-11-16T07:36:00Z">
              <w:r w:rsidRPr="00564A80">
                <w:t>25</w:t>
              </w:r>
              <w:r w:rsidRPr="00564A80">
                <w:rPr>
                  <w:rFonts w:hint="eastAsia"/>
                </w:rPr>
                <w:t>RB</w:t>
              </w:r>
              <w:r>
                <w:t>8</w:t>
              </w:r>
            </w:ins>
          </w:p>
        </w:tc>
        <w:tc>
          <w:tcPr>
            <w:tcW w:w="1654" w:type="dxa"/>
            <w:tcBorders>
              <w:top w:val="nil"/>
              <w:left w:val="single" w:sz="4" w:space="0" w:color="auto"/>
              <w:bottom w:val="single" w:sz="8" w:space="0" w:color="auto"/>
              <w:right w:val="single" w:sz="4" w:space="0" w:color="auto"/>
            </w:tcBorders>
          </w:tcPr>
          <w:p w14:paraId="6BC81DBC" w14:textId="77777777" w:rsidR="002A0E9A" w:rsidRDefault="002A0E9A" w:rsidP="00CD5A69">
            <w:pPr>
              <w:jc w:val="center"/>
              <w:rPr>
                <w:ins w:id="4319" w:author="LGE" w:date="2023-11-16T07:36:00Z"/>
              </w:rPr>
            </w:pPr>
            <w:ins w:id="4320"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299F3E" w14:textId="77777777" w:rsidR="002A0E9A" w:rsidRDefault="002A0E9A" w:rsidP="00CD5A69">
            <w:pPr>
              <w:jc w:val="center"/>
              <w:rPr>
                <w:ins w:id="4321" w:author="LGE" w:date="2023-11-16T07:36:00Z"/>
              </w:rPr>
            </w:pPr>
            <w:ins w:id="4322" w:author="LGE" w:date="2023-11-16T07:36:00Z">
              <w:r>
                <w:rPr>
                  <w:rFonts w:hint="eastAsia"/>
                </w:rPr>
                <w:t>15</w:t>
              </w:r>
            </w:ins>
          </w:p>
        </w:tc>
      </w:tr>
      <w:tr w:rsidR="002A0E9A" w14:paraId="775769F7" w14:textId="77777777" w:rsidTr="00CD5A69">
        <w:trPr>
          <w:trHeight w:val="250"/>
          <w:jc w:val="center"/>
          <w:ins w:id="4323" w:author="LGE" w:date="2023-11-16T07:36:00Z"/>
        </w:trPr>
        <w:tc>
          <w:tcPr>
            <w:tcW w:w="1149" w:type="dxa"/>
            <w:vMerge/>
            <w:tcBorders>
              <w:left w:val="single" w:sz="8" w:space="0" w:color="auto"/>
              <w:right w:val="single" w:sz="8" w:space="0" w:color="auto"/>
            </w:tcBorders>
            <w:shd w:val="clear" w:color="auto" w:fill="auto"/>
            <w:vAlign w:val="center"/>
          </w:tcPr>
          <w:p w14:paraId="2B6874AA" w14:textId="77777777" w:rsidR="002A0E9A" w:rsidRPr="007847B0" w:rsidRDefault="002A0E9A" w:rsidP="00CD5A69">
            <w:pPr>
              <w:rPr>
                <w:ins w:id="4324"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06E87" w14:textId="77777777" w:rsidR="002A0E9A" w:rsidRDefault="002A0E9A" w:rsidP="00CD5A69">
            <w:pPr>
              <w:jc w:val="center"/>
              <w:rPr>
                <w:ins w:id="4325" w:author="LGE" w:date="2023-11-16T07:36:00Z"/>
              </w:rPr>
            </w:pPr>
            <w:ins w:id="4326" w:author="LGE" w:date="2023-11-16T07:36: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AD29E6" w14:textId="77777777" w:rsidR="002A0E9A" w:rsidRDefault="002A0E9A" w:rsidP="00CD5A69">
            <w:pPr>
              <w:jc w:val="center"/>
              <w:rPr>
                <w:ins w:id="4327" w:author="LGE" w:date="2023-11-16T07:36:00Z"/>
              </w:rPr>
            </w:pPr>
            <w:ins w:id="4328" w:author="LGE" w:date="2023-11-16T07:36:00Z">
              <w:r>
                <w:t>25RB27</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D5C3C" w14:textId="77777777" w:rsidR="002A0E9A" w:rsidRDefault="002A0E9A" w:rsidP="00CD5A69">
            <w:pPr>
              <w:jc w:val="center"/>
              <w:rPr>
                <w:ins w:id="4329" w:author="LGE" w:date="2023-11-16T07:36:00Z"/>
              </w:rPr>
            </w:pPr>
            <w:ins w:id="4330" w:author="LGE" w:date="2023-11-16T07:36:00Z">
              <w:r w:rsidRPr="00564A80">
                <w:t>25</w:t>
              </w:r>
              <w:r w:rsidRPr="00564A80">
                <w:rPr>
                  <w:rFonts w:hint="eastAsia"/>
                </w:rPr>
                <w:t>RB</w:t>
              </w:r>
              <w:r>
                <w:t>1</w:t>
              </w:r>
            </w:ins>
          </w:p>
        </w:tc>
        <w:tc>
          <w:tcPr>
            <w:tcW w:w="1654" w:type="dxa"/>
            <w:tcBorders>
              <w:top w:val="nil"/>
              <w:left w:val="single" w:sz="4" w:space="0" w:color="auto"/>
              <w:bottom w:val="single" w:sz="8" w:space="0" w:color="auto"/>
              <w:right w:val="single" w:sz="4" w:space="0" w:color="auto"/>
            </w:tcBorders>
          </w:tcPr>
          <w:p w14:paraId="4A38310E" w14:textId="77777777" w:rsidR="002A0E9A" w:rsidRDefault="002A0E9A" w:rsidP="00CD5A69">
            <w:pPr>
              <w:jc w:val="center"/>
              <w:rPr>
                <w:ins w:id="4331" w:author="LGE" w:date="2023-11-16T07:36:00Z"/>
              </w:rPr>
            </w:pPr>
            <w:ins w:id="4332"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BEB5F5" w14:textId="77777777" w:rsidR="002A0E9A" w:rsidRDefault="002A0E9A" w:rsidP="00CD5A69">
            <w:pPr>
              <w:jc w:val="center"/>
              <w:rPr>
                <w:ins w:id="4333" w:author="LGE" w:date="2023-11-16T07:36:00Z"/>
              </w:rPr>
            </w:pPr>
            <w:ins w:id="4334" w:author="LGE" w:date="2023-11-16T07:36:00Z">
              <w:r>
                <w:rPr>
                  <w:rFonts w:hint="eastAsia"/>
                </w:rPr>
                <w:t>15</w:t>
              </w:r>
            </w:ins>
          </w:p>
        </w:tc>
      </w:tr>
      <w:tr w:rsidR="002A0E9A" w14:paraId="0E05F4C1" w14:textId="77777777" w:rsidTr="00CD5A69">
        <w:trPr>
          <w:trHeight w:val="250"/>
          <w:jc w:val="center"/>
          <w:ins w:id="4335" w:author="LGE" w:date="2023-11-16T07:36:00Z"/>
        </w:trPr>
        <w:tc>
          <w:tcPr>
            <w:tcW w:w="1149" w:type="dxa"/>
            <w:vMerge/>
            <w:tcBorders>
              <w:left w:val="single" w:sz="8" w:space="0" w:color="auto"/>
              <w:right w:val="single" w:sz="8" w:space="0" w:color="auto"/>
            </w:tcBorders>
            <w:shd w:val="clear" w:color="auto" w:fill="auto"/>
            <w:vAlign w:val="center"/>
          </w:tcPr>
          <w:p w14:paraId="6F89337F" w14:textId="77777777" w:rsidR="002A0E9A" w:rsidRPr="007847B0" w:rsidRDefault="002A0E9A" w:rsidP="00CD5A69">
            <w:pPr>
              <w:rPr>
                <w:ins w:id="4336"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897842" w14:textId="77777777" w:rsidR="002A0E9A" w:rsidRDefault="002A0E9A" w:rsidP="00CD5A69">
            <w:pPr>
              <w:jc w:val="center"/>
              <w:rPr>
                <w:ins w:id="4337" w:author="LGE" w:date="2023-11-16T07:36:00Z"/>
              </w:rPr>
            </w:pPr>
            <w:ins w:id="4338" w:author="LGE" w:date="2023-11-16T07:36:00Z">
              <w:r>
                <w:rPr>
                  <w:rFonts w:hint="eastAsia"/>
                </w:rPr>
                <w:t>1</w:t>
              </w:r>
              <w: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D77630" w14:textId="77777777" w:rsidR="002A0E9A" w:rsidRDefault="002A0E9A" w:rsidP="00CD5A69">
            <w:pPr>
              <w:jc w:val="center"/>
              <w:rPr>
                <w:ins w:id="4339" w:author="LGE" w:date="2023-11-16T07:36:00Z"/>
              </w:rPr>
            </w:pPr>
            <w:ins w:id="4340" w:author="LGE" w:date="2023-11-16T07:36:00Z">
              <w:r>
                <w:t>30RB0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DCCCD" w14:textId="77777777" w:rsidR="002A0E9A" w:rsidRDefault="002A0E9A" w:rsidP="00CD5A69">
            <w:pPr>
              <w:jc w:val="center"/>
              <w:rPr>
                <w:ins w:id="4341" w:author="LGE" w:date="2023-11-16T07:36:00Z"/>
              </w:rPr>
            </w:pPr>
            <w:ins w:id="4342" w:author="LGE" w:date="2023-11-16T07:36:00Z">
              <w:r>
                <w:t>30</w:t>
              </w:r>
              <w:r>
                <w:rPr>
                  <w:rFonts w:hint="eastAsia"/>
                </w:rPr>
                <w:t>RB</w:t>
              </w:r>
              <w:r>
                <w:t>22</w:t>
              </w:r>
            </w:ins>
          </w:p>
        </w:tc>
        <w:tc>
          <w:tcPr>
            <w:tcW w:w="1654" w:type="dxa"/>
            <w:tcBorders>
              <w:top w:val="nil"/>
              <w:left w:val="single" w:sz="4" w:space="0" w:color="auto"/>
              <w:bottom w:val="single" w:sz="8" w:space="0" w:color="auto"/>
              <w:right w:val="single" w:sz="4" w:space="0" w:color="auto"/>
            </w:tcBorders>
          </w:tcPr>
          <w:p w14:paraId="7106CB9B" w14:textId="77777777" w:rsidR="002A0E9A" w:rsidRDefault="002A0E9A" w:rsidP="00CD5A69">
            <w:pPr>
              <w:jc w:val="center"/>
              <w:rPr>
                <w:ins w:id="4343" w:author="LGE" w:date="2023-11-16T07:36:00Z"/>
              </w:rPr>
            </w:pPr>
            <w:ins w:id="4344"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DF252" w14:textId="77777777" w:rsidR="002A0E9A" w:rsidRDefault="002A0E9A" w:rsidP="00CD5A69">
            <w:pPr>
              <w:jc w:val="center"/>
              <w:rPr>
                <w:ins w:id="4345" w:author="LGE" w:date="2023-11-16T07:36:00Z"/>
              </w:rPr>
            </w:pPr>
            <w:ins w:id="4346" w:author="LGE" w:date="2023-11-16T07:36:00Z">
              <w:r>
                <w:rPr>
                  <w:rFonts w:hint="eastAsia"/>
                </w:rPr>
                <w:t>15</w:t>
              </w:r>
            </w:ins>
          </w:p>
        </w:tc>
      </w:tr>
      <w:tr w:rsidR="002A0E9A" w14:paraId="1FCFB825" w14:textId="77777777" w:rsidTr="00CD5A69">
        <w:trPr>
          <w:trHeight w:val="250"/>
          <w:jc w:val="center"/>
          <w:ins w:id="4347" w:author="LGE" w:date="2023-11-16T07:36:00Z"/>
        </w:trPr>
        <w:tc>
          <w:tcPr>
            <w:tcW w:w="1149" w:type="dxa"/>
            <w:vMerge/>
            <w:tcBorders>
              <w:left w:val="single" w:sz="8" w:space="0" w:color="auto"/>
              <w:right w:val="single" w:sz="8" w:space="0" w:color="auto"/>
            </w:tcBorders>
            <w:shd w:val="clear" w:color="auto" w:fill="auto"/>
            <w:vAlign w:val="center"/>
          </w:tcPr>
          <w:p w14:paraId="158B5619" w14:textId="77777777" w:rsidR="002A0E9A" w:rsidRPr="007847B0" w:rsidRDefault="002A0E9A" w:rsidP="00CD5A69">
            <w:pPr>
              <w:rPr>
                <w:ins w:id="4348"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72C996" w14:textId="77777777" w:rsidR="002A0E9A" w:rsidRDefault="002A0E9A" w:rsidP="00CD5A69">
            <w:pPr>
              <w:jc w:val="center"/>
              <w:rPr>
                <w:ins w:id="4349" w:author="LGE" w:date="2023-11-16T07:36:00Z"/>
              </w:rPr>
            </w:pPr>
            <w:ins w:id="4350" w:author="LGE" w:date="2023-11-16T07:36:00Z">
              <w:r>
                <w:rPr>
                  <w:rFonts w:hint="eastAsia"/>
                </w:rPr>
                <w:t>1</w:t>
              </w:r>
              <w: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AC446D" w14:textId="77777777" w:rsidR="002A0E9A" w:rsidRDefault="002A0E9A" w:rsidP="00CD5A69">
            <w:pPr>
              <w:jc w:val="center"/>
              <w:rPr>
                <w:ins w:id="4351" w:author="LGE" w:date="2023-11-16T07:36:00Z"/>
              </w:rPr>
            </w:pPr>
            <w:ins w:id="4352" w:author="LGE" w:date="2023-11-16T07:36:00Z">
              <w:r w:rsidRPr="00900568">
                <w:t>30RB</w:t>
              </w:r>
              <w:r>
                <w:t>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C9E7A3" w14:textId="77777777" w:rsidR="002A0E9A" w:rsidRDefault="002A0E9A" w:rsidP="00CD5A69">
            <w:pPr>
              <w:jc w:val="center"/>
              <w:rPr>
                <w:ins w:id="4353" w:author="LGE" w:date="2023-11-16T07:36:00Z"/>
              </w:rPr>
            </w:pPr>
            <w:ins w:id="4354" w:author="LGE" w:date="2023-11-16T07:36:00Z">
              <w:r w:rsidRPr="00794469">
                <w:t>30</w:t>
              </w:r>
              <w:r w:rsidRPr="00794469">
                <w:rPr>
                  <w:rFonts w:hint="eastAsia"/>
                </w:rPr>
                <w:t>RB</w:t>
              </w:r>
              <w:r>
                <w:t>3</w:t>
              </w:r>
            </w:ins>
          </w:p>
        </w:tc>
        <w:tc>
          <w:tcPr>
            <w:tcW w:w="1654" w:type="dxa"/>
            <w:tcBorders>
              <w:top w:val="nil"/>
              <w:left w:val="single" w:sz="4" w:space="0" w:color="auto"/>
              <w:bottom w:val="single" w:sz="8" w:space="0" w:color="auto"/>
              <w:right w:val="single" w:sz="4" w:space="0" w:color="auto"/>
            </w:tcBorders>
          </w:tcPr>
          <w:p w14:paraId="0AC80A1F" w14:textId="77777777" w:rsidR="002A0E9A" w:rsidRDefault="002A0E9A" w:rsidP="00CD5A69">
            <w:pPr>
              <w:jc w:val="center"/>
              <w:rPr>
                <w:ins w:id="4355" w:author="LGE" w:date="2023-11-16T07:36:00Z"/>
              </w:rPr>
            </w:pPr>
            <w:ins w:id="4356"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38F9B0" w14:textId="77777777" w:rsidR="002A0E9A" w:rsidRDefault="002A0E9A" w:rsidP="00CD5A69">
            <w:pPr>
              <w:jc w:val="center"/>
              <w:rPr>
                <w:ins w:id="4357" w:author="LGE" w:date="2023-11-16T07:36:00Z"/>
              </w:rPr>
            </w:pPr>
            <w:ins w:id="4358" w:author="LGE" w:date="2023-11-16T07:36:00Z">
              <w:r>
                <w:rPr>
                  <w:rFonts w:hint="eastAsia"/>
                </w:rPr>
                <w:t>15</w:t>
              </w:r>
            </w:ins>
          </w:p>
        </w:tc>
      </w:tr>
      <w:tr w:rsidR="002A0E9A" w14:paraId="03520ADC" w14:textId="77777777" w:rsidTr="00CD5A69">
        <w:trPr>
          <w:trHeight w:val="250"/>
          <w:jc w:val="center"/>
          <w:ins w:id="4359" w:author="LGE" w:date="2023-11-16T07:36:00Z"/>
        </w:trPr>
        <w:tc>
          <w:tcPr>
            <w:tcW w:w="1149" w:type="dxa"/>
            <w:vMerge/>
            <w:tcBorders>
              <w:left w:val="single" w:sz="8" w:space="0" w:color="auto"/>
              <w:right w:val="single" w:sz="8" w:space="0" w:color="auto"/>
            </w:tcBorders>
            <w:shd w:val="clear" w:color="auto" w:fill="auto"/>
            <w:vAlign w:val="center"/>
          </w:tcPr>
          <w:p w14:paraId="7ED829CC" w14:textId="77777777" w:rsidR="002A0E9A" w:rsidRPr="007847B0" w:rsidRDefault="002A0E9A" w:rsidP="00CD5A69">
            <w:pPr>
              <w:rPr>
                <w:ins w:id="4360"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C86674" w14:textId="77777777" w:rsidR="002A0E9A" w:rsidRDefault="002A0E9A" w:rsidP="00CD5A69">
            <w:pPr>
              <w:jc w:val="center"/>
              <w:rPr>
                <w:ins w:id="4361" w:author="LGE" w:date="2023-11-16T07:36:00Z"/>
              </w:rPr>
            </w:pPr>
            <w:ins w:id="4362" w:author="LGE" w:date="2023-11-16T07:36:00Z">
              <w:r>
                <w:rPr>
                  <w:rFonts w:hint="eastAsia"/>
                </w:rPr>
                <w:t>1</w:t>
              </w:r>
              <w: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0F46FC" w14:textId="77777777" w:rsidR="002A0E9A" w:rsidRDefault="002A0E9A" w:rsidP="00CD5A69">
            <w:pPr>
              <w:jc w:val="center"/>
              <w:rPr>
                <w:ins w:id="4363" w:author="LGE" w:date="2023-11-16T07:36:00Z"/>
              </w:rPr>
            </w:pPr>
            <w:ins w:id="4364" w:author="LGE" w:date="2023-11-16T07:36:00Z">
              <w:r w:rsidRPr="00900568">
                <w:t>30RB</w:t>
              </w:r>
              <w:r>
                <w:t>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2F907" w14:textId="77777777" w:rsidR="002A0E9A" w:rsidRDefault="002A0E9A" w:rsidP="00CD5A69">
            <w:pPr>
              <w:jc w:val="center"/>
              <w:rPr>
                <w:ins w:id="4365" w:author="LGE" w:date="2023-11-16T07:36:00Z"/>
              </w:rPr>
            </w:pPr>
            <w:ins w:id="4366" w:author="LGE" w:date="2023-11-16T07:36:00Z">
              <w:r w:rsidRPr="00794469">
                <w:t>30</w:t>
              </w:r>
              <w:r w:rsidRPr="00794469">
                <w:rPr>
                  <w:rFonts w:hint="eastAsia"/>
                </w:rPr>
                <w:t>RB</w:t>
              </w:r>
              <w:r>
                <w:t>2</w:t>
              </w:r>
            </w:ins>
          </w:p>
        </w:tc>
        <w:tc>
          <w:tcPr>
            <w:tcW w:w="1654" w:type="dxa"/>
            <w:tcBorders>
              <w:top w:val="nil"/>
              <w:left w:val="single" w:sz="4" w:space="0" w:color="auto"/>
              <w:bottom w:val="single" w:sz="8" w:space="0" w:color="auto"/>
              <w:right w:val="single" w:sz="4" w:space="0" w:color="auto"/>
            </w:tcBorders>
          </w:tcPr>
          <w:p w14:paraId="5DB86652" w14:textId="77777777" w:rsidR="002A0E9A" w:rsidRDefault="002A0E9A" w:rsidP="00CD5A69">
            <w:pPr>
              <w:jc w:val="center"/>
              <w:rPr>
                <w:ins w:id="4367" w:author="LGE" w:date="2023-11-16T07:36:00Z"/>
              </w:rPr>
            </w:pPr>
            <w:ins w:id="4368"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3A3D65" w14:textId="77777777" w:rsidR="002A0E9A" w:rsidRDefault="002A0E9A" w:rsidP="00CD5A69">
            <w:pPr>
              <w:jc w:val="center"/>
              <w:rPr>
                <w:ins w:id="4369" w:author="LGE" w:date="2023-11-16T07:36:00Z"/>
              </w:rPr>
            </w:pPr>
            <w:ins w:id="4370" w:author="LGE" w:date="2023-11-16T07:36:00Z">
              <w:r>
                <w:rPr>
                  <w:rFonts w:hint="eastAsia"/>
                </w:rPr>
                <w:t>15</w:t>
              </w:r>
            </w:ins>
          </w:p>
        </w:tc>
      </w:tr>
      <w:tr w:rsidR="002A0E9A" w14:paraId="16580739" w14:textId="77777777" w:rsidTr="00CD5A69">
        <w:trPr>
          <w:trHeight w:val="250"/>
          <w:jc w:val="center"/>
          <w:ins w:id="4371" w:author="LGE" w:date="2023-11-16T07:36:00Z"/>
        </w:trPr>
        <w:tc>
          <w:tcPr>
            <w:tcW w:w="1149" w:type="dxa"/>
            <w:vMerge/>
            <w:tcBorders>
              <w:left w:val="single" w:sz="8" w:space="0" w:color="auto"/>
              <w:right w:val="single" w:sz="8" w:space="0" w:color="auto"/>
            </w:tcBorders>
            <w:shd w:val="clear" w:color="auto" w:fill="auto"/>
            <w:vAlign w:val="center"/>
          </w:tcPr>
          <w:p w14:paraId="7D77521D" w14:textId="77777777" w:rsidR="002A0E9A" w:rsidRPr="007847B0" w:rsidRDefault="002A0E9A" w:rsidP="00CD5A69">
            <w:pPr>
              <w:rPr>
                <w:ins w:id="4372"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962B94" w14:textId="77777777" w:rsidR="002A0E9A" w:rsidRPr="007847B0" w:rsidRDefault="002A0E9A" w:rsidP="00CD5A69">
            <w:pPr>
              <w:jc w:val="center"/>
              <w:rPr>
                <w:ins w:id="4373" w:author="LGE" w:date="2023-11-16T07:36:00Z"/>
                <w:lang w:eastAsia="en-GB"/>
              </w:rPr>
            </w:pPr>
            <w:ins w:id="4374" w:author="LGE" w:date="2023-11-16T07:36:00Z">
              <w:r>
                <w:t>15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2C613" w14:textId="77777777" w:rsidR="002A0E9A" w:rsidRPr="007847B0" w:rsidRDefault="002A0E9A" w:rsidP="00CD5A69">
            <w:pPr>
              <w:jc w:val="center"/>
              <w:rPr>
                <w:ins w:id="4375" w:author="LGE" w:date="2023-11-16T07:36:00Z"/>
              </w:rPr>
            </w:pPr>
            <w:ins w:id="4376" w:author="LGE" w:date="2023-11-16T07:36:00Z">
              <w:r w:rsidRPr="00900568">
                <w:t>30RB</w:t>
              </w:r>
              <w:r>
                <w:t>22</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5A3A9" w14:textId="77777777" w:rsidR="002A0E9A" w:rsidRDefault="002A0E9A" w:rsidP="00CD5A69">
            <w:pPr>
              <w:jc w:val="center"/>
              <w:rPr>
                <w:ins w:id="4377" w:author="LGE" w:date="2023-11-16T07:36:00Z"/>
              </w:rPr>
            </w:pPr>
            <w:ins w:id="4378" w:author="LGE" w:date="2023-11-16T07:36:00Z">
              <w:r w:rsidRPr="00794469">
                <w:t>30</w:t>
              </w:r>
              <w:r w:rsidRPr="00794469">
                <w:rPr>
                  <w:rFonts w:hint="eastAsia"/>
                </w:rPr>
                <w:t>RB</w:t>
              </w:r>
              <w:r>
                <w:t>1</w:t>
              </w:r>
            </w:ins>
          </w:p>
        </w:tc>
        <w:tc>
          <w:tcPr>
            <w:tcW w:w="1654" w:type="dxa"/>
            <w:tcBorders>
              <w:top w:val="nil"/>
              <w:left w:val="single" w:sz="4" w:space="0" w:color="auto"/>
              <w:bottom w:val="single" w:sz="8" w:space="0" w:color="auto"/>
              <w:right w:val="single" w:sz="4" w:space="0" w:color="auto"/>
            </w:tcBorders>
          </w:tcPr>
          <w:p w14:paraId="5EA485A6" w14:textId="77777777" w:rsidR="002A0E9A" w:rsidRDefault="002A0E9A" w:rsidP="00CD5A69">
            <w:pPr>
              <w:jc w:val="center"/>
              <w:rPr>
                <w:ins w:id="4379" w:author="LGE" w:date="2023-11-16T07:36:00Z"/>
              </w:rPr>
            </w:pPr>
            <w:ins w:id="4380" w:author="LGE" w:date="2023-11-16T07:36:00Z">
              <w:r>
                <w:rPr>
                  <w:rFonts w:hint="eastAsia"/>
                </w:rPr>
                <w:t>Outer</w:t>
              </w:r>
              <w:r>
                <w:t>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829CA" w14:textId="77777777" w:rsidR="002A0E9A" w:rsidRDefault="002A0E9A" w:rsidP="00CD5A69">
            <w:pPr>
              <w:jc w:val="center"/>
              <w:rPr>
                <w:ins w:id="4381" w:author="LGE" w:date="2023-11-16T07:36:00Z"/>
              </w:rPr>
            </w:pPr>
            <w:ins w:id="4382" w:author="LGE" w:date="2023-11-16T07:36:00Z">
              <w:r>
                <w:rPr>
                  <w:rFonts w:hint="eastAsia"/>
                </w:rPr>
                <w:t>15</w:t>
              </w:r>
            </w:ins>
          </w:p>
        </w:tc>
      </w:tr>
      <w:tr w:rsidR="002A0E9A" w14:paraId="50692201" w14:textId="77777777" w:rsidTr="00CD5A69">
        <w:trPr>
          <w:trHeight w:val="250"/>
          <w:jc w:val="center"/>
          <w:ins w:id="4383"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A19CB35" w14:textId="77777777" w:rsidR="002A0E9A" w:rsidRPr="007847B0" w:rsidRDefault="002A0E9A" w:rsidP="00CD5A69">
            <w:pPr>
              <w:rPr>
                <w:ins w:id="4384"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57E41" w14:textId="77777777" w:rsidR="002A0E9A" w:rsidRPr="007847B0" w:rsidRDefault="002A0E9A" w:rsidP="00CD5A69">
            <w:pPr>
              <w:jc w:val="center"/>
              <w:rPr>
                <w:ins w:id="4385" w:author="LGE" w:date="2023-11-16T07:36:00Z"/>
              </w:rPr>
            </w:pPr>
            <w:ins w:id="4386" w:author="LGE" w:date="2023-11-16T07:36:00Z">
              <w:r>
                <w:rPr>
                  <w:rFonts w:hint="eastAsia"/>
                </w:rPr>
                <w:t>1</w:t>
              </w:r>
              <w: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1960D3" w14:textId="77777777" w:rsidR="002A0E9A" w:rsidRPr="007847B0" w:rsidRDefault="002A0E9A" w:rsidP="00CD5A69">
            <w:pPr>
              <w:jc w:val="center"/>
              <w:rPr>
                <w:ins w:id="4387" w:author="LGE" w:date="2023-11-16T07:36:00Z"/>
              </w:rPr>
            </w:pPr>
            <w:ins w:id="4388" w:author="LGE" w:date="2023-11-16T07:36:00Z">
              <w:r>
                <w:t>5</w:t>
              </w:r>
              <w:r w:rsidRPr="00900568">
                <w:t>0RB</w:t>
              </w:r>
              <w:r>
                <w:t>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456FE" w14:textId="77777777" w:rsidR="002A0E9A" w:rsidRDefault="002A0E9A" w:rsidP="00CD5A69">
            <w:pPr>
              <w:jc w:val="center"/>
              <w:rPr>
                <w:ins w:id="4389" w:author="LGE" w:date="2023-11-16T07:36:00Z"/>
              </w:rPr>
            </w:pPr>
            <w:ins w:id="4390" w:author="LGE" w:date="2023-11-16T07:36:00Z">
              <w:r>
                <w:t>50</w:t>
              </w:r>
              <w:r>
                <w:rPr>
                  <w:rFonts w:hint="eastAsia"/>
                </w:rPr>
                <w:t>RB0</w:t>
              </w:r>
            </w:ins>
          </w:p>
        </w:tc>
        <w:tc>
          <w:tcPr>
            <w:tcW w:w="1654" w:type="dxa"/>
            <w:tcBorders>
              <w:top w:val="nil"/>
              <w:left w:val="single" w:sz="4" w:space="0" w:color="auto"/>
              <w:bottom w:val="single" w:sz="8" w:space="0" w:color="auto"/>
              <w:right w:val="single" w:sz="4" w:space="0" w:color="auto"/>
            </w:tcBorders>
          </w:tcPr>
          <w:p w14:paraId="57AA2E08" w14:textId="77777777" w:rsidR="002A0E9A" w:rsidRDefault="002A0E9A" w:rsidP="00CD5A69">
            <w:pPr>
              <w:jc w:val="center"/>
              <w:rPr>
                <w:ins w:id="4391" w:author="LGE" w:date="2023-11-16T07:36:00Z"/>
              </w:rPr>
            </w:pPr>
            <w:ins w:id="4392" w:author="LGE" w:date="2023-11-16T07:36: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B4C7FE" w14:textId="77777777" w:rsidR="002A0E9A" w:rsidRDefault="002A0E9A" w:rsidP="00CD5A69">
            <w:pPr>
              <w:jc w:val="center"/>
              <w:rPr>
                <w:ins w:id="4393" w:author="LGE" w:date="2023-11-16T07:36:00Z"/>
              </w:rPr>
            </w:pPr>
            <w:ins w:id="4394" w:author="LGE" w:date="2023-11-16T07:36:00Z">
              <w:r>
                <w:rPr>
                  <w:rFonts w:hint="eastAsia"/>
                </w:rPr>
                <w:t>1</w:t>
              </w:r>
              <w:r>
                <w:t>5</w:t>
              </w:r>
            </w:ins>
          </w:p>
        </w:tc>
      </w:tr>
      <w:tr w:rsidR="002A0E9A" w14:paraId="57ACA539" w14:textId="77777777" w:rsidTr="00CD5A69">
        <w:trPr>
          <w:trHeight w:val="250"/>
          <w:jc w:val="center"/>
          <w:ins w:id="4395" w:author="LGE" w:date="2023-11-16T07:36: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C4A6C2F" w14:textId="77777777" w:rsidR="002A0E9A" w:rsidRPr="00205CBD" w:rsidRDefault="002A0E9A" w:rsidP="00CD5A69">
            <w:pPr>
              <w:jc w:val="center"/>
              <w:rPr>
                <w:ins w:id="4396" w:author="LGE" w:date="2023-11-16T07:36:00Z"/>
              </w:rPr>
            </w:pPr>
            <w:ins w:id="4397" w:author="LGE" w:date="2023-11-16T07:36: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252F85" w14:textId="77777777" w:rsidR="002A0E9A" w:rsidRPr="007847B0" w:rsidRDefault="002A0E9A" w:rsidP="00CD5A69">
            <w:pPr>
              <w:jc w:val="center"/>
              <w:rPr>
                <w:ins w:id="4398" w:author="LGE" w:date="2023-11-16T07:36:00Z"/>
              </w:rPr>
            </w:pPr>
            <w:ins w:id="4399" w:author="LGE" w:date="2023-11-16T07:36:00Z">
              <w:r>
                <w:rPr>
                  <w:rFonts w:hint="eastAsia"/>
                </w:rPr>
                <w:t>17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D099C" w14:textId="77777777" w:rsidR="002A0E9A" w:rsidRPr="007847B0" w:rsidRDefault="002A0E9A" w:rsidP="00CD5A69">
            <w:pPr>
              <w:jc w:val="center"/>
              <w:rPr>
                <w:ins w:id="4400" w:author="LGE" w:date="2023-11-16T07:36:00Z"/>
              </w:rPr>
            </w:pPr>
            <w:ins w:id="4401" w:author="LGE" w:date="2023-11-16T07:36:00Z">
              <w:r>
                <w:t>10RB0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68F18" w14:textId="77777777" w:rsidR="002A0E9A" w:rsidRPr="007847B0" w:rsidRDefault="002A0E9A" w:rsidP="00CD5A69">
            <w:pPr>
              <w:jc w:val="center"/>
              <w:rPr>
                <w:ins w:id="4402" w:author="LGE" w:date="2023-11-16T07:36:00Z"/>
              </w:rPr>
            </w:pPr>
            <w:ins w:id="4403" w:author="LGE" w:date="2023-11-16T07:36:00Z">
              <w:r>
                <w:t>10RB68</w:t>
              </w:r>
            </w:ins>
          </w:p>
        </w:tc>
        <w:tc>
          <w:tcPr>
            <w:tcW w:w="1654" w:type="dxa"/>
            <w:tcBorders>
              <w:top w:val="nil"/>
              <w:left w:val="single" w:sz="4" w:space="0" w:color="auto"/>
              <w:bottom w:val="single" w:sz="8" w:space="0" w:color="auto"/>
              <w:right w:val="single" w:sz="4" w:space="0" w:color="auto"/>
            </w:tcBorders>
          </w:tcPr>
          <w:p w14:paraId="472C7B70" w14:textId="77777777" w:rsidR="002A0E9A" w:rsidRDefault="002A0E9A" w:rsidP="00CD5A69">
            <w:pPr>
              <w:jc w:val="center"/>
              <w:rPr>
                <w:ins w:id="4404" w:author="LGE" w:date="2023-11-16T07:36:00Z"/>
              </w:rPr>
            </w:pPr>
            <w:ins w:id="4405"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884ADC" w14:textId="77777777" w:rsidR="002A0E9A" w:rsidRDefault="002A0E9A" w:rsidP="00CD5A69">
            <w:pPr>
              <w:jc w:val="center"/>
              <w:rPr>
                <w:ins w:id="4406" w:author="LGE" w:date="2023-11-16T07:36:00Z"/>
              </w:rPr>
            </w:pPr>
            <w:ins w:id="4407" w:author="LGE" w:date="2023-11-16T07:36:00Z">
              <w:r>
                <w:t>30</w:t>
              </w:r>
            </w:ins>
          </w:p>
        </w:tc>
      </w:tr>
      <w:tr w:rsidR="002A0E9A" w14:paraId="11330E53" w14:textId="77777777" w:rsidTr="00CD5A69">
        <w:trPr>
          <w:trHeight w:val="250"/>
          <w:jc w:val="center"/>
          <w:ins w:id="4408" w:author="LGE" w:date="2023-11-16T07:36:00Z"/>
        </w:trPr>
        <w:tc>
          <w:tcPr>
            <w:tcW w:w="1149" w:type="dxa"/>
            <w:vMerge/>
            <w:tcBorders>
              <w:left w:val="single" w:sz="8" w:space="0" w:color="auto"/>
              <w:right w:val="single" w:sz="8" w:space="0" w:color="auto"/>
            </w:tcBorders>
            <w:shd w:val="clear" w:color="auto" w:fill="auto"/>
            <w:vAlign w:val="center"/>
            <w:hideMark/>
          </w:tcPr>
          <w:p w14:paraId="154B6A9B" w14:textId="77777777" w:rsidR="002A0E9A" w:rsidRPr="007847B0" w:rsidRDefault="002A0E9A" w:rsidP="00CD5A69">
            <w:pPr>
              <w:rPr>
                <w:ins w:id="4409"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56932" w14:textId="77777777" w:rsidR="002A0E9A" w:rsidRPr="007847B0" w:rsidRDefault="002A0E9A" w:rsidP="00CD5A69">
            <w:pPr>
              <w:jc w:val="center"/>
              <w:rPr>
                <w:ins w:id="4410" w:author="LGE" w:date="2023-11-16T07:36:00Z"/>
                <w:lang w:eastAsia="en-GB"/>
              </w:rPr>
            </w:pPr>
            <w:ins w:id="4411" w:author="LGE" w:date="2023-11-16T07:36:00Z">
              <w:r>
                <w:rPr>
                  <w:rFonts w:hint="eastAsia"/>
                </w:rPr>
                <w:t>18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E14F12" w14:textId="77777777" w:rsidR="002A0E9A" w:rsidRPr="007847B0" w:rsidRDefault="002A0E9A" w:rsidP="00CD5A69">
            <w:pPr>
              <w:jc w:val="center"/>
              <w:rPr>
                <w:ins w:id="4412" w:author="LGE" w:date="2023-11-16T07:36:00Z"/>
              </w:rPr>
            </w:pPr>
            <w:ins w:id="4413" w:author="LGE" w:date="2023-11-16T07:36:00Z">
              <w:r>
                <w:t>10RB15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35050" w14:textId="77777777" w:rsidR="002A0E9A" w:rsidRPr="007847B0" w:rsidRDefault="002A0E9A" w:rsidP="00CD5A69">
            <w:pPr>
              <w:jc w:val="center"/>
              <w:rPr>
                <w:ins w:id="4414" w:author="LGE" w:date="2023-11-16T07:36:00Z"/>
              </w:rPr>
            </w:pPr>
            <w:ins w:id="4415" w:author="LGE" w:date="2023-11-16T07:36:00Z">
              <w:r>
                <w:t>10</w:t>
              </w:r>
              <w:r>
                <w:rPr>
                  <w:rFonts w:hint="eastAsia"/>
                </w:rPr>
                <w:t>RB</w:t>
              </w:r>
              <w:r>
                <w:t>32</w:t>
              </w:r>
            </w:ins>
          </w:p>
        </w:tc>
        <w:tc>
          <w:tcPr>
            <w:tcW w:w="1654" w:type="dxa"/>
            <w:tcBorders>
              <w:top w:val="nil"/>
              <w:left w:val="single" w:sz="4" w:space="0" w:color="auto"/>
              <w:bottom w:val="single" w:sz="8" w:space="0" w:color="auto"/>
              <w:right w:val="single" w:sz="4" w:space="0" w:color="auto"/>
            </w:tcBorders>
          </w:tcPr>
          <w:p w14:paraId="304CE0AF" w14:textId="77777777" w:rsidR="002A0E9A" w:rsidRDefault="002A0E9A" w:rsidP="00CD5A69">
            <w:pPr>
              <w:jc w:val="center"/>
              <w:rPr>
                <w:ins w:id="4416" w:author="LGE" w:date="2023-11-16T07:36:00Z"/>
              </w:rPr>
            </w:pPr>
            <w:ins w:id="4417"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546854" w14:textId="77777777" w:rsidR="002A0E9A" w:rsidRDefault="002A0E9A" w:rsidP="00CD5A69">
            <w:pPr>
              <w:jc w:val="center"/>
              <w:rPr>
                <w:ins w:id="4418" w:author="LGE" w:date="2023-11-16T07:36:00Z"/>
              </w:rPr>
            </w:pPr>
            <w:ins w:id="4419" w:author="LGE" w:date="2023-11-16T07:36:00Z">
              <w:r>
                <w:t>30</w:t>
              </w:r>
            </w:ins>
          </w:p>
        </w:tc>
      </w:tr>
      <w:tr w:rsidR="002A0E9A" w14:paraId="54ADFB83" w14:textId="77777777" w:rsidTr="00CD5A69">
        <w:trPr>
          <w:trHeight w:val="250"/>
          <w:jc w:val="center"/>
          <w:ins w:id="4420" w:author="LGE" w:date="2023-11-16T07:36:00Z"/>
        </w:trPr>
        <w:tc>
          <w:tcPr>
            <w:tcW w:w="1149" w:type="dxa"/>
            <w:vMerge/>
            <w:tcBorders>
              <w:left w:val="single" w:sz="8" w:space="0" w:color="auto"/>
              <w:right w:val="single" w:sz="8" w:space="0" w:color="auto"/>
            </w:tcBorders>
            <w:shd w:val="clear" w:color="auto" w:fill="auto"/>
            <w:vAlign w:val="center"/>
            <w:hideMark/>
          </w:tcPr>
          <w:p w14:paraId="6EB93548" w14:textId="77777777" w:rsidR="002A0E9A" w:rsidRPr="007847B0" w:rsidRDefault="002A0E9A" w:rsidP="00CD5A69">
            <w:pPr>
              <w:rPr>
                <w:ins w:id="4421"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3DEEA9" w14:textId="77777777" w:rsidR="002A0E9A" w:rsidRPr="007847B0" w:rsidRDefault="002A0E9A" w:rsidP="00CD5A69">
            <w:pPr>
              <w:jc w:val="center"/>
              <w:rPr>
                <w:ins w:id="4422" w:author="LGE" w:date="2023-11-16T07:36:00Z"/>
                <w:lang w:eastAsia="en-GB"/>
              </w:rPr>
            </w:pPr>
            <w:ins w:id="4423" w:author="LGE" w:date="2023-11-16T07:36:00Z">
              <w:r>
                <w:rPr>
                  <w:rFonts w:hint="eastAsia"/>
                </w:rPr>
                <w:t>19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F9ABA1" w14:textId="77777777" w:rsidR="002A0E9A" w:rsidRPr="007847B0" w:rsidRDefault="002A0E9A" w:rsidP="00CD5A69">
            <w:pPr>
              <w:jc w:val="center"/>
              <w:rPr>
                <w:ins w:id="4424" w:author="LGE" w:date="2023-11-16T07:36:00Z"/>
              </w:rPr>
            </w:pPr>
            <w:ins w:id="4425" w:author="LGE" w:date="2023-11-16T07:36:00Z">
              <w:r>
                <w:t>10RB15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39F7FD" w14:textId="77777777" w:rsidR="002A0E9A" w:rsidRPr="007847B0" w:rsidRDefault="002A0E9A" w:rsidP="00CD5A69">
            <w:pPr>
              <w:jc w:val="center"/>
              <w:rPr>
                <w:ins w:id="4426" w:author="LGE" w:date="2023-11-16T07:36:00Z"/>
              </w:rPr>
            </w:pPr>
            <w:ins w:id="4427" w:author="LGE" w:date="2023-11-16T07:36:00Z">
              <w:r>
                <w:t>10</w:t>
              </w:r>
              <w:r>
                <w:rPr>
                  <w:rFonts w:hint="eastAsia"/>
                </w:rPr>
                <w:t>RB</w:t>
              </w:r>
              <w:r>
                <w:t>31</w:t>
              </w:r>
            </w:ins>
          </w:p>
        </w:tc>
        <w:tc>
          <w:tcPr>
            <w:tcW w:w="1654" w:type="dxa"/>
            <w:tcBorders>
              <w:top w:val="nil"/>
              <w:left w:val="single" w:sz="4" w:space="0" w:color="auto"/>
              <w:bottom w:val="single" w:sz="8" w:space="0" w:color="auto"/>
              <w:right w:val="single" w:sz="4" w:space="0" w:color="auto"/>
            </w:tcBorders>
          </w:tcPr>
          <w:p w14:paraId="27EB56BD" w14:textId="77777777" w:rsidR="002A0E9A" w:rsidRDefault="002A0E9A" w:rsidP="00CD5A69">
            <w:pPr>
              <w:jc w:val="center"/>
              <w:rPr>
                <w:ins w:id="4428" w:author="LGE" w:date="2023-11-16T07:36:00Z"/>
              </w:rPr>
            </w:pPr>
            <w:ins w:id="4429"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627D" w14:textId="77777777" w:rsidR="002A0E9A" w:rsidRDefault="002A0E9A" w:rsidP="00CD5A69">
            <w:pPr>
              <w:jc w:val="center"/>
              <w:rPr>
                <w:ins w:id="4430" w:author="LGE" w:date="2023-11-16T07:36:00Z"/>
              </w:rPr>
            </w:pPr>
            <w:ins w:id="4431" w:author="LGE" w:date="2023-11-16T07:36:00Z">
              <w:r>
                <w:t>30</w:t>
              </w:r>
            </w:ins>
          </w:p>
        </w:tc>
      </w:tr>
      <w:tr w:rsidR="002A0E9A" w14:paraId="16201102" w14:textId="77777777" w:rsidTr="00CD5A69">
        <w:trPr>
          <w:trHeight w:val="250"/>
          <w:jc w:val="center"/>
          <w:ins w:id="4432" w:author="LGE" w:date="2023-11-16T07:36:00Z"/>
        </w:trPr>
        <w:tc>
          <w:tcPr>
            <w:tcW w:w="1149" w:type="dxa"/>
            <w:vMerge/>
            <w:tcBorders>
              <w:left w:val="single" w:sz="8" w:space="0" w:color="auto"/>
              <w:right w:val="single" w:sz="8" w:space="0" w:color="auto"/>
            </w:tcBorders>
            <w:shd w:val="clear" w:color="auto" w:fill="auto"/>
            <w:vAlign w:val="center"/>
            <w:hideMark/>
          </w:tcPr>
          <w:p w14:paraId="3196A539" w14:textId="77777777" w:rsidR="002A0E9A" w:rsidRPr="007847B0" w:rsidRDefault="002A0E9A" w:rsidP="00CD5A69">
            <w:pPr>
              <w:rPr>
                <w:ins w:id="4433"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4D4895" w14:textId="77777777" w:rsidR="002A0E9A" w:rsidRPr="007847B0" w:rsidRDefault="002A0E9A" w:rsidP="00CD5A69">
            <w:pPr>
              <w:jc w:val="center"/>
              <w:rPr>
                <w:ins w:id="4434" w:author="LGE" w:date="2023-11-16T07:36:00Z"/>
                <w:lang w:eastAsia="en-GB"/>
              </w:rPr>
            </w:pPr>
            <w:ins w:id="4435" w:author="LGE" w:date="2023-11-16T07:36:00Z">
              <w:r>
                <w:rPr>
                  <w:rFonts w:hint="eastAsia"/>
                </w:rPr>
                <w:t>20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E663E7" w14:textId="77777777" w:rsidR="002A0E9A" w:rsidRPr="007847B0" w:rsidRDefault="002A0E9A" w:rsidP="00CD5A69">
            <w:pPr>
              <w:jc w:val="center"/>
              <w:rPr>
                <w:ins w:id="4436" w:author="LGE" w:date="2023-11-16T07:36:00Z"/>
              </w:rPr>
            </w:pPr>
            <w:ins w:id="4437" w:author="LGE" w:date="2023-11-16T07:36:00Z">
              <w:r>
                <w:t>10RB32</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9384C9" w14:textId="77777777" w:rsidR="002A0E9A" w:rsidRPr="007847B0" w:rsidRDefault="002A0E9A" w:rsidP="00CD5A69">
            <w:pPr>
              <w:jc w:val="center"/>
              <w:rPr>
                <w:ins w:id="4438" w:author="LGE" w:date="2023-11-16T07:36:00Z"/>
              </w:rPr>
            </w:pPr>
            <w:ins w:id="4439" w:author="LGE" w:date="2023-11-16T07:36:00Z">
              <w:r>
                <w:t>10</w:t>
              </w:r>
              <w:r>
                <w:rPr>
                  <w:rFonts w:hint="eastAsia"/>
                </w:rPr>
                <w:t>RB</w:t>
              </w:r>
              <w:r>
                <w:t>10</w:t>
              </w:r>
            </w:ins>
          </w:p>
        </w:tc>
        <w:tc>
          <w:tcPr>
            <w:tcW w:w="1654" w:type="dxa"/>
            <w:tcBorders>
              <w:top w:val="nil"/>
              <w:left w:val="single" w:sz="4" w:space="0" w:color="auto"/>
              <w:bottom w:val="single" w:sz="8" w:space="0" w:color="auto"/>
              <w:right w:val="single" w:sz="4" w:space="0" w:color="auto"/>
            </w:tcBorders>
          </w:tcPr>
          <w:p w14:paraId="0159F421" w14:textId="77777777" w:rsidR="002A0E9A" w:rsidRDefault="002A0E9A" w:rsidP="00CD5A69">
            <w:pPr>
              <w:jc w:val="center"/>
              <w:rPr>
                <w:ins w:id="4440" w:author="LGE" w:date="2023-11-16T07:36:00Z"/>
              </w:rPr>
            </w:pPr>
            <w:ins w:id="4441"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2F7590C" w14:textId="77777777" w:rsidR="002A0E9A" w:rsidRDefault="002A0E9A" w:rsidP="00CD5A69">
            <w:pPr>
              <w:jc w:val="center"/>
              <w:rPr>
                <w:ins w:id="4442" w:author="LGE" w:date="2023-11-16T07:36:00Z"/>
              </w:rPr>
            </w:pPr>
            <w:ins w:id="4443" w:author="LGE" w:date="2023-11-16T07:36:00Z">
              <w:r>
                <w:t>30</w:t>
              </w:r>
            </w:ins>
          </w:p>
        </w:tc>
      </w:tr>
      <w:tr w:rsidR="002A0E9A" w14:paraId="2AE1AE00" w14:textId="77777777" w:rsidTr="00CD5A69">
        <w:trPr>
          <w:trHeight w:val="250"/>
          <w:jc w:val="center"/>
          <w:ins w:id="4444" w:author="LGE" w:date="2023-11-16T07:36:00Z"/>
        </w:trPr>
        <w:tc>
          <w:tcPr>
            <w:tcW w:w="1149" w:type="dxa"/>
            <w:vMerge/>
            <w:tcBorders>
              <w:left w:val="single" w:sz="8" w:space="0" w:color="auto"/>
              <w:right w:val="single" w:sz="8" w:space="0" w:color="auto"/>
            </w:tcBorders>
            <w:shd w:val="clear" w:color="auto" w:fill="auto"/>
            <w:vAlign w:val="center"/>
            <w:hideMark/>
          </w:tcPr>
          <w:p w14:paraId="67392B1A" w14:textId="77777777" w:rsidR="002A0E9A" w:rsidRPr="007847B0" w:rsidRDefault="002A0E9A" w:rsidP="00CD5A69">
            <w:pPr>
              <w:rPr>
                <w:ins w:id="4445"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377930" w14:textId="77777777" w:rsidR="002A0E9A" w:rsidRPr="007847B0" w:rsidRDefault="002A0E9A" w:rsidP="00CD5A69">
            <w:pPr>
              <w:jc w:val="center"/>
              <w:rPr>
                <w:ins w:id="4446" w:author="LGE" w:date="2023-11-16T07:36:00Z"/>
                <w:lang w:eastAsia="en-GB"/>
              </w:rPr>
            </w:pPr>
            <w:ins w:id="4447" w:author="LGE" w:date="2023-11-16T07:36:00Z">
              <w:r>
                <w:rPr>
                  <w:rFonts w:hint="eastAsia"/>
                </w:rPr>
                <w:t>21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30D9C3" w14:textId="77777777" w:rsidR="002A0E9A" w:rsidRPr="007847B0" w:rsidRDefault="002A0E9A" w:rsidP="00CD5A69">
            <w:pPr>
              <w:jc w:val="center"/>
              <w:rPr>
                <w:ins w:id="4448" w:author="LGE" w:date="2023-11-16T07:36:00Z"/>
              </w:rPr>
            </w:pPr>
            <w:ins w:id="4449" w:author="LGE" w:date="2023-11-16T07:36:00Z">
              <w:r>
                <w:t>10RB34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F7F0" w14:textId="77777777" w:rsidR="002A0E9A" w:rsidRPr="007847B0" w:rsidRDefault="002A0E9A" w:rsidP="00CD5A69">
            <w:pPr>
              <w:jc w:val="center"/>
              <w:rPr>
                <w:ins w:id="4450" w:author="LGE" w:date="2023-11-16T07:36:00Z"/>
              </w:rPr>
            </w:pPr>
            <w:ins w:id="4451" w:author="LGE" w:date="2023-11-16T07:36:00Z">
              <w:r>
                <w:t>10</w:t>
              </w:r>
              <w:r>
                <w:rPr>
                  <w:rFonts w:hint="eastAsia"/>
                </w:rPr>
                <w:t>RB</w:t>
              </w:r>
              <w:r>
                <w:t>9</w:t>
              </w:r>
            </w:ins>
          </w:p>
        </w:tc>
        <w:tc>
          <w:tcPr>
            <w:tcW w:w="1654" w:type="dxa"/>
            <w:tcBorders>
              <w:top w:val="nil"/>
              <w:left w:val="single" w:sz="4" w:space="0" w:color="auto"/>
              <w:bottom w:val="single" w:sz="8" w:space="0" w:color="auto"/>
              <w:right w:val="single" w:sz="4" w:space="0" w:color="auto"/>
            </w:tcBorders>
          </w:tcPr>
          <w:p w14:paraId="4E1A93D2" w14:textId="77777777" w:rsidR="002A0E9A" w:rsidRDefault="002A0E9A" w:rsidP="00CD5A69">
            <w:pPr>
              <w:jc w:val="center"/>
              <w:rPr>
                <w:ins w:id="4452" w:author="LGE" w:date="2023-11-16T07:36:00Z"/>
              </w:rPr>
            </w:pPr>
            <w:ins w:id="4453"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A5ACC3" w14:textId="77777777" w:rsidR="002A0E9A" w:rsidRDefault="002A0E9A" w:rsidP="00CD5A69">
            <w:pPr>
              <w:jc w:val="center"/>
              <w:rPr>
                <w:ins w:id="4454" w:author="LGE" w:date="2023-11-16T07:36:00Z"/>
              </w:rPr>
            </w:pPr>
            <w:ins w:id="4455" w:author="LGE" w:date="2023-11-16T07:36:00Z">
              <w:r>
                <w:t>30</w:t>
              </w:r>
            </w:ins>
          </w:p>
        </w:tc>
      </w:tr>
      <w:tr w:rsidR="002A0E9A" w14:paraId="2AB867C9" w14:textId="77777777" w:rsidTr="00CD5A69">
        <w:trPr>
          <w:trHeight w:val="250"/>
          <w:jc w:val="center"/>
          <w:ins w:id="4456" w:author="LGE" w:date="2023-11-16T07:36:00Z"/>
        </w:trPr>
        <w:tc>
          <w:tcPr>
            <w:tcW w:w="1149" w:type="dxa"/>
            <w:vMerge/>
            <w:tcBorders>
              <w:left w:val="single" w:sz="8" w:space="0" w:color="auto"/>
              <w:right w:val="single" w:sz="8" w:space="0" w:color="auto"/>
            </w:tcBorders>
            <w:shd w:val="clear" w:color="auto" w:fill="auto"/>
            <w:vAlign w:val="center"/>
            <w:hideMark/>
          </w:tcPr>
          <w:p w14:paraId="2EDD04E7" w14:textId="77777777" w:rsidR="002A0E9A" w:rsidRPr="007847B0" w:rsidRDefault="002A0E9A" w:rsidP="00CD5A69">
            <w:pPr>
              <w:rPr>
                <w:ins w:id="4457"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1CFA8" w14:textId="77777777" w:rsidR="002A0E9A" w:rsidRPr="007847B0" w:rsidRDefault="002A0E9A" w:rsidP="00CD5A69">
            <w:pPr>
              <w:jc w:val="center"/>
              <w:rPr>
                <w:ins w:id="4458" w:author="LGE" w:date="2023-11-16T07:36:00Z"/>
                <w:lang w:eastAsia="en-GB"/>
              </w:rPr>
            </w:pPr>
            <w:ins w:id="4459" w:author="LGE" w:date="2023-11-16T07:36:00Z">
              <w:r>
                <w:rPr>
                  <w:lang w:eastAsia="en-GB"/>
                </w:rPr>
                <w:t>22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5853A5" w14:textId="77777777" w:rsidR="002A0E9A" w:rsidRPr="007847B0" w:rsidRDefault="002A0E9A" w:rsidP="00CD5A69">
            <w:pPr>
              <w:jc w:val="center"/>
              <w:rPr>
                <w:ins w:id="4460" w:author="LGE" w:date="2023-11-16T07:36:00Z"/>
              </w:rPr>
            </w:pPr>
            <w:ins w:id="4461" w:author="LGE" w:date="2023-11-16T07:36:00Z">
              <w:r>
                <w:t>10RB34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8DC545" w14:textId="77777777" w:rsidR="002A0E9A" w:rsidRPr="007847B0" w:rsidRDefault="002A0E9A" w:rsidP="00CD5A69">
            <w:pPr>
              <w:jc w:val="center"/>
              <w:rPr>
                <w:ins w:id="4462" w:author="LGE" w:date="2023-11-16T07:36:00Z"/>
              </w:rPr>
            </w:pPr>
            <w:ins w:id="4463" w:author="LGE" w:date="2023-11-16T07:36:00Z">
              <w:r>
                <w:t>10</w:t>
              </w:r>
              <w:r>
                <w:rPr>
                  <w:rFonts w:hint="eastAsia"/>
                </w:rPr>
                <w:t>RB</w:t>
              </w:r>
              <w:r>
                <w:t>8</w:t>
              </w:r>
            </w:ins>
          </w:p>
        </w:tc>
        <w:tc>
          <w:tcPr>
            <w:tcW w:w="1654" w:type="dxa"/>
            <w:tcBorders>
              <w:top w:val="nil"/>
              <w:left w:val="single" w:sz="4" w:space="0" w:color="auto"/>
              <w:bottom w:val="single" w:sz="8" w:space="0" w:color="auto"/>
              <w:right w:val="single" w:sz="4" w:space="0" w:color="auto"/>
            </w:tcBorders>
          </w:tcPr>
          <w:p w14:paraId="1AD5CA4D" w14:textId="77777777" w:rsidR="002A0E9A" w:rsidRDefault="002A0E9A" w:rsidP="00CD5A69">
            <w:pPr>
              <w:jc w:val="center"/>
              <w:rPr>
                <w:ins w:id="4464" w:author="LGE" w:date="2023-11-16T07:36:00Z"/>
              </w:rPr>
            </w:pPr>
            <w:ins w:id="4465"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BEA479" w14:textId="77777777" w:rsidR="002A0E9A" w:rsidRDefault="002A0E9A" w:rsidP="00CD5A69">
            <w:pPr>
              <w:jc w:val="center"/>
              <w:rPr>
                <w:ins w:id="4466" w:author="LGE" w:date="2023-11-16T07:36:00Z"/>
              </w:rPr>
            </w:pPr>
            <w:ins w:id="4467" w:author="LGE" w:date="2023-11-16T07:36:00Z">
              <w:r>
                <w:t>30</w:t>
              </w:r>
            </w:ins>
          </w:p>
        </w:tc>
      </w:tr>
      <w:tr w:rsidR="002A0E9A" w14:paraId="5564EF71" w14:textId="77777777" w:rsidTr="00CD5A69">
        <w:trPr>
          <w:trHeight w:val="250"/>
          <w:jc w:val="center"/>
          <w:ins w:id="4468" w:author="LGE" w:date="2023-11-16T07:36:00Z"/>
        </w:trPr>
        <w:tc>
          <w:tcPr>
            <w:tcW w:w="1149" w:type="dxa"/>
            <w:vMerge/>
            <w:tcBorders>
              <w:left w:val="single" w:sz="8" w:space="0" w:color="auto"/>
              <w:right w:val="single" w:sz="8" w:space="0" w:color="auto"/>
            </w:tcBorders>
            <w:shd w:val="clear" w:color="auto" w:fill="auto"/>
            <w:vAlign w:val="center"/>
          </w:tcPr>
          <w:p w14:paraId="7F725BD6" w14:textId="77777777" w:rsidR="002A0E9A" w:rsidRPr="007847B0" w:rsidRDefault="002A0E9A" w:rsidP="00CD5A69">
            <w:pPr>
              <w:rPr>
                <w:ins w:id="4469"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3A2E6E" w14:textId="77777777" w:rsidR="002A0E9A" w:rsidRPr="007847B0" w:rsidRDefault="002A0E9A" w:rsidP="00CD5A69">
            <w:pPr>
              <w:jc w:val="center"/>
              <w:rPr>
                <w:ins w:id="4470" w:author="LGE" w:date="2023-11-16T07:36:00Z"/>
                <w:lang w:eastAsia="en-GB"/>
              </w:rPr>
            </w:pPr>
            <w:ins w:id="4471" w:author="LGE" w:date="2023-11-16T07:36:00Z">
              <w:r>
                <w:rPr>
                  <w:lang w:eastAsia="en-GB"/>
                </w:rPr>
                <w:t>23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41E63" w14:textId="77777777" w:rsidR="002A0E9A" w:rsidRDefault="002A0E9A" w:rsidP="00CD5A69">
            <w:pPr>
              <w:jc w:val="center"/>
              <w:rPr>
                <w:ins w:id="4472" w:author="LGE" w:date="2023-11-16T07:36:00Z"/>
              </w:rPr>
            </w:pPr>
            <w:ins w:id="4473" w:author="LGE" w:date="2023-11-16T07:36:00Z">
              <w:r>
                <w:t>10RB41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DE6912" w14:textId="77777777" w:rsidR="002A0E9A" w:rsidRDefault="002A0E9A" w:rsidP="00CD5A69">
            <w:pPr>
              <w:jc w:val="center"/>
              <w:rPr>
                <w:ins w:id="4474" w:author="LGE" w:date="2023-11-16T07:36:00Z"/>
              </w:rPr>
            </w:pPr>
            <w:ins w:id="4475" w:author="LGE" w:date="2023-11-16T07:36:00Z">
              <w:r>
                <w:t>10</w:t>
              </w:r>
              <w:r>
                <w:rPr>
                  <w:rFonts w:hint="eastAsia"/>
                </w:rPr>
                <w:t>RB</w:t>
              </w:r>
              <w:r>
                <w:t>1</w:t>
              </w:r>
            </w:ins>
          </w:p>
        </w:tc>
        <w:tc>
          <w:tcPr>
            <w:tcW w:w="1654" w:type="dxa"/>
            <w:tcBorders>
              <w:top w:val="nil"/>
              <w:left w:val="single" w:sz="4" w:space="0" w:color="auto"/>
              <w:bottom w:val="single" w:sz="8" w:space="0" w:color="auto"/>
              <w:right w:val="single" w:sz="4" w:space="0" w:color="auto"/>
            </w:tcBorders>
          </w:tcPr>
          <w:p w14:paraId="6571BEB7" w14:textId="77777777" w:rsidR="002A0E9A" w:rsidRDefault="002A0E9A" w:rsidP="00CD5A69">
            <w:pPr>
              <w:jc w:val="center"/>
              <w:rPr>
                <w:ins w:id="4476" w:author="LGE" w:date="2023-11-16T07:36:00Z"/>
              </w:rPr>
            </w:pPr>
            <w:ins w:id="4477" w:author="LGE" w:date="2023-11-16T07:36:00Z">
              <w:r>
                <w:t>Inner</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AE50F7" w14:textId="77777777" w:rsidR="002A0E9A" w:rsidRDefault="002A0E9A" w:rsidP="00CD5A69">
            <w:pPr>
              <w:jc w:val="center"/>
              <w:rPr>
                <w:ins w:id="4478" w:author="LGE" w:date="2023-11-16T07:36:00Z"/>
              </w:rPr>
            </w:pPr>
            <w:ins w:id="4479" w:author="LGE" w:date="2023-11-16T07:36:00Z">
              <w:r w:rsidRPr="00E706A1">
                <w:t>30</w:t>
              </w:r>
            </w:ins>
          </w:p>
        </w:tc>
      </w:tr>
      <w:tr w:rsidR="002A0E9A" w14:paraId="000F9B77" w14:textId="77777777" w:rsidTr="00CD5A69">
        <w:trPr>
          <w:trHeight w:val="250"/>
          <w:jc w:val="center"/>
          <w:ins w:id="4480" w:author="LGE" w:date="2023-11-16T07:36:00Z"/>
        </w:trPr>
        <w:tc>
          <w:tcPr>
            <w:tcW w:w="1149" w:type="dxa"/>
            <w:vMerge/>
            <w:tcBorders>
              <w:left w:val="single" w:sz="8" w:space="0" w:color="auto"/>
              <w:right w:val="single" w:sz="8" w:space="0" w:color="auto"/>
            </w:tcBorders>
            <w:shd w:val="clear" w:color="auto" w:fill="auto"/>
            <w:vAlign w:val="center"/>
          </w:tcPr>
          <w:p w14:paraId="1C42A87B" w14:textId="77777777" w:rsidR="002A0E9A" w:rsidRPr="007847B0" w:rsidRDefault="002A0E9A" w:rsidP="00CD5A69">
            <w:pPr>
              <w:rPr>
                <w:ins w:id="4481"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635C6" w14:textId="77777777" w:rsidR="002A0E9A" w:rsidRPr="007847B0" w:rsidRDefault="002A0E9A" w:rsidP="00CD5A69">
            <w:pPr>
              <w:jc w:val="center"/>
              <w:rPr>
                <w:ins w:id="4482" w:author="LGE" w:date="2023-11-16T07:36:00Z"/>
                <w:lang w:eastAsia="en-GB"/>
              </w:rPr>
            </w:pPr>
            <w:ins w:id="4483" w:author="LGE" w:date="2023-11-16T07:36:00Z">
              <w:r>
                <w:rPr>
                  <w:lang w:eastAsia="en-GB"/>
                </w:rPr>
                <w:t>24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C485" w14:textId="77777777" w:rsidR="002A0E9A" w:rsidRDefault="002A0E9A" w:rsidP="00CD5A69">
            <w:pPr>
              <w:jc w:val="center"/>
              <w:rPr>
                <w:ins w:id="4484" w:author="LGE" w:date="2023-11-16T07:36:00Z"/>
              </w:rPr>
            </w:pPr>
            <w:ins w:id="4485" w:author="LGE" w:date="2023-11-16T07:36:00Z">
              <w:r>
                <w:t>25RB0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45091E" w14:textId="77777777" w:rsidR="002A0E9A" w:rsidRDefault="002A0E9A" w:rsidP="00CD5A69">
            <w:pPr>
              <w:jc w:val="center"/>
              <w:rPr>
                <w:ins w:id="4486" w:author="LGE" w:date="2023-11-16T07:36:00Z"/>
              </w:rPr>
            </w:pPr>
            <w:ins w:id="4487" w:author="LGE" w:date="2023-11-16T07:36:00Z">
              <w:r>
                <w:t>25</w:t>
              </w:r>
              <w:r>
                <w:rPr>
                  <w:rFonts w:hint="eastAsia"/>
                </w:rPr>
                <w:t>RB</w:t>
              </w:r>
              <w:r>
                <w:t>53</w:t>
              </w:r>
            </w:ins>
          </w:p>
        </w:tc>
        <w:tc>
          <w:tcPr>
            <w:tcW w:w="1654" w:type="dxa"/>
            <w:tcBorders>
              <w:top w:val="nil"/>
              <w:left w:val="single" w:sz="4" w:space="0" w:color="auto"/>
              <w:bottom w:val="single" w:sz="8" w:space="0" w:color="auto"/>
              <w:right w:val="single" w:sz="4" w:space="0" w:color="auto"/>
            </w:tcBorders>
          </w:tcPr>
          <w:p w14:paraId="277BA5D5" w14:textId="77777777" w:rsidR="002A0E9A" w:rsidRDefault="002A0E9A" w:rsidP="00CD5A69">
            <w:pPr>
              <w:jc w:val="center"/>
              <w:rPr>
                <w:ins w:id="4488" w:author="LGE" w:date="2023-11-16T07:36:00Z"/>
              </w:rPr>
            </w:pPr>
            <w:ins w:id="4489"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959F5D" w14:textId="77777777" w:rsidR="002A0E9A" w:rsidRDefault="002A0E9A" w:rsidP="00CD5A69">
            <w:pPr>
              <w:jc w:val="center"/>
              <w:rPr>
                <w:ins w:id="4490" w:author="LGE" w:date="2023-11-16T07:36:00Z"/>
              </w:rPr>
            </w:pPr>
            <w:ins w:id="4491" w:author="LGE" w:date="2023-11-16T07:36:00Z">
              <w:r w:rsidRPr="00E706A1">
                <w:t>30</w:t>
              </w:r>
            </w:ins>
          </w:p>
        </w:tc>
      </w:tr>
      <w:tr w:rsidR="002A0E9A" w14:paraId="62B8A9B3" w14:textId="77777777" w:rsidTr="00CD5A69">
        <w:trPr>
          <w:trHeight w:val="250"/>
          <w:jc w:val="center"/>
          <w:ins w:id="4492" w:author="LGE" w:date="2023-11-16T07:36:00Z"/>
        </w:trPr>
        <w:tc>
          <w:tcPr>
            <w:tcW w:w="1149" w:type="dxa"/>
            <w:vMerge/>
            <w:tcBorders>
              <w:left w:val="single" w:sz="8" w:space="0" w:color="auto"/>
              <w:right w:val="single" w:sz="8" w:space="0" w:color="auto"/>
            </w:tcBorders>
            <w:shd w:val="clear" w:color="auto" w:fill="auto"/>
            <w:vAlign w:val="center"/>
          </w:tcPr>
          <w:p w14:paraId="71CBCE30" w14:textId="77777777" w:rsidR="002A0E9A" w:rsidRPr="007847B0" w:rsidRDefault="002A0E9A" w:rsidP="00CD5A69">
            <w:pPr>
              <w:rPr>
                <w:ins w:id="4493"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B1FCDA" w14:textId="77777777" w:rsidR="002A0E9A" w:rsidRPr="007847B0" w:rsidRDefault="002A0E9A" w:rsidP="00CD5A69">
            <w:pPr>
              <w:jc w:val="center"/>
              <w:rPr>
                <w:ins w:id="4494" w:author="LGE" w:date="2023-11-16T07:36:00Z"/>
                <w:lang w:eastAsia="en-GB"/>
              </w:rPr>
            </w:pPr>
            <w:ins w:id="4495" w:author="LGE" w:date="2023-11-16T07:36:00Z">
              <w:r>
                <w:rPr>
                  <w:lang w:eastAsia="en-GB"/>
                </w:rPr>
                <w:t>25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E1095" w14:textId="77777777" w:rsidR="002A0E9A" w:rsidRDefault="002A0E9A" w:rsidP="00CD5A69">
            <w:pPr>
              <w:jc w:val="center"/>
              <w:rPr>
                <w:ins w:id="4496" w:author="LGE" w:date="2023-11-16T07:36:00Z"/>
              </w:rPr>
            </w:pPr>
            <w:ins w:id="4497" w:author="LGE" w:date="2023-11-16T07:36:00Z">
              <w:r>
                <w:t>25RB20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0F18B7" w14:textId="77777777" w:rsidR="002A0E9A" w:rsidRDefault="002A0E9A" w:rsidP="00CD5A69">
            <w:pPr>
              <w:jc w:val="center"/>
              <w:rPr>
                <w:ins w:id="4498" w:author="LGE" w:date="2023-11-16T07:36:00Z"/>
              </w:rPr>
            </w:pPr>
            <w:ins w:id="4499" w:author="LGE" w:date="2023-11-16T07:36:00Z">
              <w:r w:rsidRPr="00564A80">
                <w:t>25</w:t>
              </w:r>
              <w:r w:rsidRPr="00564A80">
                <w:rPr>
                  <w:rFonts w:hint="eastAsia"/>
                </w:rPr>
                <w:t>RB</w:t>
              </w:r>
              <w:r>
                <w:t>25</w:t>
              </w:r>
            </w:ins>
          </w:p>
        </w:tc>
        <w:tc>
          <w:tcPr>
            <w:tcW w:w="1654" w:type="dxa"/>
            <w:tcBorders>
              <w:top w:val="nil"/>
              <w:left w:val="single" w:sz="4" w:space="0" w:color="auto"/>
              <w:bottom w:val="single" w:sz="8" w:space="0" w:color="auto"/>
              <w:right w:val="single" w:sz="4" w:space="0" w:color="auto"/>
            </w:tcBorders>
          </w:tcPr>
          <w:p w14:paraId="5F341698" w14:textId="77777777" w:rsidR="002A0E9A" w:rsidRDefault="002A0E9A" w:rsidP="00CD5A69">
            <w:pPr>
              <w:jc w:val="center"/>
              <w:rPr>
                <w:ins w:id="4500" w:author="LGE" w:date="2023-11-16T07:36:00Z"/>
              </w:rPr>
            </w:pPr>
            <w:ins w:id="4501"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53B7A2" w14:textId="77777777" w:rsidR="002A0E9A" w:rsidRDefault="002A0E9A" w:rsidP="00CD5A69">
            <w:pPr>
              <w:jc w:val="center"/>
              <w:rPr>
                <w:ins w:id="4502" w:author="LGE" w:date="2023-11-16T07:36:00Z"/>
              </w:rPr>
            </w:pPr>
            <w:ins w:id="4503" w:author="LGE" w:date="2023-11-16T07:36:00Z">
              <w:r w:rsidRPr="00E706A1">
                <w:t>30</w:t>
              </w:r>
            </w:ins>
          </w:p>
        </w:tc>
      </w:tr>
      <w:tr w:rsidR="002A0E9A" w14:paraId="673D62DA" w14:textId="77777777" w:rsidTr="00CD5A69">
        <w:trPr>
          <w:trHeight w:val="250"/>
          <w:jc w:val="center"/>
          <w:ins w:id="4504" w:author="LGE" w:date="2023-11-16T07:36:00Z"/>
        </w:trPr>
        <w:tc>
          <w:tcPr>
            <w:tcW w:w="1149" w:type="dxa"/>
            <w:vMerge/>
            <w:tcBorders>
              <w:left w:val="single" w:sz="8" w:space="0" w:color="auto"/>
              <w:right w:val="single" w:sz="8" w:space="0" w:color="auto"/>
            </w:tcBorders>
            <w:shd w:val="clear" w:color="auto" w:fill="auto"/>
            <w:vAlign w:val="center"/>
          </w:tcPr>
          <w:p w14:paraId="61532EF0" w14:textId="77777777" w:rsidR="002A0E9A" w:rsidRPr="007847B0" w:rsidRDefault="002A0E9A" w:rsidP="00CD5A69">
            <w:pPr>
              <w:rPr>
                <w:ins w:id="4505"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3C9124" w14:textId="77777777" w:rsidR="002A0E9A" w:rsidRDefault="002A0E9A" w:rsidP="00CD5A69">
            <w:pPr>
              <w:jc w:val="center"/>
              <w:rPr>
                <w:ins w:id="4506" w:author="LGE" w:date="2023-11-16T07:36:00Z"/>
                <w:lang w:eastAsia="en-GB"/>
              </w:rPr>
            </w:pPr>
            <w:ins w:id="4507" w:author="LGE" w:date="2023-11-16T07:36:00Z">
              <w:r>
                <w:rPr>
                  <w:lang w:eastAsia="en-GB"/>
                </w:rPr>
                <w:t>26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98F7C1" w14:textId="77777777" w:rsidR="002A0E9A" w:rsidRDefault="002A0E9A" w:rsidP="00CD5A69">
            <w:pPr>
              <w:jc w:val="center"/>
              <w:rPr>
                <w:ins w:id="4508" w:author="LGE" w:date="2023-11-16T07:36:00Z"/>
              </w:rPr>
            </w:pPr>
            <w:ins w:id="4509" w:author="LGE" w:date="2023-11-16T07:36:00Z">
              <w:r>
                <w:t>25RB21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65939C" w14:textId="77777777" w:rsidR="002A0E9A" w:rsidRDefault="002A0E9A" w:rsidP="00CD5A69">
            <w:pPr>
              <w:jc w:val="center"/>
              <w:rPr>
                <w:ins w:id="4510" w:author="LGE" w:date="2023-11-16T07:36:00Z"/>
              </w:rPr>
            </w:pPr>
            <w:ins w:id="4511" w:author="LGE" w:date="2023-11-16T07:36:00Z">
              <w:r w:rsidRPr="00564A80">
                <w:t>25</w:t>
              </w:r>
              <w:r w:rsidRPr="00564A80">
                <w:rPr>
                  <w:rFonts w:hint="eastAsia"/>
                </w:rPr>
                <w:t>RB</w:t>
              </w:r>
              <w:r>
                <w:t>25</w:t>
              </w:r>
            </w:ins>
          </w:p>
        </w:tc>
        <w:tc>
          <w:tcPr>
            <w:tcW w:w="1654" w:type="dxa"/>
            <w:tcBorders>
              <w:top w:val="nil"/>
              <w:left w:val="single" w:sz="4" w:space="0" w:color="auto"/>
              <w:bottom w:val="single" w:sz="8" w:space="0" w:color="auto"/>
              <w:right w:val="single" w:sz="4" w:space="0" w:color="auto"/>
            </w:tcBorders>
          </w:tcPr>
          <w:p w14:paraId="07DCA21D" w14:textId="77777777" w:rsidR="002A0E9A" w:rsidRDefault="002A0E9A" w:rsidP="00CD5A69">
            <w:pPr>
              <w:jc w:val="center"/>
              <w:rPr>
                <w:ins w:id="4512" w:author="LGE" w:date="2023-11-16T07:36:00Z"/>
              </w:rPr>
            </w:pPr>
            <w:ins w:id="4513"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43EF3A" w14:textId="77777777" w:rsidR="002A0E9A" w:rsidRDefault="002A0E9A" w:rsidP="00CD5A69">
            <w:pPr>
              <w:jc w:val="center"/>
              <w:rPr>
                <w:ins w:id="4514" w:author="LGE" w:date="2023-11-16T07:36:00Z"/>
              </w:rPr>
            </w:pPr>
            <w:ins w:id="4515" w:author="LGE" w:date="2023-11-16T07:36:00Z">
              <w:r w:rsidRPr="00E706A1">
                <w:t>30</w:t>
              </w:r>
            </w:ins>
          </w:p>
        </w:tc>
      </w:tr>
      <w:tr w:rsidR="002A0E9A" w14:paraId="4FC4C755" w14:textId="77777777" w:rsidTr="00CD5A69">
        <w:trPr>
          <w:trHeight w:val="250"/>
          <w:jc w:val="center"/>
          <w:ins w:id="4516" w:author="LGE" w:date="2023-11-16T07:36:00Z"/>
        </w:trPr>
        <w:tc>
          <w:tcPr>
            <w:tcW w:w="1149" w:type="dxa"/>
            <w:vMerge/>
            <w:tcBorders>
              <w:left w:val="single" w:sz="8" w:space="0" w:color="auto"/>
              <w:right w:val="single" w:sz="8" w:space="0" w:color="auto"/>
            </w:tcBorders>
            <w:shd w:val="clear" w:color="auto" w:fill="auto"/>
            <w:vAlign w:val="center"/>
          </w:tcPr>
          <w:p w14:paraId="39063CC8" w14:textId="77777777" w:rsidR="002A0E9A" w:rsidRPr="007847B0" w:rsidRDefault="002A0E9A" w:rsidP="00CD5A69">
            <w:pPr>
              <w:rPr>
                <w:ins w:id="4517"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569A99" w14:textId="77777777" w:rsidR="002A0E9A" w:rsidRDefault="002A0E9A" w:rsidP="00CD5A69">
            <w:pPr>
              <w:jc w:val="center"/>
              <w:rPr>
                <w:ins w:id="4518" w:author="LGE" w:date="2023-11-16T07:36:00Z"/>
                <w:lang w:eastAsia="en-GB"/>
              </w:rPr>
            </w:pPr>
            <w:ins w:id="4519" w:author="LGE" w:date="2023-11-16T07:36:00Z">
              <w:r>
                <w:rPr>
                  <w:lang w:eastAsia="en-GB"/>
                </w:rPr>
                <w:t>27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75C688" w14:textId="77777777" w:rsidR="002A0E9A" w:rsidRDefault="002A0E9A" w:rsidP="00CD5A69">
            <w:pPr>
              <w:jc w:val="center"/>
              <w:rPr>
                <w:ins w:id="4520" w:author="LGE" w:date="2023-11-16T07:36:00Z"/>
              </w:rPr>
            </w:pPr>
            <w:ins w:id="4521" w:author="LGE" w:date="2023-11-16T07:36:00Z">
              <w:r>
                <w:t>25RB26</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4E3F46" w14:textId="77777777" w:rsidR="002A0E9A" w:rsidRDefault="002A0E9A" w:rsidP="00CD5A69">
            <w:pPr>
              <w:jc w:val="center"/>
              <w:rPr>
                <w:ins w:id="4522" w:author="LGE" w:date="2023-11-16T07:36:00Z"/>
              </w:rPr>
            </w:pPr>
            <w:ins w:id="4523" w:author="LGE" w:date="2023-11-16T07:36:00Z">
              <w:r w:rsidRPr="00564A80">
                <w:t>25</w:t>
              </w:r>
              <w:r w:rsidRPr="00564A80">
                <w:rPr>
                  <w:rFonts w:hint="eastAsia"/>
                </w:rPr>
                <w:t>RB</w:t>
              </w:r>
              <w:r>
                <w:t>1</w:t>
              </w:r>
            </w:ins>
          </w:p>
        </w:tc>
        <w:tc>
          <w:tcPr>
            <w:tcW w:w="1654" w:type="dxa"/>
            <w:tcBorders>
              <w:top w:val="nil"/>
              <w:left w:val="single" w:sz="4" w:space="0" w:color="auto"/>
              <w:bottom w:val="single" w:sz="8" w:space="0" w:color="auto"/>
              <w:right w:val="single" w:sz="4" w:space="0" w:color="auto"/>
            </w:tcBorders>
          </w:tcPr>
          <w:p w14:paraId="29DE419D" w14:textId="77777777" w:rsidR="002A0E9A" w:rsidRDefault="002A0E9A" w:rsidP="00CD5A69">
            <w:pPr>
              <w:jc w:val="center"/>
              <w:rPr>
                <w:ins w:id="4524" w:author="LGE" w:date="2023-11-16T07:36:00Z"/>
              </w:rPr>
            </w:pPr>
            <w:ins w:id="4525" w:author="LGE" w:date="2023-11-16T07:36: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7EE10" w14:textId="77777777" w:rsidR="002A0E9A" w:rsidRDefault="002A0E9A" w:rsidP="00CD5A69">
            <w:pPr>
              <w:jc w:val="center"/>
              <w:rPr>
                <w:ins w:id="4526" w:author="LGE" w:date="2023-11-16T07:36:00Z"/>
              </w:rPr>
            </w:pPr>
            <w:ins w:id="4527" w:author="LGE" w:date="2023-11-16T07:36:00Z">
              <w:r w:rsidRPr="00E706A1">
                <w:t>30</w:t>
              </w:r>
            </w:ins>
          </w:p>
        </w:tc>
      </w:tr>
      <w:tr w:rsidR="002A0E9A" w14:paraId="5E1506F5" w14:textId="77777777" w:rsidTr="00CD5A69">
        <w:trPr>
          <w:trHeight w:val="250"/>
          <w:jc w:val="center"/>
          <w:ins w:id="4528" w:author="LGE" w:date="2023-11-16T07:36:00Z"/>
        </w:trPr>
        <w:tc>
          <w:tcPr>
            <w:tcW w:w="1149" w:type="dxa"/>
            <w:vMerge/>
            <w:tcBorders>
              <w:left w:val="single" w:sz="8" w:space="0" w:color="auto"/>
              <w:right w:val="single" w:sz="8" w:space="0" w:color="auto"/>
            </w:tcBorders>
            <w:shd w:val="clear" w:color="auto" w:fill="auto"/>
            <w:vAlign w:val="center"/>
          </w:tcPr>
          <w:p w14:paraId="4B1FFAD2" w14:textId="77777777" w:rsidR="002A0E9A" w:rsidRPr="007847B0" w:rsidRDefault="002A0E9A" w:rsidP="00CD5A69">
            <w:pPr>
              <w:rPr>
                <w:ins w:id="4529"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E61632" w14:textId="77777777" w:rsidR="002A0E9A" w:rsidRDefault="002A0E9A" w:rsidP="00CD5A69">
            <w:pPr>
              <w:jc w:val="center"/>
              <w:rPr>
                <w:ins w:id="4530" w:author="LGE" w:date="2023-11-16T07:36:00Z"/>
                <w:lang w:eastAsia="en-GB"/>
              </w:rPr>
            </w:pPr>
            <w:ins w:id="4531" w:author="LGE" w:date="2023-11-16T07:36:00Z">
              <w:r>
                <w:rPr>
                  <w:rFonts w:hint="eastAsia"/>
                </w:rPr>
                <w:t>28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EE2FB7" w14:textId="77777777" w:rsidR="002A0E9A" w:rsidRDefault="002A0E9A" w:rsidP="00CD5A69">
            <w:pPr>
              <w:jc w:val="center"/>
              <w:rPr>
                <w:ins w:id="4532" w:author="LGE" w:date="2023-11-16T07:36:00Z"/>
              </w:rPr>
            </w:pPr>
            <w:ins w:id="4533" w:author="LGE" w:date="2023-11-16T07:36:00Z">
              <w:r>
                <w:t>30RB0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A9581F" w14:textId="77777777" w:rsidR="002A0E9A" w:rsidRDefault="002A0E9A" w:rsidP="00CD5A69">
            <w:pPr>
              <w:jc w:val="center"/>
              <w:rPr>
                <w:ins w:id="4534" w:author="LGE" w:date="2023-11-16T07:36:00Z"/>
              </w:rPr>
            </w:pPr>
            <w:ins w:id="4535" w:author="LGE" w:date="2023-11-16T07:36:00Z">
              <w:r>
                <w:t>30</w:t>
              </w:r>
              <w:r>
                <w:rPr>
                  <w:rFonts w:hint="eastAsia"/>
                </w:rPr>
                <w:t>RB</w:t>
              </w:r>
              <w:r>
                <w:t>48</w:t>
              </w:r>
            </w:ins>
          </w:p>
        </w:tc>
        <w:tc>
          <w:tcPr>
            <w:tcW w:w="1654" w:type="dxa"/>
            <w:tcBorders>
              <w:top w:val="nil"/>
              <w:left w:val="single" w:sz="4" w:space="0" w:color="auto"/>
              <w:bottom w:val="single" w:sz="8" w:space="0" w:color="auto"/>
              <w:right w:val="single" w:sz="4" w:space="0" w:color="auto"/>
            </w:tcBorders>
          </w:tcPr>
          <w:p w14:paraId="48A67288" w14:textId="77777777" w:rsidR="002A0E9A" w:rsidRDefault="002A0E9A" w:rsidP="00CD5A69">
            <w:pPr>
              <w:jc w:val="center"/>
              <w:rPr>
                <w:ins w:id="4536" w:author="LGE" w:date="2023-11-16T07:36:00Z"/>
              </w:rPr>
            </w:pPr>
            <w:ins w:id="4537"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849A02" w14:textId="77777777" w:rsidR="002A0E9A" w:rsidRDefault="002A0E9A" w:rsidP="00CD5A69">
            <w:pPr>
              <w:jc w:val="center"/>
              <w:rPr>
                <w:ins w:id="4538" w:author="LGE" w:date="2023-11-16T07:36:00Z"/>
              </w:rPr>
            </w:pPr>
            <w:ins w:id="4539" w:author="LGE" w:date="2023-11-16T07:36:00Z">
              <w:r w:rsidRPr="00E706A1">
                <w:t>30</w:t>
              </w:r>
            </w:ins>
          </w:p>
        </w:tc>
      </w:tr>
      <w:tr w:rsidR="002A0E9A" w14:paraId="2E5C3360" w14:textId="77777777" w:rsidTr="00CD5A69">
        <w:trPr>
          <w:trHeight w:val="250"/>
          <w:jc w:val="center"/>
          <w:ins w:id="4540" w:author="LGE" w:date="2023-11-16T07:36:00Z"/>
        </w:trPr>
        <w:tc>
          <w:tcPr>
            <w:tcW w:w="1149" w:type="dxa"/>
            <w:vMerge/>
            <w:tcBorders>
              <w:left w:val="single" w:sz="8" w:space="0" w:color="auto"/>
              <w:right w:val="single" w:sz="8" w:space="0" w:color="auto"/>
            </w:tcBorders>
            <w:shd w:val="clear" w:color="auto" w:fill="auto"/>
            <w:vAlign w:val="center"/>
          </w:tcPr>
          <w:p w14:paraId="67B8C2BD" w14:textId="77777777" w:rsidR="002A0E9A" w:rsidRPr="007847B0" w:rsidRDefault="002A0E9A" w:rsidP="00CD5A69">
            <w:pPr>
              <w:rPr>
                <w:ins w:id="4541"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3AF6B" w14:textId="77777777" w:rsidR="002A0E9A" w:rsidRDefault="002A0E9A" w:rsidP="00CD5A69">
            <w:pPr>
              <w:jc w:val="center"/>
              <w:rPr>
                <w:ins w:id="4542" w:author="LGE" w:date="2023-11-16T07:36:00Z"/>
              </w:rPr>
            </w:pPr>
            <w:ins w:id="4543" w:author="LGE" w:date="2023-11-16T07:36:00Z">
              <w:r>
                <w:rPr>
                  <w:rFonts w:hint="eastAsia"/>
                </w:rPr>
                <w:t>29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EC9" w14:textId="77777777" w:rsidR="002A0E9A" w:rsidRDefault="002A0E9A" w:rsidP="00CD5A69">
            <w:pPr>
              <w:jc w:val="center"/>
              <w:rPr>
                <w:ins w:id="4544" w:author="LGE" w:date="2023-11-16T07:36:00Z"/>
              </w:rPr>
            </w:pPr>
            <w:ins w:id="4545" w:author="LGE" w:date="2023-11-16T07:36:00Z">
              <w:r w:rsidRPr="00900568">
                <w:t>30RB</w:t>
              </w:r>
              <w:r>
                <w:t>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6A005D" w14:textId="77777777" w:rsidR="002A0E9A" w:rsidRDefault="002A0E9A" w:rsidP="00CD5A69">
            <w:pPr>
              <w:jc w:val="center"/>
              <w:rPr>
                <w:ins w:id="4546" w:author="LGE" w:date="2023-11-16T07:36:00Z"/>
              </w:rPr>
            </w:pPr>
            <w:ins w:id="4547" w:author="LGE" w:date="2023-11-16T07:36:00Z">
              <w:r w:rsidRPr="00794469">
                <w:t>30</w:t>
              </w:r>
              <w:r w:rsidRPr="00794469">
                <w:rPr>
                  <w:rFonts w:hint="eastAsia"/>
                </w:rPr>
                <w:t>RB</w:t>
              </w:r>
              <w:r>
                <w:t>12</w:t>
              </w:r>
            </w:ins>
          </w:p>
        </w:tc>
        <w:tc>
          <w:tcPr>
            <w:tcW w:w="1654" w:type="dxa"/>
            <w:tcBorders>
              <w:top w:val="nil"/>
              <w:left w:val="single" w:sz="4" w:space="0" w:color="auto"/>
              <w:bottom w:val="single" w:sz="8" w:space="0" w:color="auto"/>
              <w:right w:val="single" w:sz="4" w:space="0" w:color="auto"/>
            </w:tcBorders>
          </w:tcPr>
          <w:p w14:paraId="029CC43C" w14:textId="77777777" w:rsidR="002A0E9A" w:rsidRDefault="002A0E9A" w:rsidP="00CD5A69">
            <w:pPr>
              <w:jc w:val="center"/>
              <w:rPr>
                <w:ins w:id="4548" w:author="LGE" w:date="2023-11-16T07:36:00Z"/>
              </w:rPr>
            </w:pPr>
            <w:ins w:id="4549"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0DA1C" w14:textId="77777777" w:rsidR="002A0E9A" w:rsidRDefault="002A0E9A" w:rsidP="00CD5A69">
            <w:pPr>
              <w:jc w:val="center"/>
              <w:rPr>
                <w:ins w:id="4550" w:author="LGE" w:date="2023-11-16T07:36:00Z"/>
              </w:rPr>
            </w:pPr>
            <w:ins w:id="4551" w:author="LGE" w:date="2023-11-16T07:36:00Z">
              <w:r w:rsidRPr="00E706A1">
                <w:t>30</w:t>
              </w:r>
            </w:ins>
          </w:p>
        </w:tc>
      </w:tr>
      <w:tr w:rsidR="002A0E9A" w14:paraId="68B06826" w14:textId="77777777" w:rsidTr="00CD5A69">
        <w:trPr>
          <w:trHeight w:val="250"/>
          <w:jc w:val="center"/>
          <w:ins w:id="4552" w:author="LGE" w:date="2023-11-16T07:36:00Z"/>
        </w:trPr>
        <w:tc>
          <w:tcPr>
            <w:tcW w:w="1149" w:type="dxa"/>
            <w:vMerge/>
            <w:tcBorders>
              <w:left w:val="single" w:sz="8" w:space="0" w:color="auto"/>
              <w:right w:val="single" w:sz="8" w:space="0" w:color="auto"/>
            </w:tcBorders>
            <w:shd w:val="clear" w:color="auto" w:fill="auto"/>
            <w:vAlign w:val="center"/>
          </w:tcPr>
          <w:p w14:paraId="222BB422" w14:textId="77777777" w:rsidR="002A0E9A" w:rsidRPr="007847B0" w:rsidRDefault="002A0E9A" w:rsidP="00CD5A69">
            <w:pPr>
              <w:rPr>
                <w:ins w:id="4553"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AA300E" w14:textId="77777777" w:rsidR="002A0E9A" w:rsidRPr="007847B0" w:rsidRDefault="002A0E9A" w:rsidP="00CD5A69">
            <w:pPr>
              <w:jc w:val="center"/>
              <w:rPr>
                <w:ins w:id="4554" w:author="LGE" w:date="2023-11-16T07:36:00Z"/>
                <w:lang w:eastAsia="en-GB"/>
              </w:rPr>
            </w:pPr>
            <w:ins w:id="4555" w:author="LGE" w:date="2023-11-16T07:36:00Z">
              <w:r>
                <w:rPr>
                  <w:rFonts w:hint="eastAsia"/>
                </w:rPr>
                <w:t>30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2494C" w14:textId="77777777" w:rsidR="002A0E9A" w:rsidRDefault="002A0E9A" w:rsidP="00CD5A69">
            <w:pPr>
              <w:jc w:val="center"/>
              <w:rPr>
                <w:ins w:id="4556" w:author="LGE" w:date="2023-11-16T07:36:00Z"/>
              </w:rPr>
            </w:pPr>
            <w:ins w:id="4557" w:author="LGE" w:date="2023-11-16T07:36:00Z">
              <w:r w:rsidRPr="00900568">
                <w:t>30RB</w:t>
              </w:r>
              <w:r>
                <w:t>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C2DBFF" w14:textId="77777777" w:rsidR="002A0E9A" w:rsidRDefault="002A0E9A" w:rsidP="00CD5A69">
            <w:pPr>
              <w:jc w:val="center"/>
              <w:rPr>
                <w:ins w:id="4558" w:author="LGE" w:date="2023-11-16T07:36:00Z"/>
              </w:rPr>
            </w:pPr>
            <w:ins w:id="4559" w:author="LGE" w:date="2023-11-16T07:36:00Z">
              <w:r w:rsidRPr="00794469">
                <w:t>30</w:t>
              </w:r>
              <w:r w:rsidRPr="00794469">
                <w:rPr>
                  <w:rFonts w:hint="eastAsia"/>
                </w:rPr>
                <w:t>RB</w:t>
              </w:r>
              <w:r>
                <w:t>11</w:t>
              </w:r>
            </w:ins>
          </w:p>
        </w:tc>
        <w:tc>
          <w:tcPr>
            <w:tcW w:w="1654" w:type="dxa"/>
            <w:tcBorders>
              <w:top w:val="nil"/>
              <w:left w:val="single" w:sz="4" w:space="0" w:color="auto"/>
              <w:bottom w:val="single" w:sz="8" w:space="0" w:color="auto"/>
              <w:right w:val="single" w:sz="4" w:space="0" w:color="auto"/>
            </w:tcBorders>
          </w:tcPr>
          <w:p w14:paraId="397EC6E4" w14:textId="77777777" w:rsidR="002A0E9A" w:rsidRDefault="002A0E9A" w:rsidP="00CD5A69">
            <w:pPr>
              <w:jc w:val="center"/>
              <w:rPr>
                <w:ins w:id="4560" w:author="LGE" w:date="2023-11-16T07:36:00Z"/>
              </w:rPr>
            </w:pPr>
            <w:ins w:id="4561"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A0D8F7" w14:textId="77777777" w:rsidR="002A0E9A" w:rsidRDefault="002A0E9A" w:rsidP="00CD5A69">
            <w:pPr>
              <w:jc w:val="center"/>
              <w:rPr>
                <w:ins w:id="4562" w:author="LGE" w:date="2023-11-16T07:36:00Z"/>
              </w:rPr>
            </w:pPr>
            <w:ins w:id="4563" w:author="LGE" w:date="2023-11-16T07:36:00Z">
              <w:r w:rsidRPr="00E706A1">
                <w:t>30</w:t>
              </w:r>
            </w:ins>
          </w:p>
        </w:tc>
      </w:tr>
      <w:tr w:rsidR="002A0E9A" w14:paraId="3CFEC550" w14:textId="77777777" w:rsidTr="00CD5A69">
        <w:trPr>
          <w:trHeight w:val="250"/>
          <w:jc w:val="center"/>
          <w:ins w:id="4564" w:author="LGE" w:date="2023-11-16T07:36:00Z"/>
        </w:trPr>
        <w:tc>
          <w:tcPr>
            <w:tcW w:w="1149" w:type="dxa"/>
            <w:vMerge/>
            <w:tcBorders>
              <w:left w:val="single" w:sz="8" w:space="0" w:color="auto"/>
              <w:right w:val="single" w:sz="8" w:space="0" w:color="auto"/>
            </w:tcBorders>
            <w:shd w:val="clear" w:color="auto" w:fill="auto"/>
            <w:vAlign w:val="center"/>
          </w:tcPr>
          <w:p w14:paraId="529873A3" w14:textId="77777777" w:rsidR="002A0E9A" w:rsidRPr="007847B0" w:rsidRDefault="002A0E9A" w:rsidP="00CD5A69">
            <w:pPr>
              <w:rPr>
                <w:ins w:id="4565"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91B64" w14:textId="77777777" w:rsidR="002A0E9A" w:rsidRPr="007847B0" w:rsidRDefault="002A0E9A" w:rsidP="00CD5A69">
            <w:pPr>
              <w:jc w:val="center"/>
              <w:rPr>
                <w:ins w:id="4566" w:author="LGE" w:date="2023-11-16T07:36:00Z"/>
              </w:rPr>
            </w:pPr>
            <w:ins w:id="4567" w:author="LGE" w:date="2023-11-16T07:36:00Z">
              <w:r>
                <w:rPr>
                  <w:rFonts w:hint="eastAsia"/>
                </w:rPr>
                <w:t>3</w:t>
              </w:r>
              <w: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BCA9BD" w14:textId="77777777" w:rsidR="002A0E9A" w:rsidRPr="007847B0" w:rsidRDefault="002A0E9A" w:rsidP="00CD5A69">
            <w:pPr>
              <w:jc w:val="center"/>
              <w:rPr>
                <w:ins w:id="4568" w:author="LGE" w:date="2023-11-16T07:36:00Z"/>
              </w:rPr>
            </w:pPr>
            <w:ins w:id="4569" w:author="LGE" w:date="2023-11-16T07:36:00Z">
              <w:r w:rsidRPr="00900568">
                <w:t>30RB</w:t>
              </w:r>
              <w:r>
                <w:t>21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88C68" w14:textId="77777777" w:rsidR="002A0E9A" w:rsidRPr="007847B0" w:rsidRDefault="002A0E9A" w:rsidP="00CD5A69">
            <w:pPr>
              <w:jc w:val="center"/>
              <w:rPr>
                <w:ins w:id="4570" w:author="LGE" w:date="2023-11-16T07:36:00Z"/>
              </w:rPr>
            </w:pPr>
            <w:ins w:id="4571" w:author="LGE" w:date="2023-11-16T07:36:00Z">
              <w:r w:rsidRPr="00794469">
                <w:t>30</w:t>
              </w:r>
              <w:r w:rsidRPr="00794469">
                <w:rPr>
                  <w:rFonts w:hint="eastAsia"/>
                </w:rPr>
                <w:t>RB</w:t>
              </w:r>
              <w:r>
                <w:t>1</w:t>
              </w:r>
            </w:ins>
          </w:p>
        </w:tc>
        <w:tc>
          <w:tcPr>
            <w:tcW w:w="1654" w:type="dxa"/>
            <w:tcBorders>
              <w:top w:val="nil"/>
              <w:left w:val="single" w:sz="4" w:space="0" w:color="auto"/>
              <w:bottom w:val="single" w:sz="8" w:space="0" w:color="auto"/>
              <w:right w:val="single" w:sz="4" w:space="0" w:color="auto"/>
            </w:tcBorders>
          </w:tcPr>
          <w:p w14:paraId="25BF35F8" w14:textId="77777777" w:rsidR="002A0E9A" w:rsidRDefault="002A0E9A" w:rsidP="00CD5A69">
            <w:pPr>
              <w:jc w:val="center"/>
              <w:rPr>
                <w:ins w:id="4572" w:author="LGE" w:date="2023-11-16T07:36:00Z"/>
              </w:rPr>
            </w:pPr>
            <w:ins w:id="4573" w:author="LGE" w:date="2023-11-16T07:36:00Z">
              <w:r>
                <w:rPr>
                  <w:rFonts w:hint="eastAsia"/>
                </w:rPr>
                <w:t>Outer</w:t>
              </w:r>
              <w:r>
                <w:t>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8629CF" w14:textId="77777777" w:rsidR="002A0E9A" w:rsidRDefault="002A0E9A" w:rsidP="00CD5A69">
            <w:pPr>
              <w:jc w:val="center"/>
              <w:rPr>
                <w:ins w:id="4574" w:author="LGE" w:date="2023-11-16T07:36:00Z"/>
              </w:rPr>
            </w:pPr>
            <w:ins w:id="4575" w:author="LGE" w:date="2023-11-16T07:36:00Z">
              <w:r>
                <w:rPr>
                  <w:rFonts w:hint="eastAsia"/>
                </w:rPr>
                <w:t>30</w:t>
              </w:r>
            </w:ins>
          </w:p>
        </w:tc>
      </w:tr>
      <w:tr w:rsidR="002A0E9A" w14:paraId="145FD3EC" w14:textId="77777777" w:rsidTr="00CD5A69">
        <w:trPr>
          <w:trHeight w:val="250"/>
          <w:jc w:val="center"/>
          <w:ins w:id="4576" w:author="LGE" w:date="2023-11-16T07:36:00Z"/>
        </w:trPr>
        <w:tc>
          <w:tcPr>
            <w:tcW w:w="1149" w:type="dxa"/>
            <w:vMerge/>
            <w:tcBorders>
              <w:left w:val="single" w:sz="8" w:space="0" w:color="auto"/>
              <w:right w:val="single" w:sz="8" w:space="0" w:color="auto"/>
            </w:tcBorders>
            <w:shd w:val="clear" w:color="auto" w:fill="auto"/>
            <w:vAlign w:val="center"/>
          </w:tcPr>
          <w:p w14:paraId="14E4631C" w14:textId="77777777" w:rsidR="002A0E9A" w:rsidRPr="007847B0" w:rsidRDefault="002A0E9A" w:rsidP="00CD5A69">
            <w:pPr>
              <w:rPr>
                <w:ins w:id="4577"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AE2DF" w14:textId="77777777" w:rsidR="002A0E9A" w:rsidRPr="007847B0" w:rsidRDefault="002A0E9A" w:rsidP="00CD5A69">
            <w:pPr>
              <w:jc w:val="center"/>
              <w:rPr>
                <w:ins w:id="4578" w:author="LGE" w:date="2023-11-16T07:36:00Z"/>
              </w:rPr>
            </w:pPr>
            <w:ins w:id="4579" w:author="LGE" w:date="2023-11-16T07:36:00Z">
              <w:r>
                <w:t>32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E333E" w14:textId="77777777" w:rsidR="002A0E9A" w:rsidRPr="007847B0" w:rsidRDefault="002A0E9A" w:rsidP="00CD5A69">
            <w:pPr>
              <w:jc w:val="center"/>
              <w:rPr>
                <w:ins w:id="4580" w:author="LGE" w:date="2023-11-16T07:36:00Z"/>
              </w:rPr>
            </w:pPr>
            <w:ins w:id="4581" w:author="LGE" w:date="2023-11-16T07:36:00Z">
              <w:r>
                <w:t>5</w:t>
              </w:r>
              <w:r w:rsidRPr="00900568">
                <w:t>0RB</w:t>
              </w:r>
              <w:r>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20AE22" w14:textId="77777777" w:rsidR="002A0E9A" w:rsidRPr="007847B0" w:rsidRDefault="002A0E9A" w:rsidP="00CD5A69">
            <w:pPr>
              <w:jc w:val="center"/>
              <w:rPr>
                <w:ins w:id="4582" w:author="LGE" w:date="2023-11-16T07:36:00Z"/>
              </w:rPr>
            </w:pPr>
            <w:ins w:id="4583" w:author="LGE" w:date="2023-11-16T07:36:00Z">
              <w:r>
                <w:t>50</w:t>
              </w:r>
              <w:r>
                <w:rPr>
                  <w:rFonts w:hint="eastAsia"/>
                </w:rPr>
                <w:t>RB</w:t>
              </w:r>
              <w:r>
                <w:t>28</w:t>
              </w:r>
            </w:ins>
          </w:p>
        </w:tc>
        <w:tc>
          <w:tcPr>
            <w:tcW w:w="1654" w:type="dxa"/>
            <w:tcBorders>
              <w:top w:val="nil"/>
              <w:left w:val="single" w:sz="4" w:space="0" w:color="auto"/>
              <w:bottom w:val="single" w:sz="8" w:space="0" w:color="auto"/>
              <w:right w:val="single" w:sz="4" w:space="0" w:color="auto"/>
            </w:tcBorders>
          </w:tcPr>
          <w:p w14:paraId="04C53BAD" w14:textId="77777777" w:rsidR="002A0E9A" w:rsidRDefault="002A0E9A" w:rsidP="00CD5A69">
            <w:pPr>
              <w:jc w:val="center"/>
              <w:rPr>
                <w:ins w:id="4584" w:author="LGE" w:date="2023-11-16T07:36:00Z"/>
              </w:rPr>
            </w:pPr>
            <w:ins w:id="4585" w:author="LGE" w:date="2023-11-16T07:36: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8F0FDA" w14:textId="77777777" w:rsidR="002A0E9A" w:rsidRDefault="002A0E9A" w:rsidP="00CD5A69">
            <w:pPr>
              <w:jc w:val="center"/>
              <w:rPr>
                <w:ins w:id="4586" w:author="LGE" w:date="2023-11-16T07:36:00Z"/>
              </w:rPr>
            </w:pPr>
            <w:ins w:id="4587" w:author="LGE" w:date="2023-11-16T07:36:00Z">
              <w:r>
                <w:rPr>
                  <w:rFonts w:hint="eastAsia"/>
                </w:rPr>
                <w:t>30</w:t>
              </w:r>
            </w:ins>
          </w:p>
        </w:tc>
      </w:tr>
      <w:tr w:rsidR="002A0E9A" w14:paraId="4556B835" w14:textId="77777777" w:rsidTr="00CD5A69">
        <w:trPr>
          <w:trHeight w:val="250"/>
          <w:jc w:val="center"/>
          <w:ins w:id="4588" w:author="LGE" w:date="2023-11-16T07:36:00Z"/>
        </w:trPr>
        <w:tc>
          <w:tcPr>
            <w:tcW w:w="1149" w:type="dxa"/>
            <w:vMerge/>
            <w:tcBorders>
              <w:left w:val="single" w:sz="8" w:space="0" w:color="auto"/>
              <w:right w:val="single" w:sz="8" w:space="0" w:color="auto"/>
            </w:tcBorders>
            <w:shd w:val="clear" w:color="auto" w:fill="auto"/>
            <w:vAlign w:val="center"/>
          </w:tcPr>
          <w:p w14:paraId="3B51C147" w14:textId="77777777" w:rsidR="002A0E9A" w:rsidRPr="007847B0" w:rsidRDefault="002A0E9A" w:rsidP="00CD5A69">
            <w:pPr>
              <w:rPr>
                <w:ins w:id="4589"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091A4" w14:textId="77777777" w:rsidR="002A0E9A" w:rsidRPr="007847B0" w:rsidRDefault="002A0E9A" w:rsidP="00CD5A69">
            <w:pPr>
              <w:jc w:val="center"/>
              <w:rPr>
                <w:ins w:id="4590" w:author="LGE" w:date="2023-11-16T07:36:00Z"/>
              </w:rPr>
            </w:pPr>
            <w:ins w:id="4591" w:author="LGE" w:date="2023-11-16T07:36:00Z">
              <w:r>
                <w:t>33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901A0B" w14:textId="77777777" w:rsidR="002A0E9A" w:rsidRPr="007847B0" w:rsidRDefault="002A0E9A" w:rsidP="00CD5A69">
            <w:pPr>
              <w:jc w:val="center"/>
              <w:rPr>
                <w:ins w:id="4592" w:author="LGE" w:date="2023-11-16T07:36:00Z"/>
              </w:rPr>
            </w:pPr>
            <w:ins w:id="4593" w:author="LGE" w:date="2023-11-16T07:36:00Z">
              <w:r>
                <w:t>5</w:t>
              </w:r>
              <w:r w:rsidRPr="00900568">
                <w:t>0RB</w:t>
              </w:r>
              <w:r>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43ED31" w14:textId="77777777" w:rsidR="002A0E9A" w:rsidRPr="007847B0" w:rsidRDefault="002A0E9A" w:rsidP="00CD5A69">
            <w:pPr>
              <w:jc w:val="center"/>
              <w:rPr>
                <w:ins w:id="4594" w:author="LGE" w:date="2023-11-16T07:36:00Z"/>
              </w:rPr>
            </w:pPr>
            <w:ins w:id="4595" w:author="LGE" w:date="2023-11-16T07:36:00Z">
              <w:r>
                <w:t>50</w:t>
              </w:r>
              <w:r>
                <w:rPr>
                  <w:rFonts w:hint="eastAsia"/>
                </w:rPr>
                <w:t>RB</w:t>
              </w:r>
              <w:r>
                <w:t>0</w:t>
              </w:r>
            </w:ins>
          </w:p>
        </w:tc>
        <w:tc>
          <w:tcPr>
            <w:tcW w:w="1654" w:type="dxa"/>
            <w:tcBorders>
              <w:top w:val="nil"/>
              <w:left w:val="single" w:sz="4" w:space="0" w:color="auto"/>
              <w:bottom w:val="single" w:sz="8" w:space="0" w:color="auto"/>
              <w:right w:val="single" w:sz="4" w:space="0" w:color="auto"/>
            </w:tcBorders>
          </w:tcPr>
          <w:p w14:paraId="42EF386F" w14:textId="77777777" w:rsidR="002A0E9A" w:rsidRDefault="002A0E9A" w:rsidP="00CD5A69">
            <w:pPr>
              <w:jc w:val="center"/>
              <w:rPr>
                <w:ins w:id="4596" w:author="LGE" w:date="2023-11-16T07:36:00Z"/>
              </w:rPr>
            </w:pPr>
            <w:ins w:id="4597" w:author="LGE" w:date="2023-11-16T07:36: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54C6AC" w14:textId="77777777" w:rsidR="002A0E9A" w:rsidRDefault="002A0E9A" w:rsidP="00CD5A69">
            <w:pPr>
              <w:jc w:val="center"/>
              <w:rPr>
                <w:ins w:id="4598" w:author="LGE" w:date="2023-11-16T07:36:00Z"/>
              </w:rPr>
            </w:pPr>
            <w:ins w:id="4599" w:author="LGE" w:date="2023-11-16T07:36:00Z">
              <w:r>
                <w:rPr>
                  <w:rFonts w:hint="eastAsia"/>
                </w:rPr>
                <w:t>30</w:t>
              </w:r>
            </w:ins>
          </w:p>
        </w:tc>
      </w:tr>
      <w:tr w:rsidR="002A0E9A" w14:paraId="11D98F8B" w14:textId="77777777" w:rsidTr="00CD5A69">
        <w:trPr>
          <w:trHeight w:val="250"/>
          <w:jc w:val="center"/>
          <w:ins w:id="4600"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2AE5AFAF" w14:textId="77777777" w:rsidR="002A0E9A" w:rsidRPr="007847B0" w:rsidRDefault="002A0E9A" w:rsidP="00CD5A69">
            <w:pPr>
              <w:rPr>
                <w:ins w:id="4601" w:author="LGE" w:date="2023-11-16T07:3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918BAA" w14:textId="77777777" w:rsidR="002A0E9A" w:rsidRPr="007847B0" w:rsidRDefault="002A0E9A" w:rsidP="00CD5A69">
            <w:pPr>
              <w:jc w:val="center"/>
              <w:rPr>
                <w:ins w:id="4602" w:author="LGE" w:date="2023-11-16T07:36:00Z"/>
              </w:rPr>
            </w:pPr>
            <w:ins w:id="4603" w:author="LGE" w:date="2023-11-16T07:36:00Z">
              <w:r>
                <w:t>34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A7D05A" w14:textId="77777777" w:rsidR="002A0E9A" w:rsidRPr="007847B0" w:rsidRDefault="002A0E9A" w:rsidP="00CD5A69">
            <w:pPr>
              <w:jc w:val="center"/>
              <w:rPr>
                <w:ins w:id="4604" w:author="LGE" w:date="2023-11-16T07:36:00Z"/>
              </w:rPr>
            </w:pPr>
            <w:ins w:id="4605" w:author="LGE" w:date="2023-11-16T07:36:00Z">
              <w:r>
                <w:rPr>
                  <w:rFonts w:hint="eastAsia"/>
                </w:rPr>
                <w:t>50RB</w:t>
              </w:r>
              <w:r>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F0CD22" w14:textId="77777777" w:rsidR="002A0E9A" w:rsidRPr="007847B0" w:rsidRDefault="002A0E9A" w:rsidP="00CD5A69">
            <w:pPr>
              <w:jc w:val="center"/>
              <w:rPr>
                <w:ins w:id="4606" w:author="LGE" w:date="2023-11-16T07:36:00Z"/>
              </w:rPr>
            </w:pPr>
            <w:ins w:id="4607" w:author="LGE" w:date="2023-11-16T07:36:00Z">
              <w:r>
                <w:rPr>
                  <w:rFonts w:hint="eastAsia"/>
                </w:rPr>
                <w:t>7</w:t>
              </w:r>
              <w:r>
                <w:t>8</w:t>
              </w:r>
              <w:r>
                <w:rPr>
                  <w:rFonts w:hint="eastAsia"/>
                </w:rPr>
                <w:t>RB0</w:t>
              </w:r>
            </w:ins>
          </w:p>
        </w:tc>
        <w:tc>
          <w:tcPr>
            <w:tcW w:w="1654" w:type="dxa"/>
            <w:tcBorders>
              <w:top w:val="nil"/>
              <w:left w:val="single" w:sz="4" w:space="0" w:color="auto"/>
              <w:bottom w:val="single" w:sz="8" w:space="0" w:color="auto"/>
              <w:right w:val="single" w:sz="4" w:space="0" w:color="auto"/>
            </w:tcBorders>
          </w:tcPr>
          <w:p w14:paraId="12FA7349" w14:textId="77777777" w:rsidR="002A0E9A" w:rsidRDefault="002A0E9A" w:rsidP="00CD5A69">
            <w:pPr>
              <w:jc w:val="center"/>
              <w:rPr>
                <w:ins w:id="4608" w:author="LGE" w:date="2023-11-16T07:36:00Z"/>
              </w:rPr>
            </w:pPr>
            <w:ins w:id="4609" w:author="LGE" w:date="2023-11-16T07:36: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257A82" w14:textId="77777777" w:rsidR="002A0E9A" w:rsidRDefault="002A0E9A" w:rsidP="00CD5A69">
            <w:pPr>
              <w:jc w:val="center"/>
              <w:rPr>
                <w:ins w:id="4610" w:author="LGE" w:date="2023-11-16T07:36:00Z"/>
              </w:rPr>
            </w:pPr>
            <w:ins w:id="4611" w:author="LGE" w:date="2023-11-16T07:36:00Z">
              <w:r>
                <w:rPr>
                  <w:rFonts w:hint="eastAsia"/>
                </w:rPr>
                <w:t>30</w:t>
              </w:r>
            </w:ins>
          </w:p>
        </w:tc>
      </w:tr>
      <w:tr w:rsidR="002A0E9A" w14:paraId="2B9F06F3" w14:textId="77777777" w:rsidTr="00CD5A69">
        <w:trPr>
          <w:trHeight w:val="250"/>
          <w:jc w:val="center"/>
          <w:ins w:id="4612" w:author="LGE" w:date="2023-11-16T07:36: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2647174" w14:textId="77777777" w:rsidR="002A0E9A" w:rsidRPr="006B6E7B" w:rsidRDefault="002A0E9A" w:rsidP="00CD5A69">
            <w:pPr>
              <w:jc w:val="center"/>
              <w:rPr>
                <w:ins w:id="4613" w:author="LGE" w:date="2023-11-16T07:36:00Z"/>
              </w:rPr>
            </w:pPr>
            <w:ins w:id="4614" w:author="LGE" w:date="2023-11-16T07:36: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61648E" w14:textId="77777777" w:rsidR="002A0E9A" w:rsidRPr="006B6E7B" w:rsidRDefault="002A0E9A" w:rsidP="00CD5A69">
            <w:pPr>
              <w:jc w:val="center"/>
              <w:rPr>
                <w:ins w:id="4615" w:author="LGE" w:date="2023-11-16T07:36:00Z"/>
                <w:lang w:eastAsia="en-GB"/>
              </w:rPr>
            </w:pPr>
            <w:ins w:id="4616" w:author="LGE" w:date="2023-11-16T07:36:00Z">
              <w:r>
                <w:rPr>
                  <w:lang w:eastAsia="en-GB"/>
                </w:rPr>
                <w:t>35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5B6744" w14:textId="77777777" w:rsidR="002A0E9A" w:rsidRDefault="002A0E9A" w:rsidP="00CD5A69">
            <w:pPr>
              <w:jc w:val="center"/>
              <w:rPr>
                <w:ins w:id="4617" w:author="LGE" w:date="2023-11-16T07:36:00Z"/>
              </w:rPr>
            </w:pPr>
            <w:ins w:id="4618" w:author="LGE" w:date="2023-11-16T07:36:00Z">
              <w:r>
                <w:t>10RB0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9560B7" w14:textId="77777777" w:rsidR="002A0E9A" w:rsidRDefault="002A0E9A" w:rsidP="00CD5A69">
            <w:pPr>
              <w:jc w:val="center"/>
              <w:rPr>
                <w:ins w:id="4619" w:author="LGE" w:date="2023-11-16T07:36:00Z"/>
                <w:lang w:eastAsia="en-GB"/>
              </w:rPr>
            </w:pPr>
            <w:ins w:id="4620" w:author="LGE" w:date="2023-11-16T07:36:00Z">
              <w:r>
                <w:t>10RB96</w:t>
              </w:r>
            </w:ins>
          </w:p>
        </w:tc>
        <w:tc>
          <w:tcPr>
            <w:tcW w:w="1654" w:type="dxa"/>
            <w:tcBorders>
              <w:top w:val="nil"/>
              <w:left w:val="single" w:sz="4" w:space="0" w:color="auto"/>
              <w:bottom w:val="single" w:sz="8" w:space="0" w:color="auto"/>
              <w:right w:val="single" w:sz="4" w:space="0" w:color="auto"/>
            </w:tcBorders>
          </w:tcPr>
          <w:p w14:paraId="4BAC0B1F" w14:textId="77777777" w:rsidR="002A0E9A" w:rsidRDefault="002A0E9A" w:rsidP="00CD5A69">
            <w:pPr>
              <w:jc w:val="center"/>
              <w:rPr>
                <w:ins w:id="4621" w:author="LGE" w:date="2023-11-16T07:36:00Z"/>
              </w:rPr>
            </w:pPr>
            <w:ins w:id="4622" w:author="LGE" w:date="2023-11-16T07:36: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337869" w14:textId="77777777" w:rsidR="002A0E9A" w:rsidRDefault="002A0E9A" w:rsidP="00CD5A69">
            <w:pPr>
              <w:jc w:val="center"/>
              <w:rPr>
                <w:ins w:id="4623" w:author="LGE" w:date="2023-11-16T07:36:00Z"/>
              </w:rPr>
            </w:pPr>
            <w:ins w:id="4624" w:author="LGE" w:date="2023-11-16T07:36:00Z">
              <w:r>
                <w:t>30</w:t>
              </w:r>
            </w:ins>
          </w:p>
        </w:tc>
      </w:tr>
      <w:tr w:rsidR="002A0E9A" w14:paraId="2448CA25" w14:textId="77777777" w:rsidTr="00CD5A69">
        <w:trPr>
          <w:trHeight w:val="250"/>
          <w:jc w:val="center"/>
          <w:ins w:id="4625"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0EDA519A" w14:textId="77777777" w:rsidR="002A0E9A" w:rsidRPr="006B6E7B" w:rsidRDefault="002A0E9A" w:rsidP="00CD5A69">
            <w:pPr>
              <w:rPr>
                <w:ins w:id="4626"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87932B2" w14:textId="77777777" w:rsidR="002A0E9A" w:rsidRPr="006B6E7B" w:rsidRDefault="002A0E9A" w:rsidP="00CD5A69">
            <w:pPr>
              <w:jc w:val="center"/>
              <w:rPr>
                <w:ins w:id="4627" w:author="LGE" w:date="2023-11-16T07:36:00Z"/>
              </w:rPr>
            </w:pPr>
            <w:ins w:id="4628" w:author="LGE" w:date="2023-11-16T07:36:00Z">
              <w:r>
                <w:rPr>
                  <w:lang w:eastAsia="en-GB"/>
                </w:rPr>
                <w:t>36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9AC7E2" w14:textId="77777777" w:rsidR="002A0E9A" w:rsidRDefault="002A0E9A" w:rsidP="00CD5A69">
            <w:pPr>
              <w:jc w:val="center"/>
              <w:rPr>
                <w:ins w:id="4629" w:author="LGE" w:date="2023-11-16T07:36:00Z"/>
              </w:rPr>
            </w:pPr>
            <w:ins w:id="4630" w:author="LGE" w:date="2023-11-16T07:36:00Z">
              <w:r>
                <w:t>10RB4</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F2EE30" w14:textId="77777777" w:rsidR="002A0E9A" w:rsidRDefault="002A0E9A" w:rsidP="00CD5A69">
            <w:pPr>
              <w:jc w:val="center"/>
              <w:rPr>
                <w:ins w:id="4631" w:author="LGE" w:date="2023-11-16T07:36:00Z"/>
                <w:lang w:eastAsia="en-GB"/>
              </w:rPr>
            </w:pPr>
            <w:ins w:id="4632" w:author="LGE" w:date="2023-11-16T07:36:00Z">
              <w:r>
                <w:t>10</w:t>
              </w:r>
              <w:r>
                <w:rPr>
                  <w:rFonts w:hint="eastAsia"/>
                </w:rPr>
                <w:t>RB</w:t>
              </w:r>
              <w:r>
                <w:t>30</w:t>
              </w:r>
            </w:ins>
          </w:p>
        </w:tc>
        <w:tc>
          <w:tcPr>
            <w:tcW w:w="1654" w:type="dxa"/>
            <w:tcBorders>
              <w:top w:val="nil"/>
              <w:left w:val="single" w:sz="4" w:space="0" w:color="auto"/>
              <w:bottom w:val="single" w:sz="8" w:space="0" w:color="auto"/>
              <w:right w:val="single" w:sz="4" w:space="0" w:color="auto"/>
            </w:tcBorders>
          </w:tcPr>
          <w:p w14:paraId="0AA86D0D" w14:textId="77777777" w:rsidR="002A0E9A" w:rsidRDefault="002A0E9A" w:rsidP="00CD5A69">
            <w:pPr>
              <w:jc w:val="center"/>
              <w:rPr>
                <w:ins w:id="4633" w:author="LGE" w:date="2023-11-16T07:36:00Z"/>
              </w:rPr>
            </w:pPr>
            <w:ins w:id="4634"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A6C3561" w14:textId="77777777" w:rsidR="002A0E9A" w:rsidRDefault="002A0E9A" w:rsidP="00CD5A69">
            <w:pPr>
              <w:jc w:val="center"/>
              <w:rPr>
                <w:ins w:id="4635" w:author="LGE" w:date="2023-11-16T07:36:00Z"/>
              </w:rPr>
            </w:pPr>
            <w:ins w:id="4636" w:author="LGE" w:date="2023-11-16T07:36:00Z">
              <w:r>
                <w:t>30</w:t>
              </w:r>
            </w:ins>
          </w:p>
        </w:tc>
      </w:tr>
      <w:tr w:rsidR="002A0E9A" w14:paraId="6AB7B423" w14:textId="77777777" w:rsidTr="00CD5A69">
        <w:trPr>
          <w:trHeight w:val="250"/>
          <w:jc w:val="center"/>
          <w:ins w:id="4637"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177FA351" w14:textId="77777777" w:rsidR="002A0E9A" w:rsidRPr="006B6E7B" w:rsidRDefault="002A0E9A" w:rsidP="00CD5A69">
            <w:pPr>
              <w:rPr>
                <w:ins w:id="4638"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A924E8" w14:textId="77777777" w:rsidR="002A0E9A" w:rsidRPr="006B6E7B" w:rsidRDefault="002A0E9A" w:rsidP="00CD5A69">
            <w:pPr>
              <w:jc w:val="center"/>
              <w:rPr>
                <w:ins w:id="4639" w:author="LGE" w:date="2023-11-16T07:36:00Z"/>
              </w:rPr>
            </w:pPr>
            <w:ins w:id="4640" w:author="LGE" w:date="2023-11-16T07:36:00Z">
              <w:r>
                <w:rPr>
                  <w:lang w:eastAsia="en-GB"/>
                </w:rPr>
                <w:t>37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F9A0E2" w14:textId="77777777" w:rsidR="002A0E9A" w:rsidRDefault="002A0E9A" w:rsidP="00CD5A69">
            <w:pPr>
              <w:jc w:val="center"/>
              <w:rPr>
                <w:ins w:id="4641" w:author="LGE" w:date="2023-11-16T07:36:00Z"/>
              </w:rPr>
            </w:pPr>
            <w:ins w:id="4642" w:author="LGE" w:date="2023-11-16T07:36:00Z">
              <w:r>
                <w:t>10RB5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9DFEAF" w14:textId="77777777" w:rsidR="002A0E9A" w:rsidRDefault="002A0E9A" w:rsidP="00CD5A69">
            <w:pPr>
              <w:jc w:val="center"/>
              <w:rPr>
                <w:ins w:id="4643" w:author="LGE" w:date="2023-11-16T07:36:00Z"/>
                <w:lang w:eastAsia="en-GB"/>
              </w:rPr>
            </w:pPr>
            <w:ins w:id="4644" w:author="LGE" w:date="2023-11-16T07:36:00Z">
              <w:r>
                <w:t>10</w:t>
              </w:r>
              <w:r>
                <w:rPr>
                  <w:rFonts w:hint="eastAsia"/>
                </w:rPr>
                <w:t>RB</w:t>
              </w:r>
              <w:r>
                <w:t>30</w:t>
              </w:r>
            </w:ins>
          </w:p>
        </w:tc>
        <w:tc>
          <w:tcPr>
            <w:tcW w:w="1654" w:type="dxa"/>
            <w:tcBorders>
              <w:top w:val="nil"/>
              <w:left w:val="single" w:sz="4" w:space="0" w:color="auto"/>
              <w:bottom w:val="single" w:sz="8" w:space="0" w:color="auto"/>
              <w:right w:val="single" w:sz="4" w:space="0" w:color="auto"/>
            </w:tcBorders>
          </w:tcPr>
          <w:p w14:paraId="1840275D" w14:textId="77777777" w:rsidR="002A0E9A" w:rsidRDefault="002A0E9A" w:rsidP="00CD5A69">
            <w:pPr>
              <w:jc w:val="center"/>
              <w:rPr>
                <w:ins w:id="4645" w:author="LGE" w:date="2023-11-16T07:36:00Z"/>
              </w:rPr>
            </w:pPr>
            <w:ins w:id="4646"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2DF91" w14:textId="77777777" w:rsidR="002A0E9A" w:rsidRDefault="002A0E9A" w:rsidP="00CD5A69">
            <w:pPr>
              <w:jc w:val="center"/>
              <w:rPr>
                <w:ins w:id="4647" w:author="LGE" w:date="2023-11-16T07:36:00Z"/>
              </w:rPr>
            </w:pPr>
            <w:ins w:id="4648" w:author="LGE" w:date="2023-11-16T07:36:00Z">
              <w:r>
                <w:t>30</w:t>
              </w:r>
            </w:ins>
          </w:p>
        </w:tc>
      </w:tr>
      <w:tr w:rsidR="002A0E9A" w14:paraId="253A2004" w14:textId="77777777" w:rsidTr="00CD5A69">
        <w:trPr>
          <w:trHeight w:val="250"/>
          <w:jc w:val="center"/>
          <w:ins w:id="4649" w:author="LGE" w:date="2023-11-16T07:36:00Z"/>
        </w:trPr>
        <w:tc>
          <w:tcPr>
            <w:tcW w:w="1149" w:type="dxa"/>
            <w:vMerge/>
            <w:tcBorders>
              <w:top w:val="nil"/>
              <w:left w:val="single" w:sz="8" w:space="0" w:color="auto"/>
              <w:bottom w:val="single" w:sz="8" w:space="0" w:color="auto"/>
              <w:right w:val="single" w:sz="8" w:space="0" w:color="auto"/>
            </w:tcBorders>
            <w:vAlign w:val="center"/>
          </w:tcPr>
          <w:p w14:paraId="2486834D" w14:textId="77777777" w:rsidR="002A0E9A" w:rsidRPr="006B6E7B" w:rsidRDefault="002A0E9A" w:rsidP="00CD5A69">
            <w:pPr>
              <w:rPr>
                <w:ins w:id="4650"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767D99E" w14:textId="77777777" w:rsidR="002A0E9A" w:rsidRPr="006B6E7B" w:rsidRDefault="002A0E9A" w:rsidP="00CD5A69">
            <w:pPr>
              <w:jc w:val="center"/>
              <w:rPr>
                <w:ins w:id="4651" w:author="LGE" w:date="2023-11-16T07:36:00Z"/>
              </w:rPr>
            </w:pPr>
            <w:ins w:id="4652" w:author="LGE" w:date="2023-11-16T07:36:00Z">
              <w:r>
                <w:t>3</w:t>
              </w:r>
              <w:r>
                <w:rPr>
                  <w:rFonts w:hint="eastAsia"/>
                </w:rPr>
                <w:t>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46887" w14:textId="77777777" w:rsidR="002A0E9A" w:rsidRDefault="002A0E9A" w:rsidP="00CD5A69">
            <w:pPr>
              <w:jc w:val="center"/>
              <w:rPr>
                <w:ins w:id="4653" w:author="LGE" w:date="2023-11-16T07:36:00Z"/>
              </w:rPr>
            </w:pPr>
            <w:ins w:id="4654" w:author="LGE" w:date="2023-11-16T07:36:00Z">
              <w:r>
                <w:t>10RB37</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7FACCA0" w14:textId="77777777" w:rsidR="002A0E9A" w:rsidRDefault="002A0E9A" w:rsidP="00CD5A69">
            <w:pPr>
              <w:jc w:val="center"/>
              <w:rPr>
                <w:ins w:id="4655" w:author="LGE" w:date="2023-11-16T07:36:00Z"/>
                <w:lang w:eastAsia="en-GB"/>
              </w:rPr>
            </w:pPr>
            <w:ins w:id="4656" w:author="LGE" w:date="2023-11-16T07:36:00Z">
              <w:r>
                <w:t>10</w:t>
              </w:r>
              <w:r>
                <w:rPr>
                  <w:rFonts w:hint="eastAsia"/>
                </w:rPr>
                <w:t>RB</w:t>
              </w:r>
              <w:r>
                <w:t>15</w:t>
              </w:r>
            </w:ins>
          </w:p>
        </w:tc>
        <w:tc>
          <w:tcPr>
            <w:tcW w:w="1654" w:type="dxa"/>
            <w:tcBorders>
              <w:top w:val="nil"/>
              <w:left w:val="single" w:sz="4" w:space="0" w:color="auto"/>
              <w:bottom w:val="single" w:sz="8" w:space="0" w:color="auto"/>
              <w:right w:val="single" w:sz="4" w:space="0" w:color="auto"/>
            </w:tcBorders>
          </w:tcPr>
          <w:p w14:paraId="0B88D7D7" w14:textId="77777777" w:rsidR="002A0E9A" w:rsidRDefault="002A0E9A" w:rsidP="00CD5A69">
            <w:pPr>
              <w:jc w:val="center"/>
              <w:rPr>
                <w:ins w:id="4657" w:author="LGE" w:date="2023-11-16T07:36:00Z"/>
              </w:rPr>
            </w:pPr>
            <w:ins w:id="4658" w:author="LGE" w:date="2023-11-16T07:36:00Z">
              <w:r>
                <w:t>Outer1</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BCD120C" w14:textId="77777777" w:rsidR="002A0E9A" w:rsidRDefault="002A0E9A" w:rsidP="00CD5A69">
            <w:pPr>
              <w:jc w:val="center"/>
              <w:rPr>
                <w:ins w:id="4659" w:author="LGE" w:date="2023-11-16T07:36:00Z"/>
              </w:rPr>
            </w:pPr>
            <w:ins w:id="4660" w:author="LGE" w:date="2023-11-16T07:36:00Z">
              <w:r>
                <w:t>30</w:t>
              </w:r>
            </w:ins>
          </w:p>
        </w:tc>
      </w:tr>
      <w:tr w:rsidR="002A0E9A" w14:paraId="4BDBF733" w14:textId="77777777" w:rsidTr="00CD5A69">
        <w:trPr>
          <w:trHeight w:val="250"/>
          <w:jc w:val="center"/>
          <w:ins w:id="4661"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41EB0222" w14:textId="77777777" w:rsidR="002A0E9A" w:rsidRPr="006B6E7B" w:rsidRDefault="002A0E9A" w:rsidP="00CD5A69">
            <w:pPr>
              <w:rPr>
                <w:ins w:id="4662"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DB388" w14:textId="77777777" w:rsidR="002A0E9A" w:rsidRPr="006B6E7B" w:rsidRDefault="002A0E9A" w:rsidP="00CD5A69">
            <w:pPr>
              <w:jc w:val="center"/>
              <w:rPr>
                <w:ins w:id="4663" w:author="LGE" w:date="2023-11-16T07:36:00Z"/>
              </w:rPr>
            </w:pPr>
            <w:ins w:id="4664" w:author="LGE" w:date="2023-11-16T07:36:00Z">
              <w:r>
                <w:t>3</w:t>
              </w:r>
              <w:r>
                <w:rPr>
                  <w:rFonts w:hint="eastAsia"/>
                </w:rPr>
                <w:t>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9D58CC" w14:textId="77777777" w:rsidR="002A0E9A" w:rsidRDefault="002A0E9A" w:rsidP="00CD5A69">
            <w:pPr>
              <w:jc w:val="center"/>
              <w:rPr>
                <w:ins w:id="4665" w:author="LGE" w:date="2023-11-16T07:36:00Z"/>
              </w:rPr>
            </w:pPr>
            <w:ins w:id="4666" w:author="LGE" w:date="2023-11-16T07:36:00Z">
              <w:r>
                <w:t>10RB38</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6475A2" w14:textId="77777777" w:rsidR="002A0E9A" w:rsidRDefault="002A0E9A" w:rsidP="00CD5A69">
            <w:pPr>
              <w:jc w:val="center"/>
              <w:rPr>
                <w:ins w:id="4667" w:author="LGE" w:date="2023-11-16T07:36:00Z"/>
                <w:lang w:eastAsia="en-GB"/>
              </w:rPr>
            </w:pPr>
            <w:ins w:id="4668" w:author="LGE" w:date="2023-11-16T07:36:00Z">
              <w:r>
                <w:t>10</w:t>
              </w:r>
              <w:r>
                <w:rPr>
                  <w:rFonts w:hint="eastAsia"/>
                </w:rPr>
                <w:t>RB</w:t>
              </w:r>
              <w:r>
                <w:t>15</w:t>
              </w:r>
            </w:ins>
          </w:p>
        </w:tc>
        <w:tc>
          <w:tcPr>
            <w:tcW w:w="1654" w:type="dxa"/>
            <w:tcBorders>
              <w:top w:val="nil"/>
              <w:left w:val="single" w:sz="4" w:space="0" w:color="auto"/>
              <w:bottom w:val="single" w:sz="8" w:space="0" w:color="auto"/>
              <w:right w:val="single" w:sz="4" w:space="0" w:color="auto"/>
            </w:tcBorders>
          </w:tcPr>
          <w:p w14:paraId="2F01946E" w14:textId="77777777" w:rsidR="002A0E9A" w:rsidRDefault="002A0E9A" w:rsidP="00CD5A69">
            <w:pPr>
              <w:jc w:val="center"/>
              <w:rPr>
                <w:ins w:id="4669" w:author="LGE" w:date="2023-11-16T07:36:00Z"/>
              </w:rPr>
            </w:pPr>
            <w:ins w:id="4670" w:author="LGE" w:date="2023-11-16T07:36:00Z">
              <w:r>
                <w:t>Inner</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A80BDC" w14:textId="77777777" w:rsidR="002A0E9A" w:rsidRDefault="002A0E9A" w:rsidP="00CD5A69">
            <w:pPr>
              <w:jc w:val="center"/>
              <w:rPr>
                <w:ins w:id="4671" w:author="LGE" w:date="2023-11-16T07:36:00Z"/>
              </w:rPr>
            </w:pPr>
            <w:ins w:id="4672" w:author="LGE" w:date="2023-11-16T07:36:00Z">
              <w:r>
                <w:t>30</w:t>
              </w:r>
            </w:ins>
          </w:p>
        </w:tc>
      </w:tr>
      <w:tr w:rsidR="002A0E9A" w14:paraId="6F4DFFF4" w14:textId="77777777" w:rsidTr="00CD5A69">
        <w:trPr>
          <w:trHeight w:val="250"/>
          <w:jc w:val="center"/>
          <w:ins w:id="4673"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50A7382B" w14:textId="77777777" w:rsidR="002A0E9A" w:rsidRPr="006B6E7B" w:rsidRDefault="002A0E9A" w:rsidP="00CD5A69">
            <w:pPr>
              <w:rPr>
                <w:ins w:id="4674"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A229EE4" w14:textId="77777777" w:rsidR="002A0E9A" w:rsidRPr="006B6E7B" w:rsidRDefault="002A0E9A" w:rsidP="00CD5A69">
            <w:pPr>
              <w:jc w:val="center"/>
              <w:rPr>
                <w:ins w:id="4675" w:author="LGE" w:date="2023-11-16T07:36:00Z"/>
              </w:rPr>
            </w:pPr>
            <w:ins w:id="4676" w:author="LGE" w:date="2023-11-16T07:36:00Z">
              <w:r>
                <w:t>4</w:t>
              </w:r>
              <w:r>
                <w:rPr>
                  <w:rFonts w:hint="eastAsia"/>
                </w:rPr>
                <w:t>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D365F6D" w14:textId="77777777" w:rsidR="002A0E9A" w:rsidRDefault="002A0E9A" w:rsidP="00CD5A69">
            <w:pPr>
              <w:jc w:val="center"/>
              <w:rPr>
                <w:ins w:id="4677" w:author="LGE" w:date="2023-11-16T07:36:00Z"/>
              </w:rPr>
            </w:pPr>
            <w:ins w:id="4678" w:author="LGE" w:date="2023-11-16T07:36:00Z">
              <w:r>
                <w:t>10RB41</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F7C732" w14:textId="77777777" w:rsidR="002A0E9A" w:rsidRDefault="002A0E9A" w:rsidP="00CD5A69">
            <w:pPr>
              <w:jc w:val="center"/>
              <w:rPr>
                <w:ins w:id="4679" w:author="LGE" w:date="2023-11-16T07:36:00Z"/>
                <w:lang w:eastAsia="en-GB"/>
              </w:rPr>
            </w:pPr>
            <w:ins w:id="4680" w:author="LGE" w:date="2023-11-16T07:36:00Z">
              <w:r>
                <w:t>10</w:t>
              </w:r>
              <w:r>
                <w:rPr>
                  <w:rFonts w:hint="eastAsia"/>
                </w:rPr>
                <w:t>RB</w:t>
              </w:r>
              <w:r>
                <w:t>1</w:t>
              </w:r>
            </w:ins>
          </w:p>
        </w:tc>
        <w:tc>
          <w:tcPr>
            <w:tcW w:w="1654" w:type="dxa"/>
            <w:tcBorders>
              <w:top w:val="nil"/>
              <w:left w:val="single" w:sz="4" w:space="0" w:color="auto"/>
              <w:bottom w:val="single" w:sz="8" w:space="0" w:color="auto"/>
              <w:right w:val="single" w:sz="4" w:space="0" w:color="auto"/>
            </w:tcBorders>
          </w:tcPr>
          <w:p w14:paraId="01A1808A" w14:textId="77777777" w:rsidR="002A0E9A" w:rsidRDefault="002A0E9A" w:rsidP="00CD5A69">
            <w:pPr>
              <w:jc w:val="center"/>
              <w:rPr>
                <w:ins w:id="4681" w:author="LGE" w:date="2023-11-16T07:36:00Z"/>
              </w:rPr>
            </w:pPr>
            <w:ins w:id="4682" w:author="LGE" w:date="2023-11-16T07:36:00Z">
              <w:r>
                <w:t>Inner</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CCEA87" w14:textId="77777777" w:rsidR="002A0E9A" w:rsidRDefault="002A0E9A" w:rsidP="00CD5A69">
            <w:pPr>
              <w:jc w:val="center"/>
              <w:rPr>
                <w:ins w:id="4683" w:author="LGE" w:date="2023-11-16T07:36:00Z"/>
              </w:rPr>
            </w:pPr>
            <w:ins w:id="4684" w:author="LGE" w:date="2023-11-16T07:36:00Z">
              <w:r>
                <w:t>30</w:t>
              </w:r>
            </w:ins>
          </w:p>
        </w:tc>
      </w:tr>
      <w:tr w:rsidR="002A0E9A" w14:paraId="6FCF72A3" w14:textId="77777777" w:rsidTr="00CD5A69">
        <w:trPr>
          <w:trHeight w:val="250"/>
          <w:jc w:val="center"/>
          <w:ins w:id="4685"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1E6120DA" w14:textId="77777777" w:rsidR="002A0E9A" w:rsidRPr="006B6E7B" w:rsidRDefault="002A0E9A" w:rsidP="00CD5A69">
            <w:pPr>
              <w:rPr>
                <w:ins w:id="4686"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3607F7" w14:textId="77777777" w:rsidR="002A0E9A" w:rsidRPr="006B6E7B" w:rsidRDefault="002A0E9A" w:rsidP="00CD5A69">
            <w:pPr>
              <w:jc w:val="center"/>
              <w:rPr>
                <w:ins w:id="4687" w:author="LGE" w:date="2023-11-16T07:36:00Z"/>
              </w:rPr>
            </w:pPr>
            <w:ins w:id="4688" w:author="LGE" w:date="2023-11-16T07:36:00Z">
              <w:r>
                <w:t>41</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6DC4E1F" w14:textId="77777777" w:rsidR="002A0E9A" w:rsidRDefault="002A0E9A" w:rsidP="00CD5A69">
            <w:pPr>
              <w:jc w:val="center"/>
              <w:rPr>
                <w:ins w:id="4689" w:author="LGE" w:date="2023-11-16T07:36:00Z"/>
              </w:rPr>
            </w:pPr>
            <w:ins w:id="4690" w:author="LGE" w:date="2023-11-16T07:36:00Z">
              <w:r>
                <w:t>25RB0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CADC85C" w14:textId="77777777" w:rsidR="002A0E9A" w:rsidRDefault="002A0E9A" w:rsidP="00CD5A69">
            <w:pPr>
              <w:jc w:val="center"/>
              <w:rPr>
                <w:ins w:id="4691" w:author="LGE" w:date="2023-11-16T07:36:00Z"/>
                <w:lang w:eastAsia="en-GB"/>
              </w:rPr>
            </w:pPr>
            <w:ins w:id="4692" w:author="LGE" w:date="2023-11-16T07:36:00Z">
              <w:r>
                <w:t>25</w:t>
              </w:r>
              <w:r>
                <w:rPr>
                  <w:rFonts w:hint="eastAsia"/>
                </w:rPr>
                <w:t>RB</w:t>
              </w:r>
              <w:r>
                <w:t>81</w:t>
              </w:r>
            </w:ins>
          </w:p>
        </w:tc>
        <w:tc>
          <w:tcPr>
            <w:tcW w:w="1654" w:type="dxa"/>
            <w:tcBorders>
              <w:top w:val="nil"/>
              <w:left w:val="single" w:sz="4" w:space="0" w:color="auto"/>
              <w:bottom w:val="single" w:sz="8" w:space="0" w:color="auto"/>
              <w:right w:val="single" w:sz="4" w:space="0" w:color="auto"/>
            </w:tcBorders>
          </w:tcPr>
          <w:p w14:paraId="61EC6E1A" w14:textId="77777777" w:rsidR="002A0E9A" w:rsidRDefault="002A0E9A" w:rsidP="00CD5A69">
            <w:pPr>
              <w:jc w:val="center"/>
              <w:rPr>
                <w:ins w:id="4693" w:author="LGE" w:date="2023-11-16T07:36:00Z"/>
              </w:rPr>
            </w:pPr>
            <w:ins w:id="4694"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648BEE0" w14:textId="77777777" w:rsidR="002A0E9A" w:rsidRDefault="002A0E9A" w:rsidP="00CD5A69">
            <w:pPr>
              <w:jc w:val="center"/>
              <w:rPr>
                <w:ins w:id="4695" w:author="LGE" w:date="2023-11-16T07:36:00Z"/>
              </w:rPr>
            </w:pPr>
            <w:ins w:id="4696" w:author="LGE" w:date="2023-11-16T07:36:00Z">
              <w:r>
                <w:t>30</w:t>
              </w:r>
            </w:ins>
          </w:p>
        </w:tc>
      </w:tr>
      <w:tr w:rsidR="002A0E9A" w14:paraId="3709D1A3" w14:textId="77777777" w:rsidTr="00CD5A69">
        <w:trPr>
          <w:trHeight w:val="250"/>
          <w:jc w:val="center"/>
          <w:ins w:id="4697"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046DBA33" w14:textId="77777777" w:rsidR="002A0E9A" w:rsidRPr="006B6E7B" w:rsidRDefault="002A0E9A" w:rsidP="00CD5A69">
            <w:pPr>
              <w:rPr>
                <w:ins w:id="4698"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08CE80F" w14:textId="77777777" w:rsidR="002A0E9A" w:rsidRPr="006B6E7B" w:rsidRDefault="002A0E9A" w:rsidP="00CD5A69">
            <w:pPr>
              <w:jc w:val="center"/>
              <w:rPr>
                <w:ins w:id="4699" w:author="LGE" w:date="2023-11-16T07:36:00Z"/>
              </w:rPr>
            </w:pPr>
            <w:ins w:id="4700" w:author="LGE" w:date="2023-11-16T07:36:00Z">
              <w:r>
                <w:t>42</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AF3D66" w14:textId="77777777" w:rsidR="002A0E9A" w:rsidRDefault="002A0E9A" w:rsidP="00CD5A69">
            <w:pPr>
              <w:jc w:val="center"/>
              <w:rPr>
                <w:ins w:id="4701" w:author="LGE" w:date="2023-11-16T07:36:00Z"/>
              </w:rPr>
            </w:pPr>
            <w:ins w:id="4702" w:author="LGE" w:date="2023-11-16T07:36:00Z">
              <w:r>
                <w:t>25RB20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D34381" w14:textId="77777777" w:rsidR="002A0E9A" w:rsidRDefault="002A0E9A" w:rsidP="00CD5A69">
            <w:pPr>
              <w:jc w:val="center"/>
              <w:rPr>
                <w:ins w:id="4703" w:author="LGE" w:date="2023-11-16T07:36:00Z"/>
                <w:lang w:eastAsia="en-GB"/>
              </w:rPr>
            </w:pPr>
            <w:ins w:id="4704" w:author="LGE" w:date="2023-11-16T07:36:00Z">
              <w:r w:rsidRPr="00564A80">
                <w:t>25</w:t>
              </w:r>
              <w:r w:rsidRPr="00564A80">
                <w:rPr>
                  <w:rFonts w:hint="eastAsia"/>
                </w:rPr>
                <w:t>RB</w:t>
              </w:r>
              <w:r>
                <w:t>38</w:t>
              </w:r>
            </w:ins>
          </w:p>
        </w:tc>
        <w:tc>
          <w:tcPr>
            <w:tcW w:w="1654" w:type="dxa"/>
            <w:tcBorders>
              <w:top w:val="nil"/>
              <w:left w:val="single" w:sz="4" w:space="0" w:color="auto"/>
              <w:bottom w:val="single" w:sz="8" w:space="0" w:color="auto"/>
              <w:right w:val="single" w:sz="4" w:space="0" w:color="auto"/>
            </w:tcBorders>
          </w:tcPr>
          <w:p w14:paraId="04D17BD1" w14:textId="77777777" w:rsidR="002A0E9A" w:rsidRDefault="002A0E9A" w:rsidP="00CD5A69">
            <w:pPr>
              <w:jc w:val="center"/>
              <w:rPr>
                <w:ins w:id="4705" w:author="LGE" w:date="2023-11-16T07:36:00Z"/>
              </w:rPr>
            </w:pPr>
            <w:ins w:id="4706"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387AD21" w14:textId="77777777" w:rsidR="002A0E9A" w:rsidRDefault="002A0E9A" w:rsidP="00CD5A69">
            <w:pPr>
              <w:jc w:val="center"/>
              <w:rPr>
                <w:ins w:id="4707" w:author="LGE" w:date="2023-11-16T07:36:00Z"/>
              </w:rPr>
            </w:pPr>
            <w:ins w:id="4708" w:author="LGE" w:date="2023-11-16T07:36:00Z">
              <w:r>
                <w:t>30</w:t>
              </w:r>
            </w:ins>
          </w:p>
        </w:tc>
      </w:tr>
      <w:tr w:rsidR="002A0E9A" w14:paraId="074ACEF8" w14:textId="77777777" w:rsidTr="00CD5A69">
        <w:trPr>
          <w:trHeight w:val="250"/>
          <w:jc w:val="center"/>
          <w:ins w:id="4709" w:author="LGE" w:date="2023-11-16T07:36:00Z"/>
        </w:trPr>
        <w:tc>
          <w:tcPr>
            <w:tcW w:w="1149" w:type="dxa"/>
            <w:vMerge/>
            <w:tcBorders>
              <w:top w:val="nil"/>
              <w:left w:val="single" w:sz="8" w:space="0" w:color="auto"/>
              <w:bottom w:val="single" w:sz="8" w:space="0" w:color="auto"/>
              <w:right w:val="single" w:sz="8" w:space="0" w:color="auto"/>
            </w:tcBorders>
            <w:vAlign w:val="center"/>
          </w:tcPr>
          <w:p w14:paraId="0EBC1D6E" w14:textId="77777777" w:rsidR="002A0E9A" w:rsidRPr="006B6E7B" w:rsidRDefault="002A0E9A" w:rsidP="00CD5A69">
            <w:pPr>
              <w:rPr>
                <w:ins w:id="4710"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1C1B5D0" w14:textId="77777777" w:rsidR="002A0E9A" w:rsidRDefault="002A0E9A" w:rsidP="00CD5A69">
            <w:pPr>
              <w:jc w:val="center"/>
              <w:rPr>
                <w:ins w:id="4711" w:author="LGE" w:date="2023-11-16T07:36:00Z"/>
              </w:rPr>
            </w:pPr>
            <w:ins w:id="4712" w:author="LGE" w:date="2023-11-16T07:36:00Z">
              <w:r>
                <w:t>43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68D6E2" w14:textId="77777777" w:rsidR="002A0E9A" w:rsidRDefault="002A0E9A" w:rsidP="00CD5A69">
            <w:pPr>
              <w:jc w:val="center"/>
              <w:rPr>
                <w:ins w:id="4713" w:author="LGE" w:date="2023-11-16T07:36:00Z"/>
              </w:rPr>
            </w:pPr>
            <w:ins w:id="4714" w:author="LGE" w:date="2023-11-16T07:36:00Z">
              <w:r>
                <w:t>25RB20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40892A3" w14:textId="77777777" w:rsidR="002A0E9A" w:rsidRDefault="002A0E9A" w:rsidP="00CD5A69">
            <w:pPr>
              <w:jc w:val="center"/>
              <w:rPr>
                <w:ins w:id="4715" w:author="LGE" w:date="2023-11-16T07:36:00Z"/>
                <w:lang w:eastAsia="en-GB"/>
              </w:rPr>
            </w:pPr>
            <w:ins w:id="4716" w:author="LGE" w:date="2023-11-16T07:36:00Z">
              <w:r w:rsidRPr="00564A80">
                <w:t>25</w:t>
              </w:r>
              <w:r w:rsidRPr="00564A80">
                <w:rPr>
                  <w:rFonts w:hint="eastAsia"/>
                </w:rPr>
                <w:t>RB</w:t>
              </w:r>
              <w:r>
                <w:t>37</w:t>
              </w:r>
            </w:ins>
          </w:p>
        </w:tc>
        <w:tc>
          <w:tcPr>
            <w:tcW w:w="1654" w:type="dxa"/>
            <w:tcBorders>
              <w:top w:val="nil"/>
              <w:left w:val="single" w:sz="4" w:space="0" w:color="auto"/>
              <w:bottom w:val="single" w:sz="8" w:space="0" w:color="auto"/>
              <w:right w:val="single" w:sz="4" w:space="0" w:color="auto"/>
            </w:tcBorders>
          </w:tcPr>
          <w:p w14:paraId="67EE5EB0" w14:textId="77777777" w:rsidR="002A0E9A" w:rsidRDefault="002A0E9A" w:rsidP="00CD5A69">
            <w:pPr>
              <w:jc w:val="center"/>
              <w:rPr>
                <w:ins w:id="4717" w:author="LGE" w:date="2023-11-16T07:36:00Z"/>
              </w:rPr>
            </w:pPr>
            <w:ins w:id="4718"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EB38039" w14:textId="77777777" w:rsidR="002A0E9A" w:rsidRDefault="002A0E9A" w:rsidP="00CD5A69">
            <w:pPr>
              <w:jc w:val="center"/>
              <w:rPr>
                <w:ins w:id="4719" w:author="LGE" w:date="2023-11-16T07:36:00Z"/>
              </w:rPr>
            </w:pPr>
            <w:ins w:id="4720" w:author="LGE" w:date="2023-11-16T07:36:00Z">
              <w:r w:rsidRPr="00836DC9">
                <w:t>30</w:t>
              </w:r>
            </w:ins>
          </w:p>
        </w:tc>
      </w:tr>
      <w:tr w:rsidR="002A0E9A" w14:paraId="4FF99709" w14:textId="77777777" w:rsidTr="00CD5A69">
        <w:trPr>
          <w:trHeight w:val="250"/>
          <w:jc w:val="center"/>
          <w:ins w:id="4721" w:author="LGE" w:date="2023-11-16T07:36:00Z"/>
        </w:trPr>
        <w:tc>
          <w:tcPr>
            <w:tcW w:w="1149" w:type="dxa"/>
            <w:vMerge/>
            <w:tcBorders>
              <w:top w:val="nil"/>
              <w:left w:val="single" w:sz="8" w:space="0" w:color="auto"/>
              <w:bottom w:val="single" w:sz="8" w:space="0" w:color="auto"/>
              <w:right w:val="single" w:sz="8" w:space="0" w:color="auto"/>
            </w:tcBorders>
            <w:vAlign w:val="center"/>
          </w:tcPr>
          <w:p w14:paraId="5BF2C5C7" w14:textId="77777777" w:rsidR="002A0E9A" w:rsidRPr="006B6E7B" w:rsidRDefault="002A0E9A" w:rsidP="00CD5A69">
            <w:pPr>
              <w:rPr>
                <w:ins w:id="4722"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9A3A4A" w14:textId="77777777" w:rsidR="002A0E9A" w:rsidRDefault="002A0E9A" w:rsidP="00CD5A69">
            <w:pPr>
              <w:jc w:val="center"/>
              <w:rPr>
                <w:ins w:id="4723" w:author="LGE" w:date="2023-11-16T07:36:00Z"/>
              </w:rPr>
            </w:pPr>
            <w:ins w:id="4724" w:author="LGE" w:date="2023-11-16T07:36:00Z">
              <w:r>
                <w:t>44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BAD7F0" w14:textId="77777777" w:rsidR="002A0E9A" w:rsidRDefault="002A0E9A" w:rsidP="00CD5A69">
            <w:pPr>
              <w:jc w:val="center"/>
              <w:rPr>
                <w:ins w:id="4725" w:author="LGE" w:date="2023-11-16T07:36:00Z"/>
              </w:rPr>
            </w:pPr>
            <w:ins w:id="4726" w:author="LGE" w:date="2023-11-16T07:36:00Z">
              <w:r>
                <w:t>25RB26</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8FAEEBA" w14:textId="77777777" w:rsidR="002A0E9A" w:rsidRDefault="002A0E9A" w:rsidP="00CD5A69">
            <w:pPr>
              <w:jc w:val="center"/>
              <w:rPr>
                <w:ins w:id="4727" w:author="LGE" w:date="2023-11-16T07:36:00Z"/>
                <w:lang w:eastAsia="en-GB"/>
              </w:rPr>
            </w:pPr>
            <w:ins w:id="4728" w:author="LGE" w:date="2023-11-16T07:36:00Z">
              <w:r w:rsidRPr="00564A80">
                <w:t>25</w:t>
              </w:r>
              <w:r w:rsidRPr="00564A80">
                <w:rPr>
                  <w:rFonts w:hint="eastAsia"/>
                </w:rPr>
                <w:t>RB</w:t>
              </w:r>
              <w:r>
                <w:t>1</w:t>
              </w:r>
            </w:ins>
          </w:p>
        </w:tc>
        <w:tc>
          <w:tcPr>
            <w:tcW w:w="1654" w:type="dxa"/>
            <w:tcBorders>
              <w:top w:val="nil"/>
              <w:left w:val="single" w:sz="4" w:space="0" w:color="auto"/>
              <w:bottom w:val="single" w:sz="8" w:space="0" w:color="auto"/>
              <w:right w:val="single" w:sz="4" w:space="0" w:color="auto"/>
            </w:tcBorders>
          </w:tcPr>
          <w:p w14:paraId="0DA51590" w14:textId="77777777" w:rsidR="002A0E9A" w:rsidRDefault="002A0E9A" w:rsidP="00CD5A69">
            <w:pPr>
              <w:jc w:val="center"/>
              <w:rPr>
                <w:ins w:id="4729" w:author="LGE" w:date="2023-11-16T07:36:00Z"/>
              </w:rPr>
            </w:pPr>
            <w:ins w:id="4730" w:author="LGE" w:date="2023-11-16T07:36:00Z">
              <w:r>
                <w:t>Outer1</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138ED70" w14:textId="77777777" w:rsidR="002A0E9A" w:rsidRDefault="002A0E9A" w:rsidP="00CD5A69">
            <w:pPr>
              <w:jc w:val="center"/>
              <w:rPr>
                <w:ins w:id="4731" w:author="LGE" w:date="2023-11-16T07:36:00Z"/>
              </w:rPr>
            </w:pPr>
            <w:ins w:id="4732" w:author="LGE" w:date="2023-11-16T07:36:00Z">
              <w:r w:rsidRPr="00836DC9">
                <w:t>30</w:t>
              </w:r>
            </w:ins>
          </w:p>
        </w:tc>
      </w:tr>
      <w:tr w:rsidR="002A0E9A" w14:paraId="11F942EF" w14:textId="77777777" w:rsidTr="00CD5A69">
        <w:trPr>
          <w:trHeight w:val="250"/>
          <w:jc w:val="center"/>
          <w:ins w:id="4733" w:author="LGE" w:date="2023-11-16T07:36:00Z"/>
        </w:trPr>
        <w:tc>
          <w:tcPr>
            <w:tcW w:w="1149" w:type="dxa"/>
            <w:vMerge/>
            <w:tcBorders>
              <w:top w:val="nil"/>
              <w:left w:val="single" w:sz="8" w:space="0" w:color="auto"/>
              <w:bottom w:val="single" w:sz="8" w:space="0" w:color="auto"/>
              <w:right w:val="single" w:sz="8" w:space="0" w:color="auto"/>
            </w:tcBorders>
            <w:vAlign w:val="center"/>
          </w:tcPr>
          <w:p w14:paraId="35241AB3" w14:textId="77777777" w:rsidR="002A0E9A" w:rsidRPr="006B6E7B" w:rsidRDefault="002A0E9A" w:rsidP="00CD5A69">
            <w:pPr>
              <w:rPr>
                <w:ins w:id="4734"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521041E" w14:textId="77777777" w:rsidR="002A0E9A" w:rsidRDefault="002A0E9A" w:rsidP="00CD5A69">
            <w:pPr>
              <w:jc w:val="center"/>
              <w:rPr>
                <w:ins w:id="4735" w:author="LGE" w:date="2023-11-16T07:36:00Z"/>
              </w:rPr>
            </w:pPr>
            <w:ins w:id="4736" w:author="LGE" w:date="2023-11-16T07:36:00Z">
              <w:r>
                <w:rPr>
                  <w:lang w:eastAsia="en-GB"/>
                </w:rPr>
                <w:t>45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EA7CA7E" w14:textId="77777777" w:rsidR="002A0E9A" w:rsidRDefault="002A0E9A" w:rsidP="00CD5A69">
            <w:pPr>
              <w:jc w:val="center"/>
              <w:rPr>
                <w:ins w:id="4737" w:author="LGE" w:date="2023-11-16T07:36:00Z"/>
              </w:rPr>
            </w:pPr>
            <w:ins w:id="4738" w:author="LGE" w:date="2023-11-16T07:36:00Z">
              <w:r>
                <w:t>30RB0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100437" w14:textId="77777777" w:rsidR="002A0E9A" w:rsidRDefault="002A0E9A" w:rsidP="00CD5A69">
            <w:pPr>
              <w:jc w:val="center"/>
              <w:rPr>
                <w:ins w:id="4739" w:author="LGE" w:date="2023-11-16T07:36:00Z"/>
                <w:lang w:eastAsia="en-GB"/>
              </w:rPr>
            </w:pPr>
            <w:ins w:id="4740" w:author="LGE" w:date="2023-11-16T07:36:00Z">
              <w:r>
                <w:t>30</w:t>
              </w:r>
              <w:r>
                <w:rPr>
                  <w:rFonts w:hint="eastAsia"/>
                </w:rPr>
                <w:t>RB</w:t>
              </w:r>
              <w:r>
                <w:t>76</w:t>
              </w:r>
            </w:ins>
          </w:p>
        </w:tc>
        <w:tc>
          <w:tcPr>
            <w:tcW w:w="1654" w:type="dxa"/>
            <w:tcBorders>
              <w:top w:val="nil"/>
              <w:left w:val="single" w:sz="4" w:space="0" w:color="auto"/>
              <w:bottom w:val="single" w:sz="8" w:space="0" w:color="auto"/>
              <w:right w:val="single" w:sz="4" w:space="0" w:color="auto"/>
            </w:tcBorders>
          </w:tcPr>
          <w:p w14:paraId="4F7E6D8C" w14:textId="77777777" w:rsidR="002A0E9A" w:rsidRDefault="002A0E9A" w:rsidP="00CD5A69">
            <w:pPr>
              <w:jc w:val="center"/>
              <w:rPr>
                <w:ins w:id="4741" w:author="LGE" w:date="2023-11-16T07:36:00Z"/>
              </w:rPr>
            </w:pPr>
            <w:ins w:id="4742"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03D7D35" w14:textId="77777777" w:rsidR="002A0E9A" w:rsidRDefault="002A0E9A" w:rsidP="00CD5A69">
            <w:pPr>
              <w:jc w:val="center"/>
              <w:rPr>
                <w:ins w:id="4743" w:author="LGE" w:date="2023-11-16T07:36:00Z"/>
              </w:rPr>
            </w:pPr>
            <w:ins w:id="4744" w:author="LGE" w:date="2023-11-16T07:36:00Z">
              <w:r w:rsidRPr="00836DC9">
                <w:t>30</w:t>
              </w:r>
            </w:ins>
          </w:p>
        </w:tc>
      </w:tr>
      <w:tr w:rsidR="002A0E9A" w14:paraId="1ADB126B" w14:textId="77777777" w:rsidTr="00CD5A69">
        <w:trPr>
          <w:trHeight w:val="250"/>
          <w:jc w:val="center"/>
          <w:ins w:id="4745" w:author="LGE" w:date="2023-11-16T07:36:00Z"/>
        </w:trPr>
        <w:tc>
          <w:tcPr>
            <w:tcW w:w="1149" w:type="dxa"/>
            <w:vMerge/>
            <w:tcBorders>
              <w:top w:val="nil"/>
              <w:left w:val="single" w:sz="8" w:space="0" w:color="auto"/>
              <w:bottom w:val="single" w:sz="8" w:space="0" w:color="auto"/>
              <w:right w:val="single" w:sz="8" w:space="0" w:color="auto"/>
            </w:tcBorders>
            <w:vAlign w:val="center"/>
          </w:tcPr>
          <w:p w14:paraId="228974C9" w14:textId="77777777" w:rsidR="002A0E9A" w:rsidRPr="006B6E7B" w:rsidRDefault="002A0E9A" w:rsidP="00CD5A69">
            <w:pPr>
              <w:rPr>
                <w:ins w:id="4746"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E521212" w14:textId="77777777" w:rsidR="002A0E9A" w:rsidRDefault="002A0E9A" w:rsidP="00CD5A69">
            <w:pPr>
              <w:jc w:val="center"/>
              <w:rPr>
                <w:ins w:id="4747" w:author="LGE" w:date="2023-11-16T07:36:00Z"/>
              </w:rPr>
            </w:pPr>
            <w:ins w:id="4748" w:author="LGE" w:date="2023-11-16T07:36:00Z">
              <w:r>
                <w:rPr>
                  <w:lang w:eastAsia="en-GB"/>
                </w:rPr>
                <w:t>46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D8C0837" w14:textId="77777777" w:rsidR="002A0E9A" w:rsidRDefault="002A0E9A" w:rsidP="00CD5A69">
            <w:pPr>
              <w:jc w:val="center"/>
              <w:rPr>
                <w:ins w:id="4749" w:author="LGE" w:date="2023-11-16T07:36:00Z"/>
              </w:rPr>
            </w:pPr>
            <w:ins w:id="4750" w:author="LGE" w:date="2023-11-16T07:36:00Z">
              <w:r w:rsidRPr="00900568">
                <w:t>30RB</w:t>
              </w:r>
              <w:r>
                <w:t>15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24115B" w14:textId="77777777" w:rsidR="002A0E9A" w:rsidRDefault="002A0E9A" w:rsidP="00CD5A69">
            <w:pPr>
              <w:jc w:val="center"/>
              <w:rPr>
                <w:ins w:id="4751" w:author="LGE" w:date="2023-11-16T07:36:00Z"/>
                <w:lang w:eastAsia="en-GB"/>
              </w:rPr>
            </w:pPr>
            <w:ins w:id="4752" w:author="LGE" w:date="2023-11-16T07:36:00Z">
              <w:r w:rsidRPr="00794469">
                <w:t>30</w:t>
              </w:r>
              <w:r w:rsidRPr="00794469">
                <w:rPr>
                  <w:rFonts w:hint="eastAsia"/>
                </w:rPr>
                <w:t>RB</w:t>
              </w:r>
              <w:r>
                <w:t>26</w:t>
              </w:r>
            </w:ins>
          </w:p>
        </w:tc>
        <w:tc>
          <w:tcPr>
            <w:tcW w:w="1654" w:type="dxa"/>
            <w:tcBorders>
              <w:top w:val="nil"/>
              <w:left w:val="single" w:sz="4" w:space="0" w:color="auto"/>
              <w:bottom w:val="single" w:sz="8" w:space="0" w:color="auto"/>
              <w:right w:val="single" w:sz="4" w:space="0" w:color="auto"/>
            </w:tcBorders>
          </w:tcPr>
          <w:p w14:paraId="02BA8EC7" w14:textId="77777777" w:rsidR="002A0E9A" w:rsidRDefault="002A0E9A" w:rsidP="00CD5A69">
            <w:pPr>
              <w:jc w:val="center"/>
              <w:rPr>
                <w:ins w:id="4753" w:author="LGE" w:date="2023-11-16T07:36:00Z"/>
              </w:rPr>
            </w:pPr>
            <w:ins w:id="4754"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A041D0B" w14:textId="77777777" w:rsidR="002A0E9A" w:rsidRDefault="002A0E9A" w:rsidP="00CD5A69">
            <w:pPr>
              <w:jc w:val="center"/>
              <w:rPr>
                <w:ins w:id="4755" w:author="LGE" w:date="2023-11-16T07:36:00Z"/>
              </w:rPr>
            </w:pPr>
            <w:ins w:id="4756" w:author="LGE" w:date="2023-11-16T07:36:00Z">
              <w:r w:rsidRPr="00836DC9">
                <w:t>30</w:t>
              </w:r>
            </w:ins>
          </w:p>
        </w:tc>
      </w:tr>
      <w:tr w:rsidR="002A0E9A" w14:paraId="60588A3A" w14:textId="77777777" w:rsidTr="00CD5A69">
        <w:trPr>
          <w:trHeight w:val="250"/>
          <w:jc w:val="center"/>
          <w:ins w:id="4757" w:author="LGE" w:date="2023-11-16T07:36:00Z"/>
        </w:trPr>
        <w:tc>
          <w:tcPr>
            <w:tcW w:w="1149" w:type="dxa"/>
            <w:vMerge/>
            <w:tcBorders>
              <w:top w:val="nil"/>
              <w:left w:val="single" w:sz="8" w:space="0" w:color="auto"/>
              <w:bottom w:val="single" w:sz="8" w:space="0" w:color="auto"/>
              <w:right w:val="single" w:sz="8" w:space="0" w:color="auto"/>
            </w:tcBorders>
            <w:vAlign w:val="center"/>
          </w:tcPr>
          <w:p w14:paraId="615E47D8" w14:textId="77777777" w:rsidR="002A0E9A" w:rsidRPr="006B6E7B" w:rsidRDefault="002A0E9A" w:rsidP="00CD5A69">
            <w:pPr>
              <w:rPr>
                <w:ins w:id="4758"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8F7136A" w14:textId="77777777" w:rsidR="002A0E9A" w:rsidRDefault="002A0E9A" w:rsidP="00CD5A69">
            <w:pPr>
              <w:jc w:val="center"/>
              <w:rPr>
                <w:ins w:id="4759" w:author="LGE" w:date="2023-11-16T07:36:00Z"/>
              </w:rPr>
            </w:pPr>
            <w:ins w:id="4760" w:author="LGE" w:date="2023-11-16T07:36:00Z">
              <w:r>
                <w:rPr>
                  <w:lang w:eastAsia="en-GB"/>
                </w:rPr>
                <w:t>47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B0C391" w14:textId="77777777" w:rsidR="002A0E9A" w:rsidRDefault="002A0E9A" w:rsidP="00CD5A69">
            <w:pPr>
              <w:jc w:val="center"/>
              <w:rPr>
                <w:ins w:id="4761" w:author="LGE" w:date="2023-11-16T07:36:00Z"/>
              </w:rPr>
            </w:pPr>
            <w:ins w:id="4762" w:author="LGE" w:date="2023-11-16T07:36:00Z">
              <w:r w:rsidRPr="00900568">
                <w:t>30RB</w:t>
              </w:r>
              <w:r>
                <w:t>15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4B6778" w14:textId="77777777" w:rsidR="002A0E9A" w:rsidRDefault="002A0E9A" w:rsidP="00CD5A69">
            <w:pPr>
              <w:jc w:val="center"/>
              <w:rPr>
                <w:ins w:id="4763" w:author="LGE" w:date="2023-11-16T07:36:00Z"/>
                <w:lang w:eastAsia="en-GB"/>
              </w:rPr>
            </w:pPr>
            <w:ins w:id="4764" w:author="LGE" w:date="2023-11-16T07:36:00Z">
              <w:r w:rsidRPr="00794469">
                <w:t>30</w:t>
              </w:r>
              <w:r w:rsidRPr="00794469">
                <w:rPr>
                  <w:rFonts w:hint="eastAsia"/>
                </w:rPr>
                <w:t>RB</w:t>
              </w:r>
              <w:r>
                <w:t>25</w:t>
              </w:r>
            </w:ins>
          </w:p>
        </w:tc>
        <w:tc>
          <w:tcPr>
            <w:tcW w:w="1654" w:type="dxa"/>
            <w:tcBorders>
              <w:top w:val="nil"/>
              <w:left w:val="single" w:sz="4" w:space="0" w:color="auto"/>
              <w:bottom w:val="single" w:sz="8" w:space="0" w:color="auto"/>
              <w:right w:val="single" w:sz="4" w:space="0" w:color="auto"/>
            </w:tcBorders>
          </w:tcPr>
          <w:p w14:paraId="60CD3F9B" w14:textId="77777777" w:rsidR="002A0E9A" w:rsidRDefault="002A0E9A" w:rsidP="00CD5A69">
            <w:pPr>
              <w:jc w:val="center"/>
              <w:rPr>
                <w:ins w:id="4765" w:author="LGE" w:date="2023-11-16T07:36:00Z"/>
              </w:rPr>
            </w:pPr>
            <w:ins w:id="4766" w:author="LGE" w:date="2023-11-16T07:36: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D0E156B" w14:textId="77777777" w:rsidR="002A0E9A" w:rsidRDefault="002A0E9A" w:rsidP="00CD5A69">
            <w:pPr>
              <w:jc w:val="center"/>
              <w:rPr>
                <w:ins w:id="4767" w:author="LGE" w:date="2023-11-16T07:36:00Z"/>
              </w:rPr>
            </w:pPr>
            <w:ins w:id="4768" w:author="LGE" w:date="2023-11-16T07:36:00Z">
              <w:r w:rsidRPr="00836DC9">
                <w:t>30</w:t>
              </w:r>
            </w:ins>
          </w:p>
        </w:tc>
      </w:tr>
      <w:tr w:rsidR="002A0E9A" w14:paraId="152BE9A6" w14:textId="77777777" w:rsidTr="00CD5A69">
        <w:trPr>
          <w:trHeight w:val="250"/>
          <w:jc w:val="center"/>
          <w:ins w:id="4769" w:author="LGE" w:date="2023-11-16T07:36:00Z"/>
        </w:trPr>
        <w:tc>
          <w:tcPr>
            <w:tcW w:w="1149" w:type="dxa"/>
            <w:vMerge/>
            <w:tcBorders>
              <w:top w:val="nil"/>
              <w:left w:val="single" w:sz="8" w:space="0" w:color="auto"/>
              <w:bottom w:val="single" w:sz="8" w:space="0" w:color="auto"/>
              <w:right w:val="single" w:sz="8" w:space="0" w:color="auto"/>
            </w:tcBorders>
            <w:vAlign w:val="center"/>
          </w:tcPr>
          <w:p w14:paraId="3FBBC38A" w14:textId="77777777" w:rsidR="002A0E9A" w:rsidRPr="006B6E7B" w:rsidRDefault="002A0E9A" w:rsidP="00CD5A69">
            <w:pPr>
              <w:rPr>
                <w:ins w:id="4770"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495143" w14:textId="77777777" w:rsidR="002A0E9A" w:rsidRDefault="002A0E9A" w:rsidP="00CD5A69">
            <w:pPr>
              <w:jc w:val="center"/>
              <w:rPr>
                <w:ins w:id="4771" w:author="LGE" w:date="2023-11-16T07:36:00Z"/>
              </w:rPr>
            </w:pPr>
            <w:ins w:id="4772" w:author="LGE" w:date="2023-11-16T07:36:00Z">
              <w:r>
                <w:t>4</w:t>
              </w:r>
              <w:r>
                <w:rPr>
                  <w:rFonts w:hint="eastAsia"/>
                </w:rPr>
                <w:t>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4BF3FCC" w14:textId="77777777" w:rsidR="002A0E9A" w:rsidRDefault="002A0E9A" w:rsidP="00CD5A69">
            <w:pPr>
              <w:jc w:val="center"/>
              <w:rPr>
                <w:ins w:id="4773" w:author="LGE" w:date="2023-11-16T07:36:00Z"/>
              </w:rPr>
            </w:pPr>
            <w:ins w:id="4774" w:author="LGE" w:date="2023-11-16T07:36:00Z">
              <w:r w:rsidRPr="00900568">
                <w:t>30RB</w:t>
              </w:r>
              <w:r>
                <w:t>21</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7FF4164" w14:textId="77777777" w:rsidR="002A0E9A" w:rsidRDefault="002A0E9A" w:rsidP="00CD5A69">
            <w:pPr>
              <w:jc w:val="center"/>
              <w:rPr>
                <w:ins w:id="4775" w:author="LGE" w:date="2023-11-16T07:36:00Z"/>
                <w:lang w:eastAsia="en-GB"/>
              </w:rPr>
            </w:pPr>
            <w:ins w:id="4776" w:author="LGE" w:date="2023-11-16T07:36:00Z">
              <w:r w:rsidRPr="00794469">
                <w:t>30</w:t>
              </w:r>
              <w:r w:rsidRPr="00794469">
                <w:rPr>
                  <w:rFonts w:hint="eastAsia"/>
                </w:rPr>
                <w:t>RB</w:t>
              </w:r>
              <w:r>
                <w:t>1</w:t>
              </w:r>
            </w:ins>
          </w:p>
        </w:tc>
        <w:tc>
          <w:tcPr>
            <w:tcW w:w="1654" w:type="dxa"/>
            <w:tcBorders>
              <w:top w:val="nil"/>
              <w:left w:val="single" w:sz="4" w:space="0" w:color="auto"/>
              <w:bottom w:val="single" w:sz="8" w:space="0" w:color="auto"/>
              <w:right w:val="single" w:sz="4" w:space="0" w:color="auto"/>
            </w:tcBorders>
          </w:tcPr>
          <w:p w14:paraId="667C495B" w14:textId="77777777" w:rsidR="002A0E9A" w:rsidRDefault="002A0E9A" w:rsidP="00CD5A69">
            <w:pPr>
              <w:jc w:val="center"/>
              <w:rPr>
                <w:ins w:id="4777" w:author="LGE" w:date="2023-11-16T07:36:00Z"/>
              </w:rPr>
            </w:pPr>
            <w:ins w:id="4778" w:author="LGE" w:date="2023-11-16T07:36:00Z">
              <w:r>
                <w:rPr>
                  <w:rFonts w:hint="eastAsia"/>
                </w:rPr>
                <w:t>Outer</w:t>
              </w:r>
              <w:r>
                <w:t>1</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9171275" w14:textId="77777777" w:rsidR="002A0E9A" w:rsidRDefault="002A0E9A" w:rsidP="00CD5A69">
            <w:pPr>
              <w:jc w:val="center"/>
              <w:rPr>
                <w:ins w:id="4779" w:author="LGE" w:date="2023-11-16T07:36:00Z"/>
              </w:rPr>
            </w:pPr>
            <w:ins w:id="4780" w:author="LGE" w:date="2023-11-16T07:36:00Z">
              <w:r w:rsidRPr="00836DC9">
                <w:t>30</w:t>
              </w:r>
            </w:ins>
          </w:p>
        </w:tc>
      </w:tr>
      <w:tr w:rsidR="002A0E9A" w14:paraId="5A456764" w14:textId="77777777" w:rsidTr="00CD5A69">
        <w:trPr>
          <w:trHeight w:val="250"/>
          <w:jc w:val="center"/>
          <w:ins w:id="4781" w:author="LGE" w:date="2023-11-16T07:36:00Z"/>
        </w:trPr>
        <w:tc>
          <w:tcPr>
            <w:tcW w:w="1149" w:type="dxa"/>
            <w:vMerge/>
            <w:tcBorders>
              <w:top w:val="nil"/>
              <w:left w:val="single" w:sz="8" w:space="0" w:color="auto"/>
              <w:bottom w:val="single" w:sz="8" w:space="0" w:color="auto"/>
              <w:right w:val="single" w:sz="8" w:space="0" w:color="auto"/>
            </w:tcBorders>
            <w:vAlign w:val="center"/>
          </w:tcPr>
          <w:p w14:paraId="50AF424C" w14:textId="77777777" w:rsidR="002A0E9A" w:rsidRPr="006B6E7B" w:rsidRDefault="002A0E9A" w:rsidP="00CD5A69">
            <w:pPr>
              <w:rPr>
                <w:ins w:id="4782"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E8F31E7" w14:textId="77777777" w:rsidR="002A0E9A" w:rsidRDefault="002A0E9A" w:rsidP="00CD5A69">
            <w:pPr>
              <w:jc w:val="center"/>
              <w:rPr>
                <w:ins w:id="4783" w:author="LGE" w:date="2023-11-16T07:36:00Z"/>
              </w:rPr>
            </w:pPr>
            <w:ins w:id="4784" w:author="LGE" w:date="2023-11-16T07:36:00Z">
              <w:r>
                <w:t>4</w:t>
              </w:r>
              <w:r>
                <w:rPr>
                  <w:rFonts w:hint="eastAsia"/>
                </w:rPr>
                <w:t>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67A5206" w14:textId="77777777" w:rsidR="002A0E9A" w:rsidRDefault="002A0E9A" w:rsidP="00CD5A69">
            <w:pPr>
              <w:jc w:val="center"/>
              <w:rPr>
                <w:ins w:id="4785" w:author="LGE" w:date="2023-11-16T07:36:00Z"/>
              </w:rPr>
            </w:pPr>
            <w:ins w:id="4786" w:author="LGE" w:date="2023-11-16T07:36:00Z">
              <w:r>
                <w:t>5</w:t>
              </w:r>
              <w:r w:rsidRPr="00900568">
                <w:t>0RB</w:t>
              </w:r>
              <w:r>
                <w:t>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DA96143" w14:textId="77777777" w:rsidR="002A0E9A" w:rsidRDefault="002A0E9A" w:rsidP="00CD5A69">
            <w:pPr>
              <w:jc w:val="center"/>
              <w:rPr>
                <w:ins w:id="4787" w:author="LGE" w:date="2023-11-16T07:36:00Z"/>
                <w:lang w:eastAsia="en-GB"/>
              </w:rPr>
            </w:pPr>
            <w:ins w:id="4788" w:author="LGE" w:date="2023-11-16T07:36:00Z">
              <w:r>
                <w:t>50</w:t>
              </w:r>
              <w:r>
                <w:rPr>
                  <w:rFonts w:hint="eastAsia"/>
                </w:rPr>
                <w:t>RB</w:t>
              </w:r>
              <w:r>
                <w:t>56</w:t>
              </w:r>
            </w:ins>
          </w:p>
        </w:tc>
        <w:tc>
          <w:tcPr>
            <w:tcW w:w="1654" w:type="dxa"/>
            <w:tcBorders>
              <w:top w:val="nil"/>
              <w:left w:val="single" w:sz="4" w:space="0" w:color="auto"/>
              <w:bottom w:val="single" w:sz="8" w:space="0" w:color="auto"/>
              <w:right w:val="single" w:sz="4" w:space="0" w:color="auto"/>
            </w:tcBorders>
          </w:tcPr>
          <w:p w14:paraId="0604F9D8" w14:textId="77777777" w:rsidR="002A0E9A" w:rsidRDefault="002A0E9A" w:rsidP="00CD5A69">
            <w:pPr>
              <w:jc w:val="center"/>
              <w:rPr>
                <w:ins w:id="4789" w:author="LGE" w:date="2023-11-16T07:36:00Z"/>
              </w:rPr>
            </w:pPr>
            <w:ins w:id="4790" w:author="LGE" w:date="2023-11-16T07:36:00Z">
              <w:r>
                <w:rPr>
                  <w:rFonts w:hint="eastAsia"/>
                </w:rPr>
                <w:t>Outer</w:t>
              </w:r>
              <w:r>
                <w:t>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7F19748" w14:textId="77777777" w:rsidR="002A0E9A" w:rsidRDefault="002A0E9A" w:rsidP="00CD5A69">
            <w:pPr>
              <w:jc w:val="center"/>
              <w:rPr>
                <w:ins w:id="4791" w:author="LGE" w:date="2023-11-16T07:36:00Z"/>
              </w:rPr>
            </w:pPr>
            <w:ins w:id="4792" w:author="LGE" w:date="2023-11-16T07:36:00Z">
              <w:r w:rsidRPr="00836DC9">
                <w:t>30</w:t>
              </w:r>
            </w:ins>
          </w:p>
        </w:tc>
      </w:tr>
      <w:tr w:rsidR="002A0E9A" w14:paraId="2E0A82B3" w14:textId="77777777" w:rsidTr="00CD5A69">
        <w:trPr>
          <w:trHeight w:val="250"/>
          <w:jc w:val="center"/>
          <w:ins w:id="4793" w:author="LGE" w:date="2023-11-16T07:36:00Z"/>
        </w:trPr>
        <w:tc>
          <w:tcPr>
            <w:tcW w:w="1149" w:type="dxa"/>
            <w:vMerge/>
            <w:tcBorders>
              <w:top w:val="nil"/>
              <w:left w:val="single" w:sz="8" w:space="0" w:color="auto"/>
              <w:bottom w:val="single" w:sz="8" w:space="0" w:color="auto"/>
              <w:right w:val="single" w:sz="8" w:space="0" w:color="auto"/>
            </w:tcBorders>
            <w:vAlign w:val="center"/>
            <w:hideMark/>
          </w:tcPr>
          <w:p w14:paraId="339C570C" w14:textId="77777777" w:rsidR="002A0E9A" w:rsidRPr="006B6E7B" w:rsidRDefault="002A0E9A" w:rsidP="00CD5A69">
            <w:pPr>
              <w:rPr>
                <w:ins w:id="4794" w:author="LGE" w:date="2023-11-16T07:3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C43A88" w14:textId="77777777" w:rsidR="002A0E9A" w:rsidRPr="006B6E7B" w:rsidRDefault="002A0E9A" w:rsidP="00CD5A69">
            <w:pPr>
              <w:jc w:val="center"/>
              <w:rPr>
                <w:ins w:id="4795" w:author="LGE" w:date="2023-11-16T07:36:00Z"/>
              </w:rPr>
            </w:pPr>
            <w:ins w:id="4796" w:author="LGE" w:date="2023-11-16T07:36:00Z">
              <w:r>
                <w:t>5</w:t>
              </w:r>
              <w:r>
                <w:rPr>
                  <w:rFonts w:hint="eastAsia"/>
                </w:rPr>
                <w:t>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6063EB5" w14:textId="77777777" w:rsidR="002A0E9A" w:rsidRDefault="002A0E9A" w:rsidP="00CD5A69">
            <w:pPr>
              <w:jc w:val="center"/>
              <w:rPr>
                <w:ins w:id="4797" w:author="LGE" w:date="2023-11-16T07:36:00Z"/>
              </w:rPr>
            </w:pPr>
            <w:ins w:id="4798" w:author="LGE" w:date="2023-11-16T07:36:00Z">
              <w:r>
                <w:t>5</w:t>
              </w:r>
              <w:r w:rsidRPr="00900568">
                <w:t>0RB</w:t>
              </w:r>
              <w:r>
                <w:t>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8A094A5" w14:textId="77777777" w:rsidR="002A0E9A" w:rsidRDefault="002A0E9A" w:rsidP="00CD5A69">
            <w:pPr>
              <w:jc w:val="center"/>
              <w:rPr>
                <w:ins w:id="4799" w:author="LGE" w:date="2023-11-16T07:36:00Z"/>
                <w:lang w:eastAsia="en-GB"/>
              </w:rPr>
            </w:pPr>
            <w:ins w:id="4800" w:author="LGE" w:date="2023-11-16T07:36:00Z">
              <w:r>
                <w:t>50</w:t>
              </w:r>
              <w:r>
                <w:rPr>
                  <w:rFonts w:hint="eastAsia"/>
                </w:rPr>
                <w:t>RB</w:t>
              </w:r>
              <w:r>
                <w:t>0</w:t>
              </w:r>
            </w:ins>
          </w:p>
        </w:tc>
        <w:tc>
          <w:tcPr>
            <w:tcW w:w="1654" w:type="dxa"/>
            <w:tcBorders>
              <w:top w:val="nil"/>
              <w:left w:val="single" w:sz="4" w:space="0" w:color="auto"/>
              <w:bottom w:val="single" w:sz="8" w:space="0" w:color="auto"/>
              <w:right w:val="single" w:sz="4" w:space="0" w:color="auto"/>
            </w:tcBorders>
          </w:tcPr>
          <w:p w14:paraId="7373778C" w14:textId="77777777" w:rsidR="002A0E9A" w:rsidRDefault="002A0E9A" w:rsidP="00CD5A69">
            <w:pPr>
              <w:jc w:val="center"/>
              <w:rPr>
                <w:ins w:id="4801" w:author="LGE" w:date="2023-11-16T07:36:00Z"/>
              </w:rPr>
            </w:pPr>
            <w:ins w:id="4802" w:author="LGE" w:date="2023-11-16T07:36:00Z">
              <w:r>
                <w:rPr>
                  <w:rFonts w:hint="eastAsia"/>
                </w:rPr>
                <w:t>Outer</w:t>
              </w:r>
              <w:r>
                <w:t>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BE2E7F" w14:textId="77777777" w:rsidR="002A0E9A" w:rsidRDefault="002A0E9A" w:rsidP="00CD5A69">
            <w:pPr>
              <w:jc w:val="center"/>
              <w:rPr>
                <w:ins w:id="4803" w:author="LGE" w:date="2023-11-16T07:36:00Z"/>
              </w:rPr>
            </w:pPr>
            <w:ins w:id="4804" w:author="LGE" w:date="2023-11-16T07:36:00Z">
              <w:r>
                <w:t>30</w:t>
              </w:r>
            </w:ins>
          </w:p>
        </w:tc>
      </w:tr>
      <w:tr w:rsidR="002A0E9A" w14:paraId="2750F4C1" w14:textId="77777777" w:rsidTr="00CD5A69">
        <w:trPr>
          <w:trHeight w:val="250"/>
          <w:jc w:val="center"/>
          <w:ins w:id="4805" w:author="LGE" w:date="2023-11-16T07:36:00Z"/>
        </w:trPr>
        <w:tc>
          <w:tcPr>
            <w:tcW w:w="1149" w:type="dxa"/>
            <w:vMerge/>
            <w:tcBorders>
              <w:top w:val="nil"/>
              <w:left w:val="single" w:sz="8" w:space="0" w:color="auto"/>
              <w:bottom w:val="single" w:sz="4" w:space="0" w:color="auto"/>
              <w:right w:val="single" w:sz="8" w:space="0" w:color="auto"/>
            </w:tcBorders>
            <w:vAlign w:val="center"/>
            <w:hideMark/>
          </w:tcPr>
          <w:p w14:paraId="6444C838" w14:textId="77777777" w:rsidR="002A0E9A" w:rsidRPr="006B6E7B" w:rsidRDefault="002A0E9A" w:rsidP="00CD5A69">
            <w:pPr>
              <w:rPr>
                <w:ins w:id="4806" w:author="LGE" w:date="2023-11-16T07:36:00Z"/>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DC1F937" w14:textId="77777777" w:rsidR="002A0E9A" w:rsidRPr="006B6E7B" w:rsidRDefault="002A0E9A" w:rsidP="00CD5A69">
            <w:pPr>
              <w:jc w:val="center"/>
              <w:rPr>
                <w:ins w:id="4807" w:author="LGE" w:date="2023-11-16T07:36:00Z"/>
                <w:lang w:eastAsia="en-GB"/>
              </w:rPr>
            </w:pPr>
            <w:ins w:id="4808" w:author="LGE" w:date="2023-11-16T07:36:00Z">
              <w:r>
                <w:t>51</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558289E5" w14:textId="77777777" w:rsidR="002A0E9A" w:rsidRDefault="002A0E9A" w:rsidP="00CD5A69">
            <w:pPr>
              <w:jc w:val="center"/>
              <w:rPr>
                <w:ins w:id="4809" w:author="LGE" w:date="2023-11-16T07:36:00Z"/>
              </w:rPr>
            </w:pPr>
            <w:ins w:id="4810" w:author="LGE" w:date="2023-11-16T07:36:00Z">
              <w:r>
                <w:rPr>
                  <w:rFonts w:hint="eastAsia"/>
                </w:rPr>
                <w:t>50RB</w:t>
              </w:r>
              <w:r>
                <w:t>0</w:t>
              </w:r>
            </w:ins>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BF10B02" w14:textId="77777777" w:rsidR="002A0E9A" w:rsidRDefault="002A0E9A" w:rsidP="00CD5A69">
            <w:pPr>
              <w:jc w:val="center"/>
              <w:rPr>
                <w:ins w:id="4811" w:author="LGE" w:date="2023-11-16T07:36:00Z"/>
                <w:lang w:eastAsia="en-GB"/>
              </w:rPr>
            </w:pPr>
            <w:ins w:id="4812" w:author="LGE" w:date="2023-11-16T07:36:00Z">
              <w:r>
                <w:t>105</w:t>
              </w:r>
              <w:r>
                <w:rPr>
                  <w:rFonts w:hint="eastAsia"/>
                </w:rPr>
                <w:t>RB0</w:t>
              </w:r>
            </w:ins>
          </w:p>
        </w:tc>
        <w:tc>
          <w:tcPr>
            <w:tcW w:w="1654" w:type="dxa"/>
            <w:tcBorders>
              <w:top w:val="nil"/>
              <w:left w:val="single" w:sz="4" w:space="0" w:color="auto"/>
              <w:bottom w:val="single" w:sz="4" w:space="0" w:color="auto"/>
              <w:right w:val="single" w:sz="4" w:space="0" w:color="auto"/>
            </w:tcBorders>
          </w:tcPr>
          <w:p w14:paraId="39400606" w14:textId="77777777" w:rsidR="002A0E9A" w:rsidRDefault="002A0E9A" w:rsidP="00CD5A69">
            <w:pPr>
              <w:jc w:val="center"/>
              <w:rPr>
                <w:ins w:id="4813" w:author="LGE" w:date="2023-11-16T07:36:00Z"/>
              </w:rPr>
            </w:pPr>
            <w:ins w:id="4814" w:author="LGE" w:date="2023-11-16T07:36:00Z">
              <w:r>
                <w:rPr>
                  <w:rFonts w:hint="eastAsia"/>
                </w:rPr>
                <w:t>Outer</w:t>
              </w:r>
              <w:r>
                <w:t>2</w:t>
              </w:r>
            </w:ins>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833D3CB" w14:textId="77777777" w:rsidR="002A0E9A" w:rsidRDefault="002A0E9A" w:rsidP="00CD5A69">
            <w:pPr>
              <w:jc w:val="center"/>
              <w:rPr>
                <w:ins w:id="4815" w:author="LGE" w:date="2023-11-16T07:36:00Z"/>
              </w:rPr>
            </w:pPr>
            <w:ins w:id="4816" w:author="LGE" w:date="2023-11-16T07:36:00Z">
              <w:r>
                <w:t>30</w:t>
              </w:r>
            </w:ins>
          </w:p>
        </w:tc>
      </w:tr>
      <w:tr w:rsidR="002A0E9A" w14:paraId="53428054" w14:textId="77777777" w:rsidTr="00CD5A69">
        <w:trPr>
          <w:trHeight w:val="250"/>
          <w:jc w:val="center"/>
          <w:ins w:id="4817" w:author="LGE" w:date="2023-11-16T07:3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67CA5A11" w14:textId="77777777" w:rsidR="002A0E9A" w:rsidRPr="00357A88" w:rsidRDefault="002A0E9A" w:rsidP="00CD5A69">
            <w:pPr>
              <w:ind w:leftChars="50" w:left="200" w:hangingChars="50" w:hanging="100"/>
              <w:rPr>
                <w:ins w:id="4818" w:author="LGE" w:date="2023-11-16T07:36:00Z"/>
                <w:rFonts w:eastAsia="等线"/>
              </w:rPr>
            </w:pPr>
            <w:ins w:id="4819" w:author="LGE" w:date="2023-11-16T07:36:00Z">
              <w:r>
                <w:rPr>
                  <w:rFonts w:eastAsia="等线"/>
                </w:rPr>
                <w:t>3</w:t>
              </w:r>
              <w:r w:rsidRPr="00357A88">
                <w:rPr>
                  <w:rFonts w:eastAsia="等线"/>
                </w:rPr>
                <w:t xml:space="preserve">0MHz + </w:t>
              </w:r>
              <w:r>
                <w:rPr>
                  <w:rFonts w:eastAsia="等线"/>
                </w:rPr>
                <w:t xml:space="preserve">  4</w:t>
              </w:r>
              <w:r w:rsidRPr="00357A88">
                <w:rPr>
                  <w:rFonts w:eastAsia="等线"/>
                </w:rPr>
                <w:t>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E22BA" w14:textId="77777777" w:rsidR="002A0E9A" w:rsidRPr="007847B0" w:rsidRDefault="002A0E9A" w:rsidP="00CD5A69">
            <w:pPr>
              <w:jc w:val="center"/>
              <w:rPr>
                <w:ins w:id="4820" w:author="LGE" w:date="2023-11-16T07:36:00Z"/>
              </w:rPr>
            </w:pPr>
            <w:ins w:id="4821" w:author="LGE" w:date="2023-11-16T07:36:00Z">
              <w:r>
                <w:t>52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B730A2" w14:textId="77777777" w:rsidR="002A0E9A" w:rsidRPr="007847B0" w:rsidRDefault="002A0E9A" w:rsidP="00CD5A69">
            <w:pPr>
              <w:jc w:val="center"/>
              <w:rPr>
                <w:ins w:id="4822" w:author="LGE" w:date="2023-11-16T07:36:00Z"/>
              </w:rPr>
            </w:pPr>
            <w:ins w:id="4823" w:author="LGE" w:date="2023-11-16T07:36: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D18262" w14:textId="77777777" w:rsidR="002A0E9A" w:rsidRPr="007847B0" w:rsidRDefault="002A0E9A" w:rsidP="00CD5A69">
            <w:pPr>
              <w:jc w:val="center"/>
              <w:rPr>
                <w:ins w:id="4824" w:author="LGE" w:date="2023-11-16T07:36:00Z"/>
              </w:rPr>
            </w:pPr>
            <w:ins w:id="4825" w:author="LGE" w:date="2023-11-16T07:36:00Z">
              <w:r>
                <w:t>10RB96</w:t>
              </w:r>
            </w:ins>
          </w:p>
        </w:tc>
        <w:tc>
          <w:tcPr>
            <w:tcW w:w="1654" w:type="dxa"/>
            <w:tcBorders>
              <w:top w:val="single" w:sz="4" w:space="0" w:color="auto"/>
              <w:left w:val="single" w:sz="4" w:space="0" w:color="auto"/>
              <w:bottom w:val="single" w:sz="8" w:space="0" w:color="auto"/>
              <w:right w:val="single" w:sz="4" w:space="0" w:color="auto"/>
            </w:tcBorders>
          </w:tcPr>
          <w:p w14:paraId="6883A0AC" w14:textId="77777777" w:rsidR="002A0E9A" w:rsidRDefault="002A0E9A" w:rsidP="00CD5A69">
            <w:pPr>
              <w:jc w:val="center"/>
              <w:rPr>
                <w:ins w:id="4826" w:author="LGE" w:date="2023-11-16T07:36:00Z"/>
              </w:rPr>
            </w:pPr>
            <w:ins w:id="4827"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B7D3BB" w14:textId="77777777" w:rsidR="002A0E9A" w:rsidRDefault="002A0E9A" w:rsidP="00CD5A69">
            <w:pPr>
              <w:jc w:val="center"/>
              <w:rPr>
                <w:ins w:id="4828" w:author="LGE" w:date="2023-11-16T07:36:00Z"/>
              </w:rPr>
            </w:pPr>
            <w:ins w:id="4829" w:author="LGE" w:date="2023-11-16T07:36:00Z">
              <w:r>
                <w:t>30</w:t>
              </w:r>
            </w:ins>
          </w:p>
        </w:tc>
      </w:tr>
      <w:tr w:rsidR="002A0E9A" w14:paraId="17B83E44" w14:textId="77777777" w:rsidTr="00CD5A69">
        <w:trPr>
          <w:trHeight w:val="250"/>
          <w:jc w:val="center"/>
          <w:ins w:id="4830" w:author="LGE" w:date="2023-11-16T07:36:00Z"/>
        </w:trPr>
        <w:tc>
          <w:tcPr>
            <w:tcW w:w="1149" w:type="dxa"/>
            <w:vMerge/>
            <w:tcBorders>
              <w:left w:val="single" w:sz="8" w:space="0" w:color="auto"/>
              <w:right w:val="single" w:sz="8" w:space="0" w:color="auto"/>
            </w:tcBorders>
            <w:shd w:val="clear" w:color="auto" w:fill="auto"/>
            <w:vAlign w:val="center"/>
          </w:tcPr>
          <w:p w14:paraId="3941F6B9" w14:textId="77777777" w:rsidR="002A0E9A" w:rsidRPr="007847B0" w:rsidRDefault="002A0E9A" w:rsidP="00CD5A69">
            <w:pPr>
              <w:rPr>
                <w:ins w:id="483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A2F9BD" w14:textId="77777777" w:rsidR="002A0E9A" w:rsidRPr="007847B0" w:rsidRDefault="002A0E9A" w:rsidP="00CD5A69">
            <w:pPr>
              <w:jc w:val="center"/>
              <w:rPr>
                <w:ins w:id="4832" w:author="LGE" w:date="2023-11-16T07:36:00Z"/>
              </w:rPr>
            </w:pPr>
            <w:ins w:id="4833" w:author="LGE" w:date="2023-11-16T07:36:00Z">
              <w:r>
                <w:t>53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539C08" w14:textId="77777777" w:rsidR="002A0E9A" w:rsidRPr="007847B0" w:rsidRDefault="002A0E9A" w:rsidP="00CD5A69">
            <w:pPr>
              <w:jc w:val="center"/>
              <w:rPr>
                <w:ins w:id="4834" w:author="LGE" w:date="2023-11-16T07:36:00Z"/>
              </w:rPr>
            </w:pPr>
            <w:ins w:id="4835" w:author="LGE" w:date="2023-11-16T07:36:00Z">
              <w:r>
                <w:t>10RB13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F95A69C" w14:textId="77777777" w:rsidR="002A0E9A" w:rsidRPr="007847B0" w:rsidRDefault="002A0E9A" w:rsidP="00CD5A69">
            <w:pPr>
              <w:jc w:val="center"/>
              <w:rPr>
                <w:ins w:id="4836" w:author="LGE" w:date="2023-11-16T07:36:00Z"/>
              </w:rPr>
            </w:pPr>
            <w:ins w:id="4837" w:author="LGE" w:date="2023-11-16T07:36:00Z">
              <w:r>
                <w:t>10</w:t>
              </w:r>
              <w:r>
                <w:rPr>
                  <w:rFonts w:hint="eastAsia"/>
                </w:rPr>
                <w:t>RB</w:t>
              </w:r>
              <w:r>
                <w:t>30</w:t>
              </w:r>
            </w:ins>
          </w:p>
        </w:tc>
        <w:tc>
          <w:tcPr>
            <w:tcW w:w="1654" w:type="dxa"/>
            <w:tcBorders>
              <w:top w:val="single" w:sz="4" w:space="0" w:color="auto"/>
              <w:left w:val="single" w:sz="4" w:space="0" w:color="auto"/>
              <w:bottom w:val="single" w:sz="8" w:space="0" w:color="auto"/>
              <w:right w:val="single" w:sz="4" w:space="0" w:color="auto"/>
            </w:tcBorders>
          </w:tcPr>
          <w:p w14:paraId="5B25A85B" w14:textId="77777777" w:rsidR="002A0E9A" w:rsidRDefault="002A0E9A" w:rsidP="00CD5A69">
            <w:pPr>
              <w:jc w:val="center"/>
              <w:rPr>
                <w:ins w:id="4838" w:author="LGE" w:date="2023-11-16T07:36:00Z"/>
              </w:rPr>
            </w:pPr>
            <w:ins w:id="4839"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B8844C" w14:textId="77777777" w:rsidR="002A0E9A" w:rsidRDefault="002A0E9A" w:rsidP="00CD5A69">
            <w:pPr>
              <w:jc w:val="center"/>
              <w:rPr>
                <w:ins w:id="4840" w:author="LGE" w:date="2023-11-16T07:36:00Z"/>
              </w:rPr>
            </w:pPr>
            <w:ins w:id="4841" w:author="LGE" w:date="2023-11-16T07:36:00Z">
              <w:r>
                <w:t>30</w:t>
              </w:r>
            </w:ins>
          </w:p>
        </w:tc>
      </w:tr>
      <w:tr w:rsidR="002A0E9A" w14:paraId="6B473AB0" w14:textId="77777777" w:rsidTr="00CD5A69">
        <w:trPr>
          <w:trHeight w:val="250"/>
          <w:jc w:val="center"/>
          <w:ins w:id="4842" w:author="LGE" w:date="2023-11-16T07:36:00Z"/>
        </w:trPr>
        <w:tc>
          <w:tcPr>
            <w:tcW w:w="1149" w:type="dxa"/>
            <w:vMerge/>
            <w:tcBorders>
              <w:left w:val="single" w:sz="8" w:space="0" w:color="auto"/>
              <w:right w:val="single" w:sz="8" w:space="0" w:color="auto"/>
            </w:tcBorders>
            <w:shd w:val="clear" w:color="auto" w:fill="auto"/>
            <w:vAlign w:val="center"/>
          </w:tcPr>
          <w:p w14:paraId="12396456" w14:textId="77777777" w:rsidR="002A0E9A" w:rsidRPr="007847B0" w:rsidRDefault="002A0E9A" w:rsidP="00CD5A69">
            <w:pPr>
              <w:rPr>
                <w:ins w:id="484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CB0278" w14:textId="77777777" w:rsidR="002A0E9A" w:rsidRPr="007847B0" w:rsidRDefault="002A0E9A" w:rsidP="00CD5A69">
            <w:pPr>
              <w:jc w:val="center"/>
              <w:rPr>
                <w:ins w:id="4844" w:author="LGE" w:date="2023-11-16T07:36:00Z"/>
              </w:rPr>
            </w:pPr>
            <w:ins w:id="4845" w:author="LGE" w:date="2023-11-16T07:36:00Z">
              <w:r>
                <w:t>54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2A9D86" w14:textId="77777777" w:rsidR="002A0E9A" w:rsidRPr="007847B0" w:rsidRDefault="002A0E9A" w:rsidP="00CD5A69">
            <w:pPr>
              <w:jc w:val="center"/>
              <w:rPr>
                <w:ins w:id="4846" w:author="LGE" w:date="2023-11-16T07:36:00Z"/>
              </w:rPr>
            </w:pPr>
            <w:ins w:id="4847" w:author="LGE" w:date="2023-11-16T07:36:00Z">
              <w:r>
                <w:t>10RB14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E9CEAF" w14:textId="77777777" w:rsidR="002A0E9A" w:rsidRPr="007847B0" w:rsidRDefault="002A0E9A" w:rsidP="00CD5A69">
            <w:pPr>
              <w:jc w:val="center"/>
              <w:rPr>
                <w:ins w:id="4848" w:author="LGE" w:date="2023-11-16T07:36:00Z"/>
              </w:rPr>
            </w:pPr>
            <w:ins w:id="4849" w:author="LGE" w:date="2023-11-16T07:36:00Z">
              <w:r>
                <w:t>10</w:t>
              </w:r>
              <w:r>
                <w:rPr>
                  <w:rFonts w:hint="eastAsia"/>
                </w:rPr>
                <w:t>RB</w:t>
              </w:r>
              <w:r>
                <w:t>30</w:t>
              </w:r>
            </w:ins>
          </w:p>
        </w:tc>
        <w:tc>
          <w:tcPr>
            <w:tcW w:w="1654" w:type="dxa"/>
            <w:tcBorders>
              <w:top w:val="single" w:sz="4" w:space="0" w:color="auto"/>
              <w:left w:val="single" w:sz="4" w:space="0" w:color="auto"/>
              <w:bottom w:val="single" w:sz="8" w:space="0" w:color="auto"/>
              <w:right w:val="single" w:sz="4" w:space="0" w:color="auto"/>
            </w:tcBorders>
          </w:tcPr>
          <w:p w14:paraId="42AAE179" w14:textId="77777777" w:rsidR="002A0E9A" w:rsidRDefault="002A0E9A" w:rsidP="00CD5A69">
            <w:pPr>
              <w:jc w:val="center"/>
              <w:rPr>
                <w:ins w:id="4850" w:author="LGE" w:date="2023-11-16T07:36:00Z"/>
              </w:rPr>
            </w:pPr>
            <w:ins w:id="4851"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8A6E4" w14:textId="77777777" w:rsidR="002A0E9A" w:rsidRDefault="002A0E9A" w:rsidP="00CD5A69">
            <w:pPr>
              <w:jc w:val="center"/>
              <w:rPr>
                <w:ins w:id="4852" w:author="LGE" w:date="2023-11-16T07:36:00Z"/>
              </w:rPr>
            </w:pPr>
            <w:ins w:id="4853" w:author="LGE" w:date="2023-11-16T07:36:00Z">
              <w:r>
                <w:t>30</w:t>
              </w:r>
            </w:ins>
          </w:p>
        </w:tc>
      </w:tr>
      <w:tr w:rsidR="002A0E9A" w14:paraId="1F0118DB" w14:textId="77777777" w:rsidTr="00CD5A69">
        <w:trPr>
          <w:trHeight w:val="250"/>
          <w:jc w:val="center"/>
          <w:ins w:id="4854" w:author="LGE" w:date="2023-11-16T07:36:00Z"/>
        </w:trPr>
        <w:tc>
          <w:tcPr>
            <w:tcW w:w="1149" w:type="dxa"/>
            <w:vMerge/>
            <w:tcBorders>
              <w:left w:val="single" w:sz="8" w:space="0" w:color="auto"/>
              <w:right w:val="single" w:sz="8" w:space="0" w:color="auto"/>
            </w:tcBorders>
            <w:shd w:val="clear" w:color="auto" w:fill="auto"/>
            <w:vAlign w:val="center"/>
          </w:tcPr>
          <w:p w14:paraId="26A3652E" w14:textId="77777777" w:rsidR="002A0E9A" w:rsidRPr="007847B0" w:rsidRDefault="002A0E9A" w:rsidP="00CD5A69">
            <w:pPr>
              <w:rPr>
                <w:ins w:id="485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D5745" w14:textId="77777777" w:rsidR="002A0E9A" w:rsidRPr="007847B0" w:rsidRDefault="002A0E9A" w:rsidP="00CD5A69">
            <w:pPr>
              <w:jc w:val="center"/>
              <w:rPr>
                <w:ins w:id="4856" w:author="LGE" w:date="2023-11-16T07:36:00Z"/>
              </w:rPr>
            </w:pPr>
            <w:ins w:id="4857" w:author="LGE" w:date="2023-11-16T07:36:00Z">
              <w:r>
                <w:t>55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9EFCC" w14:textId="77777777" w:rsidR="002A0E9A" w:rsidRPr="007847B0" w:rsidRDefault="002A0E9A" w:rsidP="00CD5A69">
            <w:pPr>
              <w:jc w:val="center"/>
              <w:rPr>
                <w:ins w:id="4858" w:author="LGE" w:date="2023-11-16T07:36:00Z"/>
              </w:rPr>
            </w:pPr>
            <w:ins w:id="4859" w:author="LGE" w:date="2023-11-16T07:36:00Z">
              <w:r>
                <w:t>10RB50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13702" w14:textId="77777777" w:rsidR="002A0E9A" w:rsidRPr="007847B0" w:rsidRDefault="002A0E9A" w:rsidP="00CD5A69">
            <w:pPr>
              <w:jc w:val="center"/>
              <w:rPr>
                <w:ins w:id="4860" w:author="LGE" w:date="2023-11-16T07:36:00Z"/>
              </w:rPr>
            </w:pPr>
            <w:ins w:id="4861" w:author="LGE" w:date="2023-11-16T07:36:00Z">
              <w:r>
                <w:t>10</w:t>
              </w:r>
              <w:r>
                <w:rPr>
                  <w:rFonts w:hint="eastAsia"/>
                </w:rPr>
                <w:t>RB</w:t>
              </w:r>
              <w:r>
                <w:t>15</w:t>
              </w:r>
            </w:ins>
          </w:p>
        </w:tc>
        <w:tc>
          <w:tcPr>
            <w:tcW w:w="1654" w:type="dxa"/>
            <w:tcBorders>
              <w:top w:val="single" w:sz="4" w:space="0" w:color="auto"/>
              <w:left w:val="single" w:sz="4" w:space="0" w:color="auto"/>
              <w:bottom w:val="single" w:sz="8" w:space="0" w:color="auto"/>
              <w:right w:val="single" w:sz="4" w:space="0" w:color="auto"/>
            </w:tcBorders>
          </w:tcPr>
          <w:p w14:paraId="31180FA9" w14:textId="77777777" w:rsidR="002A0E9A" w:rsidRDefault="002A0E9A" w:rsidP="00CD5A69">
            <w:pPr>
              <w:jc w:val="center"/>
              <w:rPr>
                <w:ins w:id="4862" w:author="LGE" w:date="2023-11-16T07:36:00Z"/>
              </w:rPr>
            </w:pPr>
            <w:ins w:id="4863"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1D8843" w14:textId="77777777" w:rsidR="002A0E9A" w:rsidRDefault="002A0E9A" w:rsidP="00CD5A69">
            <w:pPr>
              <w:jc w:val="center"/>
              <w:rPr>
                <w:ins w:id="4864" w:author="LGE" w:date="2023-11-16T07:36:00Z"/>
              </w:rPr>
            </w:pPr>
            <w:ins w:id="4865" w:author="LGE" w:date="2023-11-16T07:36:00Z">
              <w:r>
                <w:t>30</w:t>
              </w:r>
            </w:ins>
          </w:p>
        </w:tc>
      </w:tr>
      <w:tr w:rsidR="002A0E9A" w14:paraId="3A3E2722" w14:textId="77777777" w:rsidTr="00CD5A69">
        <w:trPr>
          <w:trHeight w:val="250"/>
          <w:jc w:val="center"/>
          <w:ins w:id="4866" w:author="LGE" w:date="2023-11-16T07:36:00Z"/>
        </w:trPr>
        <w:tc>
          <w:tcPr>
            <w:tcW w:w="1149" w:type="dxa"/>
            <w:vMerge/>
            <w:tcBorders>
              <w:left w:val="single" w:sz="8" w:space="0" w:color="auto"/>
              <w:right w:val="single" w:sz="8" w:space="0" w:color="auto"/>
            </w:tcBorders>
            <w:shd w:val="clear" w:color="auto" w:fill="auto"/>
            <w:vAlign w:val="center"/>
          </w:tcPr>
          <w:p w14:paraId="08234AFA" w14:textId="77777777" w:rsidR="002A0E9A" w:rsidRPr="007847B0" w:rsidRDefault="002A0E9A" w:rsidP="00CD5A69">
            <w:pPr>
              <w:rPr>
                <w:ins w:id="486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0012E4" w14:textId="77777777" w:rsidR="002A0E9A" w:rsidRPr="007847B0" w:rsidRDefault="002A0E9A" w:rsidP="00CD5A69">
            <w:pPr>
              <w:jc w:val="center"/>
              <w:rPr>
                <w:ins w:id="4868" w:author="LGE" w:date="2023-11-16T07:36:00Z"/>
              </w:rPr>
            </w:pPr>
            <w:ins w:id="4869" w:author="LGE" w:date="2023-11-16T07:36:00Z">
              <w:r>
                <w:t>56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185E7" w14:textId="77777777" w:rsidR="002A0E9A" w:rsidRPr="007847B0" w:rsidRDefault="002A0E9A" w:rsidP="00CD5A69">
            <w:pPr>
              <w:jc w:val="center"/>
              <w:rPr>
                <w:ins w:id="4870" w:author="LGE" w:date="2023-11-16T07:36:00Z"/>
              </w:rPr>
            </w:pPr>
            <w:ins w:id="4871" w:author="LGE" w:date="2023-11-16T07:36:00Z">
              <w:r>
                <w:t>10RB51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DAB6EC" w14:textId="77777777" w:rsidR="002A0E9A" w:rsidRPr="007847B0" w:rsidRDefault="002A0E9A" w:rsidP="00CD5A69">
            <w:pPr>
              <w:jc w:val="center"/>
              <w:rPr>
                <w:ins w:id="4872" w:author="LGE" w:date="2023-11-16T07:36:00Z"/>
              </w:rPr>
            </w:pPr>
            <w:ins w:id="4873" w:author="LGE" w:date="2023-11-16T07:36:00Z">
              <w:r>
                <w:t>10</w:t>
              </w:r>
              <w:r>
                <w:rPr>
                  <w:rFonts w:hint="eastAsia"/>
                </w:rPr>
                <w:t>RB</w:t>
              </w:r>
              <w:r>
                <w:t>15</w:t>
              </w:r>
            </w:ins>
          </w:p>
        </w:tc>
        <w:tc>
          <w:tcPr>
            <w:tcW w:w="1654" w:type="dxa"/>
            <w:tcBorders>
              <w:top w:val="single" w:sz="4" w:space="0" w:color="auto"/>
              <w:left w:val="single" w:sz="4" w:space="0" w:color="auto"/>
              <w:bottom w:val="single" w:sz="8" w:space="0" w:color="auto"/>
              <w:right w:val="single" w:sz="4" w:space="0" w:color="auto"/>
            </w:tcBorders>
          </w:tcPr>
          <w:p w14:paraId="35A86AEE" w14:textId="77777777" w:rsidR="002A0E9A" w:rsidRDefault="002A0E9A" w:rsidP="00CD5A69">
            <w:pPr>
              <w:jc w:val="center"/>
              <w:rPr>
                <w:ins w:id="4874" w:author="LGE" w:date="2023-11-16T07:36:00Z"/>
              </w:rPr>
            </w:pPr>
            <w:ins w:id="4875" w:author="LGE" w:date="2023-11-16T07:36: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1AF538" w14:textId="77777777" w:rsidR="002A0E9A" w:rsidRDefault="002A0E9A" w:rsidP="00CD5A69">
            <w:pPr>
              <w:jc w:val="center"/>
              <w:rPr>
                <w:ins w:id="4876" w:author="LGE" w:date="2023-11-16T07:36:00Z"/>
              </w:rPr>
            </w:pPr>
            <w:ins w:id="4877" w:author="LGE" w:date="2023-11-16T07:36:00Z">
              <w:r>
                <w:t>30</w:t>
              </w:r>
            </w:ins>
          </w:p>
        </w:tc>
      </w:tr>
      <w:tr w:rsidR="002A0E9A" w14:paraId="566308F2" w14:textId="77777777" w:rsidTr="00CD5A69">
        <w:trPr>
          <w:trHeight w:val="250"/>
          <w:jc w:val="center"/>
          <w:ins w:id="4878" w:author="LGE" w:date="2023-11-16T07:36:00Z"/>
        </w:trPr>
        <w:tc>
          <w:tcPr>
            <w:tcW w:w="1149" w:type="dxa"/>
            <w:vMerge/>
            <w:tcBorders>
              <w:left w:val="single" w:sz="8" w:space="0" w:color="auto"/>
              <w:right w:val="single" w:sz="8" w:space="0" w:color="auto"/>
            </w:tcBorders>
            <w:shd w:val="clear" w:color="auto" w:fill="auto"/>
            <w:vAlign w:val="center"/>
          </w:tcPr>
          <w:p w14:paraId="7D700942" w14:textId="77777777" w:rsidR="002A0E9A" w:rsidRPr="007847B0" w:rsidRDefault="002A0E9A" w:rsidP="00CD5A69">
            <w:pPr>
              <w:rPr>
                <w:ins w:id="487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14DF" w14:textId="77777777" w:rsidR="002A0E9A" w:rsidRPr="007847B0" w:rsidRDefault="002A0E9A" w:rsidP="00CD5A69">
            <w:pPr>
              <w:jc w:val="center"/>
              <w:rPr>
                <w:ins w:id="4880" w:author="LGE" w:date="2023-11-16T07:36:00Z"/>
              </w:rPr>
            </w:pPr>
            <w:ins w:id="4881" w:author="LGE" w:date="2023-11-16T07:36:00Z">
              <w:r>
                <w:t>57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CD9E6E" w14:textId="77777777" w:rsidR="002A0E9A" w:rsidRPr="007847B0" w:rsidRDefault="002A0E9A" w:rsidP="00CD5A69">
            <w:pPr>
              <w:jc w:val="center"/>
              <w:rPr>
                <w:ins w:id="4882" w:author="LGE" w:date="2023-11-16T07:36:00Z"/>
              </w:rPr>
            </w:pPr>
            <w:ins w:id="4883" w:author="LGE" w:date="2023-11-16T07:36:00Z">
              <w:r>
                <w:t>10RB68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43BF9F" w14:textId="77777777" w:rsidR="002A0E9A" w:rsidRPr="007847B0" w:rsidRDefault="002A0E9A" w:rsidP="00CD5A69">
            <w:pPr>
              <w:jc w:val="center"/>
              <w:rPr>
                <w:ins w:id="4884" w:author="LGE" w:date="2023-11-16T07:36:00Z"/>
              </w:rPr>
            </w:pPr>
            <w:ins w:id="4885" w:author="LGE" w:date="2023-11-16T07:36:00Z">
              <w:r>
                <w:t>10</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181B128D" w14:textId="77777777" w:rsidR="002A0E9A" w:rsidRDefault="002A0E9A" w:rsidP="00CD5A69">
            <w:pPr>
              <w:jc w:val="center"/>
              <w:rPr>
                <w:ins w:id="4886" w:author="LGE" w:date="2023-11-16T07:36:00Z"/>
              </w:rPr>
            </w:pPr>
            <w:ins w:id="4887" w:author="LGE" w:date="2023-11-16T07:36: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37241" w14:textId="77777777" w:rsidR="002A0E9A" w:rsidRDefault="002A0E9A" w:rsidP="00CD5A69">
            <w:pPr>
              <w:jc w:val="center"/>
              <w:rPr>
                <w:ins w:id="4888" w:author="LGE" w:date="2023-11-16T07:36:00Z"/>
              </w:rPr>
            </w:pPr>
            <w:ins w:id="4889" w:author="LGE" w:date="2023-11-16T07:36:00Z">
              <w:r>
                <w:t>30</w:t>
              </w:r>
            </w:ins>
          </w:p>
        </w:tc>
      </w:tr>
      <w:tr w:rsidR="002A0E9A" w14:paraId="1DA1A43C" w14:textId="77777777" w:rsidTr="00CD5A69">
        <w:trPr>
          <w:trHeight w:val="250"/>
          <w:jc w:val="center"/>
          <w:ins w:id="4890" w:author="LGE" w:date="2023-11-16T07:36:00Z"/>
        </w:trPr>
        <w:tc>
          <w:tcPr>
            <w:tcW w:w="1149" w:type="dxa"/>
            <w:vMerge/>
            <w:tcBorders>
              <w:left w:val="single" w:sz="8" w:space="0" w:color="auto"/>
              <w:right w:val="single" w:sz="8" w:space="0" w:color="auto"/>
            </w:tcBorders>
            <w:shd w:val="clear" w:color="auto" w:fill="auto"/>
            <w:vAlign w:val="center"/>
          </w:tcPr>
          <w:p w14:paraId="305B03E2" w14:textId="77777777" w:rsidR="002A0E9A" w:rsidRPr="007847B0" w:rsidRDefault="002A0E9A" w:rsidP="00CD5A69">
            <w:pPr>
              <w:rPr>
                <w:ins w:id="489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0B205" w14:textId="77777777" w:rsidR="002A0E9A" w:rsidRPr="007847B0" w:rsidRDefault="002A0E9A" w:rsidP="00CD5A69">
            <w:pPr>
              <w:jc w:val="center"/>
              <w:rPr>
                <w:ins w:id="4892" w:author="LGE" w:date="2023-11-16T07:36:00Z"/>
              </w:rPr>
            </w:pPr>
            <w:ins w:id="4893" w:author="LGE" w:date="2023-11-16T07:36:00Z">
              <w:r>
                <w:t>58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AA3724" w14:textId="77777777" w:rsidR="002A0E9A" w:rsidRDefault="002A0E9A" w:rsidP="00CD5A69">
            <w:pPr>
              <w:jc w:val="center"/>
              <w:rPr>
                <w:ins w:id="4894" w:author="LGE" w:date="2023-11-16T07:36:00Z"/>
              </w:rPr>
            </w:pPr>
            <w:ins w:id="4895" w:author="LGE" w:date="2023-11-16T07:36:00Z">
              <w:r>
                <w:t>25RB0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124B4D" w14:textId="77777777" w:rsidR="002A0E9A" w:rsidRDefault="002A0E9A" w:rsidP="00CD5A69">
            <w:pPr>
              <w:jc w:val="center"/>
              <w:rPr>
                <w:ins w:id="4896" w:author="LGE" w:date="2023-11-16T07:36:00Z"/>
              </w:rPr>
            </w:pPr>
            <w:ins w:id="4897" w:author="LGE" w:date="2023-11-16T07:36:00Z">
              <w:r>
                <w:t>25</w:t>
              </w:r>
              <w:r>
                <w:rPr>
                  <w:rFonts w:hint="eastAsia"/>
                </w:rPr>
                <w:t>RB</w:t>
              </w:r>
              <w:r>
                <w:t>81</w:t>
              </w:r>
            </w:ins>
          </w:p>
        </w:tc>
        <w:tc>
          <w:tcPr>
            <w:tcW w:w="1654" w:type="dxa"/>
            <w:tcBorders>
              <w:top w:val="single" w:sz="4" w:space="0" w:color="auto"/>
              <w:left w:val="single" w:sz="4" w:space="0" w:color="auto"/>
              <w:bottom w:val="single" w:sz="8" w:space="0" w:color="auto"/>
              <w:right w:val="single" w:sz="4" w:space="0" w:color="auto"/>
            </w:tcBorders>
          </w:tcPr>
          <w:p w14:paraId="44DFA00A" w14:textId="77777777" w:rsidR="002A0E9A" w:rsidRDefault="002A0E9A" w:rsidP="00CD5A69">
            <w:pPr>
              <w:jc w:val="center"/>
              <w:rPr>
                <w:ins w:id="4898" w:author="LGE" w:date="2023-11-16T07:36:00Z"/>
              </w:rPr>
            </w:pPr>
            <w:ins w:id="4899"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0B7C05" w14:textId="77777777" w:rsidR="002A0E9A" w:rsidRDefault="002A0E9A" w:rsidP="00CD5A69">
            <w:pPr>
              <w:jc w:val="center"/>
              <w:rPr>
                <w:ins w:id="4900" w:author="LGE" w:date="2023-11-16T07:36:00Z"/>
              </w:rPr>
            </w:pPr>
            <w:ins w:id="4901" w:author="LGE" w:date="2023-11-16T07:36:00Z">
              <w:r w:rsidRPr="00E706A1">
                <w:t>30</w:t>
              </w:r>
            </w:ins>
          </w:p>
        </w:tc>
      </w:tr>
      <w:tr w:rsidR="002A0E9A" w14:paraId="5427C6A6" w14:textId="77777777" w:rsidTr="00CD5A69">
        <w:trPr>
          <w:trHeight w:val="250"/>
          <w:jc w:val="center"/>
          <w:ins w:id="4902" w:author="LGE" w:date="2023-11-16T07:36:00Z"/>
        </w:trPr>
        <w:tc>
          <w:tcPr>
            <w:tcW w:w="1149" w:type="dxa"/>
            <w:vMerge/>
            <w:tcBorders>
              <w:left w:val="single" w:sz="8" w:space="0" w:color="auto"/>
              <w:right w:val="single" w:sz="8" w:space="0" w:color="auto"/>
            </w:tcBorders>
            <w:shd w:val="clear" w:color="auto" w:fill="auto"/>
            <w:vAlign w:val="center"/>
          </w:tcPr>
          <w:p w14:paraId="5D265229" w14:textId="77777777" w:rsidR="002A0E9A" w:rsidRPr="007847B0" w:rsidRDefault="002A0E9A" w:rsidP="00CD5A69">
            <w:pPr>
              <w:rPr>
                <w:ins w:id="490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2AC9DC" w14:textId="77777777" w:rsidR="002A0E9A" w:rsidRPr="007847B0" w:rsidRDefault="002A0E9A" w:rsidP="00CD5A69">
            <w:pPr>
              <w:jc w:val="center"/>
              <w:rPr>
                <w:ins w:id="4904" w:author="LGE" w:date="2023-11-16T07:36:00Z"/>
              </w:rPr>
            </w:pPr>
            <w:ins w:id="4905" w:author="LGE" w:date="2023-11-16T07:36:00Z">
              <w:r>
                <w:t>59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8EC407" w14:textId="77777777" w:rsidR="002A0E9A" w:rsidRDefault="002A0E9A" w:rsidP="00CD5A69">
            <w:pPr>
              <w:jc w:val="center"/>
              <w:rPr>
                <w:ins w:id="4906" w:author="LGE" w:date="2023-11-16T07:36:00Z"/>
              </w:rPr>
            </w:pPr>
            <w:ins w:id="4907" w:author="LGE" w:date="2023-11-16T07:36:00Z">
              <w:r>
                <w:t>25RB28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0328D8" w14:textId="77777777" w:rsidR="002A0E9A" w:rsidRDefault="002A0E9A" w:rsidP="00CD5A69">
            <w:pPr>
              <w:jc w:val="center"/>
              <w:rPr>
                <w:ins w:id="4908" w:author="LGE" w:date="2023-11-16T07:36:00Z"/>
              </w:rPr>
            </w:pPr>
            <w:ins w:id="4909" w:author="LGE" w:date="2023-11-16T07:36:00Z">
              <w:r>
                <w:t>25</w:t>
              </w:r>
              <w:r>
                <w:rPr>
                  <w:rFonts w:hint="eastAsia"/>
                </w:rPr>
                <w:t>RB</w:t>
              </w:r>
              <w:r>
                <w:t>37</w:t>
              </w:r>
            </w:ins>
          </w:p>
        </w:tc>
        <w:tc>
          <w:tcPr>
            <w:tcW w:w="1654" w:type="dxa"/>
            <w:tcBorders>
              <w:top w:val="single" w:sz="4" w:space="0" w:color="auto"/>
              <w:left w:val="single" w:sz="4" w:space="0" w:color="auto"/>
              <w:bottom w:val="single" w:sz="8" w:space="0" w:color="auto"/>
              <w:right w:val="single" w:sz="4" w:space="0" w:color="auto"/>
            </w:tcBorders>
          </w:tcPr>
          <w:p w14:paraId="6242BA50" w14:textId="77777777" w:rsidR="002A0E9A" w:rsidRDefault="002A0E9A" w:rsidP="00CD5A69">
            <w:pPr>
              <w:jc w:val="center"/>
              <w:rPr>
                <w:ins w:id="4910" w:author="LGE" w:date="2023-11-16T07:36:00Z"/>
              </w:rPr>
            </w:pPr>
            <w:ins w:id="4911"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F272B8" w14:textId="77777777" w:rsidR="002A0E9A" w:rsidRDefault="002A0E9A" w:rsidP="00CD5A69">
            <w:pPr>
              <w:jc w:val="center"/>
              <w:rPr>
                <w:ins w:id="4912" w:author="LGE" w:date="2023-11-16T07:36:00Z"/>
              </w:rPr>
            </w:pPr>
            <w:ins w:id="4913" w:author="LGE" w:date="2023-11-16T07:36:00Z">
              <w:r w:rsidRPr="00E706A1">
                <w:t>30</w:t>
              </w:r>
            </w:ins>
          </w:p>
        </w:tc>
      </w:tr>
      <w:tr w:rsidR="002A0E9A" w14:paraId="1A20A71C" w14:textId="77777777" w:rsidTr="00CD5A69">
        <w:trPr>
          <w:trHeight w:val="250"/>
          <w:jc w:val="center"/>
          <w:ins w:id="4914" w:author="LGE" w:date="2023-11-16T07:36:00Z"/>
        </w:trPr>
        <w:tc>
          <w:tcPr>
            <w:tcW w:w="1149" w:type="dxa"/>
            <w:vMerge/>
            <w:tcBorders>
              <w:left w:val="single" w:sz="8" w:space="0" w:color="auto"/>
              <w:right w:val="single" w:sz="8" w:space="0" w:color="auto"/>
            </w:tcBorders>
            <w:shd w:val="clear" w:color="auto" w:fill="auto"/>
            <w:vAlign w:val="center"/>
          </w:tcPr>
          <w:p w14:paraId="14FCA4ED" w14:textId="77777777" w:rsidR="002A0E9A" w:rsidRPr="007847B0" w:rsidRDefault="002A0E9A" w:rsidP="00CD5A69">
            <w:pPr>
              <w:rPr>
                <w:ins w:id="491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4FCAAD" w14:textId="77777777" w:rsidR="002A0E9A" w:rsidRPr="007847B0" w:rsidRDefault="002A0E9A" w:rsidP="00CD5A69">
            <w:pPr>
              <w:jc w:val="center"/>
              <w:rPr>
                <w:ins w:id="4916" w:author="LGE" w:date="2023-11-16T07:36:00Z"/>
              </w:rPr>
            </w:pPr>
            <w:ins w:id="4917" w:author="LGE" w:date="2023-11-16T07:36:00Z">
              <w:r>
                <w:t>60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1F199F" w14:textId="77777777" w:rsidR="002A0E9A" w:rsidRDefault="002A0E9A" w:rsidP="00CD5A69">
            <w:pPr>
              <w:jc w:val="center"/>
              <w:rPr>
                <w:ins w:id="4918" w:author="LGE" w:date="2023-11-16T07:36:00Z"/>
              </w:rPr>
            </w:pPr>
            <w:ins w:id="4919" w:author="LGE" w:date="2023-11-16T07:36:00Z">
              <w:r>
                <w:t>25RB28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26F39A" w14:textId="77777777" w:rsidR="002A0E9A" w:rsidRDefault="002A0E9A" w:rsidP="00CD5A69">
            <w:pPr>
              <w:jc w:val="center"/>
              <w:rPr>
                <w:ins w:id="4920" w:author="LGE" w:date="2023-11-16T07:36:00Z"/>
              </w:rPr>
            </w:pPr>
            <w:ins w:id="4921" w:author="LGE" w:date="2023-11-16T07:36:00Z">
              <w:r w:rsidRPr="00564A80">
                <w:t>25</w:t>
              </w:r>
              <w:r w:rsidRPr="00564A80">
                <w:rPr>
                  <w:rFonts w:hint="eastAsia"/>
                </w:rPr>
                <w:t>RB</w:t>
              </w:r>
              <w:r>
                <w:t>36</w:t>
              </w:r>
            </w:ins>
          </w:p>
        </w:tc>
        <w:tc>
          <w:tcPr>
            <w:tcW w:w="1654" w:type="dxa"/>
            <w:tcBorders>
              <w:top w:val="single" w:sz="4" w:space="0" w:color="auto"/>
              <w:left w:val="single" w:sz="4" w:space="0" w:color="auto"/>
              <w:bottom w:val="single" w:sz="8" w:space="0" w:color="auto"/>
              <w:right w:val="single" w:sz="4" w:space="0" w:color="auto"/>
            </w:tcBorders>
          </w:tcPr>
          <w:p w14:paraId="5C5C4B1D" w14:textId="77777777" w:rsidR="002A0E9A" w:rsidRDefault="002A0E9A" w:rsidP="00CD5A69">
            <w:pPr>
              <w:jc w:val="center"/>
              <w:rPr>
                <w:ins w:id="4922" w:author="LGE" w:date="2023-11-16T07:36:00Z"/>
              </w:rPr>
            </w:pPr>
            <w:ins w:id="4923"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A6E27" w14:textId="77777777" w:rsidR="002A0E9A" w:rsidRDefault="002A0E9A" w:rsidP="00CD5A69">
            <w:pPr>
              <w:jc w:val="center"/>
              <w:rPr>
                <w:ins w:id="4924" w:author="LGE" w:date="2023-11-16T07:36:00Z"/>
              </w:rPr>
            </w:pPr>
            <w:ins w:id="4925" w:author="LGE" w:date="2023-11-16T07:36:00Z">
              <w:r w:rsidRPr="00E706A1">
                <w:t>30</w:t>
              </w:r>
            </w:ins>
          </w:p>
        </w:tc>
      </w:tr>
      <w:tr w:rsidR="002A0E9A" w14:paraId="675E2FBB" w14:textId="77777777" w:rsidTr="00CD5A69">
        <w:trPr>
          <w:trHeight w:val="250"/>
          <w:jc w:val="center"/>
          <w:ins w:id="4926" w:author="LGE" w:date="2023-11-16T07:36:00Z"/>
        </w:trPr>
        <w:tc>
          <w:tcPr>
            <w:tcW w:w="1149" w:type="dxa"/>
            <w:vMerge/>
            <w:tcBorders>
              <w:left w:val="single" w:sz="8" w:space="0" w:color="auto"/>
              <w:right w:val="single" w:sz="8" w:space="0" w:color="auto"/>
            </w:tcBorders>
            <w:shd w:val="clear" w:color="auto" w:fill="auto"/>
            <w:vAlign w:val="center"/>
          </w:tcPr>
          <w:p w14:paraId="71B7A7F3" w14:textId="77777777" w:rsidR="002A0E9A" w:rsidRPr="007847B0" w:rsidRDefault="002A0E9A" w:rsidP="00CD5A69">
            <w:pPr>
              <w:rPr>
                <w:ins w:id="492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B2F9C2" w14:textId="77777777" w:rsidR="002A0E9A" w:rsidRDefault="002A0E9A" w:rsidP="00CD5A69">
            <w:pPr>
              <w:jc w:val="center"/>
              <w:rPr>
                <w:ins w:id="4928" w:author="LGE" w:date="2023-11-16T07:36:00Z"/>
              </w:rPr>
            </w:pPr>
            <w:ins w:id="4929" w:author="LGE" w:date="2023-11-16T07:36:00Z">
              <w:r>
                <w:t>61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45148" w14:textId="77777777" w:rsidR="002A0E9A" w:rsidRDefault="002A0E9A" w:rsidP="00CD5A69">
            <w:pPr>
              <w:jc w:val="center"/>
              <w:rPr>
                <w:ins w:id="4930" w:author="LGE" w:date="2023-11-16T07:36:00Z"/>
              </w:rPr>
            </w:pPr>
            <w:ins w:id="4931" w:author="LGE" w:date="2023-11-16T07:36:00Z">
              <w:r>
                <w:t>25RB51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4F0DC5" w14:textId="77777777" w:rsidR="002A0E9A" w:rsidRDefault="002A0E9A" w:rsidP="00CD5A69">
            <w:pPr>
              <w:jc w:val="center"/>
              <w:rPr>
                <w:ins w:id="4932" w:author="LGE" w:date="2023-11-16T07:36:00Z"/>
              </w:rPr>
            </w:pPr>
            <w:ins w:id="4933" w:author="LGE" w:date="2023-11-16T07:36:00Z">
              <w:r w:rsidRPr="00564A80">
                <w:t>25</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45D03DDF" w14:textId="77777777" w:rsidR="002A0E9A" w:rsidRDefault="002A0E9A" w:rsidP="00CD5A69">
            <w:pPr>
              <w:jc w:val="center"/>
              <w:rPr>
                <w:ins w:id="4934" w:author="LGE" w:date="2023-11-16T07:36:00Z"/>
              </w:rPr>
            </w:pPr>
            <w:ins w:id="4935"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25EDD" w14:textId="77777777" w:rsidR="002A0E9A" w:rsidRDefault="002A0E9A" w:rsidP="00CD5A69">
            <w:pPr>
              <w:jc w:val="center"/>
              <w:rPr>
                <w:ins w:id="4936" w:author="LGE" w:date="2023-11-16T07:36:00Z"/>
              </w:rPr>
            </w:pPr>
            <w:ins w:id="4937" w:author="LGE" w:date="2023-11-16T07:36:00Z">
              <w:r w:rsidRPr="00E706A1">
                <w:t>30</w:t>
              </w:r>
            </w:ins>
          </w:p>
        </w:tc>
      </w:tr>
      <w:tr w:rsidR="002A0E9A" w14:paraId="775842F5" w14:textId="77777777" w:rsidTr="00CD5A69">
        <w:trPr>
          <w:trHeight w:val="250"/>
          <w:jc w:val="center"/>
          <w:ins w:id="4938" w:author="LGE" w:date="2023-11-16T07:36:00Z"/>
        </w:trPr>
        <w:tc>
          <w:tcPr>
            <w:tcW w:w="1149" w:type="dxa"/>
            <w:vMerge/>
            <w:tcBorders>
              <w:left w:val="single" w:sz="8" w:space="0" w:color="auto"/>
              <w:right w:val="single" w:sz="8" w:space="0" w:color="auto"/>
            </w:tcBorders>
            <w:shd w:val="clear" w:color="auto" w:fill="auto"/>
            <w:vAlign w:val="center"/>
          </w:tcPr>
          <w:p w14:paraId="235A04E8" w14:textId="77777777" w:rsidR="002A0E9A" w:rsidRPr="007847B0" w:rsidRDefault="002A0E9A" w:rsidP="00CD5A69">
            <w:pPr>
              <w:rPr>
                <w:ins w:id="493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7B084E" w14:textId="77777777" w:rsidR="002A0E9A" w:rsidRDefault="002A0E9A" w:rsidP="00CD5A69">
            <w:pPr>
              <w:jc w:val="center"/>
              <w:rPr>
                <w:ins w:id="4940" w:author="LGE" w:date="2023-11-16T07:36:00Z"/>
              </w:rPr>
            </w:pPr>
            <w:ins w:id="4941" w:author="LGE" w:date="2023-11-16T07:36:00Z">
              <w:r>
                <w:t>62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A71E0" w14:textId="77777777" w:rsidR="002A0E9A" w:rsidRDefault="002A0E9A" w:rsidP="00CD5A69">
            <w:pPr>
              <w:jc w:val="center"/>
              <w:rPr>
                <w:ins w:id="4942" w:author="LGE" w:date="2023-11-16T07:36:00Z"/>
              </w:rPr>
            </w:pPr>
            <w:ins w:id="4943" w:author="LGE" w:date="2023-11-16T07:36:00Z">
              <w:r>
                <w:t>25RB52</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BEF7A89" w14:textId="77777777" w:rsidR="002A0E9A" w:rsidRDefault="002A0E9A" w:rsidP="00CD5A69">
            <w:pPr>
              <w:jc w:val="center"/>
              <w:rPr>
                <w:ins w:id="4944" w:author="LGE" w:date="2023-11-16T07:36:00Z"/>
              </w:rPr>
            </w:pPr>
            <w:ins w:id="4945" w:author="LGE" w:date="2023-11-16T07:36:00Z">
              <w:r w:rsidRPr="00564A80">
                <w:t>25</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3D3CC3A5" w14:textId="77777777" w:rsidR="002A0E9A" w:rsidRDefault="002A0E9A" w:rsidP="00CD5A69">
            <w:pPr>
              <w:jc w:val="center"/>
              <w:rPr>
                <w:ins w:id="4946" w:author="LGE" w:date="2023-11-16T07:36:00Z"/>
              </w:rPr>
            </w:pPr>
            <w:ins w:id="4947" w:author="LGE" w:date="2023-11-16T07:36: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2A5DAB" w14:textId="77777777" w:rsidR="002A0E9A" w:rsidRDefault="002A0E9A" w:rsidP="00CD5A69">
            <w:pPr>
              <w:jc w:val="center"/>
              <w:rPr>
                <w:ins w:id="4948" w:author="LGE" w:date="2023-11-16T07:36:00Z"/>
              </w:rPr>
            </w:pPr>
            <w:ins w:id="4949" w:author="LGE" w:date="2023-11-16T07:36:00Z">
              <w:r w:rsidRPr="00E706A1">
                <w:t>30</w:t>
              </w:r>
            </w:ins>
          </w:p>
        </w:tc>
      </w:tr>
      <w:tr w:rsidR="002A0E9A" w14:paraId="593CBBCD" w14:textId="77777777" w:rsidTr="00CD5A69">
        <w:trPr>
          <w:trHeight w:val="250"/>
          <w:jc w:val="center"/>
          <w:ins w:id="4950" w:author="LGE" w:date="2023-11-16T07:36:00Z"/>
        </w:trPr>
        <w:tc>
          <w:tcPr>
            <w:tcW w:w="1149" w:type="dxa"/>
            <w:vMerge/>
            <w:tcBorders>
              <w:left w:val="single" w:sz="8" w:space="0" w:color="auto"/>
              <w:right w:val="single" w:sz="8" w:space="0" w:color="auto"/>
            </w:tcBorders>
            <w:shd w:val="clear" w:color="auto" w:fill="auto"/>
            <w:vAlign w:val="center"/>
          </w:tcPr>
          <w:p w14:paraId="100DA90B" w14:textId="77777777" w:rsidR="002A0E9A" w:rsidRPr="007847B0" w:rsidRDefault="002A0E9A" w:rsidP="00CD5A69">
            <w:pPr>
              <w:rPr>
                <w:ins w:id="495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ABE2B" w14:textId="77777777" w:rsidR="002A0E9A" w:rsidRDefault="002A0E9A" w:rsidP="00CD5A69">
            <w:pPr>
              <w:jc w:val="center"/>
              <w:rPr>
                <w:ins w:id="4952" w:author="LGE" w:date="2023-11-16T07:36:00Z"/>
              </w:rPr>
            </w:pPr>
            <w:ins w:id="4953" w:author="LGE" w:date="2023-11-16T07:36:00Z">
              <w:r>
                <w:t>63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FE7A25" w14:textId="77777777" w:rsidR="002A0E9A" w:rsidRDefault="002A0E9A" w:rsidP="00CD5A69">
            <w:pPr>
              <w:jc w:val="center"/>
              <w:rPr>
                <w:ins w:id="4954" w:author="LGE" w:date="2023-11-16T07:36:00Z"/>
              </w:rPr>
            </w:pPr>
            <w:ins w:id="4955" w:author="LGE" w:date="2023-11-16T07:36:00Z">
              <w:r>
                <w:t>30RB0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A0C777" w14:textId="77777777" w:rsidR="002A0E9A" w:rsidRDefault="002A0E9A" w:rsidP="00CD5A69">
            <w:pPr>
              <w:jc w:val="center"/>
              <w:rPr>
                <w:ins w:id="4956" w:author="LGE" w:date="2023-11-16T07:36:00Z"/>
              </w:rPr>
            </w:pPr>
            <w:ins w:id="4957" w:author="LGE" w:date="2023-11-16T07:36:00Z">
              <w:r>
                <w:t>30</w:t>
              </w:r>
              <w:r>
                <w:rPr>
                  <w:rFonts w:hint="eastAsia"/>
                </w:rPr>
                <w:t>RB</w:t>
              </w:r>
              <w:r>
                <w:t>76</w:t>
              </w:r>
            </w:ins>
          </w:p>
        </w:tc>
        <w:tc>
          <w:tcPr>
            <w:tcW w:w="1654" w:type="dxa"/>
            <w:tcBorders>
              <w:top w:val="single" w:sz="4" w:space="0" w:color="auto"/>
              <w:left w:val="single" w:sz="4" w:space="0" w:color="auto"/>
              <w:bottom w:val="single" w:sz="8" w:space="0" w:color="auto"/>
              <w:right w:val="single" w:sz="4" w:space="0" w:color="auto"/>
            </w:tcBorders>
          </w:tcPr>
          <w:p w14:paraId="2B10FAE5" w14:textId="77777777" w:rsidR="002A0E9A" w:rsidRDefault="002A0E9A" w:rsidP="00CD5A69">
            <w:pPr>
              <w:jc w:val="center"/>
              <w:rPr>
                <w:ins w:id="4958" w:author="LGE" w:date="2023-11-16T07:36:00Z"/>
              </w:rPr>
            </w:pPr>
            <w:ins w:id="4959"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5F4CA" w14:textId="77777777" w:rsidR="002A0E9A" w:rsidRDefault="002A0E9A" w:rsidP="00CD5A69">
            <w:pPr>
              <w:jc w:val="center"/>
              <w:rPr>
                <w:ins w:id="4960" w:author="LGE" w:date="2023-11-16T07:36:00Z"/>
              </w:rPr>
            </w:pPr>
            <w:ins w:id="4961" w:author="LGE" w:date="2023-11-16T07:36:00Z">
              <w:r w:rsidRPr="00E706A1">
                <w:t>30</w:t>
              </w:r>
            </w:ins>
          </w:p>
        </w:tc>
      </w:tr>
      <w:tr w:rsidR="002A0E9A" w14:paraId="229AE8B2" w14:textId="77777777" w:rsidTr="00CD5A69">
        <w:trPr>
          <w:trHeight w:val="250"/>
          <w:jc w:val="center"/>
          <w:ins w:id="4962" w:author="LGE" w:date="2023-11-16T07:36:00Z"/>
        </w:trPr>
        <w:tc>
          <w:tcPr>
            <w:tcW w:w="1149" w:type="dxa"/>
            <w:vMerge/>
            <w:tcBorders>
              <w:left w:val="single" w:sz="8" w:space="0" w:color="auto"/>
              <w:right w:val="single" w:sz="8" w:space="0" w:color="auto"/>
            </w:tcBorders>
            <w:shd w:val="clear" w:color="auto" w:fill="auto"/>
            <w:vAlign w:val="center"/>
          </w:tcPr>
          <w:p w14:paraId="09FDA030" w14:textId="77777777" w:rsidR="002A0E9A" w:rsidRPr="007847B0" w:rsidRDefault="002A0E9A" w:rsidP="00CD5A69">
            <w:pPr>
              <w:rPr>
                <w:ins w:id="496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6F673" w14:textId="77777777" w:rsidR="002A0E9A" w:rsidRDefault="002A0E9A" w:rsidP="00CD5A69">
            <w:pPr>
              <w:jc w:val="center"/>
              <w:rPr>
                <w:ins w:id="4964" w:author="LGE" w:date="2023-11-16T07:36:00Z"/>
              </w:rPr>
            </w:pPr>
            <w:ins w:id="4965" w:author="LGE" w:date="2023-11-16T07:36:00Z">
              <w:r>
                <w:t>64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598FA3" w14:textId="77777777" w:rsidR="002A0E9A" w:rsidRDefault="002A0E9A" w:rsidP="00CD5A69">
            <w:pPr>
              <w:jc w:val="center"/>
              <w:rPr>
                <w:ins w:id="4966" w:author="LGE" w:date="2023-11-16T07:36:00Z"/>
              </w:rPr>
            </w:pPr>
            <w:ins w:id="4967" w:author="LGE" w:date="2023-11-16T07:36:00Z">
              <w:r w:rsidRPr="00900568">
                <w:t>30RB</w:t>
              </w:r>
              <w:r>
                <w:t>24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E855B4" w14:textId="77777777" w:rsidR="002A0E9A" w:rsidRDefault="002A0E9A" w:rsidP="00CD5A69">
            <w:pPr>
              <w:jc w:val="center"/>
              <w:rPr>
                <w:ins w:id="4968" w:author="LGE" w:date="2023-11-16T07:36:00Z"/>
              </w:rPr>
            </w:pPr>
            <w:ins w:id="4969" w:author="LGE" w:date="2023-11-16T07:36:00Z">
              <w:r w:rsidRPr="00794469">
                <w:t>30</w:t>
              </w:r>
              <w:r w:rsidRPr="00794469">
                <w:rPr>
                  <w:rFonts w:hint="eastAsia"/>
                </w:rPr>
                <w:t>RB</w:t>
              </w:r>
              <w:r>
                <w:t>26</w:t>
              </w:r>
            </w:ins>
          </w:p>
        </w:tc>
        <w:tc>
          <w:tcPr>
            <w:tcW w:w="1654" w:type="dxa"/>
            <w:tcBorders>
              <w:top w:val="single" w:sz="4" w:space="0" w:color="auto"/>
              <w:left w:val="single" w:sz="4" w:space="0" w:color="auto"/>
              <w:bottom w:val="single" w:sz="8" w:space="0" w:color="auto"/>
              <w:right w:val="single" w:sz="4" w:space="0" w:color="auto"/>
            </w:tcBorders>
          </w:tcPr>
          <w:p w14:paraId="442CAD09" w14:textId="77777777" w:rsidR="002A0E9A" w:rsidRDefault="002A0E9A" w:rsidP="00CD5A69">
            <w:pPr>
              <w:jc w:val="center"/>
              <w:rPr>
                <w:ins w:id="4970" w:author="LGE" w:date="2023-11-16T07:36:00Z"/>
              </w:rPr>
            </w:pPr>
            <w:ins w:id="4971"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71986" w14:textId="77777777" w:rsidR="002A0E9A" w:rsidRDefault="002A0E9A" w:rsidP="00CD5A69">
            <w:pPr>
              <w:jc w:val="center"/>
              <w:rPr>
                <w:ins w:id="4972" w:author="LGE" w:date="2023-11-16T07:36:00Z"/>
              </w:rPr>
            </w:pPr>
            <w:ins w:id="4973" w:author="LGE" w:date="2023-11-16T07:36:00Z">
              <w:r w:rsidRPr="00E706A1">
                <w:t>30</w:t>
              </w:r>
            </w:ins>
          </w:p>
        </w:tc>
      </w:tr>
      <w:tr w:rsidR="002A0E9A" w14:paraId="4948F616" w14:textId="77777777" w:rsidTr="00CD5A69">
        <w:trPr>
          <w:trHeight w:val="250"/>
          <w:jc w:val="center"/>
          <w:ins w:id="4974" w:author="LGE" w:date="2023-11-16T07:36:00Z"/>
        </w:trPr>
        <w:tc>
          <w:tcPr>
            <w:tcW w:w="1149" w:type="dxa"/>
            <w:vMerge/>
            <w:tcBorders>
              <w:left w:val="single" w:sz="8" w:space="0" w:color="auto"/>
              <w:right w:val="single" w:sz="8" w:space="0" w:color="auto"/>
            </w:tcBorders>
            <w:shd w:val="clear" w:color="auto" w:fill="auto"/>
            <w:vAlign w:val="center"/>
          </w:tcPr>
          <w:p w14:paraId="2BDDC54A" w14:textId="77777777" w:rsidR="002A0E9A" w:rsidRPr="007847B0" w:rsidRDefault="002A0E9A" w:rsidP="00CD5A69">
            <w:pPr>
              <w:rPr>
                <w:ins w:id="497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E677F1" w14:textId="77777777" w:rsidR="002A0E9A" w:rsidRPr="007847B0" w:rsidRDefault="002A0E9A" w:rsidP="00CD5A69">
            <w:pPr>
              <w:jc w:val="center"/>
              <w:rPr>
                <w:ins w:id="4976" w:author="LGE" w:date="2023-11-16T07:36:00Z"/>
              </w:rPr>
            </w:pPr>
            <w:ins w:id="4977" w:author="LGE" w:date="2023-11-16T07:36:00Z">
              <w:r>
                <w:t>65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9448C2" w14:textId="77777777" w:rsidR="002A0E9A" w:rsidRDefault="002A0E9A" w:rsidP="00CD5A69">
            <w:pPr>
              <w:jc w:val="center"/>
              <w:rPr>
                <w:ins w:id="4978" w:author="LGE" w:date="2023-11-16T07:36:00Z"/>
              </w:rPr>
            </w:pPr>
            <w:ins w:id="4979" w:author="LGE" w:date="2023-11-16T07:36:00Z">
              <w:r w:rsidRPr="00900568">
                <w:t>30RB</w:t>
              </w:r>
              <w:r>
                <w:t>24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8016F" w14:textId="77777777" w:rsidR="002A0E9A" w:rsidRDefault="002A0E9A" w:rsidP="00CD5A69">
            <w:pPr>
              <w:jc w:val="center"/>
              <w:rPr>
                <w:ins w:id="4980" w:author="LGE" w:date="2023-11-16T07:36:00Z"/>
              </w:rPr>
            </w:pPr>
            <w:ins w:id="4981" w:author="LGE" w:date="2023-11-16T07:36:00Z">
              <w:r w:rsidRPr="00794469">
                <w:t>30</w:t>
              </w:r>
              <w:r w:rsidRPr="00794469">
                <w:rPr>
                  <w:rFonts w:hint="eastAsia"/>
                </w:rPr>
                <w:t>RB</w:t>
              </w:r>
              <w:r>
                <w:t>25</w:t>
              </w:r>
            </w:ins>
          </w:p>
        </w:tc>
        <w:tc>
          <w:tcPr>
            <w:tcW w:w="1654" w:type="dxa"/>
            <w:tcBorders>
              <w:top w:val="single" w:sz="4" w:space="0" w:color="auto"/>
              <w:left w:val="single" w:sz="4" w:space="0" w:color="auto"/>
              <w:bottom w:val="single" w:sz="8" w:space="0" w:color="auto"/>
              <w:right w:val="single" w:sz="4" w:space="0" w:color="auto"/>
            </w:tcBorders>
          </w:tcPr>
          <w:p w14:paraId="621BD9B0" w14:textId="77777777" w:rsidR="002A0E9A" w:rsidRDefault="002A0E9A" w:rsidP="00CD5A69">
            <w:pPr>
              <w:jc w:val="center"/>
              <w:rPr>
                <w:ins w:id="4982" w:author="LGE" w:date="2023-11-16T07:36:00Z"/>
              </w:rPr>
            </w:pPr>
            <w:ins w:id="4983"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B1106" w14:textId="77777777" w:rsidR="002A0E9A" w:rsidRDefault="002A0E9A" w:rsidP="00CD5A69">
            <w:pPr>
              <w:jc w:val="center"/>
              <w:rPr>
                <w:ins w:id="4984" w:author="LGE" w:date="2023-11-16T07:36:00Z"/>
              </w:rPr>
            </w:pPr>
            <w:ins w:id="4985" w:author="LGE" w:date="2023-11-16T07:36:00Z">
              <w:r w:rsidRPr="00E706A1">
                <w:t>30</w:t>
              </w:r>
            </w:ins>
          </w:p>
        </w:tc>
      </w:tr>
      <w:tr w:rsidR="002A0E9A" w14:paraId="27F8E583" w14:textId="77777777" w:rsidTr="00CD5A69">
        <w:trPr>
          <w:trHeight w:val="250"/>
          <w:jc w:val="center"/>
          <w:ins w:id="4986" w:author="LGE" w:date="2023-11-16T07:36:00Z"/>
        </w:trPr>
        <w:tc>
          <w:tcPr>
            <w:tcW w:w="1149" w:type="dxa"/>
            <w:vMerge/>
            <w:tcBorders>
              <w:left w:val="single" w:sz="8" w:space="0" w:color="auto"/>
              <w:right w:val="single" w:sz="8" w:space="0" w:color="auto"/>
            </w:tcBorders>
            <w:shd w:val="clear" w:color="auto" w:fill="auto"/>
            <w:vAlign w:val="center"/>
          </w:tcPr>
          <w:p w14:paraId="0F157AD8" w14:textId="77777777" w:rsidR="002A0E9A" w:rsidRPr="007847B0" w:rsidRDefault="002A0E9A" w:rsidP="00CD5A69">
            <w:pPr>
              <w:rPr>
                <w:ins w:id="498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166392" w14:textId="77777777" w:rsidR="002A0E9A" w:rsidRPr="007847B0" w:rsidRDefault="002A0E9A" w:rsidP="00CD5A69">
            <w:pPr>
              <w:jc w:val="center"/>
              <w:rPr>
                <w:ins w:id="4988" w:author="LGE" w:date="2023-11-16T07:36:00Z"/>
              </w:rPr>
            </w:pPr>
            <w:ins w:id="4989" w:author="LGE" w:date="2023-11-16T07:36:00Z">
              <w:r>
                <w:t>66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F6AD3B" w14:textId="77777777" w:rsidR="002A0E9A" w:rsidRPr="007847B0" w:rsidRDefault="002A0E9A" w:rsidP="00CD5A69">
            <w:pPr>
              <w:jc w:val="center"/>
              <w:rPr>
                <w:ins w:id="4990" w:author="LGE" w:date="2023-11-16T07:36:00Z"/>
              </w:rPr>
            </w:pPr>
            <w:ins w:id="4991" w:author="LGE" w:date="2023-11-16T07:36:00Z">
              <w:r w:rsidRPr="00900568">
                <w:t>30RB</w:t>
              </w:r>
              <w:r>
                <w:t>48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09E6F" w14:textId="77777777" w:rsidR="002A0E9A" w:rsidRPr="007847B0" w:rsidRDefault="002A0E9A" w:rsidP="00CD5A69">
            <w:pPr>
              <w:jc w:val="center"/>
              <w:rPr>
                <w:ins w:id="4992" w:author="LGE" w:date="2023-11-16T07:36:00Z"/>
              </w:rPr>
            </w:pPr>
            <w:ins w:id="4993" w:author="LGE" w:date="2023-11-16T07:36:00Z">
              <w:r w:rsidRPr="00794469">
                <w:t>30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5AAAAE50" w14:textId="77777777" w:rsidR="002A0E9A" w:rsidRDefault="002A0E9A" w:rsidP="00CD5A69">
            <w:pPr>
              <w:jc w:val="center"/>
              <w:rPr>
                <w:ins w:id="4994" w:author="LGE" w:date="2023-11-16T07:36:00Z"/>
              </w:rPr>
            </w:pPr>
            <w:ins w:id="4995" w:author="LGE" w:date="2023-11-16T07:36:00Z">
              <w:r>
                <w:rPr>
                  <w:rFonts w:hint="eastAsia"/>
                </w:rPr>
                <w:t>Outer</w:t>
              </w:r>
              <w:r>
                <w:t>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E106C" w14:textId="77777777" w:rsidR="002A0E9A" w:rsidRDefault="002A0E9A" w:rsidP="00CD5A69">
            <w:pPr>
              <w:jc w:val="center"/>
              <w:rPr>
                <w:ins w:id="4996" w:author="LGE" w:date="2023-11-16T07:36:00Z"/>
              </w:rPr>
            </w:pPr>
            <w:ins w:id="4997" w:author="LGE" w:date="2023-11-16T07:36:00Z">
              <w:r>
                <w:rPr>
                  <w:rFonts w:hint="eastAsia"/>
                </w:rPr>
                <w:t>30</w:t>
              </w:r>
            </w:ins>
          </w:p>
        </w:tc>
      </w:tr>
      <w:tr w:rsidR="002A0E9A" w14:paraId="1B476418" w14:textId="77777777" w:rsidTr="00CD5A69">
        <w:trPr>
          <w:trHeight w:val="250"/>
          <w:jc w:val="center"/>
          <w:ins w:id="4998" w:author="LGE" w:date="2023-11-16T07:36:00Z"/>
        </w:trPr>
        <w:tc>
          <w:tcPr>
            <w:tcW w:w="1149" w:type="dxa"/>
            <w:vMerge/>
            <w:tcBorders>
              <w:left w:val="single" w:sz="8" w:space="0" w:color="auto"/>
              <w:right w:val="single" w:sz="8" w:space="0" w:color="auto"/>
            </w:tcBorders>
            <w:shd w:val="clear" w:color="auto" w:fill="auto"/>
            <w:vAlign w:val="center"/>
          </w:tcPr>
          <w:p w14:paraId="1289AA1C" w14:textId="77777777" w:rsidR="002A0E9A" w:rsidRPr="007847B0" w:rsidRDefault="002A0E9A" w:rsidP="00CD5A69">
            <w:pPr>
              <w:rPr>
                <w:ins w:id="499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4FADA4" w14:textId="77777777" w:rsidR="002A0E9A" w:rsidRPr="007847B0" w:rsidRDefault="002A0E9A" w:rsidP="00CD5A69">
            <w:pPr>
              <w:jc w:val="center"/>
              <w:rPr>
                <w:ins w:id="5000" w:author="LGE" w:date="2023-11-16T07:36:00Z"/>
              </w:rPr>
            </w:pPr>
            <w:ins w:id="5001" w:author="LGE" w:date="2023-11-16T07:36:00Z">
              <w:r>
                <w:t>67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52A1" w14:textId="77777777" w:rsidR="002A0E9A" w:rsidRPr="007847B0" w:rsidRDefault="002A0E9A" w:rsidP="00CD5A69">
            <w:pPr>
              <w:jc w:val="center"/>
              <w:rPr>
                <w:ins w:id="5002" w:author="LGE" w:date="2023-11-16T07:36:00Z"/>
              </w:rPr>
            </w:pPr>
            <w:ins w:id="5003" w:author="LGE" w:date="2023-11-16T07:36:00Z">
              <w:r>
                <w:t>75</w:t>
              </w:r>
              <w:r w:rsidRPr="00900568">
                <w:t>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FFD377" w14:textId="77777777" w:rsidR="002A0E9A" w:rsidRPr="007847B0" w:rsidRDefault="002A0E9A" w:rsidP="00CD5A69">
            <w:pPr>
              <w:jc w:val="center"/>
              <w:rPr>
                <w:ins w:id="5004" w:author="LGE" w:date="2023-11-16T07:36:00Z"/>
              </w:rPr>
            </w:pPr>
            <w:ins w:id="5005" w:author="LGE" w:date="2023-11-16T07:36:00Z">
              <w:r>
                <w:t>50</w:t>
              </w:r>
              <w:r>
                <w:rPr>
                  <w:rFonts w:hint="eastAsia"/>
                </w:rPr>
                <w:t>RB</w:t>
              </w:r>
              <w:r>
                <w:t>56</w:t>
              </w:r>
            </w:ins>
          </w:p>
        </w:tc>
        <w:tc>
          <w:tcPr>
            <w:tcW w:w="1654" w:type="dxa"/>
            <w:tcBorders>
              <w:top w:val="single" w:sz="4" w:space="0" w:color="auto"/>
              <w:left w:val="single" w:sz="4" w:space="0" w:color="auto"/>
              <w:bottom w:val="single" w:sz="8" w:space="0" w:color="auto"/>
              <w:right w:val="single" w:sz="4" w:space="0" w:color="auto"/>
            </w:tcBorders>
          </w:tcPr>
          <w:p w14:paraId="6E604223" w14:textId="77777777" w:rsidR="002A0E9A" w:rsidRDefault="002A0E9A" w:rsidP="00CD5A69">
            <w:pPr>
              <w:jc w:val="center"/>
              <w:rPr>
                <w:ins w:id="5006" w:author="LGE" w:date="2023-11-16T07:36:00Z"/>
              </w:rPr>
            </w:pPr>
            <w:ins w:id="5007" w:author="LGE" w:date="2023-11-16T07:36: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6249C" w14:textId="77777777" w:rsidR="002A0E9A" w:rsidRDefault="002A0E9A" w:rsidP="00CD5A69">
            <w:pPr>
              <w:jc w:val="center"/>
              <w:rPr>
                <w:ins w:id="5008" w:author="LGE" w:date="2023-11-16T07:36:00Z"/>
              </w:rPr>
            </w:pPr>
            <w:ins w:id="5009" w:author="LGE" w:date="2023-11-16T07:36:00Z">
              <w:r>
                <w:rPr>
                  <w:rFonts w:hint="eastAsia"/>
                </w:rPr>
                <w:t>30</w:t>
              </w:r>
            </w:ins>
          </w:p>
        </w:tc>
      </w:tr>
      <w:tr w:rsidR="002A0E9A" w14:paraId="413B5529" w14:textId="77777777" w:rsidTr="00CD5A69">
        <w:trPr>
          <w:trHeight w:val="250"/>
          <w:jc w:val="center"/>
          <w:ins w:id="5010" w:author="LGE" w:date="2023-11-16T07:36:00Z"/>
        </w:trPr>
        <w:tc>
          <w:tcPr>
            <w:tcW w:w="1149" w:type="dxa"/>
            <w:vMerge/>
            <w:tcBorders>
              <w:left w:val="single" w:sz="8" w:space="0" w:color="auto"/>
              <w:right w:val="single" w:sz="8" w:space="0" w:color="auto"/>
            </w:tcBorders>
            <w:shd w:val="clear" w:color="auto" w:fill="auto"/>
            <w:vAlign w:val="center"/>
          </w:tcPr>
          <w:p w14:paraId="1CD7A418" w14:textId="77777777" w:rsidR="002A0E9A" w:rsidRPr="007847B0" w:rsidRDefault="002A0E9A" w:rsidP="00CD5A69">
            <w:pPr>
              <w:rPr>
                <w:ins w:id="501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BEE91D" w14:textId="77777777" w:rsidR="002A0E9A" w:rsidRPr="007847B0" w:rsidRDefault="002A0E9A" w:rsidP="00CD5A69">
            <w:pPr>
              <w:jc w:val="center"/>
              <w:rPr>
                <w:ins w:id="5012" w:author="LGE" w:date="2023-11-16T07:36:00Z"/>
              </w:rPr>
            </w:pPr>
            <w:ins w:id="5013" w:author="LGE" w:date="2023-11-16T07:36:00Z">
              <w:r>
                <w:t>68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1C073" w14:textId="77777777" w:rsidR="002A0E9A" w:rsidRPr="007847B0" w:rsidRDefault="002A0E9A" w:rsidP="00CD5A69">
            <w:pPr>
              <w:jc w:val="center"/>
              <w:rPr>
                <w:ins w:id="5014" w:author="LGE" w:date="2023-11-16T07:36:00Z"/>
              </w:rPr>
            </w:pPr>
            <w:ins w:id="5015" w:author="LGE" w:date="2023-11-16T07:36:00Z">
              <w:r>
                <w:t>75</w:t>
              </w:r>
              <w:r w:rsidRPr="00900568">
                <w:t>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40B71E" w14:textId="77777777" w:rsidR="002A0E9A" w:rsidRPr="007847B0" w:rsidRDefault="002A0E9A" w:rsidP="00CD5A69">
            <w:pPr>
              <w:jc w:val="center"/>
              <w:rPr>
                <w:ins w:id="5016" w:author="LGE" w:date="2023-11-16T07:36:00Z"/>
              </w:rPr>
            </w:pPr>
            <w:ins w:id="5017" w:author="LGE" w:date="2023-11-16T07:36:00Z">
              <w:r>
                <w:t>50</w:t>
              </w:r>
              <w:r>
                <w:rPr>
                  <w:rFonts w:hint="eastAsia"/>
                </w:rPr>
                <w:t>RB</w:t>
              </w:r>
              <w:r>
                <w:t>0</w:t>
              </w:r>
            </w:ins>
          </w:p>
        </w:tc>
        <w:tc>
          <w:tcPr>
            <w:tcW w:w="1654" w:type="dxa"/>
            <w:tcBorders>
              <w:top w:val="single" w:sz="4" w:space="0" w:color="auto"/>
              <w:left w:val="single" w:sz="4" w:space="0" w:color="auto"/>
              <w:bottom w:val="single" w:sz="8" w:space="0" w:color="auto"/>
              <w:right w:val="single" w:sz="4" w:space="0" w:color="auto"/>
            </w:tcBorders>
          </w:tcPr>
          <w:p w14:paraId="15BDF4B5" w14:textId="77777777" w:rsidR="002A0E9A" w:rsidRDefault="002A0E9A" w:rsidP="00CD5A69">
            <w:pPr>
              <w:jc w:val="center"/>
              <w:rPr>
                <w:ins w:id="5018" w:author="LGE" w:date="2023-11-16T07:36:00Z"/>
              </w:rPr>
            </w:pPr>
            <w:ins w:id="5019" w:author="LGE" w:date="2023-11-16T07:36: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61926E" w14:textId="77777777" w:rsidR="002A0E9A" w:rsidRDefault="002A0E9A" w:rsidP="00CD5A69">
            <w:pPr>
              <w:jc w:val="center"/>
              <w:rPr>
                <w:ins w:id="5020" w:author="LGE" w:date="2023-11-16T07:36:00Z"/>
              </w:rPr>
            </w:pPr>
            <w:ins w:id="5021" w:author="LGE" w:date="2023-11-16T07:36:00Z">
              <w:r>
                <w:rPr>
                  <w:rFonts w:hint="eastAsia"/>
                </w:rPr>
                <w:t>30</w:t>
              </w:r>
            </w:ins>
          </w:p>
        </w:tc>
      </w:tr>
      <w:tr w:rsidR="002A0E9A" w14:paraId="1F2D6125" w14:textId="77777777" w:rsidTr="00CD5A69">
        <w:trPr>
          <w:trHeight w:val="250"/>
          <w:jc w:val="center"/>
          <w:ins w:id="5022" w:author="LGE" w:date="2023-11-16T07:36:00Z"/>
        </w:trPr>
        <w:tc>
          <w:tcPr>
            <w:tcW w:w="1149" w:type="dxa"/>
            <w:vMerge/>
            <w:tcBorders>
              <w:left w:val="single" w:sz="8" w:space="0" w:color="auto"/>
              <w:bottom w:val="single" w:sz="4" w:space="0" w:color="auto"/>
              <w:right w:val="single" w:sz="8" w:space="0" w:color="auto"/>
            </w:tcBorders>
            <w:shd w:val="clear" w:color="auto" w:fill="auto"/>
            <w:vAlign w:val="center"/>
          </w:tcPr>
          <w:p w14:paraId="1C3EDF83" w14:textId="77777777" w:rsidR="002A0E9A" w:rsidRPr="007847B0" w:rsidRDefault="002A0E9A" w:rsidP="00CD5A69">
            <w:pPr>
              <w:rPr>
                <w:ins w:id="5023" w:author="LGE" w:date="2023-11-16T07:36:00Z"/>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311615C" w14:textId="77777777" w:rsidR="002A0E9A" w:rsidRPr="007847B0" w:rsidRDefault="002A0E9A" w:rsidP="00CD5A69">
            <w:pPr>
              <w:jc w:val="center"/>
              <w:rPr>
                <w:ins w:id="5024" w:author="LGE" w:date="2023-11-16T07:36:00Z"/>
              </w:rPr>
            </w:pPr>
            <w:ins w:id="5025" w:author="LGE" w:date="2023-11-16T07:36:00Z">
              <w:r>
                <w:t>69</w:t>
              </w:r>
            </w:ins>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CD0C5D0" w14:textId="77777777" w:rsidR="002A0E9A" w:rsidRPr="007847B0" w:rsidRDefault="002A0E9A" w:rsidP="00CD5A69">
            <w:pPr>
              <w:jc w:val="center"/>
              <w:rPr>
                <w:ins w:id="5026" w:author="LGE" w:date="2023-11-16T07:36:00Z"/>
              </w:rPr>
            </w:pPr>
            <w:ins w:id="5027" w:author="LGE" w:date="2023-11-16T07:36:00Z">
              <w:r>
                <w:rPr>
                  <w:rFonts w:hint="eastAsia"/>
                </w:rPr>
                <w:t>75RB</w:t>
              </w:r>
              <w:r>
                <w:t>0</w:t>
              </w:r>
            </w:ins>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04189AA" w14:textId="77777777" w:rsidR="002A0E9A" w:rsidRPr="007847B0" w:rsidRDefault="002A0E9A" w:rsidP="00CD5A69">
            <w:pPr>
              <w:jc w:val="center"/>
              <w:rPr>
                <w:ins w:id="5028" w:author="LGE" w:date="2023-11-16T07:36:00Z"/>
              </w:rPr>
            </w:pPr>
            <w:ins w:id="5029" w:author="LGE" w:date="2023-11-16T07:36:00Z">
              <w:r>
                <w:rPr>
                  <w:rFonts w:hint="eastAsia"/>
                </w:rPr>
                <w:t>105RB0</w:t>
              </w:r>
            </w:ins>
          </w:p>
        </w:tc>
        <w:tc>
          <w:tcPr>
            <w:tcW w:w="1654" w:type="dxa"/>
            <w:tcBorders>
              <w:top w:val="single" w:sz="4" w:space="0" w:color="auto"/>
              <w:left w:val="single" w:sz="4" w:space="0" w:color="auto"/>
              <w:bottom w:val="single" w:sz="4" w:space="0" w:color="auto"/>
              <w:right w:val="single" w:sz="4" w:space="0" w:color="auto"/>
            </w:tcBorders>
          </w:tcPr>
          <w:p w14:paraId="5D4B1513" w14:textId="77777777" w:rsidR="002A0E9A" w:rsidRDefault="002A0E9A" w:rsidP="00CD5A69">
            <w:pPr>
              <w:jc w:val="center"/>
              <w:rPr>
                <w:ins w:id="5030" w:author="LGE" w:date="2023-11-16T07:36:00Z"/>
              </w:rPr>
            </w:pPr>
            <w:ins w:id="5031" w:author="LGE" w:date="2023-11-16T07:36:00Z">
              <w:r>
                <w:rPr>
                  <w:rFonts w:hint="eastAsia"/>
                </w:rPr>
                <w:t>Outer</w:t>
              </w:r>
              <w:r>
                <w:t>2</w:t>
              </w:r>
            </w:ins>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745D56" w14:textId="77777777" w:rsidR="002A0E9A" w:rsidRDefault="002A0E9A" w:rsidP="00CD5A69">
            <w:pPr>
              <w:jc w:val="center"/>
              <w:rPr>
                <w:ins w:id="5032" w:author="LGE" w:date="2023-11-16T07:36:00Z"/>
              </w:rPr>
            </w:pPr>
            <w:ins w:id="5033" w:author="LGE" w:date="2023-11-16T07:36:00Z">
              <w:r>
                <w:rPr>
                  <w:rFonts w:hint="eastAsia"/>
                </w:rPr>
                <w:t>30</w:t>
              </w:r>
            </w:ins>
          </w:p>
        </w:tc>
      </w:tr>
      <w:tr w:rsidR="002A0E9A" w14:paraId="6E969330" w14:textId="77777777" w:rsidTr="00CD5A69">
        <w:trPr>
          <w:trHeight w:val="250"/>
          <w:jc w:val="center"/>
          <w:ins w:id="5034" w:author="LGE" w:date="2023-11-16T07:36:00Z"/>
        </w:trPr>
        <w:tc>
          <w:tcPr>
            <w:tcW w:w="1149" w:type="dxa"/>
            <w:vMerge w:val="restart"/>
            <w:tcBorders>
              <w:top w:val="single" w:sz="4" w:space="0" w:color="auto"/>
              <w:left w:val="single" w:sz="8" w:space="0" w:color="auto"/>
              <w:bottom w:val="single" w:sz="8" w:space="0" w:color="auto"/>
              <w:right w:val="single" w:sz="8" w:space="0" w:color="auto"/>
            </w:tcBorders>
            <w:shd w:val="clear" w:color="auto" w:fill="auto"/>
            <w:vAlign w:val="center"/>
          </w:tcPr>
          <w:p w14:paraId="2AF4850F" w14:textId="77777777" w:rsidR="002A0E9A" w:rsidRPr="00357A88" w:rsidRDefault="002A0E9A" w:rsidP="00CD5A69">
            <w:pPr>
              <w:ind w:leftChars="50" w:left="200" w:hangingChars="50" w:hanging="100"/>
              <w:rPr>
                <w:ins w:id="5035" w:author="LGE" w:date="2023-11-16T07:36:00Z"/>
                <w:rFonts w:eastAsia="等线"/>
              </w:rPr>
            </w:pPr>
            <w:ins w:id="5036" w:author="LGE" w:date="2023-11-16T07:36:00Z">
              <w:r w:rsidRPr="00357A88">
                <w:rPr>
                  <w:rFonts w:eastAsia="等线"/>
                </w:rPr>
                <w:t xml:space="preserve">20MHz + </w:t>
              </w:r>
              <w:r>
                <w:rPr>
                  <w:rFonts w:eastAsia="等线"/>
                </w:rPr>
                <w:t xml:space="preserve">  </w:t>
              </w:r>
              <w:r w:rsidRPr="00357A88">
                <w:rPr>
                  <w:rFonts w:eastAsia="等线"/>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A16845" w14:textId="77777777" w:rsidR="002A0E9A" w:rsidRPr="007847B0" w:rsidRDefault="002A0E9A" w:rsidP="00CD5A69">
            <w:pPr>
              <w:jc w:val="center"/>
              <w:rPr>
                <w:ins w:id="5037" w:author="LGE" w:date="2023-11-16T07:36:00Z"/>
              </w:rPr>
            </w:pPr>
            <w:ins w:id="5038" w:author="LGE" w:date="2023-11-16T07:36:00Z">
              <w:r>
                <w:t>70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9CE0C" w14:textId="77777777" w:rsidR="002A0E9A" w:rsidRPr="007847B0" w:rsidRDefault="002A0E9A" w:rsidP="00CD5A69">
            <w:pPr>
              <w:jc w:val="center"/>
              <w:rPr>
                <w:ins w:id="5039" w:author="LGE" w:date="2023-11-16T07:36:00Z"/>
              </w:rPr>
            </w:pPr>
            <w:ins w:id="5040" w:author="LGE" w:date="2023-11-16T07:36: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D277ED" w14:textId="77777777" w:rsidR="002A0E9A" w:rsidRPr="007847B0" w:rsidRDefault="002A0E9A" w:rsidP="00CD5A69">
            <w:pPr>
              <w:jc w:val="center"/>
              <w:rPr>
                <w:ins w:id="5041" w:author="LGE" w:date="2023-11-16T07:36:00Z"/>
              </w:rPr>
            </w:pPr>
            <w:ins w:id="5042" w:author="LGE" w:date="2023-11-16T07:36:00Z">
              <w:r>
                <w:t>10RB41</w:t>
              </w:r>
            </w:ins>
          </w:p>
        </w:tc>
        <w:tc>
          <w:tcPr>
            <w:tcW w:w="1654" w:type="dxa"/>
            <w:tcBorders>
              <w:top w:val="single" w:sz="4" w:space="0" w:color="auto"/>
              <w:left w:val="single" w:sz="4" w:space="0" w:color="auto"/>
              <w:bottom w:val="single" w:sz="8" w:space="0" w:color="auto"/>
              <w:right w:val="single" w:sz="4" w:space="0" w:color="auto"/>
            </w:tcBorders>
          </w:tcPr>
          <w:p w14:paraId="334FB513" w14:textId="77777777" w:rsidR="002A0E9A" w:rsidRDefault="002A0E9A" w:rsidP="00CD5A69">
            <w:pPr>
              <w:jc w:val="center"/>
              <w:rPr>
                <w:ins w:id="5043" w:author="LGE" w:date="2023-11-16T07:36:00Z"/>
              </w:rPr>
            </w:pPr>
            <w:ins w:id="5044"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E26057" w14:textId="77777777" w:rsidR="002A0E9A" w:rsidRDefault="002A0E9A" w:rsidP="00CD5A69">
            <w:pPr>
              <w:jc w:val="center"/>
              <w:rPr>
                <w:ins w:id="5045" w:author="LGE" w:date="2023-11-16T07:36:00Z"/>
              </w:rPr>
            </w:pPr>
            <w:ins w:id="5046" w:author="LGE" w:date="2023-11-16T07:36:00Z">
              <w:r w:rsidRPr="00953FAB">
                <w:t>30</w:t>
              </w:r>
            </w:ins>
          </w:p>
        </w:tc>
      </w:tr>
      <w:tr w:rsidR="002A0E9A" w14:paraId="194250FC" w14:textId="77777777" w:rsidTr="00CD5A69">
        <w:trPr>
          <w:trHeight w:val="250"/>
          <w:jc w:val="center"/>
          <w:ins w:id="5047"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21999160" w14:textId="77777777" w:rsidR="002A0E9A" w:rsidRPr="007847B0" w:rsidRDefault="002A0E9A" w:rsidP="00CD5A69">
            <w:pPr>
              <w:rPr>
                <w:ins w:id="5048"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6AC9F2" w14:textId="77777777" w:rsidR="002A0E9A" w:rsidRPr="007847B0" w:rsidRDefault="002A0E9A" w:rsidP="00CD5A69">
            <w:pPr>
              <w:jc w:val="center"/>
              <w:rPr>
                <w:ins w:id="5049" w:author="LGE" w:date="2023-11-16T07:36:00Z"/>
              </w:rPr>
            </w:pPr>
            <w:ins w:id="5050" w:author="LGE" w:date="2023-11-16T07:36:00Z">
              <w:r>
                <w:rPr>
                  <w:rFonts w:hint="eastAsia"/>
                </w:rPr>
                <w:t>71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D219FC" w14:textId="77777777" w:rsidR="002A0E9A" w:rsidRPr="007847B0" w:rsidRDefault="002A0E9A" w:rsidP="00CD5A69">
            <w:pPr>
              <w:jc w:val="center"/>
              <w:rPr>
                <w:ins w:id="5051" w:author="LGE" w:date="2023-11-16T07:36:00Z"/>
              </w:rPr>
            </w:pPr>
            <w:ins w:id="5052" w:author="LGE" w:date="2023-11-16T07:36:00Z">
              <w:r>
                <w:t>10RB17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3BC6EB" w14:textId="77777777" w:rsidR="002A0E9A" w:rsidRPr="007847B0" w:rsidRDefault="002A0E9A" w:rsidP="00CD5A69">
            <w:pPr>
              <w:jc w:val="center"/>
              <w:rPr>
                <w:ins w:id="5053" w:author="LGE" w:date="2023-11-16T07:36:00Z"/>
              </w:rPr>
            </w:pPr>
            <w:ins w:id="5054" w:author="LGE" w:date="2023-11-16T07:36:00Z">
              <w:r>
                <w:t>10</w:t>
              </w:r>
              <w:r>
                <w:rPr>
                  <w:rFonts w:hint="eastAsia"/>
                </w:rPr>
                <w:t>RB</w:t>
              </w:r>
              <w:r>
                <w:t>22</w:t>
              </w:r>
            </w:ins>
          </w:p>
        </w:tc>
        <w:tc>
          <w:tcPr>
            <w:tcW w:w="1654" w:type="dxa"/>
            <w:tcBorders>
              <w:top w:val="single" w:sz="4" w:space="0" w:color="auto"/>
              <w:left w:val="single" w:sz="4" w:space="0" w:color="auto"/>
              <w:bottom w:val="single" w:sz="8" w:space="0" w:color="auto"/>
              <w:right w:val="single" w:sz="4" w:space="0" w:color="auto"/>
            </w:tcBorders>
          </w:tcPr>
          <w:p w14:paraId="254AEE47" w14:textId="77777777" w:rsidR="002A0E9A" w:rsidRDefault="002A0E9A" w:rsidP="00CD5A69">
            <w:pPr>
              <w:jc w:val="center"/>
              <w:rPr>
                <w:ins w:id="5055" w:author="LGE" w:date="2023-11-16T07:36:00Z"/>
              </w:rPr>
            </w:pPr>
            <w:ins w:id="5056"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3E984" w14:textId="77777777" w:rsidR="002A0E9A" w:rsidRDefault="002A0E9A" w:rsidP="00CD5A69">
            <w:pPr>
              <w:jc w:val="center"/>
              <w:rPr>
                <w:ins w:id="5057" w:author="LGE" w:date="2023-11-16T07:36:00Z"/>
              </w:rPr>
            </w:pPr>
            <w:ins w:id="5058" w:author="LGE" w:date="2023-11-16T07:36:00Z">
              <w:r w:rsidRPr="00953FAB">
                <w:t>30</w:t>
              </w:r>
            </w:ins>
          </w:p>
        </w:tc>
      </w:tr>
      <w:tr w:rsidR="002A0E9A" w14:paraId="290C7E9A" w14:textId="77777777" w:rsidTr="00CD5A69">
        <w:trPr>
          <w:trHeight w:val="250"/>
          <w:jc w:val="center"/>
          <w:ins w:id="5059"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202999D5" w14:textId="77777777" w:rsidR="002A0E9A" w:rsidRPr="007847B0" w:rsidRDefault="002A0E9A" w:rsidP="00CD5A69">
            <w:pPr>
              <w:rPr>
                <w:ins w:id="5060"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FF4263" w14:textId="77777777" w:rsidR="002A0E9A" w:rsidRPr="007847B0" w:rsidRDefault="002A0E9A" w:rsidP="00CD5A69">
            <w:pPr>
              <w:jc w:val="center"/>
              <w:rPr>
                <w:ins w:id="5061" w:author="LGE" w:date="2023-11-16T07:36:00Z"/>
              </w:rPr>
            </w:pPr>
            <w:ins w:id="5062" w:author="LGE" w:date="2023-11-16T07:36:00Z">
              <w:r>
                <w:rPr>
                  <w:rFonts w:hint="eastAsia"/>
                </w:rPr>
                <w:t>7</w:t>
              </w:r>
              <w:r>
                <w:t>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A2D124" w14:textId="77777777" w:rsidR="002A0E9A" w:rsidRPr="007847B0" w:rsidRDefault="002A0E9A" w:rsidP="00CD5A69">
            <w:pPr>
              <w:jc w:val="center"/>
              <w:rPr>
                <w:ins w:id="5063" w:author="LGE" w:date="2023-11-16T07:36:00Z"/>
              </w:rPr>
            </w:pPr>
            <w:ins w:id="5064" w:author="LGE" w:date="2023-11-16T07:36:00Z">
              <w:r>
                <w:t>10RB18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3E319D" w14:textId="77777777" w:rsidR="002A0E9A" w:rsidRPr="007847B0" w:rsidRDefault="002A0E9A" w:rsidP="00CD5A69">
            <w:pPr>
              <w:jc w:val="center"/>
              <w:rPr>
                <w:ins w:id="5065" w:author="LGE" w:date="2023-11-16T07:36:00Z"/>
              </w:rPr>
            </w:pPr>
            <w:ins w:id="5066" w:author="LGE" w:date="2023-11-16T07:36:00Z">
              <w:r>
                <w:t>10</w:t>
              </w:r>
              <w:r>
                <w:rPr>
                  <w:rFonts w:hint="eastAsia"/>
                </w:rPr>
                <w:t>RB</w:t>
              </w:r>
              <w:r>
                <w:t>22</w:t>
              </w:r>
            </w:ins>
          </w:p>
        </w:tc>
        <w:tc>
          <w:tcPr>
            <w:tcW w:w="1654" w:type="dxa"/>
            <w:tcBorders>
              <w:top w:val="single" w:sz="4" w:space="0" w:color="auto"/>
              <w:left w:val="single" w:sz="4" w:space="0" w:color="auto"/>
              <w:bottom w:val="single" w:sz="8" w:space="0" w:color="auto"/>
              <w:right w:val="single" w:sz="4" w:space="0" w:color="auto"/>
            </w:tcBorders>
          </w:tcPr>
          <w:p w14:paraId="0B021E38" w14:textId="77777777" w:rsidR="002A0E9A" w:rsidRDefault="002A0E9A" w:rsidP="00CD5A69">
            <w:pPr>
              <w:jc w:val="center"/>
              <w:rPr>
                <w:ins w:id="5067" w:author="LGE" w:date="2023-11-16T07:36:00Z"/>
              </w:rPr>
            </w:pPr>
            <w:ins w:id="5068"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DF713" w14:textId="77777777" w:rsidR="002A0E9A" w:rsidRDefault="002A0E9A" w:rsidP="00CD5A69">
            <w:pPr>
              <w:jc w:val="center"/>
              <w:rPr>
                <w:ins w:id="5069" w:author="LGE" w:date="2023-11-16T07:36:00Z"/>
              </w:rPr>
            </w:pPr>
            <w:ins w:id="5070" w:author="LGE" w:date="2023-11-16T07:36:00Z">
              <w:r w:rsidRPr="00953FAB">
                <w:t>30</w:t>
              </w:r>
            </w:ins>
          </w:p>
        </w:tc>
      </w:tr>
      <w:tr w:rsidR="002A0E9A" w14:paraId="5399CBD7" w14:textId="77777777" w:rsidTr="00CD5A69">
        <w:trPr>
          <w:trHeight w:val="250"/>
          <w:jc w:val="center"/>
          <w:ins w:id="5071"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5F61A698" w14:textId="77777777" w:rsidR="002A0E9A" w:rsidRPr="007847B0" w:rsidRDefault="002A0E9A" w:rsidP="00CD5A69">
            <w:pPr>
              <w:rPr>
                <w:ins w:id="5072"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410E74" w14:textId="77777777" w:rsidR="002A0E9A" w:rsidRPr="007847B0" w:rsidRDefault="002A0E9A" w:rsidP="00CD5A69">
            <w:pPr>
              <w:jc w:val="center"/>
              <w:rPr>
                <w:ins w:id="5073" w:author="LGE" w:date="2023-11-16T07:36:00Z"/>
              </w:rPr>
            </w:pPr>
            <w:ins w:id="5074" w:author="LGE" w:date="2023-11-16T07:36:00Z">
              <w:r>
                <w:rPr>
                  <w:rFonts w:hint="eastAsia"/>
                </w:rPr>
                <w:t>7</w:t>
              </w:r>
              <w:r>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D44DF0" w14:textId="77777777" w:rsidR="002A0E9A" w:rsidRPr="007847B0" w:rsidRDefault="002A0E9A" w:rsidP="00CD5A69">
            <w:pPr>
              <w:jc w:val="center"/>
              <w:rPr>
                <w:ins w:id="5075" w:author="LGE" w:date="2023-11-16T07:36:00Z"/>
              </w:rPr>
            </w:pPr>
            <w:ins w:id="5076" w:author="LGE" w:date="2023-11-16T07:36:00Z">
              <w:r>
                <w:t>10RB27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BEA2D6" w14:textId="77777777" w:rsidR="002A0E9A" w:rsidRPr="007847B0" w:rsidRDefault="002A0E9A" w:rsidP="00CD5A69">
            <w:pPr>
              <w:jc w:val="center"/>
              <w:rPr>
                <w:ins w:id="5077" w:author="LGE" w:date="2023-11-16T07:36:00Z"/>
              </w:rPr>
            </w:pPr>
            <w:ins w:id="5078" w:author="LGE" w:date="2023-11-16T07:36:00Z">
              <w:r>
                <w:t>10</w:t>
              </w:r>
              <w:r>
                <w:rPr>
                  <w:rFonts w:hint="eastAsia"/>
                </w:rPr>
                <w:t>RB</w:t>
              </w:r>
              <w:r>
                <w:t>14</w:t>
              </w:r>
            </w:ins>
          </w:p>
        </w:tc>
        <w:tc>
          <w:tcPr>
            <w:tcW w:w="1654" w:type="dxa"/>
            <w:tcBorders>
              <w:top w:val="single" w:sz="4" w:space="0" w:color="auto"/>
              <w:left w:val="single" w:sz="4" w:space="0" w:color="auto"/>
              <w:bottom w:val="single" w:sz="8" w:space="0" w:color="auto"/>
              <w:right w:val="single" w:sz="4" w:space="0" w:color="auto"/>
            </w:tcBorders>
          </w:tcPr>
          <w:p w14:paraId="7579E3D9" w14:textId="77777777" w:rsidR="002A0E9A" w:rsidRDefault="002A0E9A" w:rsidP="00CD5A69">
            <w:pPr>
              <w:jc w:val="center"/>
              <w:rPr>
                <w:ins w:id="5079" w:author="LGE" w:date="2023-11-16T07:36:00Z"/>
              </w:rPr>
            </w:pPr>
            <w:ins w:id="5080"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27028D" w14:textId="77777777" w:rsidR="002A0E9A" w:rsidRDefault="002A0E9A" w:rsidP="00CD5A69">
            <w:pPr>
              <w:jc w:val="center"/>
              <w:rPr>
                <w:ins w:id="5081" w:author="LGE" w:date="2023-11-16T07:36:00Z"/>
              </w:rPr>
            </w:pPr>
            <w:ins w:id="5082" w:author="LGE" w:date="2023-11-16T07:36:00Z">
              <w:r w:rsidRPr="00953FAB">
                <w:t>30</w:t>
              </w:r>
            </w:ins>
          </w:p>
        </w:tc>
      </w:tr>
      <w:tr w:rsidR="002A0E9A" w14:paraId="4D4FBA3B" w14:textId="77777777" w:rsidTr="00CD5A69">
        <w:trPr>
          <w:trHeight w:val="250"/>
          <w:jc w:val="center"/>
          <w:ins w:id="5083"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E2DD12B" w14:textId="77777777" w:rsidR="002A0E9A" w:rsidRPr="007847B0" w:rsidRDefault="002A0E9A" w:rsidP="00CD5A69">
            <w:pPr>
              <w:rPr>
                <w:ins w:id="5084"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BE4533" w14:textId="77777777" w:rsidR="002A0E9A" w:rsidRPr="007847B0" w:rsidRDefault="002A0E9A" w:rsidP="00CD5A69">
            <w:pPr>
              <w:jc w:val="center"/>
              <w:rPr>
                <w:ins w:id="5085" w:author="LGE" w:date="2023-11-16T07:36:00Z"/>
              </w:rPr>
            </w:pPr>
            <w:ins w:id="5086" w:author="LGE" w:date="2023-11-16T07:36:00Z">
              <w:r>
                <w:rPr>
                  <w:rFonts w:hint="eastAsia"/>
                </w:rPr>
                <w:t>7</w:t>
              </w:r>
              <w:r>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1828D" w14:textId="77777777" w:rsidR="002A0E9A" w:rsidRPr="007847B0" w:rsidRDefault="002A0E9A" w:rsidP="00CD5A69">
            <w:pPr>
              <w:jc w:val="center"/>
              <w:rPr>
                <w:ins w:id="5087" w:author="LGE" w:date="2023-11-16T07:36:00Z"/>
              </w:rPr>
            </w:pPr>
            <w:ins w:id="5088" w:author="LGE" w:date="2023-11-16T07:36:00Z">
              <w:r>
                <w:t>10RB33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A50EF" w14:textId="77777777" w:rsidR="002A0E9A" w:rsidRPr="007847B0" w:rsidRDefault="002A0E9A" w:rsidP="00CD5A69">
            <w:pPr>
              <w:jc w:val="center"/>
              <w:rPr>
                <w:ins w:id="5089" w:author="LGE" w:date="2023-11-16T07:36:00Z"/>
              </w:rPr>
            </w:pPr>
            <w:ins w:id="5090" w:author="LGE" w:date="2023-11-16T07:36:00Z">
              <w:r>
                <w:t>10</w:t>
              </w:r>
              <w:r>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3DEFC873" w14:textId="77777777" w:rsidR="002A0E9A" w:rsidRDefault="002A0E9A" w:rsidP="00CD5A69">
            <w:pPr>
              <w:jc w:val="center"/>
              <w:rPr>
                <w:ins w:id="5091" w:author="LGE" w:date="2023-11-16T07:36:00Z"/>
              </w:rPr>
            </w:pPr>
            <w:ins w:id="5092"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E9C5A3" w14:textId="77777777" w:rsidR="002A0E9A" w:rsidRDefault="002A0E9A" w:rsidP="00CD5A69">
            <w:pPr>
              <w:jc w:val="center"/>
              <w:rPr>
                <w:ins w:id="5093" w:author="LGE" w:date="2023-11-16T07:36:00Z"/>
              </w:rPr>
            </w:pPr>
            <w:ins w:id="5094" w:author="LGE" w:date="2023-11-16T07:36:00Z">
              <w:r w:rsidRPr="00953FAB">
                <w:t>30</w:t>
              </w:r>
            </w:ins>
          </w:p>
        </w:tc>
      </w:tr>
      <w:tr w:rsidR="002A0E9A" w14:paraId="263B5DBF" w14:textId="77777777" w:rsidTr="00CD5A69">
        <w:trPr>
          <w:trHeight w:val="250"/>
          <w:jc w:val="center"/>
          <w:ins w:id="5095"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06A8563C" w14:textId="77777777" w:rsidR="002A0E9A" w:rsidRPr="007847B0" w:rsidRDefault="002A0E9A" w:rsidP="00CD5A69">
            <w:pPr>
              <w:rPr>
                <w:ins w:id="5096"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00E563" w14:textId="77777777" w:rsidR="002A0E9A" w:rsidRPr="007847B0" w:rsidRDefault="002A0E9A" w:rsidP="00CD5A69">
            <w:pPr>
              <w:jc w:val="center"/>
              <w:rPr>
                <w:ins w:id="5097" w:author="LGE" w:date="2023-11-16T07:36:00Z"/>
              </w:rPr>
            </w:pPr>
            <w:ins w:id="5098" w:author="LGE" w:date="2023-11-16T07:36:00Z">
              <w:r>
                <w:t>75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6CB32C" w14:textId="77777777" w:rsidR="002A0E9A" w:rsidRPr="007847B0" w:rsidRDefault="002A0E9A" w:rsidP="00CD5A69">
            <w:pPr>
              <w:jc w:val="center"/>
              <w:rPr>
                <w:ins w:id="5099" w:author="LGE" w:date="2023-11-16T07:36:00Z"/>
              </w:rPr>
            </w:pPr>
            <w:ins w:id="5100" w:author="LGE" w:date="2023-11-16T07:36:00Z">
              <w:r>
                <w:t>10RB34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27F44" w14:textId="77777777" w:rsidR="002A0E9A" w:rsidRPr="007847B0" w:rsidRDefault="002A0E9A" w:rsidP="00CD5A69">
            <w:pPr>
              <w:jc w:val="center"/>
              <w:rPr>
                <w:ins w:id="5101" w:author="LGE" w:date="2023-11-16T07:36:00Z"/>
              </w:rPr>
            </w:pPr>
            <w:ins w:id="5102" w:author="LGE" w:date="2023-11-16T07:36:00Z">
              <w:r>
                <w:t>10</w:t>
              </w:r>
              <w:r>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6B795434" w14:textId="77777777" w:rsidR="002A0E9A" w:rsidRDefault="002A0E9A" w:rsidP="00CD5A69">
            <w:pPr>
              <w:jc w:val="center"/>
              <w:rPr>
                <w:ins w:id="5103" w:author="LGE" w:date="2023-11-16T07:36:00Z"/>
              </w:rPr>
            </w:pPr>
            <w:ins w:id="5104" w:author="LGE" w:date="2023-11-16T07:36: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03C70" w14:textId="77777777" w:rsidR="002A0E9A" w:rsidRDefault="002A0E9A" w:rsidP="00CD5A69">
            <w:pPr>
              <w:jc w:val="center"/>
              <w:rPr>
                <w:ins w:id="5105" w:author="LGE" w:date="2023-11-16T07:36:00Z"/>
              </w:rPr>
            </w:pPr>
            <w:ins w:id="5106" w:author="LGE" w:date="2023-11-16T07:36:00Z">
              <w:r w:rsidRPr="00953FAB">
                <w:t>30</w:t>
              </w:r>
            </w:ins>
          </w:p>
        </w:tc>
      </w:tr>
      <w:tr w:rsidR="002A0E9A" w14:paraId="08B498C9" w14:textId="77777777" w:rsidTr="00CD5A69">
        <w:trPr>
          <w:trHeight w:val="250"/>
          <w:jc w:val="center"/>
          <w:ins w:id="5107"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E881FAF" w14:textId="77777777" w:rsidR="002A0E9A" w:rsidRPr="007847B0" w:rsidRDefault="002A0E9A" w:rsidP="00CD5A69">
            <w:pPr>
              <w:rPr>
                <w:ins w:id="5108"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585C" w14:textId="77777777" w:rsidR="002A0E9A" w:rsidRPr="007847B0" w:rsidRDefault="002A0E9A" w:rsidP="00CD5A69">
            <w:pPr>
              <w:jc w:val="center"/>
              <w:rPr>
                <w:ins w:id="5109" w:author="LGE" w:date="2023-11-16T07:36:00Z"/>
              </w:rPr>
            </w:pPr>
            <w:ins w:id="5110" w:author="LGE" w:date="2023-11-16T07:36:00Z">
              <w:r>
                <w:rPr>
                  <w:rFonts w:hint="eastAsia"/>
                </w:rPr>
                <w:t>7</w:t>
              </w:r>
              <w:r>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2EAED2" w14:textId="77777777" w:rsidR="002A0E9A" w:rsidRPr="007847B0" w:rsidRDefault="002A0E9A" w:rsidP="00CD5A69">
            <w:pPr>
              <w:jc w:val="center"/>
              <w:rPr>
                <w:ins w:id="5111" w:author="LGE" w:date="2023-11-16T07:36:00Z"/>
              </w:rPr>
            </w:pPr>
            <w:ins w:id="5112" w:author="LGE" w:date="2023-11-16T07:36:00Z">
              <w:r>
                <w:t>10RB41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56942" w14:textId="77777777" w:rsidR="002A0E9A" w:rsidRDefault="002A0E9A" w:rsidP="00CD5A69">
            <w:pPr>
              <w:jc w:val="center"/>
              <w:rPr>
                <w:ins w:id="5113" w:author="LGE" w:date="2023-11-16T07:36:00Z"/>
              </w:rPr>
            </w:pPr>
            <w:ins w:id="5114" w:author="LGE" w:date="2023-11-16T07:36:00Z">
              <w:r>
                <w:t>10</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74D3E0F1" w14:textId="77777777" w:rsidR="002A0E9A" w:rsidRDefault="002A0E9A" w:rsidP="00CD5A69">
            <w:pPr>
              <w:jc w:val="center"/>
              <w:rPr>
                <w:ins w:id="5115" w:author="LGE" w:date="2023-11-16T07:36:00Z"/>
              </w:rPr>
            </w:pPr>
            <w:ins w:id="5116" w:author="LGE" w:date="2023-11-16T07:36: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6960D4" w14:textId="77777777" w:rsidR="002A0E9A" w:rsidRDefault="002A0E9A" w:rsidP="00CD5A69">
            <w:pPr>
              <w:jc w:val="center"/>
              <w:rPr>
                <w:ins w:id="5117" w:author="LGE" w:date="2023-11-16T07:36:00Z"/>
              </w:rPr>
            </w:pPr>
            <w:ins w:id="5118" w:author="LGE" w:date="2023-11-16T07:36:00Z">
              <w:r w:rsidRPr="00953FAB">
                <w:t>30</w:t>
              </w:r>
            </w:ins>
          </w:p>
        </w:tc>
      </w:tr>
      <w:tr w:rsidR="002A0E9A" w14:paraId="32A8A1EC" w14:textId="77777777" w:rsidTr="00CD5A69">
        <w:trPr>
          <w:trHeight w:val="250"/>
          <w:jc w:val="center"/>
          <w:ins w:id="5119"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1355FC90" w14:textId="77777777" w:rsidR="002A0E9A" w:rsidRPr="007847B0" w:rsidRDefault="002A0E9A" w:rsidP="00CD5A69">
            <w:pPr>
              <w:rPr>
                <w:ins w:id="5120"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C6D3DC" w14:textId="77777777" w:rsidR="002A0E9A" w:rsidRPr="007847B0" w:rsidRDefault="002A0E9A" w:rsidP="00CD5A69">
            <w:pPr>
              <w:jc w:val="center"/>
              <w:rPr>
                <w:ins w:id="5121" w:author="LGE" w:date="2023-11-16T07:36:00Z"/>
              </w:rPr>
            </w:pPr>
            <w:ins w:id="5122" w:author="LGE" w:date="2023-11-16T07:36:00Z">
              <w:r>
                <w:rPr>
                  <w:rFonts w:hint="eastAsia"/>
                </w:rPr>
                <w:t>77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BA9DED" w14:textId="77777777" w:rsidR="002A0E9A" w:rsidRPr="007847B0" w:rsidRDefault="002A0E9A" w:rsidP="00CD5A69">
            <w:pPr>
              <w:jc w:val="center"/>
              <w:rPr>
                <w:ins w:id="5123" w:author="LGE" w:date="2023-11-16T07:36:00Z"/>
              </w:rPr>
            </w:pPr>
            <w:ins w:id="5124" w:author="LGE" w:date="2023-11-16T07:36:00Z">
              <w:r>
                <w:t>25RB0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49625E" w14:textId="77777777" w:rsidR="002A0E9A" w:rsidRDefault="002A0E9A" w:rsidP="00CD5A69">
            <w:pPr>
              <w:jc w:val="center"/>
              <w:rPr>
                <w:ins w:id="5125" w:author="LGE" w:date="2023-11-16T07:36:00Z"/>
              </w:rPr>
            </w:pPr>
            <w:ins w:id="5126" w:author="LGE" w:date="2023-11-16T07:36:00Z">
              <w:r>
                <w:t>25</w:t>
              </w:r>
              <w:r>
                <w:rPr>
                  <w:rFonts w:hint="eastAsia"/>
                </w:rPr>
                <w:t>RB</w:t>
              </w:r>
              <w:r>
                <w:t>26</w:t>
              </w:r>
            </w:ins>
          </w:p>
        </w:tc>
        <w:tc>
          <w:tcPr>
            <w:tcW w:w="1654" w:type="dxa"/>
            <w:tcBorders>
              <w:top w:val="single" w:sz="4" w:space="0" w:color="auto"/>
              <w:left w:val="single" w:sz="4" w:space="0" w:color="auto"/>
              <w:bottom w:val="single" w:sz="8" w:space="0" w:color="auto"/>
              <w:right w:val="single" w:sz="4" w:space="0" w:color="auto"/>
            </w:tcBorders>
          </w:tcPr>
          <w:p w14:paraId="2E4F7EC0" w14:textId="77777777" w:rsidR="002A0E9A" w:rsidRDefault="002A0E9A" w:rsidP="00CD5A69">
            <w:pPr>
              <w:jc w:val="center"/>
              <w:rPr>
                <w:ins w:id="5127" w:author="LGE" w:date="2023-11-16T07:36:00Z"/>
              </w:rPr>
            </w:pPr>
            <w:ins w:id="5128"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BE53FB" w14:textId="77777777" w:rsidR="002A0E9A" w:rsidRDefault="002A0E9A" w:rsidP="00CD5A69">
            <w:pPr>
              <w:jc w:val="center"/>
              <w:rPr>
                <w:ins w:id="5129" w:author="LGE" w:date="2023-11-16T07:36:00Z"/>
              </w:rPr>
            </w:pPr>
            <w:ins w:id="5130" w:author="LGE" w:date="2023-11-16T07:36:00Z">
              <w:r w:rsidRPr="00953FAB">
                <w:t>30</w:t>
              </w:r>
            </w:ins>
          </w:p>
        </w:tc>
      </w:tr>
      <w:tr w:rsidR="002A0E9A" w14:paraId="42BDDDA4" w14:textId="77777777" w:rsidTr="00CD5A69">
        <w:trPr>
          <w:trHeight w:val="250"/>
          <w:jc w:val="center"/>
          <w:ins w:id="5131"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0A589721" w14:textId="77777777" w:rsidR="002A0E9A" w:rsidRPr="007847B0" w:rsidRDefault="002A0E9A" w:rsidP="00CD5A69">
            <w:pPr>
              <w:rPr>
                <w:ins w:id="5132"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AA8FE7" w14:textId="77777777" w:rsidR="002A0E9A" w:rsidRPr="007847B0" w:rsidRDefault="002A0E9A" w:rsidP="00CD5A69">
            <w:pPr>
              <w:jc w:val="center"/>
              <w:rPr>
                <w:ins w:id="5133" w:author="LGE" w:date="2023-11-16T07:36:00Z"/>
              </w:rPr>
            </w:pPr>
            <w:ins w:id="5134" w:author="LGE" w:date="2023-11-16T07:36:00Z">
              <w:r>
                <w:rPr>
                  <w:rFonts w:hint="eastAsia"/>
                </w:rPr>
                <w:t>78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5F4C43" w14:textId="77777777" w:rsidR="002A0E9A" w:rsidRPr="007847B0" w:rsidRDefault="002A0E9A" w:rsidP="00CD5A69">
            <w:pPr>
              <w:jc w:val="center"/>
              <w:rPr>
                <w:ins w:id="5135" w:author="LGE" w:date="2023-11-16T07:36:00Z"/>
              </w:rPr>
            </w:pPr>
            <w:ins w:id="5136" w:author="LGE" w:date="2023-11-16T07:36:00Z">
              <w:r>
                <w:t>25RB18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FD7AC8" w14:textId="77777777" w:rsidR="002A0E9A" w:rsidRDefault="002A0E9A" w:rsidP="00CD5A69">
            <w:pPr>
              <w:jc w:val="center"/>
              <w:rPr>
                <w:ins w:id="5137" w:author="LGE" w:date="2023-11-16T07:36:00Z"/>
              </w:rPr>
            </w:pPr>
            <w:ins w:id="5138" w:author="LGE" w:date="2023-11-16T07:36:00Z">
              <w:r w:rsidRPr="00564A80">
                <w:t>25</w:t>
              </w:r>
              <w:r w:rsidRPr="00564A80">
                <w:rPr>
                  <w:rFonts w:hint="eastAsia"/>
                </w:rPr>
                <w:t>RB</w:t>
              </w:r>
              <w:r>
                <w:t>8</w:t>
              </w:r>
            </w:ins>
          </w:p>
        </w:tc>
        <w:tc>
          <w:tcPr>
            <w:tcW w:w="1654" w:type="dxa"/>
            <w:tcBorders>
              <w:top w:val="single" w:sz="4" w:space="0" w:color="auto"/>
              <w:left w:val="single" w:sz="4" w:space="0" w:color="auto"/>
              <w:bottom w:val="single" w:sz="8" w:space="0" w:color="auto"/>
              <w:right w:val="single" w:sz="4" w:space="0" w:color="auto"/>
            </w:tcBorders>
          </w:tcPr>
          <w:p w14:paraId="3A5C3FB2" w14:textId="77777777" w:rsidR="002A0E9A" w:rsidRDefault="002A0E9A" w:rsidP="00CD5A69">
            <w:pPr>
              <w:jc w:val="center"/>
              <w:rPr>
                <w:ins w:id="5139" w:author="LGE" w:date="2023-11-16T07:36:00Z"/>
              </w:rPr>
            </w:pPr>
            <w:ins w:id="5140"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045F04" w14:textId="77777777" w:rsidR="002A0E9A" w:rsidRDefault="002A0E9A" w:rsidP="00CD5A69">
            <w:pPr>
              <w:jc w:val="center"/>
              <w:rPr>
                <w:ins w:id="5141" w:author="LGE" w:date="2023-11-16T07:36:00Z"/>
              </w:rPr>
            </w:pPr>
            <w:ins w:id="5142" w:author="LGE" w:date="2023-11-16T07:36:00Z">
              <w:r w:rsidRPr="00953FAB">
                <w:t>30</w:t>
              </w:r>
            </w:ins>
          </w:p>
        </w:tc>
      </w:tr>
      <w:tr w:rsidR="002A0E9A" w14:paraId="75C7A49F" w14:textId="77777777" w:rsidTr="00CD5A69">
        <w:trPr>
          <w:trHeight w:val="250"/>
          <w:jc w:val="center"/>
          <w:ins w:id="5143"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08ECB779" w14:textId="77777777" w:rsidR="002A0E9A" w:rsidRPr="007847B0" w:rsidRDefault="002A0E9A" w:rsidP="00CD5A69">
            <w:pPr>
              <w:rPr>
                <w:ins w:id="5144"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474497" w14:textId="77777777" w:rsidR="002A0E9A" w:rsidRDefault="002A0E9A" w:rsidP="00CD5A69">
            <w:pPr>
              <w:jc w:val="center"/>
              <w:rPr>
                <w:ins w:id="5145" w:author="LGE" w:date="2023-11-16T07:36:00Z"/>
              </w:rPr>
            </w:pPr>
            <w:ins w:id="5146" w:author="LGE" w:date="2023-11-16T07:36:00Z">
              <w:r>
                <w:rPr>
                  <w:rFonts w:hint="eastAsia"/>
                </w:rPr>
                <w:t>79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1F586E" w14:textId="77777777" w:rsidR="002A0E9A" w:rsidRDefault="002A0E9A" w:rsidP="00CD5A69">
            <w:pPr>
              <w:jc w:val="center"/>
              <w:rPr>
                <w:ins w:id="5147" w:author="LGE" w:date="2023-11-16T07:36:00Z"/>
              </w:rPr>
            </w:pPr>
            <w:ins w:id="5148" w:author="LGE" w:date="2023-11-16T07:36:00Z">
              <w:r>
                <w:t>25RB19</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904C4E" w14:textId="77777777" w:rsidR="002A0E9A" w:rsidRDefault="002A0E9A" w:rsidP="00CD5A69">
            <w:pPr>
              <w:jc w:val="center"/>
              <w:rPr>
                <w:ins w:id="5149" w:author="LGE" w:date="2023-11-16T07:36:00Z"/>
              </w:rPr>
            </w:pPr>
            <w:ins w:id="5150" w:author="LGE" w:date="2023-11-16T07:36:00Z">
              <w:r w:rsidRPr="00564A80">
                <w:t>25</w:t>
              </w:r>
              <w:r w:rsidRPr="00564A80">
                <w:rPr>
                  <w:rFonts w:hint="eastAsia"/>
                </w:rPr>
                <w:t>RB</w:t>
              </w:r>
              <w:r>
                <w:t>8</w:t>
              </w:r>
            </w:ins>
          </w:p>
        </w:tc>
        <w:tc>
          <w:tcPr>
            <w:tcW w:w="1654" w:type="dxa"/>
            <w:tcBorders>
              <w:top w:val="single" w:sz="4" w:space="0" w:color="auto"/>
              <w:left w:val="single" w:sz="4" w:space="0" w:color="auto"/>
              <w:bottom w:val="single" w:sz="8" w:space="0" w:color="auto"/>
              <w:right w:val="single" w:sz="4" w:space="0" w:color="auto"/>
            </w:tcBorders>
          </w:tcPr>
          <w:p w14:paraId="70CC05BA" w14:textId="77777777" w:rsidR="002A0E9A" w:rsidRDefault="002A0E9A" w:rsidP="00CD5A69">
            <w:pPr>
              <w:jc w:val="center"/>
              <w:rPr>
                <w:ins w:id="5151" w:author="LGE" w:date="2023-11-16T07:36:00Z"/>
              </w:rPr>
            </w:pPr>
            <w:ins w:id="5152"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04B604" w14:textId="77777777" w:rsidR="002A0E9A" w:rsidRDefault="002A0E9A" w:rsidP="00CD5A69">
            <w:pPr>
              <w:jc w:val="center"/>
              <w:rPr>
                <w:ins w:id="5153" w:author="LGE" w:date="2023-11-16T07:36:00Z"/>
              </w:rPr>
            </w:pPr>
            <w:ins w:id="5154" w:author="LGE" w:date="2023-11-16T07:36:00Z">
              <w:r w:rsidRPr="00953FAB">
                <w:t>30</w:t>
              </w:r>
            </w:ins>
          </w:p>
        </w:tc>
      </w:tr>
      <w:tr w:rsidR="002A0E9A" w14:paraId="677183B7" w14:textId="77777777" w:rsidTr="00CD5A69">
        <w:trPr>
          <w:trHeight w:val="250"/>
          <w:jc w:val="center"/>
          <w:ins w:id="5155"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07035A8E" w14:textId="77777777" w:rsidR="002A0E9A" w:rsidRPr="007847B0" w:rsidRDefault="002A0E9A" w:rsidP="00CD5A69">
            <w:pPr>
              <w:rPr>
                <w:ins w:id="5156"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B5B78E" w14:textId="77777777" w:rsidR="002A0E9A" w:rsidRDefault="002A0E9A" w:rsidP="00CD5A69">
            <w:pPr>
              <w:jc w:val="center"/>
              <w:rPr>
                <w:ins w:id="5157" w:author="LGE" w:date="2023-11-16T07:36:00Z"/>
              </w:rPr>
            </w:pPr>
            <w:ins w:id="5158" w:author="LGE" w:date="2023-11-16T07:36:00Z">
              <w:r>
                <w:t>80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4F7E61" w14:textId="77777777" w:rsidR="002A0E9A" w:rsidRDefault="002A0E9A" w:rsidP="00CD5A69">
            <w:pPr>
              <w:jc w:val="center"/>
              <w:rPr>
                <w:ins w:id="5159" w:author="LGE" w:date="2023-11-16T07:36:00Z"/>
              </w:rPr>
            </w:pPr>
            <w:ins w:id="5160" w:author="LGE" w:date="2023-11-16T07:36:00Z">
              <w:r>
                <w:t>25RB26</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B02722" w14:textId="77777777" w:rsidR="002A0E9A" w:rsidRDefault="002A0E9A" w:rsidP="00CD5A69">
            <w:pPr>
              <w:jc w:val="center"/>
              <w:rPr>
                <w:ins w:id="5161" w:author="LGE" w:date="2023-11-16T07:36:00Z"/>
              </w:rPr>
            </w:pPr>
            <w:ins w:id="5162" w:author="LGE" w:date="2023-11-16T07:36:00Z">
              <w:r w:rsidRPr="00564A80">
                <w:t>25</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38D9F94D" w14:textId="77777777" w:rsidR="002A0E9A" w:rsidRDefault="002A0E9A" w:rsidP="00CD5A69">
            <w:pPr>
              <w:jc w:val="center"/>
              <w:rPr>
                <w:ins w:id="5163" w:author="LGE" w:date="2023-11-16T07:36:00Z"/>
              </w:rPr>
            </w:pPr>
            <w:ins w:id="5164"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DD06C" w14:textId="77777777" w:rsidR="002A0E9A" w:rsidRDefault="002A0E9A" w:rsidP="00CD5A69">
            <w:pPr>
              <w:jc w:val="center"/>
              <w:rPr>
                <w:ins w:id="5165" w:author="LGE" w:date="2023-11-16T07:36:00Z"/>
              </w:rPr>
            </w:pPr>
            <w:ins w:id="5166" w:author="LGE" w:date="2023-11-16T07:36:00Z">
              <w:r w:rsidRPr="00953FAB">
                <w:t>30</w:t>
              </w:r>
            </w:ins>
          </w:p>
        </w:tc>
      </w:tr>
      <w:tr w:rsidR="002A0E9A" w14:paraId="4517E9A9" w14:textId="77777777" w:rsidTr="00CD5A69">
        <w:trPr>
          <w:trHeight w:val="250"/>
          <w:jc w:val="center"/>
          <w:ins w:id="5167"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08D70470" w14:textId="77777777" w:rsidR="002A0E9A" w:rsidRPr="007847B0" w:rsidRDefault="002A0E9A" w:rsidP="00CD5A69">
            <w:pPr>
              <w:rPr>
                <w:ins w:id="5168"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D1E0F4" w14:textId="77777777" w:rsidR="002A0E9A" w:rsidRDefault="002A0E9A" w:rsidP="00CD5A69">
            <w:pPr>
              <w:jc w:val="center"/>
              <w:rPr>
                <w:ins w:id="5169" w:author="LGE" w:date="2023-11-16T07:36:00Z"/>
              </w:rPr>
            </w:pPr>
            <w:ins w:id="5170" w:author="LGE" w:date="2023-11-16T07:36:00Z">
              <w:r>
                <w:rPr>
                  <w:rFonts w:hint="eastAsia"/>
                </w:rPr>
                <w:t>81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AFC72E" w14:textId="77777777" w:rsidR="002A0E9A" w:rsidRDefault="002A0E9A" w:rsidP="00CD5A69">
            <w:pPr>
              <w:jc w:val="center"/>
              <w:rPr>
                <w:ins w:id="5171" w:author="LGE" w:date="2023-11-16T07:36:00Z"/>
              </w:rPr>
            </w:pPr>
            <w:ins w:id="5172" w:author="LGE" w:date="2023-11-16T07:36:00Z">
              <w:r>
                <w:t>30RB0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79280B" w14:textId="77777777" w:rsidR="002A0E9A" w:rsidRDefault="002A0E9A" w:rsidP="00CD5A69">
            <w:pPr>
              <w:jc w:val="center"/>
              <w:rPr>
                <w:ins w:id="5173" w:author="LGE" w:date="2023-11-16T07:36:00Z"/>
              </w:rPr>
            </w:pPr>
            <w:ins w:id="5174" w:author="LGE" w:date="2023-11-16T07:36:00Z">
              <w:r>
                <w:t>30</w:t>
              </w:r>
              <w:r>
                <w:rPr>
                  <w:rFonts w:hint="eastAsia"/>
                </w:rPr>
                <w:t>RB</w:t>
              </w:r>
              <w:r>
                <w:t>21</w:t>
              </w:r>
            </w:ins>
          </w:p>
        </w:tc>
        <w:tc>
          <w:tcPr>
            <w:tcW w:w="1654" w:type="dxa"/>
            <w:tcBorders>
              <w:top w:val="single" w:sz="4" w:space="0" w:color="auto"/>
              <w:left w:val="single" w:sz="4" w:space="0" w:color="auto"/>
              <w:bottom w:val="single" w:sz="8" w:space="0" w:color="auto"/>
              <w:right w:val="single" w:sz="4" w:space="0" w:color="auto"/>
            </w:tcBorders>
          </w:tcPr>
          <w:p w14:paraId="52022368" w14:textId="77777777" w:rsidR="002A0E9A" w:rsidRDefault="002A0E9A" w:rsidP="00CD5A69">
            <w:pPr>
              <w:jc w:val="center"/>
              <w:rPr>
                <w:ins w:id="5175" w:author="LGE" w:date="2023-11-16T07:36:00Z"/>
              </w:rPr>
            </w:pPr>
            <w:ins w:id="5176"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153ED3" w14:textId="77777777" w:rsidR="002A0E9A" w:rsidRDefault="002A0E9A" w:rsidP="00CD5A69">
            <w:pPr>
              <w:jc w:val="center"/>
              <w:rPr>
                <w:ins w:id="5177" w:author="LGE" w:date="2023-11-16T07:36:00Z"/>
              </w:rPr>
            </w:pPr>
            <w:ins w:id="5178" w:author="LGE" w:date="2023-11-16T07:36:00Z">
              <w:r w:rsidRPr="00953FAB">
                <w:t>30</w:t>
              </w:r>
            </w:ins>
          </w:p>
        </w:tc>
      </w:tr>
      <w:tr w:rsidR="002A0E9A" w14:paraId="566B271E" w14:textId="77777777" w:rsidTr="00CD5A69">
        <w:trPr>
          <w:trHeight w:val="250"/>
          <w:jc w:val="center"/>
          <w:ins w:id="5179"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16BDD66" w14:textId="77777777" w:rsidR="002A0E9A" w:rsidRPr="007847B0" w:rsidRDefault="002A0E9A" w:rsidP="00CD5A69">
            <w:pPr>
              <w:rPr>
                <w:ins w:id="5180"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196633" w14:textId="77777777" w:rsidR="002A0E9A" w:rsidRDefault="002A0E9A" w:rsidP="00CD5A69">
            <w:pPr>
              <w:jc w:val="center"/>
              <w:rPr>
                <w:ins w:id="5181" w:author="LGE" w:date="2023-11-16T07:36:00Z"/>
              </w:rPr>
            </w:pPr>
            <w:ins w:id="5182" w:author="LGE" w:date="2023-11-16T07:36:00Z">
              <w:r>
                <w:rPr>
                  <w:rFonts w:hint="eastAsia"/>
                </w:rPr>
                <w:t>8</w:t>
              </w:r>
              <w:r>
                <w:t>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728BB2" w14:textId="77777777" w:rsidR="002A0E9A" w:rsidRDefault="002A0E9A" w:rsidP="00CD5A69">
            <w:pPr>
              <w:jc w:val="center"/>
              <w:rPr>
                <w:ins w:id="5183" w:author="LGE" w:date="2023-11-16T07:36:00Z"/>
              </w:rPr>
            </w:pPr>
            <w:ins w:id="5184" w:author="LGE" w:date="2023-11-16T07:36:00Z">
              <w:r w:rsidRPr="00900568">
                <w:t>30RB</w:t>
              </w:r>
              <w:r>
                <w:t>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65E4FC" w14:textId="77777777" w:rsidR="002A0E9A" w:rsidRDefault="002A0E9A" w:rsidP="00CD5A69">
            <w:pPr>
              <w:jc w:val="center"/>
              <w:rPr>
                <w:ins w:id="5185" w:author="LGE" w:date="2023-11-16T07:36:00Z"/>
              </w:rPr>
            </w:pPr>
            <w:ins w:id="5186" w:author="LGE" w:date="2023-11-16T07:36:00Z">
              <w:r w:rsidRPr="00794469">
                <w:t>30</w:t>
              </w:r>
              <w:r w:rsidRPr="00794469">
                <w:rPr>
                  <w:rFonts w:hint="eastAsia"/>
                </w:rPr>
                <w:t>RB</w:t>
              </w:r>
              <w:r>
                <w:t>3</w:t>
              </w:r>
            </w:ins>
          </w:p>
        </w:tc>
        <w:tc>
          <w:tcPr>
            <w:tcW w:w="1654" w:type="dxa"/>
            <w:tcBorders>
              <w:top w:val="single" w:sz="4" w:space="0" w:color="auto"/>
              <w:left w:val="single" w:sz="4" w:space="0" w:color="auto"/>
              <w:bottom w:val="single" w:sz="8" w:space="0" w:color="auto"/>
              <w:right w:val="single" w:sz="4" w:space="0" w:color="auto"/>
            </w:tcBorders>
          </w:tcPr>
          <w:p w14:paraId="4C0E6FAA" w14:textId="77777777" w:rsidR="002A0E9A" w:rsidRDefault="002A0E9A" w:rsidP="00CD5A69">
            <w:pPr>
              <w:jc w:val="center"/>
              <w:rPr>
                <w:ins w:id="5187" w:author="LGE" w:date="2023-11-16T07:36:00Z"/>
              </w:rPr>
            </w:pPr>
            <w:ins w:id="5188"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DE979C" w14:textId="77777777" w:rsidR="002A0E9A" w:rsidRDefault="002A0E9A" w:rsidP="00CD5A69">
            <w:pPr>
              <w:jc w:val="center"/>
              <w:rPr>
                <w:ins w:id="5189" w:author="LGE" w:date="2023-11-16T07:36:00Z"/>
              </w:rPr>
            </w:pPr>
            <w:ins w:id="5190" w:author="LGE" w:date="2023-11-16T07:36:00Z">
              <w:r w:rsidRPr="00953FAB">
                <w:t>30</w:t>
              </w:r>
            </w:ins>
          </w:p>
        </w:tc>
      </w:tr>
      <w:tr w:rsidR="002A0E9A" w14:paraId="20401B15" w14:textId="77777777" w:rsidTr="00CD5A69">
        <w:trPr>
          <w:trHeight w:val="250"/>
          <w:jc w:val="center"/>
          <w:ins w:id="5191"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67C895DE" w14:textId="77777777" w:rsidR="002A0E9A" w:rsidRPr="007847B0" w:rsidRDefault="002A0E9A" w:rsidP="00CD5A69">
            <w:pPr>
              <w:rPr>
                <w:ins w:id="5192"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2A5C0A" w14:textId="77777777" w:rsidR="002A0E9A" w:rsidRDefault="002A0E9A" w:rsidP="00CD5A69">
            <w:pPr>
              <w:jc w:val="center"/>
              <w:rPr>
                <w:ins w:id="5193" w:author="LGE" w:date="2023-11-16T07:36:00Z"/>
              </w:rPr>
            </w:pPr>
            <w:ins w:id="5194" w:author="LGE" w:date="2023-11-16T07:36:00Z">
              <w:r>
                <w:rPr>
                  <w:rFonts w:hint="eastAsia"/>
                </w:rPr>
                <w:t>8</w:t>
              </w:r>
              <w:r>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199ED0" w14:textId="77777777" w:rsidR="002A0E9A" w:rsidRDefault="002A0E9A" w:rsidP="00CD5A69">
            <w:pPr>
              <w:jc w:val="center"/>
              <w:rPr>
                <w:ins w:id="5195" w:author="LGE" w:date="2023-11-16T07:36:00Z"/>
              </w:rPr>
            </w:pPr>
            <w:ins w:id="5196" w:author="LGE" w:date="2023-11-16T07:36:00Z">
              <w:r w:rsidRPr="00900568">
                <w:t>30RB</w:t>
              </w:r>
              <w:r>
                <w:t>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EE475D" w14:textId="77777777" w:rsidR="002A0E9A" w:rsidRDefault="002A0E9A" w:rsidP="00CD5A69">
            <w:pPr>
              <w:jc w:val="center"/>
              <w:rPr>
                <w:ins w:id="5197" w:author="LGE" w:date="2023-11-16T07:36:00Z"/>
              </w:rPr>
            </w:pPr>
            <w:ins w:id="5198" w:author="LGE" w:date="2023-11-16T07:36:00Z">
              <w:r w:rsidRPr="00794469">
                <w:t>30</w:t>
              </w:r>
              <w:r w:rsidRPr="00794469">
                <w:rPr>
                  <w:rFonts w:hint="eastAsia"/>
                </w:rPr>
                <w:t>RB</w:t>
              </w:r>
              <w:r>
                <w:t>2</w:t>
              </w:r>
            </w:ins>
          </w:p>
        </w:tc>
        <w:tc>
          <w:tcPr>
            <w:tcW w:w="1654" w:type="dxa"/>
            <w:tcBorders>
              <w:top w:val="single" w:sz="4" w:space="0" w:color="auto"/>
              <w:left w:val="single" w:sz="4" w:space="0" w:color="auto"/>
              <w:bottom w:val="single" w:sz="8" w:space="0" w:color="auto"/>
              <w:right w:val="single" w:sz="4" w:space="0" w:color="auto"/>
            </w:tcBorders>
          </w:tcPr>
          <w:p w14:paraId="5A347E4B" w14:textId="77777777" w:rsidR="002A0E9A" w:rsidRDefault="002A0E9A" w:rsidP="00CD5A69">
            <w:pPr>
              <w:jc w:val="center"/>
              <w:rPr>
                <w:ins w:id="5199" w:author="LGE" w:date="2023-11-16T07:36:00Z"/>
              </w:rPr>
            </w:pPr>
            <w:ins w:id="5200"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DDF656" w14:textId="77777777" w:rsidR="002A0E9A" w:rsidRDefault="002A0E9A" w:rsidP="00CD5A69">
            <w:pPr>
              <w:jc w:val="center"/>
              <w:rPr>
                <w:ins w:id="5201" w:author="LGE" w:date="2023-11-16T07:36:00Z"/>
              </w:rPr>
            </w:pPr>
            <w:ins w:id="5202" w:author="LGE" w:date="2023-11-16T07:36:00Z">
              <w:r w:rsidRPr="00953FAB">
                <w:t>30</w:t>
              </w:r>
            </w:ins>
          </w:p>
        </w:tc>
      </w:tr>
      <w:tr w:rsidR="002A0E9A" w14:paraId="2F0DE121" w14:textId="77777777" w:rsidTr="00CD5A69">
        <w:trPr>
          <w:trHeight w:val="250"/>
          <w:jc w:val="center"/>
          <w:ins w:id="5203"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565BC64D" w14:textId="77777777" w:rsidR="002A0E9A" w:rsidRPr="007847B0" w:rsidRDefault="002A0E9A" w:rsidP="00CD5A69">
            <w:pPr>
              <w:rPr>
                <w:ins w:id="5204"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D3515D" w14:textId="77777777" w:rsidR="002A0E9A" w:rsidRPr="007847B0" w:rsidRDefault="002A0E9A" w:rsidP="00CD5A69">
            <w:pPr>
              <w:jc w:val="center"/>
              <w:rPr>
                <w:ins w:id="5205" w:author="LGE" w:date="2023-11-16T07:36:00Z"/>
              </w:rPr>
            </w:pPr>
            <w:ins w:id="5206" w:author="LGE" w:date="2023-11-16T07:36:00Z">
              <w:r>
                <w:rPr>
                  <w:rFonts w:hint="eastAsia"/>
                </w:rPr>
                <w:t>8</w:t>
              </w:r>
              <w:r>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E52B02" w14:textId="77777777" w:rsidR="002A0E9A" w:rsidRPr="007847B0" w:rsidRDefault="002A0E9A" w:rsidP="00CD5A69">
            <w:pPr>
              <w:jc w:val="center"/>
              <w:rPr>
                <w:ins w:id="5207" w:author="LGE" w:date="2023-11-16T07:36:00Z"/>
              </w:rPr>
            </w:pPr>
            <w:ins w:id="5208" w:author="LGE" w:date="2023-11-16T07:36:00Z">
              <w:r w:rsidRPr="00900568">
                <w:t>30RB</w:t>
              </w:r>
              <w:r>
                <w:t>21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FDDD8" w14:textId="77777777" w:rsidR="002A0E9A" w:rsidRDefault="002A0E9A" w:rsidP="00CD5A69">
            <w:pPr>
              <w:jc w:val="center"/>
              <w:rPr>
                <w:ins w:id="5209" w:author="LGE" w:date="2023-11-16T07:36:00Z"/>
              </w:rPr>
            </w:pPr>
            <w:ins w:id="5210" w:author="LGE" w:date="2023-11-16T07:36:00Z">
              <w:r w:rsidRPr="00794469">
                <w:t>30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09DE7373" w14:textId="77777777" w:rsidR="002A0E9A" w:rsidRDefault="002A0E9A" w:rsidP="00CD5A69">
            <w:pPr>
              <w:jc w:val="center"/>
              <w:rPr>
                <w:ins w:id="5211" w:author="LGE" w:date="2023-11-16T07:36:00Z"/>
              </w:rPr>
            </w:pPr>
            <w:ins w:id="5212" w:author="LGE" w:date="2023-11-16T07:36: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FFBD4C" w14:textId="77777777" w:rsidR="002A0E9A" w:rsidRDefault="002A0E9A" w:rsidP="00CD5A69">
            <w:pPr>
              <w:jc w:val="center"/>
              <w:rPr>
                <w:ins w:id="5213" w:author="LGE" w:date="2023-11-16T07:36:00Z"/>
              </w:rPr>
            </w:pPr>
            <w:ins w:id="5214" w:author="LGE" w:date="2023-11-16T07:36:00Z">
              <w:r w:rsidRPr="00953FAB">
                <w:t>30</w:t>
              </w:r>
            </w:ins>
          </w:p>
        </w:tc>
      </w:tr>
      <w:tr w:rsidR="002A0E9A" w14:paraId="53589C4C" w14:textId="77777777" w:rsidTr="00CD5A69">
        <w:trPr>
          <w:trHeight w:val="250"/>
          <w:jc w:val="center"/>
          <w:ins w:id="5215"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428284A2" w14:textId="77777777" w:rsidR="002A0E9A" w:rsidRPr="007847B0" w:rsidRDefault="002A0E9A" w:rsidP="00CD5A69">
            <w:pPr>
              <w:rPr>
                <w:ins w:id="5216"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2705EF" w14:textId="77777777" w:rsidR="002A0E9A" w:rsidRPr="007847B0" w:rsidRDefault="002A0E9A" w:rsidP="00CD5A69">
            <w:pPr>
              <w:jc w:val="center"/>
              <w:rPr>
                <w:ins w:id="5217" w:author="LGE" w:date="2023-11-16T07:36:00Z"/>
              </w:rPr>
            </w:pPr>
            <w:ins w:id="5218" w:author="LGE" w:date="2023-11-16T07:36:00Z">
              <w:r>
                <w:t>85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B5574" w14:textId="77777777" w:rsidR="002A0E9A" w:rsidRPr="007847B0" w:rsidRDefault="002A0E9A" w:rsidP="00CD5A69">
            <w:pPr>
              <w:jc w:val="center"/>
              <w:rPr>
                <w:ins w:id="5219" w:author="LGE" w:date="2023-11-16T07:36:00Z"/>
              </w:rPr>
            </w:pPr>
            <w:ins w:id="5220" w:author="LGE" w:date="2023-11-16T07:36:00Z">
              <w:r>
                <w:t>5</w:t>
              </w:r>
              <w:r w:rsidRPr="00900568">
                <w:t>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A9FC63" w14:textId="77777777" w:rsidR="002A0E9A" w:rsidRDefault="002A0E9A" w:rsidP="00CD5A69">
            <w:pPr>
              <w:jc w:val="center"/>
              <w:rPr>
                <w:ins w:id="5221" w:author="LGE" w:date="2023-11-16T07:36:00Z"/>
              </w:rPr>
            </w:pPr>
            <w:ins w:id="5222" w:author="LGE" w:date="2023-11-16T07:36:00Z">
              <w:r>
                <w:t>50</w:t>
              </w:r>
              <w:r>
                <w:rPr>
                  <w:rFonts w:hint="eastAsia"/>
                </w:rPr>
                <w:t>RB0</w:t>
              </w:r>
            </w:ins>
          </w:p>
        </w:tc>
        <w:tc>
          <w:tcPr>
            <w:tcW w:w="1654" w:type="dxa"/>
            <w:tcBorders>
              <w:top w:val="single" w:sz="4" w:space="0" w:color="auto"/>
              <w:left w:val="single" w:sz="4" w:space="0" w:color="auto"/>
              <w:bottom w:val="single" w:sz="8" w:space="0" w:color="auto"/>
              <w:right w:val="single" w:sz="4" w:space="0" w:color="auto"/>
            </w:tcBorders>
          </w:tcPr>
          <w:p w14:paraId="6344331C" w14:textId="77777777" w:rsidR="002A0E9A" w:rsidRDefault="002A0E9A" w:rsidP="00CD5A69">
            <w:pPr>
              <w:jc w:val="center"/>
              <w:rPr>
                <w:ins w:id="5223" w:author="LGE" w:date="2023-11-16T07:36:00Z"/>
              </w:rPr>
            </w:pPr>
            <w:ins w:id="5224" w:author="LGE" w:date="2023-11-16T07:36: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9AE82" w14:textId="77777777" w:rsidR="002A0E9A" w:rsidRDefault="002A0E9A" w:rsidP="00CD5A69">
            <w:pPr>
              <w:jc w:val="center"/>
              <w:rPr>
                <w:ins w:id="5225" w:author="LGE" w:date="2023-11-16T07:36:00Z"/>
              </w:rPr>
            </w:pPr>
            <w:ins w:id="5226" w:author="LGE" w:date="2023-11-16T07:36:00Z">
              <w:r w:rsidRPr="00953FAB">
                <w:t>30</w:t>
              </w:r>
            </w:ins>
          </w:p>
        </w:tc>
      </w:tr>
      <w:tr w:rsidR="002A0E9A" w14:paraId="34B33131" w14:textId="77777777" w:rsidTr="00CD5A69">
        <w:trPr>
          <w:trHeight w:val="250"/>
          <w:jc w:val="center"/>
          <w:ins w:id="5227" w:author="LGE" w:date="2023-11-16T07:36:00Z"/>
        </w:trPr>
        <w:tc>
          <w:tcPr>
            <w:tcW w:w="1149" w:type="dxa"/>
            <w:vMerge w:val="restart"/>
            <w:tcBorders>
              <w:left w:val="single" w:sz="8" w:space="0" w:color="auto"/>
              <w:right w:val="single" w:sz="8" w:space="0" w:color="auto"/>
            </w:tcBorders>
            <w:shd w:val="clear" w:color="auto" w:fill="auto"/>
            <w:vAlign w:val="center"/>
          </w:tcPr>
          <w:p w14:paraId="0970FF1B" w14:textId="77777777" w:rsidR="002A0E9A" w:rsidRPr="00357A88" w:rsidRDefault="002A0E9A" w:rsidP="00CD5A69">
            <w:pPr>
              <w:ind w:leftChars="50" w:left="200" w:hangingChars="50" w:hanging="100"/>
              <w:rPr>
                <w:ins w:id="5228" w:author="LGE" w:date="2023-11-16T07:36:00Z"/>
                <w:rFonts w:eastAsia="等线"/>
              </w:rPr>
            </w:pPr>
            <w:ins w:id="5229" w:author="LGE" w:date="2023-11-16T07:36:00Z">
              <w:r w:rsidRPr="00357A88">
                <w:rPr>
                  <w:rFonts w:eastAsia="等线"/>
                </w:rPr>
                <w:t xml:space="preserve">10MHz + </w:t>
              </w:r>
              <w:r>
                <w:rPr>
                  <w:rFonts w:eastAsia="等线"/>
                </w:rPr>
                <w:t xml:space="preserve">  </w:t>
              </w:r>
              <w:r w:rsidRPr="00357A88">
                <w:rPr>
                  <w:rFonts w:eastAsia="等线"/>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F76D13" w14:textId="77777777" w:rsidR="002A0E9A" w:rsidRPr="007847B0" w:rsidRDefault="002A0E9A" w:rsidP="00CD5A69">
            <w:pPr>
              <w:jc w:val="center"/>
              <w:rPr>
                <w:ins w:id="5230" w:author="LGE" w:date="2023-11-16T07:36:00Z"/>
              </w:rPr>
            </w:pPr>
            <w:ins w:id="5231" w:author="LGE" w:date="2023-11-16T07:36:00Z">
              <w:r>
                <w:rPr>
                  <w:rFonts w:hint="eastAsia"/>
                </w:rPr>
                <w:t>8</w:t>
              </w:r>
              <w:r>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04993" w14:textId="77777777" w:rsidR="002A0E9A" w:rsidRPr="007847B0" w:rsidRDefault="002A0E9A" w:rsidP="00CD5A69">
            <w:pPr>
              <w:jc w:val="center"/>
              <w:rPr>
                <w:ins w:id="5232" w:author="LGE" w:date="2023-11-16T07:36:00Z"/>
              </w:rPr>
            </w:pPr>
            <w:ins w:id="5233" w:author="LGE" w:date="2023-11-16T07:36: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B32D72" w14:textId="77777777" w:rsidR="002A0E9A" w:rsidRPr="007847B0" w:rsidRDefault="002A0E9A" w:rsidP="00CD5A69">
            <w:pPr>
              <w:jc w:val="center"/>
              <w:rPr>
                <w:ins w:id="5234" w:author="LGE" w:date="2023-11-16T07:36:00Z"/>
              </w:rPr>
            </w:pPr>
            <w:ins w:id="5235" w:author="LGE" w:date="2023-11-16T07:36:00Z">
              <w:r>
                <w:t>10RB68</w:t>
              </w:r>
            </w:ins>
          </w:p>
        </w:tc>
        <w:tc>
          <w:tcPr>
            <w:tcW w:w="1654" w:type="dxa"/>
            <w:tcBorders>
              <w:top w:val="single" w:sz="4" w:space="0" w:color="auto"/>
              <w:left w:val="single" w:sz="4" w:space="0" w:color="auto"/>
              <w:bottom w:val="single" w:sz="8" w:space="0" w:color="auto"/>
              <w:right w:val="single" w:sz="4" w:space="0" w:color="auto"/>
            </w:tcBorders>
          </w:tcPr>
          <w:p w14:paraId="6EE34C39" w14:textId="77777777" w:rsidR="002A0E9A" w:rsidRDefault="002A0E9A" w:rsidP="00CD5A69">
            <w:pPr>
              <w:jc w:val="center"/>
              <w:rPr>
                <w:ins w:id="5236" w:author="LGE" w:date="2023-11-16T07:36:00Z"/>
              </w:rPr>
            </w:pPr>
            <w:ins w:id="5237"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F0106F" w14:textId="77777777" w:rsidR="002A0E9A" w:rsidRDefault="002A0E9A" w:rsidP="00CD5A69">
            <w:pPr>
              <w:jc w:val="center"/>
              <w:rPr>
                <w:ins w:id="5238" w:author="LGE" w:date="2023-11-16T07:36:00Z"/>
              </w:rPr>
            </w:pPr>
            <w:ins w:id="5239" w:author="LGE" w:date="2023-11-16T07:36:00Z">
              <w:r>
                <w:t>30</w:t>
              </w:r>
            </w:ins>
          </w:p>
        </w:tc>
      </w:tr>
      <w:tr w:rsidR="002A0E9A" w14:paraId="421B4D8A" w14:textId="77777777" w:rsidTr="00CD5A69">
        <w:trPr>
          <w:trHeight w:val="250"/>
          <w:jc w:val="center"/>
          <w:ins w:id="5240" w:author="LGE" w:date="2023-11-16T07:36:00Z"/>
        </w:trPr>
        <w:tc>
          <w:tcPr>
            <w:tcW w:w="1149" w:type="dxa"/>
            <w:vMerge/>
            <w:tcBorders>
              <w:left w:val="single" w:sz="8" w:space="0" w:color="auto"/>
              <w:right w:val="single" w:sz="8" w:space="0" w:color="auto"/>
            </w:tcBorders>
            <w:shd w:val="clear" w:color="auto" w:fill="auto"/>
            <w:vAlign w:val="center"/>
          </w:tcPr>
          <w:p w14:paraId="5972E77C" w14:textId="77777777" w:rsidR="002A0E9A" w:rsidRPr="007847B0" w:rsidRDefault="002A0E9A" w:rsidP="00CD5A69">
            <w:pPr>
              <w:rPr>
                <w:ins w:id="524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77337" w14:textId="77777777" w:rsidR="002A0E9A" w:rsidRPr="007847B0" w:rsidRDefault="002A0E9A" w:rsidP="00CD5A69">
            <w:pPr>
              <w:jc w:val="center"/>
              <w:rPr>
                <w:ins w:id="5242" w:author="LGE" w:date="2023-11-16T07:36:00Z"/>
              </w:rPr>
            </w:pPr>
            <w:ins w:id="5243" w:author="LGE" w:date="2023-11-16T07:36:00Z">
              <w:r>
                <w:rPr>
                  <w:rFonts w:hint="eastAsia"/>
                </w:rPr>
                <w:t>87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7BBF6E" w14:textId="77777777" w:rsidR="002A0E9A" w:rsidRPr="007847B0" w:rsidRDefault="002A0E9A" w:rsidP="00CD5A69">
            <w:pPr>
              <w:jc w:val="center"/>
              <w:rPr>
                <w:ins w:id="5244" w:author="LGE" w:date="2023-11-16T07:36:00Z"/>
              </w:rPr>
            </w:pPr>
            <w:ins w:id="5245" w:author="LGE" w:date="2023-11-16T07:36:00Z">
              <w:r>
                <w:t>10RB6</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6B8627" w14:textId="77777777" w:rsidR="002A0E9A" w:rsidRPr="007847B0" w:rsidRDefault="002A0E9A" w:rsidP="00CD5A69">
            <w:pPr>
              <w:jc w:val="center"/>
              <w:rPr>
                <w:ins w:id="5246" w:author="LGE" w:date="2023-11-16T07:36:00Z"/>
              </w:rPr>
            </w:pPr>
            <w:ins w:id="5247" w:author="LGE" w:date="2023-11-16T07:36:00Z">
              <w:r>
                <w:t>10</w:t>
              </w:r>
              <w:r>
                <w:rPr>
                  <w:rFonts w:hint="eastAsia"/>
                </w:rPr>
                <w:t>RB</w:t>
              </w:r>
              <w:r>
                <w:t>32</w:t>
              </w:r>
            </w:ins>
          </w:p>
        </w:tc>
        <w:tc>
          <w:tcPr>
            <w:tcW w:w="1654" w:type="dxa"/>
            <w:tcBorders>
              <w:top w:val="single" w:sz="4" w:space="0" w:color="auto"/>
              <w:left w:val="single" w:sz="4" w:space="0" w:color="auto"/>
              <w:bottom w:val="single" w:sz="8" w:space="0" w:color="auto"/>
              <w:right w:val="single" w:sz="4" w:space="0" w:color="auto"/>
            </w:tcBorders>
          </w:tcPr>
          <w:p w14:paraId="72063991" w14:textId="77777777" w:rsidR="002A0E9A" w:rsidRDefault="002A0E9A" w:rsidP="00CD5A69">
            <w:pPr>
              <w:jc w:val="center"/>
              <w:rPr>
                <w:ins w:id="5248" w:author="LGE" w:date="2023-11-16T07:36:00Z"/>
              </w:rPr>
            </w:pPr>
            <w:ins w:id="5249"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B60BE" w14:textId="77777777" w:rsidR="002A0E9A" w:rsidRDefault="002A0E9A" w:rsidP="00CD5A69">
            <w:pPr>
              <w:jc w:val="center"/>
              <w:rPr>
                <w:ins w:id="5250" w:author="LGE" w:date="2023-11-16T07:36:00Z"/>
              </w:rPr>
            </w:pPr>
            <w:ins w:id="5251" w:author="LGE" w:date="2023-11-16T07:36:00Z">
              <w:r>
                <w:t>30</w:t>
              </w:r>
            </w:ins>
          </w:p>
        </w:tc>
      </w:tr>
      <w:tr w:rsidR="002A0E9A" w14:paraId="5E8B1597" w14:textId="77777777" w:rsidTr="00CD5A69">
        <w:trPr>
          <w:trHeight w:val="250"/>
          <w:jc w:val="center"/>
          <w:ins w:id="5252" w:author="LGE" w:date="2023-11-16T07:36:00Z"/>
        </w:trPr>
        <w:tc>
          <w:tcPr>
            <w:tcW w:w="1149" w:type="dxa"/>
            <w:vMerge/>
            <w:tcBorders>
              <w:left w:val="single" w:sz="8" w:space="0" w:color="auto"/>
              <w:right w:val="single" w:sz="8" w:space="0" w:color="auto"/>
            </w:tcBorders>
            <w:shd w:val="clear" w:color="auto" w:fill="auto"/>
            <w:vAlign w:val="center"/>
          </w:tcPr>
          <w:p w14:paraId="2C7A6BFE" w14:textId="77777777" w:rsidR="002A0E9A" w:rsidRPr="007847B0" w:rsidRDefault="002A0E9A" w:rsidP="00CD5A69">
            <w:pPr>
              <w:rPr>
                <w:ins w:id="525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C656" w14:textId="77777777" w:rsidR="002A0E9A" w:rsidRPr="007847B0" w:rsidRDefault="002A0E9A" w:rsidP="00CD5A69">
            <w:pPr>
              <w:jc w:val="center"/>
              <w:rPr>
                <w:ins w:id="5254" w:author="LGE" w:date="2023-11-16T07:36:00Z"/>
              </w:rPr>
            </w:pPr>
            <w:ins w:id="5255" w:author="LGE" w:date="2023-11-16T07:36:00Z">
              <w:r>
                <w:rPr>
                  <w:rFonts w:hint="eastAsia"/>
                </w:rPr>
                <w:t>88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FED3FE" w14:textId="77777777" w:rsidR="002A0E9A" w:rsidRPr="007847B0" w:rsidRDefault="002A0E9A" w:rsidP="00CD5A69">
            <w:pPr>
              <w:jc w:val="center"/>
              <w:rPr>
                <w:ins w:id="5256" w:author="LGE" w:date="2023-11-16T07:36:00Z"/>
              </w:rPr>
            </w:pPr>
            <w:ins w:id="5257" w:author="LGE" w:date="2023-11-16T07:36:00Z">
              <w:r>
                <w:t>10RB6</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178FC3" w14:textId="77777777" w:rsidR="002A0E9A" w:rsidRPr="007847B0" w:rsidRDefault="002A0E9A" w:rsidP="00CD5A69">
            <w:pPr>
              <w:jc w:val="center"/>
              <w:rPr>
                <w:ins w:id="5258" w:author="LGE" w:date="2023-11-16T07:36:00Z"/>
              </w:rPr>
            </w:pPr>
            <w:ins w:id="5259" w:author="LGE" w:date="2023-11-16T07:36:00Z">
              <w:r>
                <w:t>10</w:t>
              </w:r>
              <w:r>
                <w:rPr>
                  <w:rFonts w:hint="eastAsia"/>
                </w:rPr>
                <w:t>RB</w:t>
              </w:r>
              <w:r>
                <w:t>31</w:t>
              </w:r>
            </w:ins>
          </w:p>
        </w:tc>
        <w:tc>
          <w:tcPr>
            <w:tcW w:w="1654" w:type="dxa"/>
            <w:tcBorders>
              <w:top w:val="single" w:sz="4" w:space="0" w:color="auto"/>
              <w:left w:val="single" w:sz="4" w:space="0" w:color="auto"/>
              <w:bottom w:val="single" w:sz="8" w:space="0" w:color="auto"/>
              <w:right w:val="single" w:sz="4" w:space="0" w:color="auto"/>
            </w:tcBorders>
          </w:tcPr>
          <w:p w14:paraId="6DF31988" w14:textId="77777777" w:rsidR="002A0E9A" w:rsidRDefault="002A0E9A" w:rsidP="00CD5A69">
            <w:pPr>
              <w:jc w:val="center"/>
              <w:rPr>
                <w:ins w:id="5260" w:author="LGE" w:date="2023-11-16T07:36:00Z"/>
              </w:rPr>
            </w:pPr>
            <w:ins w:id="5261"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27739D" w14:textId="77777777" w:rsidR="002A0E9A" w:rsidRDefault="002A0E9A" w:rsidP="00CD5A69">
            <w:pPr>
              <w:jc w:val="center"/>
              <w:rPr>
                <w:ins w:id="5262" w:author="LGE" w:date="2023-11-16T07:36:00Z"/>
              </w:rPr>
            </w:pPr>
            <w:ins w:id="5263" w:author="LGE" w:date="2023-11-16T07:36:00Z">
              <w:r>
                <w:t>30</w:t>
              </w:r>
            </w:ins>
          </w:p>
        </w:tc>
      </w:tr>
      <w:tr w:rsidR="002A0E9A" w14:paraId="51B7C18B" w14:textId="77777777" w:rsidTr="00CD5A69">
        <w:trPr>
          <w:trHeight w:val="250"/>
          <w:jc w:val="center"/>
          <w:ins w:id="5264" w:author="LGE" w:date="2023-11-16T07:36:00Z"/>
        </w:trPr>
        <w:tc>
          <w:tcPr>
            <w:tcW w:w="1149" w:type="dxa"/>
            <w:vMerge/>
            <w:tcBorders>
              <w:left w:val="single" w:sz="8" w:space="0" w:color="auto"/>
              <w:right w:val="single" w:sz="8" w:space="0" w:color="auto"/>
            </w:tcBorders>
            <w:shd w:val="clear" w:color="auto" w:fill="auto"/>
            <w:vAlign w:val="center"/>
          </w:tcPr>
          <w:p w14:paraId="18C82D9B" w14:textId="77777777" w:rsidR="002A0E9A" w:rsidRPr="007847B0" w:rsidRDefault="002A0E9A" w:rsidP="00CD5A69">
            <w:pPr>
              <w:rPr>
                <w:ins w:id="526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8A4E6D" w14:textId="77777777" w:rsidR="002A0E9A" w:rsidRPr="007847B0" w:rsidRDefault="002A0E9A" w:rsidP="00CD5A69">
            <w:pPr>
              <w:jc w:val="center"/>
              <w:rPr>
                <w:ins w:id="5266" w:author="LGE" w:date="2023-11-16T07:36:00Z"/>
              </w:rPr>
            </w:pPr>
            <w:ins w:id="5267" w:author="LGE" w:date="2023-11-16T07:36:00Z">
              <w:r>
                <w:rPr>
                  <w:rFonts w:hint="eastAsia"/>
                </w:rPr>
                <w:t>89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EF9181" w14:textId="77777777" w:rsidR="002A0E9A" w:rsidRPr="007847B0" w:rsidRDefault="002A0E9A" w:rsidP="00CD5A69">
            <w:pPr>
              <w:jc w:val="center"/>
              <w:rPr>
                <w:ins w:id="5268" w:author="LGE" w:date="2023-11-16T07:36:00Z"/>
              </w:rPr>
            </w:pPr>
            <w:ins w:id="5269" w:author="LGE" w:date="2023-11-16T07:36:00Z">
              <w:r>
                <w:t>10RB14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ADB689" w14:textId="77777777" w:rsidR="002A0E9A" w:rsidRPr="007847B0" w:rsidRDefault="002A0E9A" w:rsidP="00CD5A69">
            <w:pPr>
              <w:jc w:val="center"/>
              <w:rPr>
                <w:ins w:id="5270" w:author="LGE" w:date="2023-11-16T07:36:00Z"/>
              </w:rPr>
            </w:pPr>
            <w:ins w:id="5271" w:author="LGE" w:date="2023-11-16T07:36:00Z">
              <w:r>
                <w:t>10</w:t>
              </w:r>
              <w:r>
                <w:rPr>
                  <w:rFonts w:hint="eastAsia"/>
                </w:rPr>
                <w:t>RB</w:t>
              </w:r>
              <w:r>
                <w:t>10</w:t>
              </w:r>
            </w:ins>
          </w:p>
        </w:tc>
        <w:tc>
          <w:tcPr>
            <w:tcW w:w="1654" w:type="dxa"/>
            <w:tcBorders>
              <w:top w:val="single" w:sz="4" w:space="0" w:color="auto"/>
              <w:left w:val="single" w:sz="4" w:space="0" w:color="auto"/>
              <w:bottom w:val="single" w:sz="8" w:space="0" w:color="auto"/>
              <w:right w:val="single" w:sz="4" w:space="0" w:color="auto"/>
            </w:tcBorders>
          </w:tcPr>
          <w:p w14:paraId="0E409A36" w14:textId="77777777" w:rsidR="002A0E9A" w:rsidRDefault="002A0E9A" w:rsidP="00CD5A69">
            <w:pPr>
              <w:jc w:val="center"/>
              <w:rPr>
                <w:ins w:id="5272" w:author="LGE" w:date="2023-11-16T07:36:00Z"/>
              </w:rPr>
            </w:pPr>
            <w:ins w:id="5273"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68C76E" w14:textId="77777777" w:rsidR="002A0E9A" w:rsidRDefault="002A0E9A" w:rsidP="00CD5A69">
            <w:pPr>
              <w:jc w:val="center"/>
              <w:rPr>
                <w:ins w:id="5274" w:author="LGE" w:date="2023-11-16T07:36:00Z"/>
              </w:rPr>
            </w:pPr>
            <w:ins w:id="5275" w:author="LGE" w:date="2023-11-16T07:36:00Z">
              <w:r>
                <w:t>30</w:t>
              </w:r>
            </w:ins>
          </w:p>
        </w:tc>
      </w:tr>
      <w:tr w:rsidR="002A0E9A" w14:paraId="15E1D09F" w14:textId="77777777" w:rsidTr="00CD5A69">
        <w:trPr>
          <w:trHeight w:val="250"/>
          <w:jc w:val="center"/>
          <w:ins w:id="5276" w:author="LGE" w:date="2023-11-16T07:36:00Z"/>
        </w:trPr>
        <w:tc>
          <w:tcPr>
            <w:tcW w:w="1149" w:type="dxa"/>
            <w:vMerge/>
            <w:tcBorders>
              <w:left w:val="single" w:sz="8" w:space="0" w:color="auto"/>
              <w:right w:val="single" w:sz="8" w:space="0" w:color="auto"/>
            </w:tcBorders>
            <w:shd w:val="clear" w:color="auto" w:fill="auto"/>
            <w:vAlign w:val="center"/>
          </w:tcPr>
          <w:p w14:paraId="1188D1A2" w14:textId="77777777" w:rsidR="002A0E9A" w:rsidRPr="007847B0" w:rsidRDefault="002A0E9A" w:rsidP="00CD5A69">
            <w:pPr>
              <w:rPr>
                <w:ins w:id="527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DEE90D" w14:textId="77777777" w:rsidR="002A0E9A" w:rsidRPr="007847B0" w:rsidRDefault="002A0E9A" w:rsidP="00CD5A69">
            <w:pPr>
              <w:jc w:val="center"/>
              <w:rPr>
                <w:ins w:id="5278" w:author="LGE" w:date="2023-11-16T07:36:00Z"/>
              </w:rPr>
            </w:pPr>
            <w:ins w:id="5279" w:author="LGE" w:date="2023-11-16T07:36:00Z">
              <w:r>
                <w:t>90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9F7037" w14:textId="77777777" w:rsidR="002A0E9A" w:rsidRPr="007847B0" w:rsidRDefault="002A0E9A" w:rsidP="00CD5A69">
            <w:pPr>
              <w:jc w:val="center"/>
              <w:rPr>
                <w:ins w:id="5280" w:author="LGE" w:date="2023-11-16T07:36:00Z"/>
              </w:rPr>
            </w:pPr>
            <w:ins w:id="5281" w:author="LGE" w:date="2023-11-16T07:36:00Z">
              <w:r>
                <w:t>10RB14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0B550" w14:textId="77777777" w:rsidR="002A0E9A" w:rsidRPr="007847B0" w:rsidRDefault="002A0E9A" w:rsidP="00CD5A69">
            <w:pPr>
              <w:jc w:val="center"/>
              <w:rPr>
                <w:ins w:id="5282" w:author="LGE" w:date="2023-11-16T07:36:00Z"/>
              </w:rPr>
            </w:pPr>
            <w:ins w:id="5283" w:author="LGE" w:date="2023-11-16T07:36:00Z">
              <w:r>
                <w:t>10</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4D5894E7" w14:textId="77777777" w:rsidR="002A0E9A" w:rsidRDefault="002A0E9A" w:rsidP="00CD5A69">
            <w:pPr>
              <w:jc w:val="center"/>
              <w:rPr>
                <w:ins w:id="5284" w:author="LGE" w:date="2023-11-16T07:36:00Z"/>
              </w:rPr>
            </w:pPr>
            <w:ins w:id="5285"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554FC3" w14:textId="77777777" w:rsidR="002A0E9A" w:rsidRDefault="002A0E9A" w:rsidP="00CD5A69">
            <w:pPr>
              <w:jc w:val="center"/>
              <w:rPr>
                <w:ins w:id="5286" w:author="LGE" w:date="2023-11-16T07:36:00Z"/>
              </w:rPr>
            </w:pPr>
            <w:ins w:id="5287" w:author="LGE" w:date="2023-11-16T07:36:00Z">
              <w:r>
                <w:t>30</w:t>
              </w:r>
            </w:ins>
          </w:p>
        </w:tc>
      </w:tr>
      <w:tr w:rsidR="002A0E9A" w14:paraId="5C051599" w14:textId="77777777" w:rsidTr="00CD5A69">
        <w:trPr>
          <w:trHeight w:val="250"/>
          <w:jc w:val="center"/>
          <w:ins w:id="5288" w:author="LGE" w:date="2023-11-16T07:36:00Z"/>
        </w:trPr>
        <w:tc>
          <w:tcPr>
            <w:tcW w:w="1149" w:type="dxa"/>
            <w:vMerge/>
            <w:tcBorders>
              <w:left w:val="single" w:sz="8" w:space="0" w:color="auto"/>
              <w:right w:val="single" w:sz="8" w:space="0" w:color="auto"/>
            </w:tcBorders>
            <w:shd w:val="clear" w:color="auto" w:fill="auto"/>
            <w:vAlign w:val="center"/>
          </w:tcPr>
          <w:p w14:paraId="130D2301" w14:textId="77777777" w:rsidR="002A0E9A" w:rsidRPr="007847B0" w:rsidRDefault="002A0E9A" w:rsidP="00CD5A69">
            <w:pPr>
              <w:rPr>
                <w:ins w:id="528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049C86" w14:textId="77777777" w:rsidR="002A0E9A" w:rsidRPr="007847B0" w:rsidRDefault="002A0E9A" w:rsidP="00CD5A69">
            <w:pPr>
              <w:jc w:val="center"/>
              <w:rPr>
                <w:ins w:id="5290" w:author="LGE" w:date="2023-11-16T07:36:00Z"/>
              </w:rPr>
            </w:pPr>
            <w:ins w:id="5291" w:author="LGE" w:date="2023-11-16T07:36:00Z">
              <w:r>
                <w:rPr>
                  <w:rFonts w:hint="eastAsia"/>
                </w:rPr>
                <w:t>91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F5C59B" w14:textId="77777777" w:rsidR="002A0E9A" w:rsidRPr="007847B0" w:rsidRDefault="002A0E9A" w:rsidP="00CD5A69">
            <w:pPr>
              <w:jc w:val="center"/>
              <w:rPr>
                <w:ins w:id="5292" w:author="LGE" w:date="2023-11-16T07:36:00Z"/>
              </w:rPr>
            </w:pPr>
            <w:ins w:id="5293" w:author="LGE" w:date="2023-11-16T07:36: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8AA87C6" w14:textId="77777777" w:rsidR="002A0E9A" w:rsidRPr="007847B0" w:rsidRDefault="002A0E9A" w:rsidP="00CD5A69">
            <w:pPr>
              <w:jc w:val="center"/>
              <w:rPr>
                <w:ins w:id="5294" w:author="LGE" w:date="2023-11-16T07:36:00Z"/>
              </w:rPr>
            </w:pPr>
            <w:ins w:id="5295" w:author="LGE" w:date="2023-11-16T07:36:00Z">
              <w:r>
                <w:t>12</w:t>
              </w:r>
              <w:r>
                <w:rPr>
                  <w:rFonts w:hint="eastAsia"/>
                </w:rPr>
                <w:t>RB</w:t>
              </w:r>
              <w:r>
                <w:t>53</w:t>
              </w:r>
            </w:ins>
          </w:p>
        </w:tc>
        <w:tc>
          <w:tcPr>
            <w:tcW w:w="1654" w:type="dxa"/>
            <w:tcBorders>
              <w:top w:val="single" w:sz="4" w:space="0" w:color="auto"/>
              <w:left w:val="single" w:sz="4" w:space="0" w:color="auto"/>
              <w:bottom w:val="single" w:sz="8" w:space="0" w:color="auto"/>
              <w:right w:val="single" w:sz="4" w:space="0" w:color="auto"/>
            </w:tcBorders>
          </w:tcPr>
          <w:p w14:paraId="4127A72C" w14:textId="77777777" w:rsidR="002A0E9A" w:rsidRDefault="002A0E9A" w:rsidP="00CD5A69">
            <w:pPr>
              <w:jc w:val="center"/>
              <w:rPr>
                <w:ins w:id="5296" w:author="LGE" w:date="2023-11-16T07:36:00Z"/>
              </w:rPr>
            </w:pPr>
            <w:ins w:id="5297"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4520B9" w14:textId="77777777" w:rsidR="002A0E9A" w:rsidRDefault="002A0E9A" w:rsidP="00CD5A69">
            <w:pPr>
              <w:jc w:val="center"/>
              <w:rPr>
                <w:ins w:id="5298" w:author="LGE" w:date="2023-11-16T07:36:00Z"/>
              </w:rPr>
            </w:pPr>
            <w:ins w:id="5299" w:author="LGE" w:date="2023-11-16T07:36:00Z">
              <w:r>
                <w:t>30</w:t>
              </w:r>
            </w:ins>
          </w:p>
        </w:tc>
      </w:tr>
      <w:tr w:rsidR="002A0E9A" w14:paraId="3B59EAE4" w14:textId="77777777" w:rsidTr="00CD5A69">
        <w:trPr>
          <w:trHeight w:val="250"/>
          <w:jc w:val="center"/>
          <w:ins w:id="5300" w:author="LGE" w:date="2023-11-16T07:36:00Z"/>
        </w:trPr>
        <w:tc>
          <w:tcPr>
            <w:tcW w:w="1149" w:type="dxa"/>
            <w:vMerge/>
            <w:tcBorders>
              <w:left w:val="single" w:sz="8" w:space="0" w:color="auto"/>
              <w:right w:val="single" w:sz="8" w:space="0" w:color="auto"/>
            </w:tcBorders>
            <w:shd w:val="clear" w:color="auto" w:fill="auto"/>
            <w:vAlign w:val="center"/>
          </w:tcPr>
          <w:p w14:paraId="4A1A77DB" w14:textId="77777777" w:rsidR="002A0E9A" w:rsidRPr="007847B0" w:rsidRDefault="002A0E9A" w:rsidP="00CD5A69">
            <w:pPr>
              <w:rPr>
                <w:ins w:id="530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4EE43" w14:textId="77777777" w:rsidR="002A0E9A" w:rsidRPr="007847B0" w:rsidRDefault="002A0E9A" w:rsidP="00CD5A69">
            <w:pPr>
              <w:jc w:val="center"/>
              <w:rPr>
                <w:ins w:id="5302" w:author="LGE" w:date="2023-11-16T07:36:00Z"/>
              </w:rPr>
            </w:pPr>
            <w:ins w:id="5303" w:author="LGE" w:date="2023-11-16T07:36:00Z">
              <w:r>
                <w:t>92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E57B26" w14:textId="77777777" w:rsidR="002A0E9A" w:rsidRDefault="002A0E9A" w:rsidP="00CD5A69">
            <w:pPr>
              <w:jc w:val="center"/>
              <w:rPr>
                <w:ins w:id="5304" w:author="LGE" w:date="2023-11-16T07:36:00Z"/>
              </w:rPr>
            </w:pPr>
            <w:ins w:id="5305" w:author="LGE" w:date="2023-11-16T07:36:00Z">
              <w:r>
                <w:t>10RB3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B22F8E" w14:textId="77777777" w:rsidR="002A0E9A" w:rsidRDefault="002A0E9A" w:rsidP="00CD5A69">
            <w:pPr>
              <w:jc w:val="center"/>
              <w:rPr>
                <w:ins w:id="5306" w:author="LGE" w:date="2023-11-16T07:36:00Z"/>
              </w:rPr>
            </w:pPr>
            <w:ins w:id="5307" w:author="LGE" w:date="2023-11-16T07:36:00Z">
              <w:r>
                <w:t>12</w:t>
              </w:r>
              <w:r>
                <w:rPr>
                  <w:rFonts w:hint="eastAsia"/>
                </w:rPr>
                <w:t>RB</w:t>
              </w:r>
              <w:r>
                <w:t>25</w:t>
              </w:r>
            </w:ins>
          </w:p>
        </w:tc>
        <w:tc>
          <w:tcPr>
            <w:tcW w:w="1654" w:type="dxa"/>
            <w:tcBorders>
              <w:top w:val="single" w:sz="4" w:space="0" w:color="auto"/>
              <w:left w:val="single" w:sz="4" w:space="0" w:color="auto"/>
              <w:bottom w:val="single" w:sz="8" w:space="0" w:color="auto"/>
              <w:right w:val="single" w:sz="4" w:space="0" w:color="auto"/>
            </w:tcBorders>
          </w:tcPr>
          <w:p w14:paraId="78D730C0" w14:textId="77777777" w:rsidR="002A0E9A" w:rsidRDefault="002A0E9A" w:rsidP="00CD5A69">
            <w:pPr>
              <w:jc w:val="center"/>
              <w:rPr>
                <w:ins w:id="5308" w:author="LGE" w:date="2023-11-16T07:36:00Z"/>
              </w:rPr>
            </w:pPr>
            <w:ins w:id="5309"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76319B" w14:textId="77777777" w:rsidR="002A0E9A" w:rsidRDefault="002A0E9A" w:rsidP="00CD5A69">
            <w:pPr>
              <w:jc w:val="center"/>
              <w:rPr>
                <w:ins w:id="5310" w:author="LGE" w:date="2023-11-16T07:36:00Z"/>
              </w:rPr>
            </w:pPr>
            <w:ins w:id="5311" w:author="LGE" w:date="2023-11-16T07:36:00Z">
              <w:r w:rsidRPr="00E706A1">
                <w:t>30</w:t>
              </w:r>
            </w:ins>
          </w:p>
        </w:tc>
      </w:tr>
      <w:tr w:rsidR="002A0E9A" w14:paraId="36D4EFAF" w14:textId="77777777" w:rsidTr="00CD5A69">
        <w:trPr>
          <w:trHeight w:val="250"/>
          <w:jc w:val="center"/>
          <w:ins w:id="5312" w:author="LGE" w:date="2023-11-16T07:36:00Z"/>
        </w:trPr>
        <w:tc>
          <w:tcPr>
            <w:tcW w:w="1149" w:type="dxa"/>
            <w:vMerge/>
            <w:tcBorders>
              <w:left w:val="single" w:sz="8" w:space="0" w:color="auto"/>
              <w:right w:val="single" w:sz="8" w:space="0" w:color="auto"/>
            </w:tcBorders>
            <w:shd w:val="clear" w:color="auto" w:fill="auto"/>
            <w:vAlign w:val="center"/>
          </w:tcPr>
          <w:p w14:paraId="0394EFBE" w14:textId="77777777" w:rsidR="002A0E9A" w:rsidRPr="007847B0" w:rsidRDefault="002A0E9A" w:rsidP="00CD5A69">
            <w:pPr>
              <w:rPr>
                <w:ins w:id="531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BE075F" w14:textId="77777777" w:rsidR="002A0E9A" w:rsidRPr="007847B0" w:rsidRDefault="002A0E9A" w:rsidP="00CD5A69">
            <w:pPr>
              <w:jc w:val="center"/>
              <w:rPr>
                <w:ins w:id="5314" w:author="LGE" w:date="2023-11-16T07:36:00Z"/>
              </w:rPr>
            </w:pPr>
            <w:ins w:id="5315" w:author="LGE" w:date="2023-11-16T07:36:00Z">
              <w:r>
                <w:rPr>
                  <w:rFonts w:hint="eastAsia"/>
                </w:rPr>
                <w:t>9</w:t>
              </w:r>
              <w:r>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2D7598" w14:textId="77777777" w:rsidR="002A0E9A" w:rsidRDefault="002A0E9A" w:rsidP="00CD5A69">
            <w:pPr>
              <w:jc w:val="center"/>
              <w:rPr>
                <w:ins w:id="5316" w:author="LGE" w:date="2023-11-16T07:36:00Z"/>
              </w:rPr>
            </w:pPr>
            <w:ins w:id="5317" w:author="LGE" w:date="2023-11-16T07:36:00Z">
              <w:r>
                <w:t>25RB4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0516E4" w14:textId="77777777" w:rsidR="002A0E9A" w:rsidRDefault="002A0E9A" w:rsidP="00CD5A69">
            <w:pPr>
              <w:jc w:val="center"/>
              <w:rPr>
                <w:ins w:id="5318" w:author="LGE" w:date="2023-11-16T07:36:00Z"/>
              </w:rPr>
            </w:pPr>
            <w:ins w:id="5319" w:author="LGE" w:date="2023-11-16T07:36:00Z">
              <w:r>
                <w:t>12</w:t>
              </w:r>
              <w:r>
                <w:rPr>
                  <w:rFonts w:hint="eastAsia"/>
                </w:rPr>
                <w:t>RB</w:t>
              </w:r>
              <w:r>
                <w:t>25</w:t>
              </w:r>
            </w:ins>
          </w:p>
        </w:tc>
        <w:tc>
          <w:tcPr>
            <w:tcW w:w="1654" w:type="dxa"/>
            <w:tcBorders>
              <w:top w:val="single" w:sz="4" w:space="0" w:color="auto"/>
              <w:left w:val="single" w:sz="4" w:space="0" w:color="auto"/>
              <w:bottom w:val="single" w:sz="8" w:space="0" w:color="auto"/>
              <w:right w:val="single" w:sz="4" w:space="0" w:color="auto"/>
            </w:tcBorders>
          </w:tcPr>
          <w:p w14:paraId="494C1E64" w14:textId="77777777" w:rsidR="002A0E9A" w:rsidRDefault="002A0E9A" w:rsidP="00CD5A69">
            <w:pPr>
              <w:jc w:val="center"/>
              <w:rPr>
                <w:ins w:id="5320" w:author="LGE" w:date="2023-11-16T07:36:00Z"/>
              </w:rPr>
            </w:pPr>
            <w:ins w:id="5321"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36BBF2" w14:textId="77777777" w:rsidR="002A0E9A" w:rsidRDefault="002A0E9A" w:rsidP="00CD5A69">
            <w:pPr>
              <w:jc w:val="center"/>
              <w:rPr>
                <w:ins w:id="5322" w:author="LGE" w:date="2023-11-16T07:36:00Z"/>
              </w:rPr>
            </w:pPr>
            <w:ins w:id="5323" w:author="LGE" w:date="2023-11-16T07:36:00Z">
              <w:r w:rsidRPr="00E706A1">
                <w:t>30</w:t>
              </w:r>
            </w:ins>
          </w:p>
        </w:tc>
      </w:tr>
      <w:tr w:rsidR="002A0E9A" w14:paraId="1E17B213" w14:textId="77777777" w:rsidTr="00CD5A69">
        <w:trPr>
          <w:trHeight w:val="250"/>
          <w:jc w:val="center"/>
          <w:ins w:id="5324" w:author="LGE" w:date="2023-11-16T07:36:00Z"/>
        </w:trPr>
        <w:tc>
          <w:tcPr>
            <w:tcW w:w="1149" w:type="dxa"/>
            <w:vMerge/>
            <w:tcBorders>
              <w:left w:val="single" w:sz="8" w:space="0" w:color="auto"/>
              <w:right w:val="single" w:sz="8" w:space="0" w:color="auto"/>
            </w:tcBorders>
            <w:shd w:val="clear" w:color="auto" w:fill="auto"/>
            <w:vAlign w:val="center"/>
          </w:tcPr>
          <w:p w14:paraId="21FBCBF7" w14:textId="77777777" w:rsidR="002A0E9A" w:rsidRPr="007847B0" w:rsidRDefault="002A0E9A" w:rsidP="00CD5A69">
            <w:pPr>
              <w:rPr>
                <w:ins w:id="532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CC8FD5" w14:textId="77777777" w:rsidR="002A0E9A" w:rsidRPr="007847B0" w:rsidRDefault="002A0E9A" w:rsidP="00CD5A69">
            <w:pPr>
              <w:jc w:val="center"/>
              <w:rPr>
                <w:ins w:id="5326" w:author="LGE" w:date="2023-11-16T07:36:00Z"/>
              </w:rPr>
            </w:pPr>
            <w:ins w:id="5327" w:author="LGE" w:date="2023-11-16T07:36:00Z">
              <w:r>
                <w:rPr>
                  <w:rFonts w:hint="eastAsia"/>
                </w:rPr>
                <w:t>9</w:t>
              </w:r>
              <w:r>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6B4B2" w14:textId="77777777" w:rsidR="002A0E9A" w:rsidRDefault="002A0E9A" w:rsidP="00CD5A69">
            <w:pPr>
              <w:jc w:val="center"/>
              <w:rPr>
                <w:ins w:id="5328" w:author="LGE" w:date="2023-11-16T07:36:00Z"/>
              </w:rPr>
            </w:pPr>
            <w:ins w:id="5329" w:author="LGE" w:date="2023-11-16T07:36:00Z">
              <w:r>
                <w:t>25RB12</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3EF419" w14:textId="77777777" w:rsidR="002A0E9A" w:rsidRDefault="002A0E9A" w:rsidP="00CD5A69">
            <w:pPr>
              <w:jc w:val="center"/>
              <w:rPr>
                <w:ins w:id="5330" w:author="LGE" w:date="2023-11-16T07:36:00Z"/>
              </w:rPr>
            </w:pPr>
            <w:ins w:id="5331" w:author="LGE" w:date="2023-11-16T07:36:00Z">
              <w:r>
                <w:t>12</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072717FC" w14:textId="77777777" w:rsidR="002A0E9A" w:rsidRDefault="002A0E9A" w:rsidP="00CD5A69">
            <w:pPr>
              <w:jc w:val="center"/>
              <w:rPr>
                <w:ins w:id="5332" w:author="LGE" w:date="2023-11-16T07:36:00Z"/>
              </w:rPr>
            </w:pPr>
            <w:ins w:id="5333"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CFDB2B" w14:textId="77777777" w:rsidR="002A0E9A" w:rsidRDefault="002A0E9A" w:rsidP="00CD5A69">
            <w:pPr>
              <w:jc w:val="center"/>
              <w:rPr>
                <w:ins w:id="5334" w:author="LGE" w:date="2023-11-16T07:36:00Z"/>
              </w:rPr>
            </w:pPr>
            <w:ins w:id="5335" w:author="LGE" w:date="2023-11-16T07:36:00Z">
              <w:r w:rsidRPr="00E706A1">
                <w:t>30</w:t>
              </w:r>
            </w:ins>
          </w:p>
        </w:tc>
      </w:tr>
      <w:tr w:rsidR="002A0E9A" w14:paraId="17F0A9D0" w14:textId="77777777" w:rsidTr="00CD5A69">
        <w:trPr>
          <w:trHeight w:val="250"/>
          <w:jc w:val="center"/>
          <w:ins w:id="5336" w:author="LGE" w:date="2023-11-16T07:36:00Z"/>
        </w:trPr>
        <w:tc>
          <w:tcPr>
            <w:tcW w:w="1149" w:type="dxa"/>
            <w:vMerge/>
            <w:tcBorders>
              <w:left w:val="single" w:sz="8" w:space="0" w:color="auto"/>
              <w:right w:val="single" w:sz="8" w:space="0" w:color="auto"/>
            </w:tcBorders>
            <w:shd w:val="clear" w:color="auto" w:fill="auto"/>
            <w:vAlign w:val="center"/>
          </w:tcPr>
          <w:p w14:paraId="0E175840" w14:textId="77777777" w:rsidR="002A0E9A" w:rsidRPr="007847B0" w:rsidRDefault="002A0E9A" w:rsidP="00CD5A69">
            <w:pPr>
              <w:rPr>
                <w:ins w:id="533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A15576" w14:textId="77777777" w:rsidR="002A0E9A" w:rsidRDefault="002A0E9A" w:rsidP="00CD5A69">
            <w:pPr>
              <w:jc w:val="center"/>
              <w:rPr>
                <w:ins w:id="5338" w:author="LGE" w:date="2023-11-16T07:36:00Z"/>
              </w:rPr>
            </w:pPr>
            <w:ins w:id="5339" w:author="LGE" w:date="2023-11-16T07:36:00Z">
              <w:r>
                <w:t>95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584AE9" w14:textId="77777777" w:rsidR="002A0E9A" w:rsidRDefault="002A0E9A" w:rsidP="00CD5A69">
            <w:pPr>
              <w:jc w:val="center"/>
              <w:rPr>
                <w:ins w:id="5340" w:author="LGE" w:date="2023-11-16T07:36:00Z"/>
              </w:rPr>
            </w:pPr>
            <w:ins w:id="5341" w:author="LGE" w:date="2023-11-16T07:36:00Z">
              <w:r>
                <w:t>25RB0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EAB95" w14:textId="77777777" w:rsidR="002A0E9A" w:rsidRDefault="002A0E9A" w:rsidP="00CD5A69">
            <w:pPr>
              <w:jc w:val="center"/>
              <w:rPr>
                <w:ins w:id="5342" w:author="LGE" w:date="2023-11-16T07:36:00Z"/>
              </w:rPr>
            </w:pPr>
            <w:ins w:id="5343" w:author="LGE" w:date="2023-11-16T07:36:00Z">
              <w:r>
                <w:t>30</w:t>
              </w:r>
              <w:r w:rsidRPr="00564A80">
                <w:rPr>
                  <w:rFonts w:hint="eastAsia"/>
                </w:rPr>
                <w:t>RB</w:t>
              </w:r>
              <w:r>
                <w:t>48</w:t>
              </w:r>
            </w:ins>
          </w:p>
        </w:tc>
        <w:tc>
          <w:tcPr>
            <w:tcW w:w="1654" w:type="dxa"/>
            <w:tcBorders>
              <w:top w:val="single" w:sz="4" w:space="0" w:color="auto"/>
              <w:left w:val="single" w:sz="4" w:space="0" w:color="auto"/>
              <w:bottom w:val="single" w:sz="8" w:space="0" w:color="auto"/>
              <w:right w:val="single" w:sz="4" w:space="0" w:color="auto"/>
            </w:tcBorders>
          </w:tcPr>
          <w:p w14:paraId="35492BED" w14:textId="77777777" w:rsidR="002A0E9A" w:rsidRDefault="002A0E9A" w:rsidP="00CD5A69">
            <w:pPr>
              <w:jc w:val="center"/>
              <w:rPr>
                <w:ins w:id="5344" w:author="LGE" w:date="2023-11-16T07:36:00Z"/>
              </w:rPr>
            </w:pPr>
            <w:ins w:id="5345"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6F0CC" w14:textId="77777777" w:rsidR="002A0E9A" w:rsidRDefault="002A0E9A" w:rsidP="00CD5A69">
            <w:pPr>
              <w:jc w:val="center"/>
              <w:rPr>
                <w:ins w:id="5346" w:author="LGE" w:date="2023-11-16T07:36:00Z"/>
              </w:rPr>
            </w:pPr>
            <w:ins w:id="5347" w:author="LGE" w:date="2023-11-16T07:36:00Z">
              <w:r w:rsidRPr="00E706A1">
                <w:t>30</w:t>
              </w:r>
            </w:ins>
          </w:p>
        </w:tc>
      </w:tr>
      <w:tr w:rsidR="002A0E9A" w14:paraId="33A0EC1D" w14:textId="77777777" w:rsidTr="00CD5A69">
        <w:trPr>
          <w:trHeight w:val="250"/>
          <w:jc w:val="center"/>
          <w:ins w:id="5348" w:author="LGE" w:date="2023-11-16T07:36:00Z"/>
        </w:trPr>
        <w:tc>
          <w:tcPr>
            <w:tcW w:w="1149" w:type="dxa"/>
            <w:vMerge/>
            <w:tcBorders>
              <w:left w:val="single" w:sz="8" w:space="0" w:color="auto"/>
              <w:right w:val="single" w:sz="8" w:space="0" w:color="auto"/>
            </w:tcBorders>
            <w:shd w:val="clear" w:color="auto" w:fill="auto"/>
            <w:vAlign w:val="center"/>
          </w:tcPr>
          <w:p w14:paraId="06AF5307" w14:textId="77777777" w:rsidR="002A0E9A" w:rsidRPr="007847B0" w:rsidRDefault="002A0E9A" w:rsidP="00CD5A69">
            <w:pPr>
              <w:rPr>
                <w:ins w:id="534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0EB71" w14:textId="77777777" w:rsidR="002A0E9A" w:rsidRDefault="002A0E9A" w:rsidP="00CD5A69">
            <w:pPr>
              <w:jc w:val="center"/>
              <w:rPr>
                <w:ins w:id="5350" w:author="LGE" w:date="2023-11-16T07:36:00Z"/>
              </w:rPr>
            </w:pPr>
            <w:ins w:id="5351" w:author="LGE" w:date="2023-11-16T07:36:00Z">
              <w:r>
                <w:rPr>
                  <w:rFonts w:hint="eastAsia"/>
                </w:rPr>
                <w:t>9</w:t>
              </w:r>
              <w:r>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2514DC" w14:textId="77777777" w:rsidR="002A0E9A" w:rsidRDefault="002A0E9A" w:rsidP="00CD5A69">
            <w:pPr>
              <w:jc w:val="center"/>
              <w:rPr>
                <w:ins w:id="5352" w:author="LGE" w:date="2023-11-16T07:36:00Z"/>
              </w:rPr>
            </w:pPr>
            <w:ins w:id="5353" w:author="LGE" w:date="2023-11-16T07:36:00Z">
              <w:r>
                <w:t>25RB3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9E085A" w14:textId="77777777" w:rsidR="002A0E9A" w:rsidRDefault="002A0E9A" w:rsidP="00CD5A69">
            <w:pPr>
              <w:jc w:val="center"/>
              <w:rPr>
                <w:ins w:id="5354" w:author="LGE" w:date="2023-11-16T07:36:00Z"/>
              </w:rPr>
            </w:pPr>
            <w:ins w:id="5355" w:author="LGE" w:date="2023-11-16T07:36:00Z">
              <w:r>
                <w:t>30</w:t>
              </w:r>
              <w:r w:rsidRPr="00564A80">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3DB322A9" w14:textId="77777777" w:rsidR="002A0E9A" w:rsidRDefault="002A0E9A" w:rsidP="00CD5A69">
            <w:pPr>
              <w:jc w:val="center"/>
              <w:rPr>
                <w:ins w:id="5356" w:author="LGE" w:date="2023-11-16T07:36:00Z"/>
              </w:rPr>
            </w:pPr>
            <w:ins w:id="5357"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458F8E" w14:textId="77777777" w:rsidR="002A0E9A" w:rsidRDefault="002A0E9A" w:rsidP="00CD5A69">
            <w:pPr>
              <w:jc w:val="center"/>
              <w:rPr>
                <w:ins w:id="5358" w:author="LGE" w:date="2023-11-16T07:36:00Z"/>
              </w:rPr>
            </w:pPr>
            <w:ins w:id="5359" w:author="LGE" w:date="2023-11-16T07:36:00Z">
              <w:r w:rsidRPr="00E706A1">
                <w:t>30</w:t>
              </w:r>
            </w:ins>
          </w:p>
        </w:tc>
      </w:tr>
      <w:tr w:rsidR="002A0E9A" w14:paraId="380314B8" w14:textId="77777777" w:rsidTr="00CD5A69">
        <w:trPr>
          <w:trHeight w:val="250"/>
          <w:jc w:val="center"/>
          <w:ins w:id="5360" w:author="LGE" w:date="2023-11-16T07:36:00Z"/>
        </w:trPr>
        <w:tc>
          <w:tcPr>
            <w:tcW w:w="1149" w:type="dxa"/>
            <w:vMerge/>
            <w:tcBorders>
              <w:left w:val="single" w:sz="8" w:space="0" w:color="auto"/>
              <w:right w:val="single" w:sz="8" w:space="0" w:color="auto"/>
            </w:tcBorders>
            <w:shd w:val="clear" w:color="auto" w:fill="auto"/>
            <w:vAlign w:val="center"/>
          </w:tcPr>
          <w:p w14:paraId="3F8EF0D9" w14:textId="77777777" w:rsidR="002A0E9A" w:rsidRPr="007847B0" w:rsidRDefault="002A0E9A" w:rsidP="00CD5A69">
            <w:pPr>
              <w:rPr>
                <w:ins w:id="5361"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A8647" w14:textId="77777777" w:rsidR="002A0E9A" w:rsidRDefault="002A0E9A" w:rsidP="00CD5A69">
            <w:pPr>
              <w:jc w:val="center"/>
              <w:rPr>
                <w:ins w:id="5362" w:author="LGE" w:date="2023-11-16T07:36:00Z"/>
              </w:rPr>
            </w:pPr>
            <w:ins w:id="5363" w:author="LGE" w:date="2023-11-16T07:36:00Z">
              <w:r>
                <w:rPr>
                  <w:rFonts w:hint="eastAsia"/>
                </w:rPr>
                <w:t>97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E3CA4" w14:textId="77777777" w:rsidR="002A0E9A" w:rsidRDefault="002A0E9A" w:rsidP="00CD5A69">
            <w:pPr>
              <w:jc w:val="center"/>
              <w:rPr>
                <w:ins w:id="5364" w:author="LGE" w:date="2023-11-16T07:36:00Z"/>
              </w:rPr>
            </w:pPr>
            <w:ins w:id="5365" w:author="LGE" w:date="2023-11-16T07:36:00Z">
              <w:r>
                <w:t>30RB3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293A2B" w14:textId="77777777" w:rsidR="002A0E9A" w:rsidRDefault="002A0E9A" w:rsidP="00CD5A69">
            <w:pPr>
              <w:jc w:val="center"/>
              <w:rPr>
                <w:ins w:id="5366" w:author="LGE" w:date="2023-11-16T07:36:00Z"/>
              </w:rPr>
            </w:pPr>
            <w:ins w:id="5367" w:author="LGE" w:date="2023-11-16T07:36:00Z">
              <w:r>
                <w:t>30</w:t>
              </w:r>
              <w:r>
                <w:rPr>
                  <w:rFonts w:hint="eastAsia"/>
                </w:rPr>
                <w:t>RB</w:t>
              </w:r>
              <w:r>
                <w:t>6</w:t>
              </w:r>
            </w:ins>
          </w:p>
        </w:tc>
        <w:tc>
          <w:tcPr>
            <w:tcW w:w="1654" w:type="dxa"/>
            <w:tcBorders>
              <w:top w:val="single" w:sz="4" w:space="0" w:color="auto"/>
              <w:left w:val="single" w:sz="4" w:space="0" w:color="auto"/>
              <w:bottom w:val="single" w:sz="8" w:space="0" w:color="auto"/>
              <w:right w:val="single" w:sz="4" w:space="0" w:color="auto"/>
            </w:tcBorders>
          </w:tcPr>
          <w:p w14:paraId="5CA94E40" w14:textId="77777777" w:rsidR="002A0E9A" w:rsidRDefault="002A0E9A" w:rsidP="00CD5A69">
            <w:pPr>
              <w:jc w:val="center"/>
              <w:rPr>
                <w:ins w:id="5368" w:author="LGE" w:date="2023-11-16T07:36:00Z"/>
              </w:rPr>
            </w:pPr>
            <w:ins w:id="5369"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2BC3CA" w14:textId="77777777" w:rsidR="002A0E9A" w:rsidRDefault="002A0E9A" w:rsidP="00CD5A69">
            <w:pPr>
              <w:jc w:val="center"/>
              <w:rPr>
                <w:ins w:id="5370" w:author="LGE" w:date="2023-11-16T07:36:00Z"/>
              </w:rPr>
            </w:pPr>
            <w:ins w:id="5371" w:author="LGE" w:date="2023-11-16T07:36:00Z">
              <w:r w:rsidRPr="00E706A1">
                <w:t>30</w:t>
              </w:r>
            </w:ins>
          </w:p>
        </w:tc>
      </w:tr>
      <w:tr w:rsidR="002A0E9A" w14:paraId="6F95E2C8" w14:textId="77777777" w:rsidTr="00CD5A69">
        <w:trPr>
          <w:trHeight w:val="250"/>
          <w:jc w:val="center"/>
          <w:ins w:id="5372" w:author="LGE" w:date="2023-11-16T07:36:00Z"/>
        </w:trPr>
        <w:tc>
          <w:tcPr>
            <w:tcW w:w="1149" w:type="dxa"/>
            <w:vMerge/>
            <w:tcBorders>
              <w:left w:val="single" w:sz="8" w:space="0" w:color="auto"/>
              <w:right w:val="single" w:sz="8" w:space="0" w:color="auto"/>
            </w:tcBorders>
            <w:shd w:val="clear" w:color="auto" w:fill="auto"/>
            <w:vAlign w:val="center"/>
          </w:tcPr>
          <w:p w14:paraId="693EA5BE" w14:textId="77777777" w:rsidR="002A0E9A" w:rsidRPr="007847B0" w:rsidRDefault="002A0E9A" w:rsidP="00CD5A69">
            <w:pPr>
              <w:rPr>
                <w:ins w:id="5373"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694E21" w14:textId="77777777" w:rsidR="002A0E9A" w:rsidRDefault="002A0E9A" w:rsidP="00CD5A69">
            <w:pPr>
              <w:jc w:val="center"/>
              <w:rPr>
                <w:ins w:id="5374" w:author="LGE" w:date="2023-11-16T07:36:00Z"/>
              </w:rPr>
            </w:pPr>
            <w:ins w:id="5375" w:author="LGE" w:date="2023-11-16T07:36:00Z">
              <w:r>
                <w:rPr>
                  <w:rFonts w:hint="eastAsia"/>
                </w:rPr>
                <w:t>98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E7153E" w14:textId="77777777" w:rsidR="002A0E9A" w:rsidRDefault="002A0E9A" w:rsidP="00CD5A69">
            <w:pPr>
              <w:jc w:val="center"/>
              <w:rPr>
                <w:ins w:id="5376" w:author="LGE" w:date="2023-11-16T07:36:00Z"/>
              </w:rPr>
            </w:pPr>
            <w:ins w:id="5377" w:author="LGE" w:date="2023-11-16T07:36:00Z">
              <w:r w:rsidRPr="00900568">
                <w:t>30RB</w:t>
              </w:r>
              <w:r>
                <w:t>12</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26A96A" w14:textId="77777777" w:rsidR="002A0E9A" w:rsidRDefault="002A0E9A" w:rsidP="00CD5A69">
            <w:pPr>
              <w:jc w:val="center"/>
              <w:rPr>
                <w:ins w:id="5378" w:author="LGE" w:date="2023-11-16T07:36:00Z"/>
              </w:rPr>
            </w:pPr>
            <w:ins w:id="5379" w:author="LGE" w:date="2023-11-16T07:36:00Z">
              <w:r w:rsidRPr="00794469">
                <w:t>30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533E22B2" w14:textId="77777777" w:rsidR="002A0E9A" w:rsidRDefault="002A0E9A" w:rsidP="00CD5A69">
            <w:pPr>
              <w:jc w:val="center"/>
              <w:rPr>
                <w:ins w:id="5380" w:author="LGE" w:date="2023-11-16T07:36:00Z"/>
              </w:rPr>
            </w:pPr>
            <w:ins w:id="5381" w:author="LGE" w:date="2023-11-16T07:36: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C5E2AE" w14:textId="77777777" w:rsidR="002A0E9A" w:rsidRDefault="002A0E9A" w:rsidP="00CD5A69">
            <w:pPr>
              <w:jc w:val="center"/>
              <w:rPr>
                <w:ins w:id="5382" w:author="LGE" w:date="2023-11-16T07:36:00Z"/>
              </w:rPr>
            </w:pPr>
            <w:ins w:id="5383" w:author="LGE" w:date="2023-11-16T07:36:00Z">
              <w:r w:rsidRPr="00E706A1">
                <w:t>30</w:t>
              </w:r>
            </w:ins>
          </w:p>
        </w:tc>
      </w:tr>
      <w:tr w:rsidR="002A0E9A" w14:paraId="10155B82" w14:textId="77777777" w:rsidTr="00CD5A69">
        <w:trPr>
          <w:trHeight w:val="250"/>
          <w:jc w:val="center"/>
          <w:ins w:id="5384" w:author="LGE" w:date="2023-11-16T07:36:00Z"/>
        </w:trPr>
        <w:tc>
          <w:tcPr>
            <w:tcW w:w="1149" w:type="dxa"/>
            <w:vMerge/>
            <w:tcBorders>
              <w:left w:val="single" w:sz="8" w:space="0" w:color="auto"/>
              <w:right w:val="single" w:sz="8" w:space="0" w:color="auto"/>
            </w:tcBorders>
            <w:shd w:val="clear" w:color="auto" w:fill="auto"/>
            <w:vAlign w:val="center"/>
          </w:tcPr>
          <w:p w14:paraId="642A0DFD" w14:textId="77777777" w:rsidR="002A0E9A" w:rsidRPr="007847B0" w:rsidRDefault="002A0E9A" w:rsidP="00CD5A69">
            <w:pPr>
              <w:rPr>
                <w:ins w:id="5385"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677C26" w14:textId="77777777" w:rsidR="002A0E9A" w:rsidRPr="007847B0" w:rsidRDefault="002A0E9A" w:rsidP="00CD5A69">
            <w:pPr>
              <w:jc w:val="center"/>
              <w:rPr>
                <w:ins w:id="5386" w:author="LGE" w:date="2023-11-16T07:36:00Z"/>
              </w:rPr>
            </w:pPr>
            <w:ins w:id="5387" w:author="LGE" w:date="2023-11-16T07:36:00Z">
              <w:r>
                <w:rPr>
                  <w:rFonts w:hint="eastAsia"/>
                </w:rPr>
                <w:t>99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12A474" w14:textId="77777777" w:rsidR="002A0E9A" w:rsidRDefault="002A0E9A" w:rsidP="00CD5A69">
            <w:pPr>
              <w:jc w:val="center"/>
              <w:rPr>
                <w:ins w:id="5388" w:author="LGE" w:date="2023-11-16T07:36:00Z"/>
              </w:rPr>
            </w:pPr>
            <w:ins w:id="5389" w:author="LGE" w:date="2023-11-16T07:36:00Z">
              <w:r w:rsidRPr="00900568">
                <w:t>30RB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3BF081" w14:textId="77777777" w:rsidR="002A0E9A" w:rsidRDefault="002A0E9A" w:rsidP="00CD5A69">
            <w:pPr>
              <w:jc w:val="center"/>
              <w:rPr>
                <w:ins w:id="5390" w:author="LGE" w:date="2023-11-16T07:36:00Z"/>
              </w:rPr>
            </w:pPr>
            <w:ins w:id="5391" w:author="LGE" w:date="2023-11-16T07:36:00Z">
              <w:r>
                <w:t>50</w:t>
              </w:r>
              <w:r w:rsidRPr="00794469">
                <w:rPr>
                  <w:rFonts w:hint="eastAsia"/>
                </w:rPr>
                <w:t>RB</w:t>
              </w:r>
              <w:r>
                <w:t>28</w:t>
              </w:r>
            </w:ins>
          </w:p>
        </w:tc>
        <w:tc>
          <w:tcPr>
            <w:tcW w:w="1654" w:type="dxa"/>
            <w:tcBorders>
              <w:top w:val="single" w:sz="4" w:space="0" w:color="auto"/>
              <w:left w:val="single" w:sz="4" w:space="0" w:color="auto"/>
              <w:bottom w:val="single" w:sz="8" w:space="0" w:color="auto"/>
              <w:right w:val="single" w:sz="4" w:space="0" w:color="auto"/>
            </w:tcBorders>
          </w:tcPr>
          <w:p w14:paraId="158629BB" w14:textId="77777777" w:rsidR="002A0E9A" w:rsidRDefault="002A0E9A" w:rsidP="00CD5A69">
            <w:pPr>
              <w:jc w:val="center"/>
              <w:rPr>
                <w:ins w:id="5392" w:author="LGE" w:date="2023-11-16T07:36:00Z"/>
              </w:rPr>
            </w:pPr>
            <w:ins w:id="5393" w:author="LGE" w:date="2023-11-16T07:36: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FBAC7F" w14:textId="77777777" w:rsidR="002A0E9A" w:rsidRDefault="002A0E9A" w:rsidP="00CD5A69">
            <w:pPr>
              <w:jc w:val="center"/>
              <w:rPr>
                <w:ins w:id="5394" w:author="LGE" w:date="2023-11-16T07:36:00Z"/>
              </w:rPr>
            </w:pPr>
            <w:ins w:id="5395" w:author="LGE" w:date="2023-11-16T07:36:00Z">
              <w:r w:rsidRPr="00E706A1">
                <w:t>30</w:t>
              </w:r>
            </w:ins>
          </w:p>
        </w:tc>
      </w:tr>
      <w:tr w:rsidR="002A0E9A" w14:paraId="1DABBE74" w14:textId="77777777" w:rsidTr="00CD5A69">
        <w:trPr>
          <w:trHeight w:val="250"/>
          <w:jc w:val="center"/>
          <w:ins w:id="5396" w:author="LGE" w:date="2023-11-16T07:36:00Z"/>
        </w:trPr>
        <w:tc>
          <w:tcPr>
            <w:tcW w:w="1149" w:type="dxa"/>
            <w:vMerge/>
            <w:tcBorders>
              <w:left w:val="single" w:sz="8" w:space="0" w:color="auto"/>
              <w:right w:val="single" w:sz="8" w:space="0" w:color="auto"/>
            </w:tcBorders>
            <w:shd w:val="clear" w:color="auto" w:fill="auto"/>
            <w:vAlign w:val="center"/>
          </w:tcPr>
          <w:p w14:paraId="1E6435C3" w14:textId="77777777" w:rsidR="002A0E9A" w:rsidRPr="007847B0" w:rsidRDefault="002A0E9A" w:rsidP="00CD5A69">
            <w:pPr>
              <w:rPr>
                <w:ins w:id="5397"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6F41C6" w14:textId="77777777" w:rsidR="002A0E9A" w:rsidRPr="007847B0" w:rsidRDefault="002A0E9A" w:rsidP="00CD5A69">
            <w:pPr>
              <w:jc w:val="center"/>
              <w:rPr>
                <w:ins w:id="5398" w:author="LGE" w:date="2023-11-16T07:36:00Z"/>
              </w:rPr>
            </w:pPr>
            <w:ins w:id="5399" w:author="LGE" w:date="2023-11-16T07:36:00Z">
              <w:r>
                <w:t>100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3B0ACB" w14:textId="77777777" w:rsidR="002A0E9A" w:rsidRPr="007847B0" w:rsidRDefault="002A0E9A" w:rsidP="00CD5A69">
            <w:pPr>
              <w:jc w:val="center"/>
              <w:rPr>
                <w:ins w:id="5400" w:author="LGE" w:date="2023-11-16T07:36:00Z"/>
              </w:rPr>
            </w:pPr>
            <w:ins w:id="5401" w:author="LGE" w:date="2023-11-16T07:36:00Z">
              <w:r w:rsidRPr="00900568">
                <w:t>30RB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19DAA0" w14:textId="77777777" w:rsidR="002A0E9A" w:rsidRPr="007847B0" w:rsidRDefault="002A0E9A" w:rsidP="00CD5A69">
            <w:pPr>
              <w:jc w:val="center"/>
              <w:rPr>
                <w:ins w:id="5402" w:author="LGE" w:date="2023-11-16T07:36:00Z"/>
              </w:rPr>
            </w:pPr>
            <w:ins w:id="5403" w:author="LGE" w:date="2023-11-16T07:36:00Z">
              <w:r>
                <w:t>5</w:t>
              </w:r>
              <w:r w:rsidRPr="00794469">
                <w:t>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76E4ED89" w14:textId="77777777" w:rsidR="002A0E9A" w:rsidRDefault="002A0E9A" w:rsidP="00CD5A69">
            <w:pPr>
              <w:jc w:val="center"/>
              <w:rPr>
                <w:ins w:id="5404" w:author="LGE" w:date="2023-11-16T07:36:00Z"/>
              </w:rPr>
            </w:pPr>
            <w:ins w:id="5405" w:author="LGE" w:date="2023-11-16T07:36: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799090" w14:textId="77777777" w:rsidR="002A0E9A" w:rsidRDefault="002A0E9A" w:rsidP="00CD5A69">
            <w:pPr>
              <w:jc w:val="center"/>
              <w:rPr>
                <w:ins w:id="5406" w:author="LGE" w:date="2023-11-16T07:36:00Z"/>
              </w:rPr>
            </w:pPr>
            <w:ins w:id="5407" w:author="LGE" w:date="2023-11-16T07:36:00Z">
              <w:r>
                <w:rPr>
                  <w:rFonts w:hint="eastAsia"/>
                </w:rPr>
                <w:t>30</w:t>
              </w:r>
            </w:ins>
          </w:p>
        </w:tc>
      </w:tr>
      <w:tr w:rsidR="002A0E9A" w14:paraId="4773834C" w14:textId="77777777" w:rsidTr="00CD5A69">
        <w:trPr>
          <w:trHeight w:val="250"/>
          <w:jc w:val="center"/>
          <w:ins w:id="5408" w:author="LGE" w:date="2023-11-16T07:36:00Z"/>
        </w:trPr>
        <w:tc>
          <w:tcPr>
            <w:tcW w:w="1149" w:type="dxa"/>
            <w:vMerge/>
            <w:tcBorders>
              <w:left w:val="single" w:sz="8" w:space="0" w:color="auto"/>
              <w:bottom w:val="single" w:sz="8" w:space="0" w:color="auto"/>
              <w:right w:val="single" w:sz="8" w:space="0" w:color="auto"/>
            </w:tcBorders>
            <w:shd w:val="clear" w:color="auto" w:fill="auto"/>
            <w:vAlign w:val="center"/>
          </w:tcPr>
          <w:p w14:paraId="60B62F52" w14:textId="77777777" w:rsidR="002A0E9A" w:rsidRPr="007847B0" w:rsidRDefault="002A0E9A" w:rsidP="00CD5A69">
            <w:pPr>
              <w:rPr>
                <w:ins w:id="5409" w:author="LGE" w:date="2023-11-16T07:3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424C0F" w14:textId="77777777" w:rsidR="002A0E9A" w:rsidRPr="007847B0" w:rsidRDefault="002A0E9A" w:rsidP="00CD5A69">
            <w:pPr>
              <w:jc w:val="center"/>
              <w:rPr>
                <w:ins w:id="5410" w:author="LGE" w:date="2023-11-16T07:36:00Z"/>
              </w:rPr>
            </w:pPr>
            <w:ins w:id="5411" w:author="LGE" w:date="2023-11-16T07:36:00Z">
              <w:r>
                <w:t>101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6CAB2D" w14:textId="77777777" w:rsidR="002A0E9A" w:rsidRPr="007847B0" w:rsidRDefault="002A0E9A" w:rsidP="00CD5A69">
            <w:pPr>
              <w:jc w:val="center"/>
              <w:rPr>
                <w:ins w:id="5412" w:author="LGE" w:date="2023-11-16T07:36:00Z"/>
              </w:rPr>
            </w:pPr>
            <w:ins w:id="5413" w:author="LGE" w:date="2023-11-16T07:36:00Z">
              <w:r>
                <w:t>5</w:t>
              </w:r>
              <w:r w:rsidRPr="00900568">
                <w:t>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EF9B04" w14:textId="77777777" w:rsidR="002A0E9A" w:rsidRPr="007847B0" w:rsidRDefault="002A0E9A" w:rsidP="00CD5A69">
            <w:pPr>
              <w:jc w:val="center"/>
              <w:rPr>
                <w:ins w:id="5414" w:author="LGE" w:date="2023-11-16T07:36:00Z"/>
              </w:rPr>
            </w:pPr>
            <w:ins w:id="5415" w:author="LGE" w:date="2023-11-16T07:36:00Z">
              <w:r>
                <w:t>75</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3C1AAEBD" w14:textId="77777777" w:rsidR="002A0E9A" w:rsidRDefault="002A0E9A" w:rsidP="00CD5A69">
            <w:pPr>
              <w:jc w:val="center"/>
              <w:rPr>
                <w:ins w:id="5416" w:author="LGE" w:date="2023-11-16T07:36:00Z"/>
              </w:rPr>
            </w:pPr>
            <w:ins w:id="5417" w:author="LGE" w:date="2023-11-16T07:36: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AE4AAC" w14:textId="77777777" w:rsidR="002A0E9A" w:rsidRDefault="002A0E9A" w:rsidP="00CD5A69">
            <w:pPr>
              <w:jc w:val="center"/>
              <w:rPr>
                <w:ins w:id="5418" w:author="LGE" w:date="2023-11-16T07:36:00Z"/>
              </w:rPr>
            </w:pPr>
            <w:ins w:id="5419" w:author="LGE" w:date="2023-11-16T07:36:00Z">
              <w:r>
                <w:rPr>
                  <w:rFonts w:hint="eastAsia"/>
                </w:rPr>
                <w:t>30</w:t>
              </w:r>
            </w:ins>
          </w:p>
        </w:tc>
      </w:tr>
    </w:tbl>
    <w:p w14:paraId="3580DA25" w14:textId="77777777" w:rsidR="002A0E9A" w:rsidRDefault="002A0E9A" w:rsidP="002A0E9A">
      <w:pPr>
        <w:pStyle w:val="af8"/>
        <w:rPr>
          <w:ins w:id="5420" w:author="LGE" w:date="2023-11-16T07:36:00Z"/>
          <w:lang w:eastAsia="ko-KR"/>
        </w:rPr>
      </w:pPr>
    </w:p>
    <w:p w14:paraId="2B3D879F" w14:textId="77777777" w:rsidR="002A0E9A" w:rsidRPr="00824C4D" w:rsidRDefault="002A0E9A" w:rsidP="002A0E9A">
      <w:pPr>
        <w:pStyle w:val="af8"/>
        <w:rPr>
          <w:ins w:id="5421" w:author="LGE" w:date="2023-11-16T07:36:00Z"/>
          <w:lang w:eastAsia="ko-KR"/>
        </w:rPr>
      </w:pPr>
      <w:ins w:id="5422" w:author="LGE" w:date="2023-11-16T07:36:00Z">
        <w:r w:rsidRPr="00824C4D">
          <w:rPr>
            <w:rFonts w:hint="eastAsia"/>
            <w:lang w:eastAsia="ko-KR"/>
          </w:rPr>
          <w:t xml:space="preserve">Table </w:t>
        </w:r>
      </w:ins>
      <w:ins w:id="5423" w:author="LGE" w:date="2023-11-16T07:41:00Z">
        <w:r>
          <w:rPr>
            <w:lang w:val="en-US" w:eastAsia="ko-KR"/>
          </w:rPr>
          <w:t>6.3.2.1.1.2</w:t>
        </w:r>
      </w:ins>
      <w:ins w:id="5424" w:author="LGE" w:date="2023-11-16T07:36:00Z">
        <w:r w:rsidRPr="00824C4D">
          <w:rPr>
            <w:lang w:eastAsia="ko-KR"/>
          </w:rPr>
          <w:t xml:space="preserve">-6 and Figure </w:t>
        </w:r>
      </w:ins>
      <w:ins w:id="5425" w:author="LGE" w:date="2023-11-16T07:41:00Z">
        <w:r>
          <w:rPr>
            <w:lang w:val="en-US" w:eastAsia="ko-KR"/>
          </w:rPr>
          <w:t>6.3.2.1.1.2</w:t>
        </w:r>
      </w:ins>
      <w:ins w:id="5426" w:author="LGE" w:date="2023-11-16T07:36:00Z">
        <w:r w:rsidRPr="00824C4D">
          <w:rPr>
            <w:lang w:eastAsia="ko-KR"/>
          </w:rPr>
          <w:t>-2 show PSSCH/PSCCH MPR simulation results.</w:t>
        </w:r>
      </w:ins>
    </w:p>
    <w:p w14:paraId="7288B1DB" w14:textId="77777777" w:rsidR="002A0E9A" w:rsidRPr="00A35CD7" w:rsidRDefault="002A0E9A" w:rsidP="002A0E9A">
      <w:pPr>
        <w:pStyle w:val="af8"/>
        <w:rPr>
          <w:ins w:id="5427" w:author="LGE" w:date="2023-11-16T07:36:00Z"/>
          <w:lang w:eastAsia="ko-KR"/>
        </w:rPr>
        <w:sectPr w:rsidR="002A0E9A" w:rsidRPr="00A35CD7" w:rsidSect="00346CC4">
          <w:pgSz w:w="11906" w:h="16838"/>
          <w:pgMar w:top="720" w:right="720" w:bottom="720" w:left="720" w:header="851" w:footer="992" w:gutter="0"/>
          <w:cols w:space="425"/>
          <w:docGrid w:linePitch="360"/>
        </w:sectPr>
      </w:pPr>
    </w:p>
    <w:p w14:paraId="011C0943" w14:textId="77777777" w:rsidR="002A0E9A" w:rsidRPr="00562F8B" w:rsidRDefault="002A0E9A" w:rsidP="002A0E9A">
      <w:pPr>
        <w:pStyle w:val="TH"/>
        <w:rPr>
          <w:ins w:id="5428" w:author="LGE" w:date="2023-11-16T07:36:00Z"/>
          <w:rFonts w:ascii="Times New Roman" w:hAnsi="Times New Roman"/>
        </w:rPr>
      </w:pPr>
      <w:ins w:id="5429" w:author="LGE" w:date="2023-11-16T07:36:00Z">
        <w:r w:rsidRPr="004715FB">
          <w:rPr>
            <w:rFonts w:ascii="Times New Roman" w:hAnsi="Times New Roman"/>
          </w:rPr>
          <w:lastRenderedPageBreak/>
          <w:t xml:space="preserve">Table </w:t>
        </w:r>
      </w:ins>
      <w:ins w:id="5430" w:author="LGE" w:date="2023-11-16T07:41:00Z">
        <w:r>
          <w:rPr>
            <w:rFonts w:ascii="Times New Roman" w:hAnsi="Times New Roman"/>
          </w:rPr>
          <w:t>6.3.2.1.1.2</w:t>
        </w:r>
      </w:ins>
      <w:ins w:id="5431" w:author="LGE" w:date="2023-11-16T07:36:00Z">
        <w:r w:rsidRPr="004715FB">
          <w:rPr>
            <w:rFonts w:ascii="Times New Roman" w:hAnsi="Times New Roman"/>
          </w:rPr>
          <w:t>-</w:t>
        </w:r>
        <w:r>
          <w:rPr>
            <w:rFonts w:ascii="Times New Roman" w:hAnsi="Times New Roman"/>
          </w:rPr>
          <w:t>6</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D853DC" w14:paraId="23807D88" w14:textId="77777777" w:rsidTr="00CD5A69">
        <w:trPr>
          <w:trHeight w:val="266"/>
          <w:jc w:val="center"/>
          <w:ins w:id="5432" w:author="LGE" w:date="2023-11-16T07:36:00Z"/>
        </w:trPr>
        <w:tc>
          <w:tcPr>
            <w:tcW w:w="988" w:type="dxa"/>
            <w:vMerge w:val="restart"/>
            <w:shd w:val="clear" w:color="auto" w:fill="auto"/>
            <w:noWrap/>
            <w:vAlign w:val="center"/>
            <w:hideMark/>
          </w:tcPr>
          <w:p w14:paraId="2B9BF5A1" w14:textId="77777777" w:rsidR="002A0E9A" w:rsidRPr="00A45F58" w:rsidRDefault="002A0E9A" w:rsidP="00CD5A69">
            <w:pPr>
              <w:jc w:val="center"/>
              <w:rPr>
                <w:ins w:id="5433" w:author="LGE" w:date="2023-11-16T07:36:00Z"/>
                <w:rFonts w:eastAsia="Gulim"/>
              </w:rPr>
            </w:pPr>
            <w:ins w:id="5434" w:author="LGE" w:date="2023-11-16T07:36: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192AF45D" w14:textId="77777777" w:rsidR="002A0E9A" w:rsidRPr="00D853DC" w:rsidRDefault="002A0E9A" w:rsidP="00CD5A69">
            <w:pPr>
              <w:jc w:val="center"/>
              <w:rPr>
                <w:ins w:id="5435" w:author="LGE" w:date="2023-11-16T07:36:00Z"/>
                <w:color w:val="000000"/>
              </w:rPr>
            </w:pPr>
            <w:ins w:id="5436"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FED4EB8" w14:textId="77777777" w:rsidR="002A0E9A" w:rsidRPr="00D853DC" w:rsidRDefault="002A0E9A" w:rsidP="00CD5A69">
            <w:pPr>
              <w:jc w:val="center"/>
              <w:rPr>
                <w:ins w:id="5437" w:author="LGE" w:date="2023-11-16T07:36:00Z"/>
                <w:color w:val="000000"/>
              </w:rPr>
            </w:pPr>
            <w:ins w:id="5438" w:author="LGE" w:date="2023-11-16T07:36: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1AA24" w14:textId="77777777" w:rsidR="002A0E9A" w:rsidRPr="00D853DC" w:rsidRDefault="002A0E9A" w:rsidP="00CD5A69">
            <w:pPr>
              <w:jc w:val="center"/>
              <w:rPr>
                <w:ins w:id="5439" w:author="LGE" w:date="2023-11-16T07:36:00Z"/>
                <w:color w:val="000000"/>
              </w:rPr>
            </w:pPr>
            <w:ins w:id="5440" w:author="LGE" w:date="2023-11-16T07:36: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91F99" w14:textId="77777777" w:rsidR="002A0E9A" w:rsidRPr="00D853DC" w:rsidRDefault="002A0E9A" w:rsidP="00CD5A69">
            <w:pPr>
              <w:jc w:val="center"/>
              <w:rPr>
                <w:ins w:id="5441" w:author="LGE" w:date="2023-11-16T07:36:00Z"/>
                <w:color w:val="000000"/>
              </w:rPr>
            </w:pPr>
            <w:ins w:id="5442" w:author="LGE" w:date="2023-11-16T07:36: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E2432" w14:textId="77777777" w:rsidR="002A0E9A" w:rsidRPr="00D853DC" w:rsidRDefault="002A0E9A" w:rsidP="00CD5A69">
            <w:pPr>
              <w:jc w:val="center"/>
              <w:rPr>
                <w:ins w:id="5443" w:author="LGE" w:date="2023-11-16T07:36:00Z"/>
                <w:color w:val="000000"/>
              </w:rPr>
            </w:pPr>
            <w:ins w:id="5444" w:author="LGE" w:date="2023-11-16T07:36: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F767F" w14:textId="77777777" w:rsidR="002A0E9A" w:rsidRPr="00D853DC" w:rsidRDefault="002A0E9A" w:rsidP="00CD5A69">
            <w:pPr>
              <w:jc w:val="center"/>
              <w:rPr>
                <w:ins w:id="5445" w:author="LGE" w:date="2023-11-16T07:36:00Z"/>
                <w:color w:val="000000"/>
              </w:rPr>
            </w:pPr>
            <w:ins w:id="5446" w:author="LGE" w:date="2023-11-16T07:36: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1A1ED" w14:textId="77777777" w:rsidR="002A0E9A" w:rsidRPr="00D853DC" w:rsidRDefault="002A0E9A" w:rsidP="00CD5A69">
            <w:pPr>
              <w:jc w:val="center"/>
              <w:rPr>
                <w:ins w:id="5447" w:author="LGE" w:date="2023-11-16T07:36:00Z"/>
                <w:color w:val="000000"/>
              </w:rPr>
            </w:pPr>
            <w:ins w:id="5448" w:author="LGE" w:date="2023-11-16T07:36: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DFF5B" w14:textId="77777777" w:rsidR="002A0E9A" w:rsidRPr="00D853DC" w:rsidRDefault="002A0E9A" w:rsidP="00CD5A69">
            <w:pPr>
              <w:jc w:val="center"/>
              <w:rPr>
                <w:ins w:id="5449" w:author="LGE" w:date="2023-11-16T07:36:00Z"/>
                <w:color w:val="000000"/>
              </w:rPr>
            </w:pPr>
            <w:ins w:id="5450" w:author="LGE" w:date="2023-11-16T07:36: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9FC03" w14:textId="77777777" w:rsidR="002A0E9A" w:rsidRPr="00D853DC" w:rsidRDefault="002A0E9A" w:rsidP="00CD5A69">
            <w:pPr>
              <w:jc w:val="center"/>
              <w:rPr>
                <w:ins w:id="5451" w:author="LGE" w:date="2023-11-16T07:36:00Z"/>
                <w:color w:val="000000"/>
              </w:rPr>
            </w:pPr>
            <w:ins w:id="5452" w:author="LGE" w:date="2023-11-16T07:36: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5AA2D" w14:textId="77777777" w:rsidR="002A0E9A" w:rsidRPr="00D853DC" w:rsidRDefault="002A0E9A" w:rsidP="00CD5A69">
            <w:pPr>
              <w:jc w:val="center"/>
              <w:rPr>
                <w:ins w:id="5453" w:author="LGE" w:date="2023-11-16T07:36:00Z"/>
                <w:color w:val="000000"/>
              </w:rPr>
            </w:pPr>
            <w:ins w:id="5454" w:author="LGE" w:date="2023-11-16T07:36: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44D5" w14:textId="77777777" w:rsidR="002A0E9A" w:rsidRPr="00D853DC" w:rsidRDefault="002A0E9A" w:rsidP="00CD5A69">
            <w:pPr>
              <w:jc w:val="center"/>
              <w:rPr>
                <w:ins w:id="5455" w:author="LGE" w:date="2023-11-16T07:36:00Z"/>
                <w:color w:val="000000"/>
              </w:rPr>
            </w:pPr>
            <w:ins w:id="5456" w:author="LGE" w:date="2023-11-16T07:36: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379F7" w14:textId="77777777" w:rsidR="002A0E9A" w:rsidRPr="00D853DC" w:rsidRDefault="002A0E9A" w:rsidP="00CD5A69">
            <w:pPr>
              <w:jc w:val="center"/>
              <w:rPr>
                <w:ins w:id="5457" w:author="LGE" w:date="2023-11-16T07:36:00Z"/>
                <w:color w:val="000000"/>
              </w:rPr>
            </w:pPr>
            <w:ins w:id="5458" w:author="LGE" w:date="2023-11-16T07:36: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AE9B8" w14:textId="77777777" w:rsidR="002A0E9A" w:rsidRPr="00D853DC" w:rsidRDefault="002A0E9A" w:rsidP="00CD5A69">
            <w:pPr>
              <w:jc w:val="center"/>
              <w:rPr>
                <w:ins w:id="5459" w:author="LGE" w:date="2023-11-16T07:36:00Z"/>
                <w:color w:val="000000"/>
              </w:rPr>
            </w:pPr>
            <w:ins w:id="5460" w:author="LGE" w:date="2023-11-16T07:36: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534C0" w14:textId="77777777" w:rsidR="002A0E9A" w:rsidRPr="00D853DC" w:rsidRDefault="002A0E9A" w:rsidP="00CD5A69">
            <w:pPr>
              <w:jc w:val="center"/>
              <w:rPr>
                <w:ins w:id="5461" w:author="LGE" w:date="2023-11-16T07:36:00Z"/>
                <w:color w:val="000000"/>
              </w:rPr>
            </w:pPr>
            <w:ins w:id="5462" w:author="LGE" w:date="2023-11-16T07:36:00Z">
              <w:r w:rsidRPr="00E15DA8">
                <w:rPr>
                  <w:color w:val="000000"/>
                </w:rPr>
                <w:t>#</w:t>
              </w:r>
              <w:r>
                <w:rPr>
                  <w:color w:val="000000"/>
                </w:rPr>
                <w:t>13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57BCC" w14:textId="77777777" w:rsidR="002A0E9A" w:rsidRPr="00D853DC" w:rsidRDefault="002A0E9A" w:rsidP="00CD5A69">
            <w:pPr>
              <w:jc w:val="center"/>
              <w:rPr>
                <w:ins w:id="5463" w:author="LGE" w:date="2023-11-16T07:36:00Z"/>
                <w:color w:val="000000"/>
              </w:rPr>
            </w:pPr>
            <w:ins w:id="5464" w:author="LGE" w:date="2023-11-16T07:36: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16FA" w14:textId="77777777" w:rsidR="002A0E9A" w:rsidRPr="00D853DC" w:rsidRDefault="002A0E9A" w:rsidP="00CD5A69">
            <w:pPr>
              <w:jc w:val="center"/>
              <w:rPr>
                <w:ins w:id="5465" w:author="LGE" w:date="2023-11-16T07:36:00Z"/>
                <w:color w:val="000000"/>
              </w:rPr>
            </w:pPr>
            <w:ins w:id="5466" w:author="LGE" w:date="2023-11-16T07:36: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D54CE" w14:textId="77777777" w:rsidR="002A0E9A" w:rsidRPr="00D853DC" w:rsidRDefault="002A0E9A" w:rsidP="00CD5A69">
            <w:pPr>
              <w:jc w:val="center"/>
              <w:rPr>
                <w:ins w:id="5467" w:author="LGE" w:date="2023-11-16T07:36:00Z"/>
                <w:color w:val="000000"/>
              </w:rPr>
            </w:pPr>
            <w:ins w:id="5468" w:author="LGE" w:date="2023-11-16T07:36:00Z">
              <w:r>
                <w:rPr>
                  <w:color w:val="000000"/>
                </w:rPr>
                <w:t>#16</w:t>
              </w:r>
            </w:ins>
          </w:p>
        </w:tc>
        <w:tc>
          <w:tcPr>
            <w:tcW w:w="723" w:type="dxa"/>
            <w:tcBorders>
              <w:top w:val="nil"/>
              <w:left w:val="single" w:sz="4" w:space="0" w:color="auto"/>
              <w:bottom w:val="nil"/>
              <w:right w:val="nil"/>
            </w:tcBorders>
            <w:shd w:val="clear" w:color="auto" w:fill="auto"/>
            <w:noWrap/>
            <w:vAlign w:val="center"/>
          </w:tcPr>
          <w:p w14:paraId="635B3076" w14:textId="77777777" w:rsidR="002A0E9A" w:rsidRPr="00D853DC" w:rsidRDefault="002A0E9A" w:rsidP="00CD5A69">
            <w:pPr>
              <w:jc w:val="center"/>
              <w:rPr>
                <w:ins w:id="5469" w:author="LGE" w:date="2023-11-16T07:36:00Z"/>
                <w:color w:val="000000"/>
              </w:rPr>
            </w:pPr>
          </w:p>
        </w:tc>
        <w:tc>
          <w:tcPr>
            <w:tcW w:w="723" w:type="dxa"/>
            <w:tcBorders>
              <w:top w:val="nil"/>
              <w:left w:val="nil"/>
              <w:bottom w:val="nil"/>
              <w:right w:val="nil"/>
            </w:tcBorders>
            <w:shd w:val="clear" w:color="auto" w:fill="auto"/>
            <w:noWrap/>
            <w:vAlign w:val="center"/>
          </w:tcPr>
          <w:p w14:paraId="3C5EFF9A" w14:textId="77777777" w:rsidR="002A0E9A" w:rsidRPr="00D853DC" w:rsidRDefault="002A0E9A" w:rsidP="00CD5A69">
            <w:pPr>
              <w:jc w:val="center"/>
              <w:rPr>
                <w:ins w:id="5470" w:author="LGE" w:date="2023-11-16T07:36:00Z"/>
                <w:color w:val="000000"/>
              </w:rPr>
            </w:pPr>
          </w:p>
        </w:tc>
      </w:tr>
      <w:tr w:rsidR="002A0E9A" w:rsidRPr="00D853DC" w14:paraId="1FAF88DD" w14:textId="77777777" w:rsidTr="00CD5A69">
        <w:trPr>
          <w:trHeight w:val="266"/>
          <w:jc w:val="center"/>
          <w:ins w:id="5471" w:author="LGE" w:date="2023-11-16T07:36:00Z"/>
        </w:trPr>
        <w:tc>
          <w:tcPr>
            <w:tcW w:w="988" w:type="dxa"/>
            <w:vMerge/>
            <w:shd w:val="clear" w:color="auto" w:fill="auto"/>
            <w:noWrap/>
            <w:hideMark/>
          </w:tcPr>
          <w:p w14:paraId="135C81EE" w14:textId="77777777" w:rsidR="002A0E9A" w:rsidRPr="00A45F58" w:rsidRDefault="002A0E9A" w:rsidP="00CD5A69">
            <w:pPr>
              <w:jc w:val="center"/>
              <w:rPr>
                <w:ins w:id="5472" w:author="LGE" w:date="2023-11-16T07:36:00Z"/>
                <w:color w:val="000000"/>
              </w:rPr>
            </w:pPr>
          </w:p>
        </w:tc>
        <w:tc>
          <w:tcPr>
            <w:tcW w:w="1134" w:type="dxa"/>
            <w:shd w:val="clear" w:color="auto" w:fill="auto"/>
            <w:noWrap/>
            <w:vAlign w:val="center"/>
            <w:hideMark/>
          </w:tcPr>
          <w:p w14:paraId="5EF151CA" w14:textId="77777777" w:rsidR="002A0E9A" w:rsidRPr="00D853DC" w:rsidRDefault="002A0E9A" w:rsidP="00CD5A69">
            <w:pPr>
              <w:jc w:val="center"/>
              <w:rPr>
                <w:ins w:id="5473" w:author="LGE" w:date="2023-11-16T07:36:00Z"/>
                <w:color w:val="000000"/>
              </w:rPr>
            </w:pPr>
            <w:ins w:id="5474" w:author="LGE" w:date="2023-11-16T07:36: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ADB936A" w14:textId="77777777" w:rsidR="002A0E9A" w:rsidRPr="00D853DC" w:rsidRDefault="002A0E9A" w:rsidP="00CD5A69">
            <w:pPr>
              <w:jc w:val="center"/>
              <w:rPr>
                <w:ins w:id="5475" w:author="LGE" w:date="2023-11-16T07:36:00Z"/>
                <w:color w:val="000000"/>
              </w:rPr>
            </w:pPr>
            <w:ins w:id="5476" w:author="LGE" w:date="2023-11-16T07:36:00Z">
              <w:r w:rsidRPr="00D853DC">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B32BF8" w14:textId="77777777" w:rsidR="002A0E9A" w:rsidRPr="00D853DC" w:rsidRDefault="002A0E9A" w:rsidP="00CD5A69">
            <w:pPr>
              <w:jc w:val="center"/>
              <w:rPr>
                <w:ins w:id="5477" w:author="LGE" w:date="2023-11-16T07:36:00Z"/>
                <w:color w:val="000000"/>
              </w:rPr>
            </w:pPr>
            <w:ins w:id="5478"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AA7047" w14:textId="77777777" w:rsidR="002A0E9A" w:rsidRPr="00D853DC" w:rsidRDefault="002A0E9A" w:rsidP="00CD5A69">
            <w:pPr>
              <w:jc w:val="center"/>
              <w:rPr>
                <w:ins w:id="5479" w:author="LGE" w:date="2023-11-16T07:36:00Z"/>
                <w:color w:val="000000"/>
              </w:rPr>
            </w:pPr>
            <w:ins w:id="5480"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A253EB" w14:textId="77777777" w:rsidR="002A0E9A" w:rsidRPr="00D853DC" w:rsidRDefault="002A0E9A" w:rsidP="00CD5A69">
            <w:pPr>
              <w:jc w:val="center"/>
              <w:rPr>
                <w:ins w:id="5481" w:author="LGE" w:date="2023-11-16T07:36:00Z"/>
                <w:color w:val="000000"/>
              </w:rPr>
            </w:pPr>
            <w:ins w:id="5482" w:author="LGE" w:date="2023-11-16T07:36:00Z">
              <w:r w:rsidRPr="00D853DC">
                <w:rPr>
                  <w:rFonts w:hint="eastAsia"/>
                  <w:color w:val="000000"/>
                </w:rPr>
                <w:t>2.33</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7A4F71" w14:textId="77777777" w:rsidR="002A0E9A" w:rsidRPr="00D853DC" w:rsidRDefault="002A0E9A" w:rsidP="00CD5A69">
            <w:pPr>
              <w:jc w:val="center"/>
              <w:rPr>
                <w:ins w:id="5483" w:author="LGE" w:date="2023-11-16T07:36:00Z"/>
                <w:color w:val="000000"/>
              </w:rPr>
            </w:pPr>
            <w:ins w:id="5484"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465945" w14:textId="77777777" w:rsidR="002A0E9A" w:rsidRPr="00D853DC" w:rsidRDefault="002A0E9A" w:rsidP="00CD5A69">
            <w:pPr>
              <w:jc w:val="center"/>
              <w:rPr>
                <w:ins w:id="5485" w:author="LGE" w:date="2023-11-16T07:36:00Z"/>
                <w:color w:val="000000"/>
              </w:rPr>
            </w:pPr>
            <w:ins w:id="5486"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DBA73F" w14:textId="77777777" w:rsidR="002A0E9A" w:rsidRPr="00D853DC" w:rsidRDefault="002A0E9A" w:rsidP="00CD5A69">
            <w:pPr>
              <w:jc w:val="center"/>
              <w:rPr>
                <w:ins w:id="5487" w:author="LGE" w:date="2023-11-16T07:36:00Z"/>
                <w:color w:val="000000"/>
              </w:rPr>
            </w:pPr>
            <w:ins w:id="5488" w:author="LGE" w:date="2023-11-16T07:36:00Z">
              <w:r w:rsidRPr="00D853DC">
                <w:rPr>
                  <w:rFonts w:hint="eastAsia"/>
                  <w:color w:val="000000"/>
                </w:rPr>
                <w:t>0.14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AC0D67" w14:textId="77777777" w:rsidR="002A0E9A" w:rsidRPr="00D853DC" w:rsidRDefault="002A0E9A" w:rsidP="00CD5A69">
            <w:pPr>
              <w:jc w:val="center"/>
              <w:rPr>
                <w:ins w:id="5489" w:author="LGE" w:date="2023-11-16T07:36:00Z"/>
                <w:color w:val="000000"/>
              </w:rPr>
            </w:pPr>
            <w:ins w:id="5490" w:author="LGE" w:date="2023-11-16T07:36:00Z">
              <w:r w:rsidRPr="00D853DC">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8B0974" w14:textId="77777777" w:rsidR="002A0E9A" w:rsidRPr="00D853DC" w:rsidRDefault="002A0E9A" w:rsidP="00CD5A69">
            <w:pPr>
              <w:jc w:val="center"/>
              <w:rPr>
                <w:ins w:id="5491" w:author="LGE" w:date="2023-11-16T07:36:00Z"/>
                <w:color w:val="000000"/>
              </w:rPr>
            </w:pPr>
            <w:ins w:id="5492" w:author="LGE" w:date="2023-11-16T07:36:00Z">
              <w:r w:rsidRPr="00D853DC">
                <w:rPr>
                  <w:rFonts w:hint="eastAsia"/>
                  <w:color w:val="000000"/>
                </w:rPr>
                <w:t>2.32</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7F6633C" w14:textId="77777777" w:rsidR="002A0E9A" w:rsidRPr="00D853DC" w:rsidRDefault="002A0E9A" w:rsidP="00CD5A69">
            <w:pPr>
              <w:jc w:val="center"/>
              <w:rPr>
                <w:ins w:id="5493" w:author="LGE" w:date="2023-11-16T07:36:00Z"/>
                <w:color w:val="000000"/>
              </w:rPr>
            </w:pPr>
            <w:ins w:id="5494" w:author="LGE" w:date="2023-11-16T07:36:00Z">
              <w:r w:rsidRPr="00D853DC">
                <w:rPr>
                  <w:rFonts w:hint="eastAsia"/>
                  <w:color w:val="000000"/>
                </w:rPr>
                <w:t>2.32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249C233" w14:textId="77777777" w:rsidR="002A0E9A" w:rsidRPr="00D853DC" w:rsidRDefault="002A0E9A" w:rsidP="00CD5A69">
            <w:pPr>
              <w:jc w:val="center"/>
              <w:rPr>
                <w:ins w:id="5495" w:author="LGE" w:date="2023-11-16T07:36:00Z"/>
                <w:color w:val="000000"/>
              </w:rPr>
            </w:pPr>
            <w:ins w:id="5496" w:author="LGE" w:date="2023-11-16T07:36:00Z">
              <w:r w:rsidRPr="00D853DC">
                <w:rPr>
                  <w:rFonts w:hint="eastAsia"/>
                  <w:color w:val="000000"/>
                </w:rPr>
                <w:t>0.14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2ABEA5B" w14:textId="77777777" w:rsidR="002A0E9A" w:rsidRPr="00D853DC" w:rsidRDefault="002A0E9A" w:rsidP="00CD5A69">
            <w:pPr>
              <w:jc w:val="center"/>
              <w:rPr>
                <w:ins w:id="5497" w:author="LGE" w:date="2023-11-16T07:36:00Z"/>
                <w:color w:val="000000"/>
              </w:rPr>
            </w:pPr>
            <w:ins w:id="5498" w:author="LGE" w:date="2023-11-16T07:36:00Z">
              <w:r w:rsidRPr="00D853DC">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4A7802" w14:textId="77777777" w:rsidR="002A0E9A" w:rsidRPr="00D853DC" w:rsidRDefault="002A0E9A" w:rsidP="00CD5A69">
            <w:pPr>
              <w:jc w:val="center"/>
              <w:rPr>
                <w:ins w:id="5499" w:author="LGE" w:date="2023-11-16T07:36:00Z"/>
                <w:color w:val="000000"/>
              </w:rPr>
            </w:pPr>
            <w:ins w:id="5500" w:author="LGE" w:date="2023-11-16T07:36:00Z">
              <w:r w:rsidRPr="00D853DC">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EA9B20" w14:textId="77777777" w:rsidR="002A0E9A" w:rsidRPr="00D853DC" w:rsidRDefault="002A0E9A" w:rsidP="00CD5A69">
            <w:pPr>
              <w:jc w:val="center"/>
              <w:rPr>
                <w:ins w:id="5501" w:author="LGE" w:date="2023-11-16T07:36:00Z"/>
                <w:color w:val="000000"/>
              </w:rPr>
            </w:pPr>
            <w:ins w:id="5502" w:author="LGE" w:date="2023-11-16T07:36:00Z">
              <w:r w:rsidRPr="00D853DC">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4DEF86" w14:textId="77777777" w:rsidR="002A0E9A" w:rsidRPr="00D853DC" w:rsidRDefault="002A0E9A" w:rsidP="00CD5A69">
            <w:pPr>
              <w:jc w:val="center"/>
              <w:rPr>
                <w:ins w:id="5503" w:author="LGE" w:date="2023-11-16T07:36:00Z"/>
                <w:color w:val="000000"/>
              </w:rPr>
            </w:pPr>
            <w:ins w:id="5504" w:author="LGE" w:date="2023-11-16T07:36:00Z">
              <w:r w:rsidRPr="00D853DC">
                <w:rPr>
                  <w:rFonts w:hint="eastAsia"/>
                  <w:color w:val="000000"/>
                </w:rPr>
                <w:t>1.28</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EA9371" w14:textId="77777777" w:rsidR="002A0E9A" w:rsidRPr="00D853DC" w:rsidRDefault="002A0E9A" w:rsidP="00CD5A69">
            <w:pPr>
              <w:jc w:val="center"/>
              <w:rPr>
                <w:ins w:id="5505" w:author="LGE" w:date="2023-11-16T07:36:00Z"/>
                <w:color w:val="000000"/>
              </w:rPr>
            </w:pPr>
            <w:ins w:id="5506" w:author="LGE" w:date="2023-11-16T07:36:00Z">
              <w:r w:rsidRPr="00D853DC">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7C270C86" w14:textId="77777777" w:rsidR="002A0E9A" w:rsidRPr="00D853DC" w:rsidRDefault="002A0E9A" w:rsidP="00CD5A69">
            <w:pPr>
              <w:jc w:val="center"/>
              <w:rPr>
                <w:ins w:id="5507" w:author="LGE" w:date="2023-11-16T07:36:00Z"/>
                <w:color w:val="000000"/>
              </w:rPr>
            </w:pPr>
          </w:p>
        </w:tc>
        <w:tc>
          <w:tcPr>
            <w:tcW w:w="723" w:type="dxa"/>
            <w:tcBorders>
              <w:top w:val="nil"/>
              <w:left w:val="nil"/>
              <w:bottom w:val="nil"/>
              <w:right w:val="nil"/>
            </w:tcBorders>
            <w:shd w:val="clear" w:color="auto" w:fill="auto"/>
            <w:noWrap/>
            <w:vAlign w:val="center"/>
          </w:tcPr>
          <w:p w14:paraId="0118638B" w14:textId="77777777" w:rsidR="002A0E9A" w:rsidRPr="00D853DC" w:rsidRDefault="002A0E9A" w:rsidP="00CD5A69">
            <w:pPr>
              <w:jc w:val="center"/>
              <w:rPr>
                <w:ins w:id="5508" w:author="LGE" w:date="2023-11-16T07:36:00Z"/>
                <w:color w:val="000000"/>
              </w:rPr>
            </w:pPr>
          </w:p>
        </w:tc>
      </w:tr>
      <w:tr w:rsidR="002A0E9A" w:rsidRPr="00D853DC" w14:paraId="603EE9E3" w14:textId="77777777" w:rsidTr="00CD5A69">
        <w:trPr>
          <w:trHeight w:val="266"/>
          <w:jc w:val="center"/>
          <w:ins w:id="5509" w:author="LGE" w:date="2023-11-16T07:36:00Z"/>
        </w:trPr>
        <w:tc>
          <w:tcPr>
            <w:tcW w:w="988" w:type="dxa"/>
            <w:vMerge/>
            <w:shd w:val="clear" w:color="auto" w:fill="auto"/>
            <w:vAlign w:val="center"/>
            <w:hideMark/>
          </w:tcPr>
          <w:p w14:paraId="2C225710" w14:textId="77777777" w:rsidR="002A0E9A" w:rsidRPr="00A45F58" w:rsidRDefault="002A0E9A" w:rsidP="00CD5A69">
            <w:pPr>
              <w:rPr>
                <w:ins w:id="5510" w:author="LGE" w:date="2023-11-16T07:36:00Z"/>
                <w:color w:val="000000"/>
              </w:rPr>
            </w:pPr>
          </w:p>
        </w:tc>
        <w:tc>
          <w:tcPr>
            <w:tcW w:w="1134" w:type="dxa"/>
            <w:shd w:val="clear" w:color="auto" w:fill="auto"/>
            <w:noWrap/>
            <w:vAlign w:val="center"/>
            <w:hideMark/>
          </w:tcPr>
          <w:p w14:paraId="3C72B873" w14:textId="77777777" w:rsidR="002A0E9A" w:rsidRPr="00D853DC" w:rsidRDefault="002A0E9A" w:rsidP="00CD5A69">
            <w:pPr>
              <w:jc w:val="center"/>
              <w:rPr>
                <w:ins w:id="5511" w:author="LGE" w:date="2023-11-16T07:36:00Z"/>
                <w:color w:val="000000"/>
              </w:rPr>
            </w:pPr>
            <w:ins w:id="5512" w:author="LGE" w:date="2023-11-16T07:36: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81AD561" w14:textId="77777777" w:rsidR="002A0E9A" w:rsidRPr="00D853DC" w:rsidRDefault="002A0E9A" w:rsidP="00CD5A69">
            <w:pPr>
              <w:jc w:val="center"/>
              <w:rPr>
                <w:ins w:id="5513" w:author="LGE" w:date="2023-11-16T07:36:00Z"/>
                <w:color w:val="000000"/>
              </w:rPr>
            </w:pPr>
            <w:ins w:id="5514" w:author="LGE" w:date="2023-11-16T07:36:00Z">
              <w:r w:rsidRPr="00D853DC">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78B1DE" w14:textId="77777777" w:rsidR="002A0E9A" w:rsidRPr="00D853DC" w:rsidRDefault="002A0E9A" w:rsidP="00CD5A69">
            <w:pPr>
              <w:jc w:val="center"/>
              <w:rPr>
                <w:ins w:id="5515" w:author="LGE" w:date="2023-11-16T07:36:00Z"/>
                <w:color w:val="000000"/>
              </w:rPr>
            </w:pPr>
            <w:ins w:id="5516" w:author="LGE" w:date="2023-11-16T07:36:00Z">
              <w:r w:rsidRPr="00D853DC">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4C845E" w14:textId="77777777" w:rsidR="002A0E9A" w:rsidRPr="00D853DC" w:rsidRDefault="002A0E9A" w:rsidP="00CD5A69">
            <w:pPr>
              <w:jc w:val="center"/>
              <w:rPr>
                <w:ins w:id="5517" w:author="LGE" w:date="2023-11-16T07:36:00Z"/>
                <w:color w:val="000000"/>
              </w:rPr>
            </w:pPr>
            <w:ins w:id="5518" w:author="LGE" w:date="2023-11-16T07:36:00Z">
              <w:r w:rsidRPr="00D853DC">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EC125" w14:textId="77777777" w:rsidR="002A0E9A" w:rsidRPr="00D853DC" w:rsidRDefault="002A0E9A" w:rsidP="00CD5A69">
            <w:pPr>
              <w:jc w:val="center"/>
              <w:rPr>
                <w:ins w:id="5519" w:author="LGE" w:date="2023-11-16T07:36:00Z"/>
                <w:color w:val="000000"/>
              </w:rPr>
            </w:pPr>
            <w:ins w:id="5520" w:author="LGE" w:date="2023-11-16T07:36:00Z">
              <w:r w:rsidRPr="00D853DC">
                <w:rPr>
                  <w:rFonts w:hint="eastAsia"/>
                  <w:color w:val="000000"/>
                </w:rPr>
                <w:t>2.70</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C48EB8" w14:textId="77777777" w:rsidR="002A0E9A" w:rsidRPr="00D853DC" w:rsidRDefault="002A0E9A" w:rsidP="00CD5A69">
            <w:pPr>
              <w:jc w:val="center"/>
              <w:rPr>
                <w:ins w:id="5521" w:author="LGE" w:date="2023-11-16T07:36:00Z"/>
                <w:color w:val="000000"/>
              </w:rPr>
            </w:pPr>
            <w:ins w:id="5522" w:author="LGE" w:date="2023-11-16T07:36:00Z">
              <w:r w:rsidRPr="00D853DC">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3A40070" w14:textId="77777777" w:rsidR="002A0E9A" w:rsidRPr="00D853DC" w:rsidRDefault="002A0E9A" w:rsidP="00CD5A69">
            <w:pPr>
              <w:jc w:val="center"/>
              <w:rPr>
                <w:ins w:id="5523" w:author="LGE" w:date="2023-11-16T07:36:00Z"/>
                <w:color w:val="000000"/>
              </w:rPr>
            </w:pPr>
            <w:ins w:id="5524" w:author="LGE" w:date="2023-11-16T07:36:00Z">
              <w:r w:rsidRPr="00D853DC">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5B18921" w14:textId="77777777" w:rsidR="002A0E9A" w:rsidRPr="00D853DC" w:rsidRDefault="002A0E9A" w:rsidP="00CD5A69">
            <w:pPr>
              <w:jc w:val="center"/>
              <w:rPr>
                <w:ins w:id="5525" w:author="LGE" w:date="2023-11-16T07:36:00Z"/>
                <w:color w:val="000000"/>
              </w:rPr>
            </w:pPr>
            <w:ins w:id="5526" w:author="LGE" w:date="2023-11-16T07:36:00Z">
              <w:r w:rsidRPr="00D853DC">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E6728E" w14:textId="77777777" w:rsidR="002A0E9A" w:rsidRPr="00D853DC" w:rsidRDefault="002A0E9A" w:rsidP="00CD5A69">
            <w:pPr>
              <w:jc w:val="center"/>
              <w:rPr>
                <w:ins w:id="5527" w:author="LGE" w:date="2023-11-16T07:36:00Z"/>
                <w:color w:val="000000"/>
              </w:rPr>
            </w:pPr>
            <w:ins w:id="5528" w:author="LGE" w:date="2023-11-16T07:36:00Z">
              <w:r w:rsidRPr="00D853DC">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C59AEF" w14:textId="77777777" w:rsidR="002A0E9A" w:rsidRPr="00D853DC" w:rsidRDefault="002A0E9A" w:rsidP="00CD5A69">
            <w:pPr>
              <w:jc w:val="center"/>
              <w:rPr>
                <w:ins w:id="5529" w:author="LGE" w:date="2023-11-16T07:36:00Z"/>
                <w:color w:val="000000"/>
              </w:rPr>
            </w:pPr>
            <w:ins w:id="5530" w:author="LGE" w:date="2023-11-16T07:36:00Z">
              <w:r w:rsidRPr="00D853DC">
                <w:rPr>
                  <w:rFonts w:hint="eastAsia"/>
                  <w:color w:val="000000"/>
                </w:rPr>
                <w:t>2.32</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D5AB7F" w14:textId="77777777" w:rsidR="002A0E9A" w:rsidRPr="00D853DC" w:rsidRDefault="002A0E9A" w:rsidP="00CD5A69">
            <w:pPr>
              <w:jc w:val="center"/>
              <w:rPr>
                <w:ins w:id="5531" w:author="LGE" w:date="2023-11-16T07:36:00Z"/>
                <w:color w:val="000000"/>
              </w:rPr>
            </w:pPr>
            <w:ins w:id="5532" w:author="LGE" w:date="2023-11-16T07:36:00Z">
              <w:r w:rsidRPr="00D853DC">
                <w:rPr>
                  <w:rFonts w:hint="eastAsia"/>
                  <w:color w:val="000000"/>
                </w:rPr>
                <w:t>2.32</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211DD3" w14:textId="77777777" w:rsidR="002A0E9A" w:rsidRPr="00D853DC" w:rsidRDefault="002A0E9A" w:rsidP="00CD5A69">
            <w:pPr>
              <w:jc w:val="center"/>
              <w:rPr>
                <w:ins w:id="5533" w:author="LGE" w:date="2023-11-16T07:36:00Z"/>
                <w:color w:val="000000"/>
              </w:rPr>
            </w:pPr>
            <w:ins w:id="5534" w:author="LGE" w:date="2023-11-16T07:36:00Z">
              <w:r w:rsidRPr="00D853DC">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581F6B4" w14:textId="77777777" w:rsidR="002A0E9A" w:rsidRPr="00D853DC" w:rsidRDefault="002A0E9A" w:rsidP="00CD5A69">
            <w:pPr>
              <w:jc w:val="center"/>
              <w:rPr>
                <w:ins w:id="5535" w:author="LGE" w:date="2023-11-16T07:36:00Z"/>
                <w:color w:val="000000"/>
              </w:rPr>
            </w:pPr>
            <w:ins w:id="5536" w:author="LGE" w:date="2023-11-16T07:36:00Z">
              <w:r w:rsidRPr="00D853DC">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5E22312" w14:textId="77777777" w:rsidR="002A0E9A" w:rsidRPr="00D853DC" w:rsidRDefault="002A0E9A" w:rsidP="00CD5A69">
            <w:pPr>
              <w:jc w:val="center"/>
              <w:rPr>
                <w:ins w:id="5537" w:author="LGE" w:date="2023-11-16T07:36:00Z"/>
                <w:color w:val="000000"/>
              </w:rPr>
            </w:pPr>
            <w:ins w:id="5538" w:author="LGE" w:date="2023-11-16T07:36:00Z">
              <w:r w:rsidRPr="00D853DC">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682E8C" w14:textId="77777777" w:rsidR="002A0E9A" w:rsidRPr="00D853DC" w:rsidRDefault="002A0E9A" w:rsidP="00CD5A69">
            <w:pPr>
              <w:jc w:val="center"/>
              <w:rPr>
                <w:ins w:id="5539" w:author="LGE" w:date="2023-11-16T07:36:00Z"/>
                <w:color w:val="000000"/>
              </w:rPr>
            </w:pPr>
            <w:ins w:id="5540" w:author="LGE" w:date="2023-11-16T07:36:00Z">
              <w:r w:rsidRPr="00D853DC">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ACE95DE" w14:textId="77777777" w:rsidR="002A0E9A" w:rsidRPr="00D853DC" w:rsidRDefault="002A0E9A" w:rsidP="00CD5A69">
            <w:pPr>
              <w:jc w:val="center"/>
              <w:rPr>
                <w:ins w:id="5541" w:author="LGE" w:date="2023-11-16T07:36:00Z"/>
                <w:color w:val="000000"/>
              </w:rPr>
            </w:pPr>
            <w:ins w:id="5542" w:author="LGE" w:date="2023-11-16T07:36:00Z">
              <w:r w:rsidRPr="00D853DC">
                <w:rPr>
                  <w:rFonts w:hint="eastAsia"/>
                  <w:color w:val="000000"/>
                </w:rPr>
                <w:t>1.28</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258136E" w14:textId="77777777" w:rsidR="002A0E9A" w:rsidRPr="00D853DC" w:rsidRDefault="002A0E9A" w:rsidP="00CD5A69">
            <w:pPr>
              <w:jc w:val="center"/>
              <w:rPr>
                <w:ins w:id="5543" w:author="LGE" w:date="2023-11-16T07:36:00Z"/>
                <w:color w:val="000000"/>
              </w:rPr>
            </w:pPr>
            <w:ins w:id="5544" w:author="LGE" w:date="2023-11-16T07:36:00Z">
              <w:r w:rsidRPr="00D853DC">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77EE3C1F" w14:textId="77777777" w:rsidR="002A0E9A" w:rsidRPr="00D853DC" w:rsidRDefault="002A0E9A" w:rsidP="00CD5A69">
            <w:pPr>
              <w:jc w:val="center"/>
              <w:rPr>
                <w:ins w:id="5545" w:author="LGE" w:date="2023-11-16T07:36:00Z"/>
                <w:color w:val="000000"/>
              </w:rPr>
            </w:pPr>
          </w:p>
        </w:tc>
        <w:tc>
          <w:tcPr>
            <w:tcW w:w="723" w:type="dxa"/>
            <w:tcBorders>
              <w:top w:val="nil"/>
              <w:left w:val="nil"/>
              <w:bottom w:val="nil"/>
              <w:right w:val="nil"/>
            </w:tcBorders>
            <w:shd w:val="clear" w:color="auto" w:fill="auto"/>
            <w:noWrap/>
            <w:vAlign w:val="center"/>
          </w:tcPr>
          <w:p w14:paraId="09857750" w14:textId="77777777" w:rsidR="002A0E9A" w:rsidRPr="00D853DC" w:rsidRDefault="002A0E9A" w:rsidP="00CD5A69">
            <w:pPr>
              <w:jc w:val="center"/>
              <w:rPr>
                <w:ins w:id="5546" w:author="LGE" w:date="2023-11-16T07:36:00Z"/>
                <w:color w:val="000000"/>
              </w:rPr>
            </w:pPr>
          </w:p>
        </w:tc>
      </w:tr>
      <w:tr w:rsidR="002A0E9A" w:rsidRPr="00D853DC" w14:paraId="178D30E3" w14:textId="77777777" w:rsidTr="00CD5A69">
        <w:trPr>
          <w:trHeight w:val="266"/>
          <w:jc w:val="center"/>
          <w:ins w:id="5547" w:author="LGE" w:date="2023-11-16T07:36:00Z"/>
        </w:trPr>
        <w:tc>
          <w:tcPr>
            <w:tcW w:w="988" w:type="dxa"/>
            <w:vMerge/>
            <w:shd w:val="clear" w:color="auto" w:fill="auto"/>
            <w:vAlign w:val="center"/>
            <w:hideMark/>
          </w:tcPr>
          <w:p w14:paraId="689FA1A6" w14:textId="77777777" w:rsidR="002A0E9A" w:rsidRPr="00A45F58" w:rsidRDefault="002A0E9A" w:rsidP="00CD5A69">
            <w:pPr>
              <w:rPr>
                <w:ins w:id="5548" w:author="LGE" w:date="2023-11-16T07:36:00Z"/>
                <w:color w:val="000000"/>
              </w:rPr>
            </w:pPr>
          </w:p>
        </w:tc>
        <w:tc>
          <w:tcPr>
            <w:tcW w:w="1134" w:type="dxa"/>
            <w:shd w:val="clear" w:color="auto" w:fill="auto"/>
            <w:noWrap/>
            <w:vAlign w:val="center"/>
            <w:hideMark/>
          </w:tcPr>
          <w:p w14:paraId="4F0944A1" w14:textId="77777777" w:rsidR="002A0E9A" w:rsidRPr="00D853DC" w:rsidRDefault="002A0E9A" w:rsidP="00CD5A69">
            <w:pPr>
              <w:jc w:val="center"/>
              <w:rPr>
                <w:ins w:id="5549" w:author="LGE" w:date="2023-11-16T07:36:00Z"/>
                <w:color w:val="000000"/>
              </w:rPr>
            </w:pPr>
            <w:ins w:id="5550" w:author="LGE" w:date="2023-11-16T07:36: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19AC0D6" w14:textId="77777777" w:rsidR="002A0E9A" w:rsidRPr="00D853DC" w:rsidRDefault="002A0E9A" w:rsidP="00CD5A69">
            <w:pPr>
              <w:jc w:val="center"/>
              <w:rPr>
                <w:ins w:id="5551" w:author="LGE" w:date="2023-11-16T07:36:00Z"/>
                <w:color w:val="000000"/>
              </w:rPr>
            </w:pPr>
            <w:ins w:id="5552" w:author="LGE" w:date="2023-11-16T07:36:00Z">
              <w:r w:rsidRPr="00D853DC">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E49E3F" w14:textId="77777777" w:rsidR="002A0E9A" w:rsidRPr="00D853DC" w:rsidRDefault="002A0E9A" w:rsidP="00CD5A69">
            <w:pPr>
              <w:jc w:val="center"/>
              <w:rPr>
                <w:ins w:id="5553" w:author="LGE" w:date="2023-11-16T07:36:00Z"/>
                <w:color w:val="000000"/>
              </w:rPr>
            </w:pPr>
            <w:ins w:id="5554"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979BD3" w14:textId="77777777" w:rsidR="002A0E9A" w:rsidRPr="00D853DC" w:rsidRDefault="002A0E9A" w:rsidP="00CD5A69">
            <w:pPr>
              <w:jc w:val="center"/>
              <w:rPr>
                <w:ins w:id="5555" w:author="LGE" w:date="2023-11-16T07:36:00Z"/>
                <w:color w:val="000000"/>
              </w:rPr>
            </w:pPr>
            <w:ins w:id="5556"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A552" w14:textId="77777777" w:rsidR="002A0E9A" w:rsidRPr="00D853DC" w:rsidRDefault="002A0E9A" w:rsidP="00CD5A69">
            <w:pPr>
              <w:jc w:val="center"/>
              <w:rPr>
                <w:ins w:id="5557" w:author="LGE" w:date="2023-11-16T07:36:00Z"/>
                <w:color w:val="000000"/>
              </w:rPr>
            </w:pPr>
            <w:ins w:id="5558" w:author="LGE" w:date="2023-11-16T07:36:00Z">
              <w:r w:rsidRPr="00D853DC">
                <w:rPr>
                  <w:rFonts w:hint="eastAsia"/>
                  <w:color w:val="000000"/>
                </w:rPr>
                <w:t>2.32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570396C" w14:textId="77777777" w:rsidR="002A0E9A" w:rsidRPr="00D853DC" w:rsidRDefault="002A0E9A" w:rsidP="00CD5A69">
            <w:pPr>
              <w:jc w:val="center"/>
              <w:rPr>
                <w:ins w:id="5559" w:author="LGE" w:date="2023-11-16T07:36:00Z"/>
                <w:color w:val="000000"/>
              </w:rPr>
            </w:pPr>
            <w:ins w:id="5560" w:author="LGE" w:date="2023-11-16T07:36:00Z">
              <w:r w:rsidRPr="00D853DC">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5796D0" w14:textId="77777777" w:rsidR="002A0E9A" w:rsidRPr="00D853DC" w:rsidRDefault="002A0E9A" w:rsidP="00CD5A69">
            <w:pPr>
              <w:jc w:val="center"/>
              <w:rPr>
                <w:ins w:id="5561" w:author="LGE" w:date="2023-11-16T07:36:00Z"/>
                <w:color w:val="000000"/>
              </w:rPr>
            </w:pPr>
            <w:ins w:id="5562" w:author="LGE" w:date="2023-11-16T07:36:00Z">
              <w:r w:rsidRPr="00D853DC">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7457" w14:textId="77777777" w:rsidR="002A0E9A" w:rsidRPr="00D853DC" w:rsidRDefault="002A0E9A" w:rsidP="00CD5A69">
            <w:pPr>
              <w:jc w:val="center"/>
              <w:rPr>
                <w:ins w:id="5563" w:author="LGE" w:date="2023-11-16T07:36:00Z"/>
                <w:color w:val="000000"/>
              </w:rPr>
            </w:pPr>
            <w:ins w:id="5564" w:author="LGE" w:date="2023-11-16T07:36:00Z">
              <w:r w:rsidRPr="00D853DC">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E191216" w14:textId="77777777" w:rsidR="002A0E9A" w:rsidRPr="00D853DC" w:rsidRDefault="002A0E9A" w:rsidP="00CD5A69">
            <w:pPr>
              <w:jc w:val="center"/>
              <w:rPr>
                <w:ins w:id="5565" w:author="LGE" w:date="2023-11-16T07:36:00Z"/>
                <w:color w:val="000000"/>
              </w:rPr>
            </w:pPr>
            <w:ins w:id="5566" w:author="LGE" w:date="2023-11-16T07:36:00Z">
              <w:r w:rsidRPr="00D853DC">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2D79FCB" w14:textId="77777777" w:rsidR="002A0E9A" w:rsidRPr="00D853DC" w:rsidRDefault="002A0E9A" w:rsidP="00CD5A69">
            <w:pPr>
              <w:jc w:val="center"/>
              <w:rPr>
                <w:ins w:id="5567" w:author="LGE" w:date="2023-11-16T07:36:00Z"/>
                <w:color w:val="000000"/>
              </w:rPr>
            </w:pPr>
            <w:ins w:id="5568" w:author="LGE" w:date="2023-11-16T07:36:00Z">
              <w:r w:rsidRPr="00D853DC">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1A2BBA" w14:textId="77777777" w:rsidR="002A0E9A" w:rsidRPr="00D853DC" w:rsidRDefault="002A0E9A" w:rsidP="00CD5A69">
            <w:pPr>
              <w:jc w:val="center"/>
              <w:rPr>
                <w:ins w:id="5569" w:author="LGE" w:date="2023-11-16T07:36:00Z"/>
                <w:color w:val="000000"/>
              </w:rPr>
            </w:pPr>
            <w:ins w:id="5570" w:author="LGE" w:date="2023-11-16T07:36:00Z">
              <w:r w:rsidRPr="00D853DC">
                <w:rPr>
                  <w:rFonts w:hint="eastAsia"/>
                  <w:color w:val="000000"/>
                </w:rPr>
                <w:t>2.32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0C5782" w14:textId="77777777" w:rsidR="002A0E9A" w:rsidRPr="00D853DC" w:rsidRDefault="002A0E9A" w:rsidP="00CD5A69">
            <w:pPr>
              <w:jc w:val="center"/>
              <w:rPr>
                <w:ins w:id="5571" w:author="LGE" w:date="2023-11-16T07:36:00Z"/>
                <w:color w:val="000000"/>
              </w:rPr>
            </w:pPr>
            <w:ins w:id="5572" w:author="LGE" w:date="2023-11-16T07:36:00Z">
              <w:r w:rsidRPr="00D853DC">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C86075E" w14:textId="77777777" w:rsidR="002A0E9A" w:rsidRPr="00D853DC" w:rsidRDefault="002A0E9A" w:rsidP="00CD5A69">
            <w:pPr>
              <w:jc w:val="center"/>
              <w:rPr>
                <w:ins w:id="5573" w:author="LGE" w:date="2023-11-16T07:36:00Z"/>
                <w:color w:val="000000"/>
              </w:rPr>
            </w:pPr>
            <w:ins w:id="5574" w:author="LGE" w:date="2023-11-16T07:36:00Z">
              <w:r w:rsidRPr="00D853DC">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D585A0" w14:textId="77777777" w:rsidR="002A0E9A" w:rsidRPr="00D853DC" w:rsidRDefault="002A0E9A" w:rsidP="00CD5A69">
            <w:pPr>
              <w:jc w:val="center"/>
              <w:rPr>
                <w:ins w:id="5575" w:author="LGE" w:date="2023-11-16T07:36:00Z"/>
                <w:color w:val="000000"/>
              </w:rPr>
            </w:pPr>
            <w:ins w:id="5576" w:author="LGE" w:date="2023-11-16T07:36:00Z">
              <w:r w:rsidRPr="00D853DC">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743B38" w14:textId="77777777" w:rsidR="002A0E9A" w:rsidRPr="00D853DC" w:rsidRDefault="002A0E9A" w:rsidP="00CD5A69">
            <w:pPr>
              <w:jc w:val="center"/>
              <w:rPr>
                <w:ins w:id="5577" w:author="LGE" w:date="2023-11-16T07:36:00Z"/>
                <w:color w:val="000000"/>
              </w:rPr>
            </w:pPr>
            <w:ins w:id="5578" w:author="LGE" w:date="2023-11-16T07:36:00Z">
              <w:r w:rsidRPr="00D853DC">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410A2FE" w14:textId="77777777" w:rsidR="002A0E9A" w:rsidRPr="00D853DC" w:rsidRDefault="002A0E9A" w:rsidP="00CD5A69">
            <w:pPr>
              <w:jc w:val="center"/>
              <w:rPr>
                <w:ins w:id="5579" w:author="LGE" w:date="2023-11-16T07:36:00Z"/>
                <w:color w:val="000000"/>
              </w:rPr>
            </w:pPr>
            <w:ins w:id="5580" w:author="LGE" w:date="2023-11-16T07:36:00Z">
              <w:r w:rsidRPr="00D853DC">
                <w:rPr>
                  <w:rFonts w:hint="eastAsia"/>
                  <w:color w:val="000000"/>
                </w:rPr>
                <w:t>2.32</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49C756" w14:textId="77777777" w:rsidR="002A0E9A" w:rsidRPr="00D853DC" w:rsidRDefault="002A0E9A" w:rsidP="00CD5A69">
            <w:pPr>
              <w:jc w:val="center"/>
              <w:rPr>
                <w:ins w:id="5581" w:author="LGE" w:date="2023-11-16T07:36:00Z"/>
                <w:color w:val="000000"/>
              </w:rPr>
            </w:pPr>
            <w:ins w:id="5582" w:author="LGE" w:date="2023-11-16T07:36:00Z">
              <w:r w:rsidRPr="00D853DC">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3270F8A6" w14:textId="77777777" w:rsidR="002A0E9A" w:rsidRPr="00D853DC" w:rsidRDefault="002A0E9A" w:rsidP="00CD5A69">
            <w:pPr>
              <w:jc w:val="center"/>
              <w:rPr>
                <w:ins w:id="5583" w:author="LGE" w:date="2023-11-16T07:36:00Z"/>
                <w:color w:val="000000"/>
              </w:rPr>
            </w:pPr>
          </w:p>
        </w:tc>
        <w:tc>
          <w:tcPr>
            <w:tcW w:w="723" w:type="dxa"/>
            <w:tcBorders>
              <w:top w:val="nil"/>
              <w:left w:val="nil"/>
              <w:bottom w:val="nil"/>
              <w:right w:val="nil"/>
            </w:tcBorders>
            <w:shd w:val="clear" w:color="auto" w:fill="auto"/>
            <w:noWrap/>
            <w:vAlign w:val="center"/>
          </w:tcPr>
          <w:p w14:paraId="32FFB9F1" w14:textId="77777777" w:rsidR="002A0E9A" w:rsidRPr="00D853DC" w:rsidRDefault="002A0E9A" w:rsidP="00CD5A69">
            <w:pPr>
              <w:jc w:val="center"/>
              <w:rPr>
                <w:ins w:id="5584" w:author="LGE" w:date="2023-11-16T07:36:00Z"/>
                <w:color w:val="000000"/>
              </w:rPr>
            </w:pPr>
          </w:p>
        </w:tc>
      </w:tr>
      <w:tr w:rsidR="002A0E9A" w:rsidRPr="00D853DC" w14:paraId="244A63A5" w14:textId="77777777" w:rsidTr="00CD5A69">
        <w:trPr>
          <w:trHeight w:val="266"/>
          <w:jc w:val="center"/>
          <w:ins w:id="5585" w:author="LGE" w:date="2023-11-16T07:36:00Z"/>
        </w:trPr>
        <w:tc>
          <w:tcPr>
            <w:tcW w:w="988" w:type="dxa"/>
            <w:vMerge/>
            <w:shd w:val="clear" w:color="auto" w:fill="auto"/>
            <w:vAlign w:val="center"/>
            <w:hideMark/>
          </w:tcPr>
          <w:p w14:paraId="1E99423E" w14:textId="77777777" w:rsidR="002A0E9A" w:rsidRPr="00A45F58" w:rsidRDefault="002A0E9A" w:rsidP="00CD5A69">
            <w:pPr>
              <w:rPr>
                <w:ins w:id="5586" w:author="LGE" w:date="2023-11-16T07:36:00Z"/>
                <w:color w:val="000000"/>
              </w:rPr>
            </w:pPr>
          </w:p>
        </w:tc>
        <w:tc>
          <w:tcPr>
            <w:tcW w:w="1134" w:type="dxa"/>
            <w:shd w:val="clear" w:color="auto" w:fill="auto"/>
            <w:noWrap/>
            <w:vAlign w:val="center"/>
            <w:hideMark/>
          </w:tcPr>
          <w:p w14:paraId="788F0CD3" w14:textId="77777777" w:rsidR="002A0E9A" w:rsidRPr="00D853DC" w:rsidRDefault="002A0E9A" w:rsidP="00CD5A69">
            <w:pPr>
              <w:jc w:val="center"/>
              <w:rPr>
                <w:ins w:id="5587" w:author="LGE" w:date="2023-11-16T07:36:00Z"/>
                <w:color w:val="000000"/>
              </w:rPr>
            </w:pPr>
            <w:ins w:id="5588" w:author="LGE" w:date="2023-11-16T07:36: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2EC05B9" w14:textId="77777777" w:rsidR="002A0E9A" w:rsidRPr="00D853DC" w:rsidRDefault="002A0E9A" w:rsidP="00CD5A69">
            <w:pPr>
              <w:jc w:val="center"/>
              <w:rPr>
                <w:ins w:id="5589" w:author="LGE" w:date="2023-11-16T07:36:00Z"/>
                <w:color w:val="000000"/>
              </w:rPr>
            </w:pPr>
            <w:ins w:id="5590" w:author="LGE" w:date="2023-11-16T07:36:00Z">
              <w:r w:rsidRPr="00D853DC">
                <w:rPr>
                  <w:rFonts w:hint="eastAsia"/>
                  <w:color w:val="000000"/>
                </w:rPr>
                <w:t>7.15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A4427A" w14:textId="77777777" w:rsidR="002A0E9A" w:rsidRPr="00D853DC" w:rsidRDefault="002A0E9A" w:rsidP="00CD5A69">
            <w:pPr>
              <w:jc w:val="center"/>
              <w:rPr>
                <w:ins w:id="5591" w:author="LGE" w:date="2023-11-16T07:36:00Z"/>
                <w:color w:val="000000"/>
              </w:rPr>
            </w:pPr>
            <w:ins w:id="5592"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972BF8" w14:textId="77777777" w:rsidR="002A0E9A" w:rsidRPr="00D853DC" w:rsidRDefault="002A0E9A" w:rsidP="00CD5A69">
            <w:pPr>
              <w:jc w:val="center"/>
              <w:rPr>
                <w:ins w:id="5593" w:author="LGE" w:date="2023-11-16T07:36:00Z"/>
                <w:color w:val="000000"/>
              </w:rPr>
            </w:pPr>
            <w:ins w:id="5594" w:author="LGE" w:date="2023-11-16T07:36:00Z">
              <w:r w:rsidRPr="00D853DC">
                <w:rPr>
                  <w:rFonts w:hint="eastAsia"/>
                  <w:color w:val="000000"/>
                </w:rPr>
                <w:t>3.93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7EA747" w14:textId="77777777" w:rsidR="002A0E9A" w:rsidRPr="00D853DC" w:rsidRDefault="002A0E9A" w:rsidP="00CD5A69">
            <w:pPr>
              <w:jc w:val="center"/>
              <w:rPr>
                <w:ins w:id="5595" w:author="LGE" w:date="2023-11-16T07:36:00Z"/>
                <w:color w:val="000000"/>
              </w:rPr>
            </w:pPr>
            <w:ins w:id="5596" w:author="LGE" w:date="2023-11-16T07:36:00Z">
              <w:r w:rsidRPr="00D853DC">
                <w:rPr>
                  <w:rFonts w:hint="eastAsia"/>
                  <w:color w:val="000000"/>
                </w:rPr>
                <w:t>3.93</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E434FF" w14:textId="77777777" w:rsidR="002A0E9A" w:rsidRPr="00D853DC" w:rsidRDefault="002A0E9A" w:rsidP="00CD5A69">
            <w:pPr>
              <w:jc w:val="center"/>
              <w:rPr>
                <w:ins w:id="5597" w:author="LGE" w:date="2023-11-16T07:36:00Z"/>
                <w:color w:val="000000"/>
              </w:rPr>
            </w:pPr>
            <w:ins w:id="5598"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BD1EB30" w14:textId="77777777" w:rsidR="002A0E9A" w:rsidRPr="00D853DC" w:rsidRDefault="002A0E9A" w:rsidP="00CD5A69">
            <w:pPr>
              <w:jc w:val="center"/>
              <w:rPr>
                <w:ins w:id="5599" w:author="LGE" w:date="2023-11-16T07:36:00Z"/>
                <w:color w:val="000000"/>
              </w:rPr>
            </w:pPr>
            <w:ins w:id="5600"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384E07" w14:textId="77777777" w:rsidR="002A0E9A" w:rsidRPr="00D853DC" w:rsidRDefault="002A0E9A" w:rsidP="00CD5A69">
            <w:pPr>
              <w:jc w:val="center"/>
              <w:rPr>
                <w:ins w:id="5601" w:author="LGE" w:date="2023-11-16T07:36:00Z"/>
                <w:color w:val="000000"/>
              </w:rPr>
            </w:pPr>
            <w:ins w:id="5602" w:author="LGE" w:date="2023-11-16T07:36:00Z">
              <w:r w:rsidRPr="00D853DC">
                <w:rPr>
                  <w:rFonts w:hint="eastAsia"/>
                  <w:color w:val="000000"/>
                </w:rPr>
                <w:t>3.93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E164839" w14:textId="77777777" w:rsidR="002A0E9A" w:rsidRPr="00D853DC" w:rsidRDefault="002A0E9A" w:rsidP="00CD5A69">
            <w:pPr>
              <w:jc w:val="center"/>
              <w:rPr>
                <w:ins w:id="5603" w:author="LGE" w:date="2023-11-16T07:36:00Z"/>
                <w:color w:val="000000"/>
              </w:rPr>
            </w:pPr>
            <w:ins w:id="5604" w:author="LGE" w:date="2023-11-16T07:36:00Z">
              <w:r w:rsidRPr="00D853DC">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DD78D8" w14:textId="77777777" w:rsidR="002A0E9A" w:rsidRPr="00D853DC" w:rsidRDefault="002A0E9A" w:rsidP="00CD5A69">
            <w:pPr>
              <w:jc w:val="center"/>
              <w:rPr>
                <w:ins w:id="5605" w:author="LGE" w:date="2023-11-16T07:36:00Z"/>
                <w:color w:val="000000"/>
              </w:rPr>
            </w:pPr>
            <w:ins w:id="5606" w:author="LGE" w:date="2023-11-16T07:36:00Z">
              <w:r w:rsidRPr="00D853DC">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71AA8B" w14:textId="77777777" w:rsidR="002A0E9A" w:rsidRPr="00D853DC" w:rsidRDefault="002A0E9A" w:rsidP="00CD5A69">
            <w:pPr>
              <w:jc w:val="center"/>
              <w:rPr>
                <w:ins w:id="5607" w:author="LGE" w:date="2023-11-16T07:36:00Z"/>
                <w:color w:val="000000"/>
              </w:rPr>
            </w:pPr>
            <w:ins w:id="5608"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A8798D" w14:textId="77777777" w:rsidR="002A0E9A" w:rsidRPr="00D853DC" w:rsidRDefault="002A0E9A" w:rsidP="00CD5A69">
            <w:pPr>
              <w:jc w:val="center"/>
              <w:rPr>
                <w:ins w:id="5609" w:author="LGE" w:date="2023-11-16T07:36:00Z"/>
                <w:color w:val="000000"/>
              </w:rPr>
            </w:pPr>
            <w:ins w:id="5610"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4BF502" w14:textId="77777777" w:rsidR="002A0E9A" w:rsidRPr="00D853DC" w:rsidRDefault="002A0E9A" w:rsidP="00CD5A69">
            <w:pPr>
              <w:jc w:val="center"/>
              <w:rPr>
                <w:ins w:id="5611" w:author="LGE" w:date="2023-11-16T07:36:00Z"/>
                <w:color w:val="000000"/>
              </w:rPr>
            </w:pPr>
            <w:ins w:id="5612" w:author="LGE" w:date="2023-11-16T07:36:00Z">
              <w:r w:rsidRPr="00D853DC">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8031EF3" w14:textId="77777777" w:rsidR="002A0E9A" w:rsidRPr="00D853DC" w:rsidRDefault="002A0E9A" w:rsidP="00CD5A69">
            <w:pPr>
              <w:jc w:val="center"/>
              <w:rPr>
                <w:ins w:id="5613" w:author="LGE" w:date="2023-11-16T07:36:00Z"/>
                <w:color w:val="000000"/>
              </w:rPr>
            </w:pPr>
            <w:ins w:id="5614" w:author="LGE" w:date="2023-11-16T07:36:00Z">
              <w:r w:rsidRPr="00D853DC">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C72639" w14:textId="77777777" w:rsidR="002A0E9A" w:rsidRPr="00D853DC" w:rsidRDefault="002A0E9A" w:rsidP="00CD5A69">
            <w:pPr>
              <w:jc w:val="center"/>
              <w:rPr>
                <w:ins w:id="5615" w:author="LGE" w:date="2023-11-16T07:36:00Z"/>
                <w:color w:val="000000"/>
              </w:rPr>
            </w:pPr>
            <w:ins w:id="5616"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512194C" w14:textId="77777777" w:rsidR="002A0E9A" w:rsidRPr="00D853DC" w:rsidRDefault="002A0E9A" w:rsidP="00CD5A69">
            <w:pPr>
              <w:jc w:val="center"/>
              <w:rPr>
                <w:ins w:id="5617" w:author="LGE" w:date="2023-11-16T07:36:00Z"/>
                <w:color w:val="000000"/>
              </w:rPr>
            </w:pPr>
            <w:ins w:id="5618"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261421C" w14:textId="77777777" w:rsidR="002A0E9A" w:rsidRPr="00D853DC" w:rsidRDefault="002A0E9A" w:rsidP="00CD5A69">
            <w:pPr>
              <w:jc w:val="center"/>
              <w:rPr>
                <w:ins w:id="5619" w:author="LGE" w:date="2023-11-16T07:36:00Z"/>
                <w:color w:val="000000"/>
              </w:rPr>
            </w:pPr>
            <w:ins w:id="5620" w:author="LGE" w:date="2023-11-16T07:36:00Z">
              <w:r w:rsidRPr="00D853DC">
                <w:rPr>
                  <w:rFonts w:hint="eastAsia"/>
                  <w:color w:val="000000"/>
                </w:rPr>
                <w:t>3.92</w:t>
              </w:r>
            </w:ins>
          </w:p>
        </w:tc>
        <w:tc>
          <w:tcPr>
            <w:tcW w:w="723" w:type="dxa"/>
            <w:tcBorders>
              <w:top w:val="nil"/>
              <w:left w:val="single" w:sz="4" w:space="0" w:color="auto"/>
              <w:bottom w:val="single" w:sz="4" w:space="0" w:color="auto"/>
              <w:right w:val="nil"/>
            </w:tcBorders>
            <w:shd w:val="clear" w:color="auto" w:fill="auto"/>
            <w:noWrap/>
            <w:vAlign w:val="center"/>
          </w:tcPr>
          <w:p w14:paraId="183233A5" w14:textId="77777777" w:rsidR="002A0E9A" w:rsidRPr="00D853DC" w:rsidRDefault="002A0E9A" w:rsidP="00CD5A69">
            <w:pPr>
              <w:jc w:val="center"/>
              <w:rPr>
                <w:ins w:id="5621" w:author="LGE" w:date="2023-11-16T07:36:00Z"/>
                <w:color w:val="000000"/>
              </w:rPr>
            </w:pPr>
          </w:p>
        </w:tc>
        <w:tc>
          <w:tcPr>
            <w:tcW w:w="723" w:type="dxa"/>
            <w:tcBorders>
              <w:top w:val="nil"/>
              <w:left w:val="nil"/>
              <w:bottom w:val="single" w:sz="4" w:space="0" w:color="auto"/>
              <w:right w:val="nil"/>
            </w:tcBorders>
            <w:shd w:val="clear" w:color="auto" w:fill="auto"/>
            <w:noWrap/>
            <w:vAlign w:val="center"/>
          </w:tcPr>
          <w:p w14:paraId="58F40400" w14:textId="77777777" w:rsidR="002A0E9A" w:rsidRPr="00D853DC" w:rsidRDefault="002A0E9A" w:rsidP="00CD5A69">
            <w:pPr>
              <w:jc w:val="center"/>
              <w:rPr>
                <w:ins w:id="5622" w:author="LGE" w:date="2023-11-16T07:36:00Z"/>
                <w:color w:val="000000"/>
              </w:rPr>
            </w:pPr>
          </w:p>
        </w:tc>
      </w:tr>
      <w:tr w:rsidR="002A0E9A" w:rsidRPr="00D853DC" w14:paraId="647835DD" w14:textId="77777777" w:rsidTr="00CD5A69">
        <w:trPr>
          <w:trHeight w:val="266"/>
          <w:jc w:val="center"/>
          <w:ins w:id="5623" w:author="LGE" w:date="2023-11-16T07:36:00Z"/>
        </w:trPr>
        <w:tc>
          <w:tcPr>
            <w:tcW w:w="988" w:type="dxa"/>
            <w:vMerge w:val="restart"/>
            <w:shd w:val="clear" w:color="auto" w:fill="auto"/>
            <w:noWrap/>
            <w:vAlign w:val="center"/>
            <w:hideMark/>
          </w:tcPr>
          <w:p w14:paraId="54DD7D24" w14:textId="77777777" w:rsidR="002A0E9A" w:rsidRPr="00A45F58" w:rsidRDefault="002A0E9A" w:rsidP="00CD5A69">
            <w:pPr>
              <w:jc w:val="center"/>
              <w:rPr>
                <w:ins w:id="5624" w:author="LGE" w:date="2023-11-16T07:36:00Z"/>
                <w:color w:val="000000"/>
              </w:rPr>
            </w:pPr>
            <w:ins w:id="5625" w:author="LGE" w:date="2023-11-16T07:36: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5016C3DD" w14:textId="77777777" w:rsidR="002A0E9A" w:rsidRPr="00D853DC" w:rsidRDefault="002A0E9A" w:rsidP="00CD5A69">
            <w:pPr>
              <w:jc w:val="center"/>
              <w:rPr>
                <w:ins w:id="5626" w:author="LGE" w:date="2023-11-16T07:36:00Z"/>
                <w:color w:val="000000"/>
              </w:rPr>
            </w:pPr>
            <w:ins w:id="5627"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464E3CF" w14:textId="77777777" w:rsidR="002A0E9A" w:rsidRPr="00D853DC" w:rsidRDefault="002A0E9A" w:rsidP="00CD5A69">
            <w:pPr>
              <w:jc w:val="center"/>
              <w:rPr>
                <w:ins w:id="5628" w:author="LGE" w:date="2023-11-16T07:36:00Z"/>
                <w:color w:val="000000"/>
              </w:rPr>
            </w:pPr>
            <w:ins w:id="5629" w:author="LGE" w:date="2023-11-16T07:3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42C99" w14:textId="77777777" w:rsidR="002A0E9A" w:rsidRPr="00D853DC" w:rsidRDefault="002A0E9A" w:rsidP="00CD5A69">
            <w:pPr>
              <w:jc w:val="center"/>
              <w:rPr>
                <w:ins w:id="5630" w:author="LGE" w:date="2023-11-16T07:36:00Z"/>
                <w:color w:val="000000"/>
              </w:rPr>
            </w:pPr>
            <w:ins w:id="5631" w:author="LGE" w:date="2023-11-16T07:36: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FF6D2" w14:textId="77777777" w:rsidR="002A0E9A" w:rsidRPr="00D853DC" w:rsidRDefault="002A0E9A" w:rsidP="00CD5A69">
            <w:pPr>
              <w:jc w:val="center"/>
              <w:rPr>
                <w:ins w:id="5632" w:author="LGE" w:date="2023-11-16T07:36:00Z"/>
                <w:color w:val="000000"/>
              </w:rPr>
            </w:pPr>
            <w:ins w:id="5633" w:author="LGE" w:date="2023-11-16T07:36: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BF44" w14:textId="77777777" w:rsidR="002A0E9A" w:rsidRPr="00D853DC" w:rsidRDefault="002A0E9A" w:rsidP="00CD5A69">
            <w:pPr>
              <w:jc w:val="center"/>
              <w:rPr>
                <w:ins w:id="5634" w:author="LGE" w:date="2023-11-16T07:36:00Z"/>
                <w:color w:val="000000"/>
              </w:rPr>
            </w:pPr>
            <w:ins w:id="5635" w:author="LGE" w:date="2023-11-16T07:36: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25989" w14:textId="77777777" w:rsidR="002A0E9A" w:rsidRPr="00D853DC" w:rsidRDefault="002A0E9A" w:rsidP="00CD5A69">
            <w:pPr>
              <w:jc w:val="center"/>
              <w:rPr>
                <w:ins w:id="5636" w:author="LGE" w:date="2023-11-16T07:36:00Z"/>
                <w:color w:val="000000"/>
              </w:rPr>
            </w:pPr>
            <w:ins w:id="5637" w:author="LGE" w:date="2023-11-16T07:36: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C1B3" w14:textId="77777777" w:rsidR="002A0E9A" w:rsidRPr="00D853DC" w:rsidRDefault="002A0E9A" w:rsidP="00CD5A69">
            <w:pPr>
              <w:jc w:val="center"/>
              <w:rPr>
                <w:ins w:id="5638" w:author="LGE" w:date="2023-11-16T07:36:00Z"/>
                <w:color w:val="000000"/>
              </w:rPr>
            </w:pPr>
            <w:ins w:id="5639" w:author="LGE" w:date="2023-11-16T07:36:00Z">
              <w:r w:rsidRPr="00E15DA8">
                <w:rPr>
                  <w:color w:val="000000"/>
                </w:rPr>
                <w:t>#</w:t>
              </w:r>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0BD47" w14:textId="77777777" w:rsidR="002A0E9A" w:rsidRPr="00D853DC" w:rsidRDefault="002A0E9A" w:rsidP="00CD5A69">
            <w:pPr>
              <w:jc w:val="center"/>
              <w:rPr>
                <w:ins w:id="5640" w:author="LGE" w:date="2023-11-16T07:36:00Z"/>
                <w:color w:val="000000"/>
              </w:rPr>
            </w:pPr>
            <w:ins w:id="5641" w:author="LGE" w:date="2023-11-16T07:36:00Z">
              <w:r w:rsidRPr="00E15DA8">
                <w:rPr>
                  <w:color w:val="000000"/>
                </w:rPr>
                <w:t>#</w:t>
              </w:r>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A310C" w14:textId="77777777" w:rsidR="002A0E9A" w:rsidRPr="00D853DC" w:rsidRDefault="002A0E9A" w:rsidP="00CD5A69">
            <w:pPr>
              <w:jc w:val="center"/>
              <w:rPr>
                <w:ins w:id="5642" w:author="LGE" w:date="2023-11-16T07:36:00Z"/>
                <w:color w:val="000000"/>
              </w:rPr>
            </w:pPr>
            <w:ins w:id="5643" w:author="LGE" w:date="2023-11-16T07:36:00Z">
              <w:r w:rsidRPr="00E15DA8">
                <w:rPr>
                  <w:color w:val="000000"/>
                </w:rPr>
                <w:t>#</w:t>
              </w:r>
              <w:r>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748C" w14:textId="77777777" w:rsidR="002A0E9A" w:rsidRPr="00D853DC" w:rsidRDefault="002A0E9A" w:rsidP="00CD5A69">
            <w:pPr>
              <w:jc w:val="center"/>
              <w:rPr>
                <w:ins w:id="5644" w:author="LGE" w:date="2023-11-16T07:36:00Z"/>
                <w:color w:val="000000"/>
              </w:rPr>
            </w:pPr>
            <w:ins w:id="5645" w:author="LGE" w:date="2023-11-16T07:36:00Z">
              <w:r w:rsidRPr="00E15DA8">
                <w:rPr>
                  <w:color w:val="000000"/>
                </w:rPr>
                <w:t>#</w:t>
              </w:r>
              <w:r>
                <w:rPr>
                  <w:color w:val="000000"/>
                </w:rPr>
                <w:t>25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BFAE0" w14:textId="77777777" w:rsidR="002A0E9A" w:rsidRPr="00D853DC" w:rsidRDefault="002A0E9A" w:rsidP="00CD5A69">
            <w:pPr>
              <w:jc w:val="center"/>
              <w:rPr>
                <w:ins w:id="5646" w:author="LGE" w:date="2023-11-16T07:36:00Z"/>
                <w:color w:val="000000"/>
              </w:rPr>
            </w:pPr>
            <w:ins w:id="5647" w:author="LGE" w:date="2023-11-16T07:36: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18F3" w14:textId="77777777" w:rsidR="002A0E9A" w:rsidRPr="00D853DC" w:rsidRDefault="002A0E9A" w:rsidP="00CD5A69">
            <w:pPr>
              <w:jc w:val="center"/>
              <w:rPr>
                <w:ins w:id="5648" w:author="LGE" w:date="2023-11-16T07:36:00Z"/>
                <w:color w:val="000000"/>
              </w:rPr>
            </w:pPr>
            <w:ins w:id="5649" w:author="LGE" w:date="2023-11-16T07:36: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F73E" w14:textId="77777777" w:rsidR="002A0E9A" w:rsidRPr="00D853DC" w:rsidRDefault="002A0E9A" w:rsidP="00CD5A69">
            <w:pPr>
              <w:jc w:val="center"/>
              <w:rPr>
                <w:ins w:id="5650" w:author="LGE" w:date="2023-11-16T07:36:00Z"/>
                <w:color w:val="000000"/>
              </w:rPr>
            </w:pPr>
            <w:ins w:id="5651" w:author="LGE" w:date="2023-11-16T07:36: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304FB" w14:textId="77777777" w:rsidR="002A0E9A" w:rsidRPr="00D853DC" w:rsidRDefault="002A0E9A" w:rsidP="00CD5A69">
            <w:pPr>
              <w:jc w:val="center"/>
              <w:rPr>
                <w:ins w:id="5652" w:author="LGE" w:date="2023-11-16T07:36:00Z"/>
                <w:color w:val="000000"/>
              </w:rPr>
            </w:pPr>
            <w:ins w:id="5653" w:author="LGE" w:date="2023-11-16T07:36:00Z">
              <w:r>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2C389" w14:textId="77777777" w:rsidR="002A0E9A" w:rsidRPr="00D853DC" w:rsidRDefault="002A0E9A" w:rsidP="00CD5A69">
            <w:pPr>
              <w:jc w:val="center"/>
              <w:rPr>
                <w:ins w:id="5654" w:author="LGE" w:date="2023-11-16T07:36:00Z"/>
                <w:color w:val="000000"/>
              </w:rPr>
            </w:pPr>
            <w:ins w:id="5655" w:author="LGE" w:date="2023-11-16T07:36:00Z">
              <w:r>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43B02" w14:textId="77777777" w:rsidR="002A0E9A" w:rsidRPr="00D853DC" w:rsidRDefault="002A0E9A" w:rsidP="00CD5A69">
            <w:pPr>
              <w:jc w:val="center"/>
              <w:rPr>
                <w:ins w:id="5656" w:author="LGE" w:date="2023-11-16T07:36:00Z"/>
                <w:color w:val="000000"/>
              </w:rPr>
            </w:pPr>
            <w:ins w:id="5657" w:author="LGE" w:date="2023-11-16T07:36: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88635" w14:textId="77777777" w:rsidR="002A0E9A" w:rsidRPr="00D853DC" w:rsidRDefault="002A0E9A" w:rsidP="00CD5A69">
            <w:pPr>
              <w:jc w:val="center"/>
              <w:rPr>
                <w:ins w:id="5658" w:author="LGE" w:date="2023-11-16T07:36:00Z"/>
                <w:color w:val="000000"/>
              </w:rPr>
            </w:pPr>
            <w:ins w:id="5659" w:author="LGE" w:date="2023-11-16T07:36:00Z">
              <w:r w:rsidRPr="00E15DA8">
                <w:rPr>
                  <w:color w:val="000000"/>
                </w:rPr>
                <w:t>#</w:t>
              </w:r>
              <w:r>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167DC" w14:textId="77777777" w:rsidR="002A0E9A" w:rsidRPr="00D853DC" w:rsidRDefault="002A0E9A" w:rsidP="00CD5A69">
            <w:pPr>
              <w:jc w:val="center"/>
              <w:rPr>
                <w:ins w:id="5660" w:author="LGE" w:date="2023-11-16T07:36:00Z"/>
                <w:color w:val="000000"/>
              </w:rPr>
            </w:pPr>
            <w:ins w:id="5661" w:author="LGE" w:date="2023-11-16T07:36:00Z">
              <w:r w:rsidRPr="00E15DA8">
                <w:rPr>
                  <w:color w:val="000000"/>
                </w:rPr>
                <w:t>#</w:t>
              </w:r>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A3D22" w14:textId="77777777" w:rsidR="002A0E9A" w:rsidRPr="00D853DC" w:rsidRDefault="002A0E9A" w:rsidP="00CD5A69">
            <w:pPr>
              <w:jc w:val="center"/>
              <w:rPr>
                <w:ins w:id="5662" w:author="LGE" w:date="2023-11-16T07:36:00Z"/>
                <w:color w:val="000000"/>
              </w:rPr>
            </w:pPr>
            <w:ins w:id="5663" w:author="LGE" w:date="2023-11-16T07:36:00Z">
              <w:r w:rsidRPr="00E15DA8">
                <w:rPr>
                  <w:color w:val="000000"/>
                </w:rPr>
                <w:t>#</w:t>
              </w:r>
              <w:r>
                <w:rPr>
                  <w:color w:val="000000"/>
                </w:rPr>
                <w:t>34</w:t>
              </w:r>
            </w:ins>
          </w:p>
        </w:tc>
      </w:tr>
      <w:tr w:rsidR="002A0E9A" w:rsidRPr="00D853DC" w14:paraId="4335B75B" w14:textId="77777777" w:rsidTr="00CD5A69">
        <w:trPr>
          <w:trHeight w:val="266"/>
          <w:jc w:val="center"/>
          <w:ins w:id="5664" w:author="LGE" w:date="2023-11-16T07:36:00Z"/>
        </w:trPr>
        <w:tc>
          <w:tcPr>
            <w:tcW w:w="988" w:type="dxa"/>
            <w:vMerge/>
            <w:shd w:val="clear" w:color="auto" w:fill="auto"/>
            <w:noWrap/>
            <w:hideMark/>
          </w:tcPr>
          <w:p w14:paraId="72B74A81" w14:textId="77777777" w:rsidR="002A0E9A" w:rsidRPr="00A45F58" w:rsidRDefault="002A0E9A" w:rsidP="00CD5A69">
            <w:pPr>
              <w:jc w:val="center"/>
              <w:rPr>
                <w:ins w:id="5665" w:author="LGE" w:date="2023-11-16T07:36:00Z"/>
                <w:color w:val="000000"/>
              </w:rPr>
            </w:pPr>
          </w:p>
        </w:tc>
        <w:tc>
          <w:tcPr>
            <w:tcW w:w="1134" w:type="dxa"/>
            <w:shd w:val="clear" w:color="auto" w:fill="auto"/>
            <w:noWrap/>
            <w:vAlign w:val="center"/>
            <w:hideMark/>
          </w:tcPr>
          <w:p w14:paraId="7CB2344A" w14:textId="77777777" w:rsidR="002A0E9A" w:rsidRPr="00D853DC" w:rsidRDefault="002A0E9A" w:rsidP="00CD5A69">
            <w:pPr>
              <w:jc w:val="center"/>
              <w:rPr>
                <w:ins w:id="5666" w:author="LGE" w:date="2023-11-16T07:36:00Z"/>
                <w:color w:val="000000"/>
              </w:rPr>
            </w:pPr>
            <w:ins w:id="5667" w:author="LGE" w:date="2023-11-16T07:36: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8CFDC8" w14:textId="77777777" w:rsidR="002A0E9A" w:rsidRPr="00D853DC" w:rsidRDefault="002A0E9A" w:rsidP="00CD5A69">
            <w:pPr>
              <w:jc w:val="center"/>
              <w:rPr>
                <w:ins w:id="5668" w:author="LGE" w:date="2023-11-16T07:36:00Z"/>
                <w:color w:val="000000"/>
              </w:rPr>
            </w:pPr>
            <w:ins w:id="5669" w:author="LGE" w:date="2023-11-16T07:36:00Z">
              <w:r w:rsidRPr="00D853DC">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F0C815" w14:textId="77777777" w:rsidR="002A0E9A" w:rsidRPr="00D853DC" w:rsidRDefault="002A0E9A" w:rsidP="00CD5A69">
            <w:pPr>
              <w:jc w:val="center"/>
              <w:rPr>
                <w:ins w:id="5670" w:author="LGE" w:date="2023-11-16T07:36:00Z"/>
                <w:color w:val="000000"/>
              </w:rPr>
            </w:pPr>
            <w:ins w:id="5671"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38B316" w14:textId="77777777" w:rsidR="002A0E9A" w:rsidRPr="00D853DC" w:rsidRDefault="002A0E9A" w:rsidP="00CD5A69">
            <w:pPr>
              <w:jc w:val="center"/>
              <w:rPr>
                <w:ins w:id="5672" w:author="LGE" w:date="2023-11-16T07:36:00Z"/>
                <w:color w:val="000000"/>
              </w:rPr>
            </w:pPr>
            <w:ins w:id="5673"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B0439" w14:textId="77777777" w:rsidR="002A0E9A" w:rsidRPr="00D853DC" w:rsidRDefault="002A0E9A" w:rsidP="00CD5A69">
            <w:pPr>
              <w:jc w:val="center"/>
              <w:rPr>
                <w:ins w:id="5674" w:author="LGE" w:date="2023-11-16T07:36:00Z"/>
                <w:color w:val="000000"/>
              </w:rPr>
            </w:pPr>
            <w:ins w:id="5675" w:author="LGE" w:date="2023-11-16T07:36:00Z">
              <w:r w:rsidRPr="00D853DC">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1DBF26" w14:textId="77777777" w:rsidR="002A0E9A" w:rsidRPr="00D853DC" w:rsidRDefault="002A0E9A" w:rsidP="00CD5A69">
            <w:pPr>
              <w:jc w:val="center"/>
              <w:rPr>
                <w:ins w:id="5676" w:author="LGE" w:date="2023-11-16T07:36:00Z"/>
                <w:color w:val="000000"/>
              </w:rPr>
            </w:pPr>
            <w:ins w:id="5677"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3AD060" w14:textId="77777777" w:rsidR="002A0E9A" w:rsidRPr="00D853DC" w:rsidRDefault="002A0E9A" w:rsidP="00CD5A69">
            <w:pPr>
              <w:jc w:val="center"/>
              <w:rPr>
                <w:ins w:id="5678" w:author="LGE" w:date="2023-11-16T07:36:00Z"/>
                <w:color w:val="000000"/>
              </w:rPr>
            </w:pPr>
            <w:ins w:id="5679"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8B5DD" w14:textId="77777777" w:rsidR="002A0E9A" w:rsidRPr="00D853DC" w:rsidRDefault="002A0E9A" w:rsidP="00CD5A69">
            <w:pPr>
              <w:jc w:val="center"/>
              <w:rPr>
                <w:ins w:id="5680" w:author="LGE" w:date="2023-11-16T07:36:00Z"/>
                <w:color w:val="000000"/>
              </w:rPr>
            </w:pPr>
            <w:ins w:id="5681"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845A198" w14:textId="77777777" w:rsidR="002A0E9A" w:rsidRPr="00D853DC" w:rsidRDefault="002A0E9A" w:rsidP="00CD5A69">
            <w:pPr>
              <w:jc w:val="center"/>
              <w:rPr>
                <w:ins w:id="5682" w:author="LGE" w:date="2023-11-16T07:36:00Z"/>
                <w:color w:val="000000"/>
              </w:rPr>
            </w:pPr>
            <w:ins w:id="5683" w:author="LGE" w:date="2023-11-16T07:36:00Z">
              <w:r w:rsidRPr="00D853DC">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553AE8" w14:textId="77777777" w:rsidR="002A0E9A" w:rsidRPr="00D853DC" w:rsidRDefault="002A0E9A" w:rsidP="00CD5A69">
            <w:pPr>
              <w:jc w:val="center"/>
              <w:rPr>
                <w:ins w:id="5684" w:author="LGE" w:date="2023-11-16T07:36:00Z"/>
                <w:color w:val="000000"/>
              </w:rPr>
            </w:pPr>
            <w:ins w:id="5685"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C1A555" w14:textId="77777777" w:rsidR="002A0E9A" w:rsidRPr="00D853DC" w:rsidRDefault="002A0E9A" w:rsidP="00CD5A69">
            <w:pPr>
              <w:jc w:val="center"/>
              <w:rPr>
                <w:ins w:id="5686" w:author="LGE" w:date="2023-11-16T07:36:00Z"/>
                <w:color w:val="000000"/>
              </w:rPr>
            </w:pPr>
            <w:ins w:id="5687"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1F0798F" w14:textId="77777777" w:rsidR="002A0E9A" w:rsidRPr="00D853DC" w:rsidRDefault="002A0E9A" w:rsidP="00CD5A69">
            <w:pPr>
              <w:jc w:val="center"/>
              <w:rPr>
                <w:ins w:id="5688" w:author="LGE" w:date="2023-11-16T07:36:00Z"/>
                <w:color w:val="000000"/>
              </w:rPr>
            </w:pPr>
            <w:ins w:id="5689" w:author="LGE" w:date="2023-11-16T07:36:00Z">
              <w:r w:rsidRPr="00D853DC">
                <w:rPr>
                  <w:rFonts w:hint="eastAsia"/>
                  <w:color w:val="000000"/>
                </w:rPr>
                <w:t>0.38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7427F5" w14:textId="77777777" w:rsidR="002A0E9A" w:rsidRPr="00D853DC" w:rsidRDefault="002A0E9A" w:rsidP="00CD5A69">
            <w:pPr>
              <w:jc w:val="center"/>
              <w:rPr>
                <w:ins w:id="5690" w:author="LGE" w:date="2023-11-16T07:36:00Z"/>
                <w:color w:val="000000"/>
              </w:rPr>
            </w:pPr>
            <w:ins w:id="5691" w:author="LGE" w:date="2023-11-16T07:36:00Z">
              <w:r w:rsidRPr="00D853DC">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2DC703" w14:textId="77777777" w:rsidR="002A0E9A" w:rsidRPr="00D853DC" w:rsidRDefault="002A0E9A" w:rsidP="00CD5A69">
            <w:pPr>
              <w:jc w:val="center"/>
              <w:rPr>
                <w:ins w:id="5692" w:author="LGE" w:date="2023-11-16T07:36:00Z"/>
                <w:color w:val="000000"/>
              </w:rPr>
            </w:pPr>
            <w:ins w:id="5693"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6BDF" w14:textId="77777777" w:rsidR="002A0E9A" w:rsidRPr="00D853DC" w:rsidRDefault="002A0E9A" w:rsidP="00CD5A69">
            <w:pPr>
              <w:jc w:val="center"/>
              <w:rPr>
                <w:ins w:id="5694" w:author="LGE" w:date="2023-11-16T07:36:00Z"/>
                <w:color w:val="000000"/>
              </w:rPr>
            </w:pPr>
            <w:ins w:id="5695"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8F232D" w14:textId="77777777" w:rsidR="002A0E9A" w:rsidRPr="00D853DC" w:rsidRDefault="002A0E9A" w:rsidP="00CD5A69">
            <w:pPr>
              <w:jc w:val="center"/>
              <w:rPr>
                <w:ins w:id="5696" w:author="LGE" w:date="2023-11-16T07:36:00Z"/>
                <w:color w:val="000000"/>
              </w:rPr>
            </w:pPr>
            <w:ins w:id="5697" w:author="LGE" w:date="2023-11-16T07:36:00Z">
              <w:r w:rsidRPr="00D853DC">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455508" w14:textId="77777777" w:rsidR="002A0E9A" w:rsidRPr="00D853DC" w:rsidRDefault="002A0E9A" w:rsidP="00CD5A69">
            <w:pPr>
              <w:jc w:val="center"/>
              <w:rPr>
                <w:ins w:id="5698" w:author="LGE" w:date="2023-11-16T07:36:00Z"/>
                <w:color w:val="000000"/>
              </w:rPr>
            </w:pPr>
            <w:ins w:id="5699" w:author="LGE" w:date="2023-11-16T07:36:00Z">
              <w:r w:rsidRPr="00D853DC">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DBEC06" w14:textId="77777777" w:rsidR="002A0E9A" w:rsidRPr="00D853DC" w:rsidRDefault="002A0E9A" w:rsidP="00CD5A69">
            <w:pPr>
              <w:jc w:val="center"/>
              <w:rPr>
                <w:ins w:id="5700" w:author="LGE" w:date="2023-11-16T07:36:00Z"/>
                <w:color w:val="000000"/>
              </w:rPr>
            </w:pPr>
            <w:ins w:id="570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FA6D09" w14:textId="77777777" w:rsidR="002A0E9A" w:rsidRPr="00D853DC" w:rsidRDefault="002A0E9A" w:rsidP="00CD5A69">
            <w:pPr>
              <w:jc w:val="center"/>
              <w:rPr>
                <w:ins w:id="5702" w:author="LGE" w:date="2023-11-16T07:36:00Z"/>
                <w:color w:val="000000"/>
              </w:rPr>
            </w:pPr>
            <w:ins w:id="5703" w:author="LGE" w:date="2023-11-16T07:36:00Z">
              <w:r w:rsidRPr="00D853DC">
                <w:rPr>
                  <w:rFonts w:hint="eastAsia"/>
                  <w:color w:val="000000"/>
                </w:rPr>
                <w:t>3.09</w:t>
              </w:r>
            </w:ins>
          </w:p>
        </w:tc>
      </w:tr>
      <w:tr w:rsidR="002A0E9A" w:rsidRPr="00D853DC" w14:paraId="42BA5E71" w14:textId="77777777" w:rsidTr="00CD5A69">
        <w:trPr>
          <w:trHeight w:val="266"/>
          <w:jc w:val="center"/>
          <w:ins w:id="5704" w:author="LGE" w:date="2023-11-16T07:36:00Z"/>
        </w:trPr>
        <w:tc>
          <w:tcPr>
            <w:tcW w:w="988" w:type="dxa"/>
            <w:vMerge/>
            <w:shd w:val="clear" w:color="auto" w:fill="auto"/>
            <w:vAlign w:val="center"/>
            <w:hideMark/>
          </w:tcPr>
          <w:p w14:paraId="7EC7E3AA" w14:textId="77777777" w:rsidR="002A0E9A" w:rsidRPr="00A45F58" w:rsidRDefault="002A0E9A" w:rsidP="00CD5A69">
            <w:pPr>
              <w:rPr>
                <w:ins w:id="5705" w:author="LGE" w:date="2023-11-16T07:36:00Z"/>
                <w:color w:val="000000"/>
              </w:rPr>
            </w:pPr>
          </w:p>
        </w:tc>
        <w:tc>
          <w:tcPr>
            <w:tcW w:w="1134" w:type="dxa"/>
            <w:shd w:val="clear" w:color="auto" w:fill="auto"/>
            <w:noWrap/>
            <w:vAlign w:val="center"/>
            <w:hideMark/>
          </w:tcPr>
          <w:p w14:paraId="5575E725" w14:textId="77777777" w:rsidR="002A0E9A" w:rsidRPr="00D853DC" w:rsidRDefault="002A0E9A" w:rsidP="00CD5A69">
            <w:pPr>
              <w:jc w:val="center"/>
              <w:rPr>
                <w:ins w:id="5706" w:author="LGE" w:date="2023-11-16T07:36:00Z"/>
                <w:color w:val="000000"/>
              </w:rPr>
            </w:pPr>
            <w:ins w:id="5707" w:author="LGE" w:date="2023-11-16T07:36: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7314FFC" w14:textId="77777777" w:rsidR="002A0E9A" w:rsidRPr="00D853DC" w:rsidRDefault="002A0E9A" w:rsidP="00CD5A69">
            <w:pPr>
              <w:jc w:val="center"/>
              <w:rPr>
                <w:ins w:id="5708" w:author="LGE" w:date="2023-11-16T07:36:00Z"/>
                <w:color w:val="000000"/>
              </w:rPr>
            </w:pPr>
            <w:ins w:id="5709" w:author="LGE" w:date="2023-11-16T07:36:00Z">
              <w:r w:rsidRPr="00D853DC">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D62C59" w14:textId="77777777" w:rsidR="002A0E9A" w:rsidRPr="00D853DC" w:rsidRDefault="002A0E9A" w:rsidP="00CD5A69">
            <w:pPr>
              <w:jc w:val="center"/>
              <w:rPr>
                <w:ins w:id="5710" w:author="LGE" w:date="2023-11-16T07:36:00Z"/>
                <w:color w:val="000000"/>
              </w:rPr>
            </w:pPr>
            <w:ins w:id="5711" w:author="LGE" w:date="2023-11-16T07:36:00Z">
              <w:r w:rsidRPr="00D853DC">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015D8" w14:textId="77777777" w:rsidR="002A0E9A" w:rsidRPr="00D853DC" w:rsidRDefault="002A0E9A" w:rsidP="00CD5A69">
            <w:pPr>
              <w:jc w:val="center"/>
              <w:rPr>
                <w:ins w:id="5712" w:author="LGE" w:date="2023-11-16T07:36:00Z"/>
                <w:color w:val="000000"/>
              </w:rPr>
            </w:pPr>
            <w:ins w:id="5713"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02CC33" w14:textId="77777777" w:rsidR="002A0E9A" w:rsidRPr="00D853DC" w:rsidRDefault="002A0E9A" w:rsidP="00CD5A69">
            <w:pPr>
              <w:jc w:val="center"/>
              <w:rPr>
                <w:ins w:id="5714" w:author="LGE" w:date="2023-11-16T07:36:00Z"/>
                <w:color w:val="000000"/>
              </w:rPr>
            </w:pPr>
            <w:ins w:id="5715" w:author="LGE" w:date="2023-11-16T07:36:00Z">
              <w:r w:rsidRPr="00D853DC">
                <w:rPr>
                  <w:rFonts w:hint="eastAsia"/>
                  <w:color w:val="000000"/>
                </w:rPr>
                <w:t>0.66</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607401" w14:textId="77777777" w:rsidR="002A0E9A" w:rsidRPr="00D853DC" w:rsidRDefault="002A0E9A" w:rsidP="00CD5A69">
            <w:pPr>
              <w:jc w:val="center"/>
              <w:rPr>
                <w:ins w:id="5716" w:author="LGE" w:date="2023-11-16T07:36:00Z"/>
                <w:color w:val="000000"/>
              </w:rPr>
            </w:pPr>
            <w:ins w:id="5717" w:author="LGE" w:date="2023-11-16T07:36:00Z">
              <w:r w:rsidRPr="00D853DC">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44F1C0A" w14:textId="77777777" w:rsidR="002A0E9A" w:rsidRPr="00D853DC" w:rsidRDefault="002A0E9A" w:rsidP="00CD5A69">
            <w:pPr>
              <w:jc w:val="center"/>
              <w:rPr>
                <w:ins w:id="5718" w:author="LGE" w:date="2023-11-16T07:36:00Z"/>
                <w:color w:val="000000"/>
              </w:rPr>
            </w:pPr>
            <w:ins w:id="5719" w:author="LGE" w:date="2023-11-16T07:36:00Z">
              <w:r w:rsidRPr="00D853DC">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9F35EA9" w14:textId="77777777" w:rsidR="002A0E9A" w:rsidRPr="00D853DC" w:rsidRDefault="002A0E9A" w:rsidP="00CD5A69">
            <w:pPr>
              <w:jc w:val="center"/>
              <w:rPr>
                <w:ins w:id="5720" w:author="LGE" w:date="2023-11-16T07:36:00Z"/>
                <w:color w:val="000000"/>
              </w:rPr>
            </w:pPr>
            <w:ins w:id="5721" w:author="LGE" w:date="2023-11-16T07:36:00Z">
              <w:r w:rsidRPr="00D853DC">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83479F" w14:textId="77777777" w:rsidR="002A0E9A" w:rsidRPr="00D853DC" w:rsidRDefault="002A0E9A" w:rsidP="00CD5A69">
            <w:pPr>
              <w:jc w:val="center"/>
              <w:rPr>
                <w:ins w:id="5722" w:author="LGE" w:date="2023-11-16T07:36:00Z"/>
                <w:color w:val="000000"/>
              </w:rPr>
            </w:pPr>
            <w:ins w:id="5723" w:author="LGE" w:date="2023-11-16T07:36:00Z">
              <w:r w:rsidRPr="00D853DC">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F6A83" w14:textId="77777777" w:rsidR="002A0E9A" w:rsidRPr="00D853DC" w:rsidRDefault="002A0E9A" w:rsidP="00CD5A69">
            <w:pPr>
              <w:jc w:val="center"/>
              <w:rPr>
                <w:ins w:id="5724" w:author="LGE" w:date="2023-11-16T07:36:00Z"/>
                <w:color w:val="000000"/>
              </w:rPr>
            </w:pPr>
            <w:ins w:id="5725" w:author="LGE" w:date="2023-11-16T07:36:00Z">
              <w:r w:rsidRPr="00D853DC">
                <w:rPr>
                  <w:rFonts w:hint="eastAsia"/>
                  <w:color w:val="000000"/>
                </w:rPr>
                <w:t>2.70</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8615EE" w14:textId="77777777" w:rsidR="002A0E9A" w:rsidRPr="00D853DC" w:rsidRDefault="002A0E9A" w:rsidP="00CD5A69">
            <w:pPr>
              <w:jc w:val="center"/>
              <w:rPr>
                <w:ins w:id="5726" w:author="LGE" w:date="2023-11-16T07:36:00Z"/>
                <w:color w:val="000000"/>
              </w:rPr>
            </w:pPr>
            <w:ins w:id="5727"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042C7E" w14:textId="77777777" w:rsidR="002A0E9A" w:rsidRPr="00D853DC" w:rsidRDefault="002A0E9A" w:rsidP="00CD5A69">
            <w:pPr>
              <w:jc w:val="center"/>
              <w:rPr>
                <w:ins w:id="5728" w:author="LGE" w:date="2023-11-16T07:36:00Z"/>
                <w:color w:val="000000"/>
              </w:rPr>
            </w:pPr>
            <w:ins w:id="5729" w:author="LGE" w:date="2023-11-16T07:36:00Z">
              <w:r w:rsidRPr="00D853DC">
                <w:rPr>
                  <w:rFonts w:hint="eastAsia"/>
                  <w:color w:val="000000"/>
                </w:rPr>
                <w:t>0.96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BC03B" w14:textId="77777777" w:rsidR="002A0E9A" w:rsidRPr="00D853DC" w:rsidRDefault="002A0E9A" w:rsidP="00CD5A69">
            <w:pPr>
              <w:jc w:val="center"/>
              <w:rPr>
                <w:ins w:id="5730" w:author="LGE" w:date="2023-11-16T07:36:00Z"/>
                <w:color w:val="000000"/>
              </w:rPr>
            </w:pPr>
            <w:ins w:id="573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7A64D6" w14:textId="77777777" w:rsidR="002A0E9A" w:rsidRPr="00D853DC" w:rsidRDefault="002A0E9A" w:rsidP="00CD5A69">
            <w:pPr>
              <w:jc w:val="center"/>
              <w:rPr>
                <w:ins w:id="5732" w:author="LGE" w:date="2023-11-16T07:36:00Z"/>
                <w:color w:val="000000"/>
              </w:rPr>
            </w:pPr>
            <w:ins w:id="5733"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7B3193" w14:textId="77777777" w:rsidR="002A0E9A" w:rsidRPr="00D853DC" w:rsidRDefault="002A0E9A" w:rsidP="00CD5A69">
            <w:pPr>
              <w:jc w:val="center"/>
              <w:rPr>
                <w:ins w:id="5734" w:author="LGE" w:date="2023-11-16T07:36:00Z"/>
                <w:color w:val="000000"/>
              </w:rPr>
            </w:pPr>
            <w:ins w:id="5735"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2980FD" w14:textId="77777777" w:rsidR="002A0E9A" w:rsidRPr="00D853DC" w:rsidRDefault="002A0E9A" w:rsidP="00CD5A69">
            <w:pPr>
              <w:jc w:val="center"/>
              <w:rPr>
                <w:ins w:id="5736" w:author="LGE" w:date="2023-11-16T07:36:00Z"/>
                <w:color w:val="000000"/>
              </w:rPr>
            </w:pPr>
            <w:ins w:id="5737" w:author="LGE" w:date="2023-11-16T07:36:00Z">
              <w:r w:rsidRPr="00D853DC">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46204F" w14:textId="77777777" w:rsidR="002A0E9A" w:rsidRPr="00D853DC" w:rsidRDefault="002A0E9A" w:rsidP="00CD5A69">
            <w:pPr>
              <w:jc w:val="center"/>
              <w:rPr>
                <w:ins w:id="5738" w:author="LGE" w:date="2023-11-16T07:36:00Z"/>
                <w:color w:val="000000"/>
              </w:rPr>
            </w:pPr>
            <w:ins w:id="5739"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C524B98" w14:textId="77777777" w:rsidR="002A0E9A" w:rsidRPr="00D853DC" w:rsidRDefault="002A0E9A" w:rsidP="00CD5A69">
            <w:pPr>
              <w:jc w:val="center"/>
              <w:rPr>
                <w:ins w:id="5740" w:author="LGE" w:date="2023-11-16T07:36:00Z"/>
                <w:color w:val="000000"/>
              </w:rPr>
            </w:pPr>
            <w:ins w:id="574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2AD856" w14:textId="77777777" w:rsidR="002A0E9A" w:rsidRPr="00D853DC" w:rsidRDefault="002A0E9A" w:rsidP="00CD5A69">
            <w:pPr>
              <w:jc w:val="center"/>
              <w:rPr>
                <w:ins w:id="5742" w:author="LGE" w:date="2023-11-16T07:36:00Z"/>
                <w:color w:val="000000"/>
              </w:rPr>
            </w:pPr>
            <w:ins w:id="5743" w:author="LGE" w:date="2023-11-16T07:36:00Z">
              <w:r w:rsidRPr="00D853DC">
                <w:rPr>
                  <w:rFonts w:hint="eastAsia"/>
                  <w:color w:val="000000"/>
                </w:rPr>
                <w:t>3.09</w:t>
              </w:r>
            </w:ins>
          </w:p>
        </w:tc>
      </w:tr>
      <w:tr w:rsidR="002A0E9A" w:rsidRPr="00D853DC" w14:paraId="799B7D7F" w14:textId="77777777" w:rsidTr="00CD5A69">
        <w:trPr>
          <w:trHeight w:val="266"/>
          <w:jc w:val="center"/>
          <w:ins w:id="5744" w:author="LGE" w:date="2023-11-16T07:36:00Z"/>
        </w:trPr>
        <w:tc>
          <w:tcPr>
            <w:tcW w:w="988" w:type="dxa"/>
            <w:vMerge/>
            <w:shd w:val="clear" w:color="auto" w:fill="auto"/>
            <w:vAlign w:val="center"/>
            <w:hideMark/>
          </w:tcPr>
          <w:p w14:paraId="02C5F0FE" w14:textId="77777777" w:rsidR="002A0E9A" w:rsidRPr="00A45F58" w:rsidRDefault="002A0E9A" w:rsidP="00CD5A69">
            <w:pPr>
              <w:rPr>
                <w:ins w:id="5745" w:author="LGE" w:date="2023-11-16T07:36:00Z"/>
                <w:color w:val="000000"/>
              </w:rPr>
            </w:pPr>
          </w:p>
        </w:tc>
        <w:tc>
          <w:tcPr>
            <w:tcW w:w="1134" w:type="dxa"/>
            <w:shd w:val="clear" w:color="auto" w:fill="auto"/>
            <w:noWrap/>
            <w:vAlign w:val="center"/>
            <w:hideMark/>
          </w:tcPr>
          <w:p w14:paraId="7EBAEEE0" w14:textId="77777777" w:rsidR="002A0E9A" w:rsidRPr="00D853DC" w:rsidRDefault="002A0E9A" w:rsidP="00CD5A69">
            <w:pPr>
              <w:jc w:val="center"/>
              <w:rPr>
                <w:ins w:id="5746" w:author="LGE" w:date="2023-11-16T07:36:00Z"/>
                <w:color w:val="000000"/>
              </w:rPr>
            </w:pPr>
            <w:ins w:id="5747" w:author="LGE" w:date="2023-11-16T07:36: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46B06D4" w14:textId="77777777" w:rsidR="002A0E9A" w:rsidRPr="00D853DC" w:rsidRDefault="002A0E9A" w:rsidP="00CD5A69">
            <w:pPr>
              <w:jc w:val="center"/>
              <w:rPr>
                <w:ins w:id="5748" w:author="LGE" w:date="2023-11-16T07:36:00Z"/>
                <w:color w:val="000000"/>
              </w:rPr>
            </w:pPr>
            <w:ins w:id="5749" w:author="LGE" w:date="2023-11-16T07:36:00Z">
              <w:r w:rsidRPr="00D853DC">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F1E2BB" w14:textId="77777777" w:rsidR="002A0E9A" w:rsidRPr="00D853DC" w:rsidRDefault="002A0E9A" w:rsidP="00CD5A69">
            <w:pPr>
              <w:jc w:val="center"/>
              <w:rPr>
                <w:ins w:id="5750" w:author="LGE" w:date="2023-11-16T07:36:00Z"/>
                <w:color w:val="000000"/>
              </w:rPr>
            </w:pPr>
            <w:ins w:id="5751"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941977" w14:textId="77777777" w:rsidR="002A0E9A" w:rsidRPr="00D853DC" w:rsidRDefault="002A0E9A" w:rsidP="00CD5A69">
            <w:pPr>
              <w:jc w:val="center"/>
              <w:rPr>
                <w:ins w:id="5752" w:author="LGE" w:date="2023-11-16T07:36:00Z"/>
                <w:color w:val="000000"/>
              </w:rPr>
            </w:pPr>
            <w:ins w:id="5753" w:author="LGE" w:date="2023-11-16T07:36:00Z">
              <w:r w:rsidRPr="00D853DC">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A1DC0C" w14:textId="77777777" w:rsidR="002A0E9A" w:rsidRPr="00D853DC" w:rsidRDefault="002A0E9A" w:rsidP="00CD5A69">
            <w:pPr>
              <w:jc w:val="center"/>
              <w:rPr>
                <w:ins w:id="5754" w:author="LGE" w:date="2023-11-16T07:36:00Z"/>
                <w:color w:val="000000"/>
              </w:rPr>
            </w:pPr>
            <w:ins w:id="5755" w:author="LGE" w:date="2023-11-16T07:36:00Z">
              <w:r w:rsidRPr="00D853DC">
                <w:rPr>
                  <w:rFonts w:hint="eastAsia"/>
                  <w:color w:val="000000"/>
                </w:rPr>
                <w:t>1.93</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38EE6" w14:textId="77777777" w:rsidR="002A0E9A" w:rsidRPr="00D853DC" w:rsidRDefault="002A0E9A" w:rsidP="00CD5A69">
            <w:pPr>
              <w:jc w:val="center"/>
              <w:rPr>
                <w:ins w:id="5756" w:author="LGE" w:date="2023-11-16T07:36:00Z"/>
                <w:color w:val="000000"/>
              </w:rPr>
            </w:pPr>
            <w:ins w:id="5757" w:author="LGE" w:date="2023-11-16T07:36:00Z">
              <w:r w:rsidRPr="00D853DC">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40E05E4" w14:textId="77777777" w:rsidR="002A0E9A" w:rsidRPr="00D853DC" w:rsidRDefault="002A0E9A" w:rsidP="00CD5A69">
            <w:pPr>
              <w:jc w:val="center"/>
              <w:rPr>
                <w:ins w:id="5758" w:author="LGE" w:date="2023-11-16T07:36:00Z"/>
                <w:color w:val="000000"/>
              </w:rPr>
            </w:pPr>
            <w:ins w:id="5759" w:author="LGE" w:date="2023-11-16T07:36:00Z">
              <w:r w:rsidRPr="00D853DC">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904CAE1" w14:textId="77777777" w:rsidR="002A0E9A" w:rsidRPr="00D853DC" w:rsidRDefault="002A0E9A" w:rsidP="00CD5A69">
            <w:pPr>
              <w:jc w:val="center"/>
              <w:rPr>
                <w:ins w:id="5760" w:author="LGE" w:date="2023-11-16T07:36:00Z"/>
                <w:color w:val="000000"/>
              </w:rPr>
            </w:pPr>
            <w:ins w:id="5761" w:author="LGE" w:date="2023-11-16T07:36:00Z">
              <w:r w:rsidRPr="00D853DC">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E7E56A" w14:textId="77777777" w:rsidR="002A0E9A" w:rsidRPr="00D853DC" w:rsidRDefault="002A0E9A" w:rsidP="00CD5A69">
            <w:pPr>
              <w:jc w:val="center"/>
              <w:rPr>
                <w:ins w:id="5762" w:author="LGE" w:date="2023-11-16T07:36:00Z"/>
                <w:color w:val="000000"/>
              </w:rPr>
            </w:pPr>
            <w:ins w:id="5763" w:author="LGE" w:date="2023-11-16T07:36:00Z">
              <w:r w:rsidRPr="00D853DC">
                <w:rPr>
                  <w:rFonts w:hint="eastAsia"/>
                  <w:color w:val="000000"/>
                </w:rPr>
                <w:t>3.51</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58FEE1" w14:textId="77777777" w:rsidR="002A0E9A" w:rsidRPr="00D853DC" w:rsidRDefault="002A0E9A" w:rsidP="00CD5A69">
            <w:pPr>
              <w:jc w:val="center"/>
              <w:rPr>
                <w:ins w:id="5764" w:author="LGE" w:date="2023-11-16T07:36:00Z"/>
                <w:color w:val="000000"/>
              </w:rPr>
            </w:pPr>
            <w:ins w:id="5765"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36E2BE" w14:textId="77777777" w:rsidR="002A0E9A" w:rsidRPr="00D853DC" w:rsidRDefault="002A0E9A" w:rsidP="00CD5A69">
            <w:pPr>
              <w:jc w:val="center"/>
              <w:rPr>
                <w:ins w:id="5766" w:author="LGE" w:date="2023-11-16T07:36:00Z"/>
                <w:color w:val="000000"/>
              </w:rPr>
            </w:pPr>
            <w:ins w:id="5767"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A5672C" w14:textId="77777777" w:rsidR="002A0E9A" w:rsidRPr="00D853DC" w:rsidRDefault="002A0E9A" w:rsidP="00CD5A69">
            <w:pPr>
              <w:jc w:val="center"/>
              <w:rPr>
                <w:ins w:id="5768" w:author="LGE" w:date="2023-11-16T07:36:00Z"/>
                <w:color w:val="000000"/>
              </w:rPr>
            </w:pPr>
            <w:ins w:id="5769" w:author="LGE" w:date="2023-11-16T07:36:00Z">
              <w:r w:rsidRPr="00D853DC">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73B5C8" w14:textId="77777777" w:rsidR="002A0E9A" w:rsidRPr="00D853DC" w:rsidRDefault="002A0E9A" w:rsidP="00CD5A69">
            <w:pPr>
              <w:jc w:val="center"/>
              <w:rPr>
                <w:ins w:id="5770" w:author="LGE" w:date="2023-11-16T07:36:00Z"/>
                <w:color w:val="000000"/>
              </w:rPr>
            </w:pPr>
            <w:ins w:id="577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11BFB4" w14:textId="77777777" w:rsidR="002A0E9A" w:rsidRPr="00D853DC" w:rsidRDefault="002A0E9A" w:rsidP="00CD5A69">
            <w:pPr>
              <w:jc w:val="center"/>
              <w:rPr>
                <w:ins w:id="5772" w:author="LGE" w:date="2023-11-16T07:36:00Z"/>
                <w:color w:val="000000"/>
              </w:rPr>
            </w:pPr>
            <w:ins w:id="5773"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F43495" w14:textId="77777777" w:rsidR="002A0E9A" w:rsidRPr="00D853DC" w:rsidRDefault="002A0E9A" w:rsidP="00CD5A69">
            <w:pPr>
              <w:jc w:val="center"/>
              <w:rPr>
                <w:ins w:id="5774" w:author="LGE" w:date="2023-11-16T07:36:00Z"/>
                <w:color w:val="000000"/>
              </w:rPr>
            </w:pPr>
            <w:ins w:id="5775"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9209F4" w14:textId="77777777" w:rsidR="002A0E9A" w:rsidRPr="00D853DC" w:rsidRDefault="002A0E9A" w:rsidP="00CD5A69">
            <w:pPr>
              <w:jc w:val="center"/>
              <w:rPr>
                <w:ins w:id="5776" w:author="LGE" w:date="2023-11-16T07:36:00Z"/>
                <w:color w:val="000000"/>
              </w:rPr>
            </w:pPr>
            <w:ins w:id="5777" w:author="LGE" w:date="2023-11-16T07:36:00Z">
              <w:r w:rsidRPr="00D853DC">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94969A" w14:textId="77777777" w:rsidR="002A0E9A" w:rsidRPr="00D853DC" w:rsidRDefault="002A0E9A" w:rsidP="00CD5A69">
            <w:pPr>
              <w:jc w:val="center"/>
              <w:rPr>
                <w:ins w:id="5778" w:author="LGE" w:date="2023-11-16T07:36:00Z"/>
                <w:color w:val="000000"/>
              </w:rPr>
            </w:pPr>
            <w:ins w:id="5779"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627E4A" w14:textId="77777777" w:rsidR="002A0E9A" w:rsidRPr="00D853DC" w:rsidRDefault="002A0E9A" w:rsidP="00CD5A69">
            <w:pPr>
              <w:jc w:val="center"/>
              <w:rPr>
                <w:ins w:id="5780" w:author="LGE" w:date="2023-11-16T07:36:00Z"/>
                <w:color w:val="000000"/>
              </w:rPr>
            </w:pPr>
            <w:ins w:id="578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93CFE7" w14:textId="77777777" w:rsidR="002A0E9A" w:rsidRPr="00D853DC" w:rsidRDefault="002A0E9A" w:rsidP="00CD5A69">
            <w:pPr>
              <w:jc w:val="center"/>
              <w:rPr>
                <w:ins w:id="5782" w:author="LGE" w:date="2023-11-16T07:36:00Z"/>
                <w:color w:val="000000"/>
              </w:rPr>
            </w:pPr>
            <w:ins w:id="5783" w:author="LGE" w:date="2023-11-16T07:36:00Z">
              <w:r w:rsidRPr="00D853DC">
                <w:rPr>
                  <w:rFonts w:hint="eastAsia"/>
                  <w:color w:val="000000"/>
                </w:rPr>
                <w:t>3.09</w:t>
              </w:r>
            </w:ins>
          </w:p>
        </w:tc>
      </w:tr>
      <w:tr w:rsidR="002A0E9A" w:rsidRPr="00D853DC" w14:paraId="4152FBE5" w14:textId="77777777" w:rsidTr="00CD5A69">
        <w:trPr>
          <w:trHeight w:val="266"/>
          <w:jc w:val="center"/>
          <w:ins w:id="5784" w:author="LGE" w:date="2023-11-16T07:36:00Z"/>
        </w:trPr>
        <w:tc>
          <w:tcPr>
            <w:tcW w:w="988" w:type="dxa"/>
            <w:vMerge/>
            <w:shd w:val="clear" w:color="auto" w:fill="auto"/>
            <w:vAlign w:val="center"/>
            <w:hideMark/>
          </w:tcPr>
          <w:p w14:paraId="5D2A7443" w14:textId="77777777" w:rsidR="002A0E9A" w:rsidRPr="00A45F58" w:rsidRDefault="002A0E9A" w:rsidP="00CD5A69">
            <w:pPr>
              <w:rPr>
                <w:ins w:id="5785" w:author="LGE" w:date="2023-11-16T07:36:00Z"/>
                <w:color w:val="000000"/>
              </w:rPr>
            </w:pPr>
          </w:p>
        </w:tc>
        <w:tc>
          <w:tcPr>
            <w:tcW w:w="1134" w:type="dxa"/>
            <w:shd w:val="clear" w:color="auto" w:fill="auto"/>
            <w:noWrap/>
            <w:vAlign w:val="center"/>
            <w:hideMark/>
          </w:tcPr>
          <w:p w14:paraId="40BB0362" w14:textId="77777777" w:rsidR="002A0E9A" w:rsidRPr="00D853DC" w:rsidRDefault="002A0E9A" w:rsidP="00CD5A69">
            <w:pPr>
              <w:jc w:val="center"/>
              <w:rPr>
                <w:ins w:id="5786" w:author="LGE" w:date="2023-11-16T07:36:00Z"/>
                <w:color w:val="000000"/>
              </w:rPr>
            </w:pPr>
            <w:ins w:id="5787" w:author="LGE" w:date="2023-11-16T07:36: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7DA6A8" w14:textId="77777777" w:rsidR="002A0E9A" w:rsidRPr="00D853DC" w:rsidRDefault="002A0E9A" w:rsidP="00CD5A69">
            <w:pPr>
              <w:jc w:val="center"/>
              <w:rPr>
                <w:ins w:id="5788" w:author="LGE" w:date="2023-11-16T07:36:00Z"/>
                <w:color w:val="000000"/>
              </w:rPr>
            </w:pPr>
            <w:ins w:id="5789" w:author="LGE" w:date="2023-11-16T07:36:00Z">
              <w:r w:rsidRPr="00D853DC">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6F75FD" w14:textId="77777777" w:rsidR="002A0E9A" w:rsidRPr="00D853DC" w:rsidRDefault="002A0E9A" w:rsidP="00CD5A69">
            <w:pPr>
              <w:jc w:val="center"/>
              <w:rPr>
                <w:ins w:id="5790" w:author="LGE" w:date="2023-11-16T07:36:00Z"/>
                <w:color w:val="000000"/>
              </w:rPr>
            </w:pPr>
            <w:ins w:id="5791" w:author="LGE" w:date="2023-11-16T07:36:00Z">
              <w:r w:rsidRPr="00D853DC">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0E4785" w14:textId="77777777" w:rsidR="002A0E9A" w:rsidRPr="00D853DC" w:rsidRDefault="002A0E9A" w:rsidP="00CD5A69">
            <w:pPr>
              <w:jc w:val="center"/>
              <w:rPr>
                <w:ins w:id="5792" w:author="LGE" w:date="2023-11-16T07:36:00Z"/>
                <w:color w:val="000000"/>
              </w:rPr>
            </w:pPr>
            <w:ins w:id="5793"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DAA6A2" w14:textId="77777777" w:rsidR="002A0E9A" w:rsidRPr="00D853DC" w:rsidRDefault="002A0E9A" w:rsidP="00CD5A69">
            <w:pPr>
              <w:jc w:val="center"/>
              <w:rPr>
                <w:ins w:id="5794" w:author="LGE" w:date="2023-11-16T07:36:00Z"/>
                <w:color w:val="000000"/>
              </w:rPr>
            </w:pPr>
            <w:ins w:id="5795" w:author="LGE" w:date="2023-11-16T07:36:00Z">
              <w:r w:rsidRPr="00D853DC">
                <w:rPr>
                  <w:rFonts w:hint="eastAsia"/>
                  <w:color w:val="000000"/>
                </w:rPr>
                <w:t>3.48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379594" w14:textId="77777777" w:rsidR="002A0E9A" w:rsidRPr="00D853DC" w:rsidRDefault="002A0E9A" w:rsidP="00CD5A69">
            <w:pPr>
              <w:jc w:val="center"/>
              <w:rPr>
                <w:ins w:id="5796" w:author="LGE" w:date="2023-11-16T07:36:00Z"/>
                <w:color w:val="000000"/>
              </w:rPr>
            </w:pPr>
            <w:ins w:id="5797" w:author="LGE" w:date="2023-11-16T07:36:00Z">
              <w:r w:rsidRPr="00D853DC">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7722B01" w14:textId="77777777" w:rsidR="002A0E9A" w:rsidRPr="00D853DC" w:rsidRDefault="002A0E9A" w:rsidP="00CD5A69">
            <w:pPr>
              <w:jc w:val="center"/>
              <w:rPr>
                <w:ins w:id="5798" w:author="LGE" w:date="2023-11-16T07:36:00Z"/>
                <w:color w:val="000000"/>
              </w:rPr>
            </w:pPr>
            <w:ins w:id="5799"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E88FD8" w14:textId="77777777" w:rsidR="002A0E9A" w:rsidRPr="00D853DC" w:rsidRDefault="002A0E9A" w:rsidP="00CD5A69">
            <w:pPr>
              <w:jc w:val="center"/>
              <w:rPr>
                <w:ins w:id="5800" w:author="LGE" w:date="2023-11-16T07:36:00Z"/>
                <w:color w:val="000000"/>
              </w:rPr>
            </w:pPr>
            <w:ins w:id="5801"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E31A14" w14:textId="77777777" w:rsidR="002A0E9A" w:rsidRPr="00D853DC" w:rsidRDefault="002A0E9A" w:rsidP="00CD5A69">
            <w:pPr>
              <w:jc w:val="center"/>
              <w:rPr>
                <w:ins w:id="5802" w:author="LGE" w:date="2023-11-16T07:36:00Z"/>
                <w:color w:val="000000"/>
              </w:rPr>
            </w:pPr>
            <w:ins w:id="5803" w:author="LGE" w:date="2023-11-16T07:36:00Z">
              <w:r w:rsidRPr="00D853DC">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06C251E" w14:textId="77777777" w:rsidR="002A0E9A" w:rsidRPr="00D853DC" w:rsidRDefault="002A0E9A" w:rsidP="00CD5A69">
            <w:pPr>
              <w:jc w:val="center"/>
              <w:rPr>
                <w:ins w:id="5804" w:author="LGE" w:date="2023-11-16T07:36:00Z"/>
                <w:color w:val="000000"/>
              </w:rPr>
            </w:pPr>
            <w:ins w:id="5805" w:author="LGE" w:date="2023-11-16T07:36:00Z">
              <w:r w:rsidRPr="00D853DC">
                <w:rPr>
                  <w:rFonts w:hint="eastAsia"/>
                  <w:color w:val="000000"/>
                </w:rPr>
                <w:t>3.50</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D8BE0C" w14:textId="77777777" w:rsidR="002A0E9A" w:rsidRPr="00D853DC" w:rsidRDefault="002A0E9A" w:rsidP="00CD5A69">
            <w:pPr>
              <w:jc w:val="center"/>
              <w:rPr>
                <w:ins w:id="5806" w:author="LGE" w:date="2023-11-16T07:36:00Z"/>
                <w:color w:val="000000"/>
              </w:rPr>
            </w:pPr>
            <w:ins w:id="5807"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FFBD81" w14:textId="77777777" w:rsidR="002A0E9A" w:rsidRPr="00D853DC" w:rsidRDefault="002A0E9A" w:rsidP="00CD5A69">
            <w:pPr>
              <w:jc w:val="center"/>
              <w:rPr>
                <w:ins w:id="5808" w:author="LGE" w:date="2023-11-16T07:36:00Z"/>
                <w:color w:val="000000"/>
              </w:rPr>
            </w:pPr>
            <w:ins w:id="5809" w:author="LGE" w:date="2023-11-16T07:36:00Z">
              <w:r w:rsidRPr="00D853DC">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15F47A" w14:textId="77777777" w:rsidR="002A0E9A" w:rsidRPr="00D853DC" w:rsidRDefault="002A0E9A" w:rsidP="00CD5A69">
            <w:pPr>
              <w:jc w:val="center"/>
              <w:rPr>
                <w:ins w:id="5810" w:author="LGE" w:date="2023-11-16T07:36:00Z"/>
                <w:color w:val="000000"/>
              </w:rPr>
            </w:pPr>
            <w:ins w:id="5811"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50B468" w14:textId="77777777" w:rsidR="002A0E9A" w:rsidRPr="00D853DC" w:rsidRDefault="002A0E9A" w:rsidP="00CD5A69">
            <w:pPr>
              <w:jc w:val="center"/>
              <w:rPr>
                <w:ins w:id="5812" w:author="LGE" w:date="2023-11-16T07:36:00Z"/>
                <w:color w:val="000000"/>
              </w:rPr>
            </w:pPr>
            <w:ins w:id="5813" w:author="LGE" w:date="2023-11-16T07:36:00Z">
              <w:r w:rsidRPr="00D853DC">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25A337" w14:textId="77777777" w:rsidR="002A0E9A" w:rsidRPr="00D853DC" w:rsidRDefault="002A0E9A" w:rsidP="00CD5A69">
            <w:pPr>
              <w:jc w:val="center"/>
              <w:rPr>
                <w:ins w:id="5814" w:author="LGE" w:date="2023-11-16T07:36:00Z"/>
                <w:color w:val="000000"/>
              </w:rPr>
            </w:pPr>
            <w:ins w:id="5815"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F35FFC" w14:textId="77777777" w:rsidR="002A0E9A" w:rsidRPr="00D853DC" w:rsidRDefault="002A0E9A" w:rsidP="00CD5A69">
            <w:pPr>
              <w:jc w:val="center"/>
              <w:rPr>
                <w:ins w:id="5816" w:author="LGE" w:date="2023-11-16T07:36:00Z"/>
                <w:color w:val="000000"/>
              </w:rPr>
            </w:pPr>
            <w:ins w:id="5817"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B5F959" w14:textId="77777777" w:rsidR="002A0E9A" w:rsidRPr="00D853DC" w:rsidRDefault="002A0E9A" w:rsidP="00CD5A69">
            <w:pPr>
              <w:jc w:val="center"/>
              <w:rPr>
                <w:ins w:id="5818" w:author="LGE" w:date="2023-11-16T07:36:00Z"/>
                <w:color w:val="000000"/>
              </w:rPr>
            </w:pPr>
            <w:ins w:id="5819"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2BAB03" w14:textId="77777777" w:rsidR="002A0E9A" w:rsidRPr="00D853DC" w:rsidRDefault="002A0E9A" w:rsidP="00CD5A69">
            <w:pPr>
              <w:jc w:val="center"/>
              <w:rPr>
                <w:ins w:id="5820" w:author="LGE" w:date="2023-11-16T07:36:00Z"/>
                <w:color w:val="000000"/>
              </w:rPr>
            </w:pPr>
            <w:ins w:id="5821"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14C9092" w14:textId="77777777" w:rsidR="002A0E9A" w:rsidRPr="00D853DC" w:rsidRDefault="002A0E9A" w:rsidP="00CD5A69">
            <w:pPr>
              <w:jc w:val="center"/>
              <w:rPr>
                <w:ins w:id="5822" w:author="LGE" w:date="2023-11-16T07:36:00Z"/>
                <w:color w:val="000000"/>
              </w:rPr>
            </w:pPr>
            <w:ins w:id="5823" w:author="LGE" w:date="2023-11-16T07:36:00Z">
              <w:r w:rsidRPr="00D853DC">
                <w:rPr>
                  <w:rFonts w:hint="eastAsia"/>
                  <w:color w:val="000000"/>
                </w:rPr>
                <w:t>3.92</w:t>
              </w:r>
            </w:ins>
          </w:p>
        </w:tc>
      </w:tr>
      <w:tr w:rsidR="002A0E9A" w:rsidRPr="00D853DC" w14:paraId="5E4C5BDE" w14:textId="77777777" w:rsidTr="00CD5A69">
        <w:trPr>
          <w:trHeight w:val="266"/>
          <w:jc w:val="center"/>
          <w:ins w:id="5824" w:author="LGE" w:date="2023-11-16T07:36:00Z"/>
        </w:trPr>
        <w:tc>
          <w:tcPr>
            <w:tcW w:w="988" w:type="dxa"/>
            <w:vMerge w:val="restart"/>
            <w:shd w:val="clear" w:color="auto" w:fill="auto"/>
            <w:noWrap/>
            <w:vAlign w:val="center"/>
            <w:hideMark/>
          </w:tcPr>
          <w:p w14:paraId="27964547" w14:textId="77777777" w:rsidR="002A0E9A" w:rsidRPr="00A45F58" w:rsidRDefault="002A0E9A" w:rsidP="00CD5A69">
            <w:pPr>
              <w:jc w:val="center"/>
              <w:rPr>
                <w:ins w:id="5825" w:author="LGE" w:date="2023-11-16T07:36:00Z"/>
                <w:color w:val="000000"/>
              </w:rPr>
            </w:pPr>
            <w:ins w:id="5826" w:author="LGE" w:date="2023-11-16T07:36: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4AEC7A67" w14:textId="77777777" w:rsidR="002A0E9A" w:rsidRPr="00D853DC" w:rsidRDefault="002A0E9A" w:rsidP="00CD5A69">
            <w:pPr>
              <w:jc w:val="center"/>
              <w:rPr>
                <w:ins w:id="5827" w:author="LGE" w:date="2023-11-16T07:36:00Z"/>
                <w:color w:val="000000"/>
              </w:rPr>
            </w:pPr>
            <w:ins w:id="5828" w:author="LGE" w:date="2023-11-16T07:36: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6D209170" w14:textId="77777777" w:rsidR="002A0E9A" w:rsidRPr="00D853DC" w:rsidRDefault="002A0E9A" w:rsidP="00CD5A69">
            <w:pPr>
              <w:jc w:val="center"/>
              <w:rPr>
                <w:ins w:id="5829" w:author="LGE" w:date="2023-11-16T07:36:00Z"/>
                <w:color w:val="000000"/>
              </w:rPr>
            </w:pPr>
            <w:ins w:id="5830" w:author="LGE" w:date="2023-11-16T07:36:00Z">
              <w:r w:rsidRPr="00E15DA8">
                <w:rPr>
                  <w:color w:val="000000"/>
                </w:rPr>
                <w:t>#</w:t>
              </w:r>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15787598" w14:textId="77777777" w:rsidR="002A0E9A" w:rsidRPr="00D853DC" w:rsidRDefault="002A0E9A" w:rsidP="00CD5A69">
            <w:pPr>
              <w:jc w:val="center"/>
              <w:rPr>
                <w:ins w:id="5831" w:author="LGE" w:date="2023-11-16T07:36:00Z"/>
                <w:color w:val="000000"/>
              </w:rPr>
            </w:pPr>
            <w:ins w:id="5832" w:author="LGE" w:date="2023-11-16T07:36:00Z">
              <w:r>
                <w:rPr>
                  <w:color w:val="000000"/>
                </w:rPr>
                <w:t>#36</w:t>
              </w:r>
            </w:ins>
          </w:p>
        </w:tc>
        <w:tc>
          <w:tcPr>
            <w:tcW w:w="723" w:type="dxa"/>
            <w:tcBorders>
              <w:top w:val="single" w:sz="4" w:space="0" w:color="auto"/>
              <w:bottom w:val="single" w:sz="4" w:space="0" w:color="auto"/>
            </w:tcBorders>
            <w:shd w:val="clear" w:color="auto" w:fill="auto"/>
            <w:noWrap/>
            <w:vAlign w:val="center"/>
            <w:hideMark/>
          </w:tcPr>
          <w:p w14:paraId="4943FE18" w14:textId="77777777" w:rsidR="002A0E9A" w:rsidRPr="00D853DC" w:rsidRDefault="002A0E9A" w:rsidP="00CD5A69">
            <w:pPr>
              <w:jc w:val="center"/>
              <w:rPr>
                <w:ins w:id="5833" w:author="LGE" w:date="2023-11-16T07:36:00Z"/>
                <w:color w:val="000000"/>
              </w:rPr>
            </w:pPr>
            <w:ins w:id="5834" w:author="LGE" w:date="2023-11-16T07:36:00Z">
              <w:r>
                <w:rPr>
                  <w:color w:val="000000"/>
                </w:rPr>
                <w:t>#37</w:t>
              </w:r>
            </w:ins>
          </w:p>
        </w:tc>
        <w:tc>
          <w:tcPr>
            <w:tcW w:w="723" w:type="dxa"/>
            <w:tcBorders>
              <w:top w:val="single" w:sz="4" w:space="0" w:color="auto"/>
              <w:bottom w:val="single" w:sz="4" w:space="0" w:color="auto"/>
            </w:tcBorders>
            <w:shd w:val="clear" w:color="auto" w:fill="auto"/>
            <w:noWrap/>
            <w:vAlign w:val="center"/>
            <w:hideMark/>
          </w:tcPr>
          <w:p w14:paraId="5077A932" w14:textId="77777777" w:rsidR="002A0E9A" w:rsidRPr="00D853DC" w:rsidRDefault="002A0E9A" w:rsidP="00CD5A69">
            <w:pPr>
              <w:jc w:val="center"/>
              <w:rPr>
                <w:ins w:id="5835" w:author="LGE" w:date="2023-11-16T07:36:00Z"/>
                <w:color w:val="000000"/>
              </w:rPr>
            </w:pPr>
            <w:ins w:id="5836" w:author="LGE" w:date="2023-11-16T07:36:00Z">
              <w:r>
                <w:rPr>
                  <w:color w:val="000000"/>
                </w:rPr>
                <w:t>#38</w:t>
              </w:r>
            </w:ins>
          </w:p>
        </w:tc>
        <w:tc>
          <w:tcPr>
            <w:tcW w:w="722" w:type="dxa"/>
            <w:tcBorders>
              <w:top w:val="single" w:sz="4" w:space="0" w:color="auto"/>
              <w:bottom w:val="single" w:sz="4" w:space="0" w:color="auto"/>
            </w:tcBorders>
            <w:shd w:val="clear" w:color="auto" w:fill="auto"/>
            <w:noWrap/>
            <w:vAlign w:val="center"/>
            <w:hideMark/>
          </w:tcPr>
          <w:p w14:paraId="19A2D223" w14:textId="77777777" w:rsidR="002A0E9A" w:rsidRPr="00D853DC" w:rsidRDefault="002A0E9A" w:rsidP="00CD5A69">
            <w:pPr>
              <w:jc w:val="center"/>
              <w:rPr>
                <w:ins w:id="5837" w:author="LGE" w:date="2023-11-16T07:36:00Z"/>
                <w:color w:val="000000"/>
              </w:rPr>
            </w:pPr>
            <w:ins w:id="5838" w:author="LGE" w:date="2023-11-16T07:36:00Z">
              <w:r>
                <w:rPr>
                  <w:color w:val="000000"/>
                </w:rPr>
                <w:t>#39</w:t>
              </w:r>
            </w:ins>
          </w:p>
        </w:tc>
        <w:tc>
          <w:tcPr>
            <w:tcW w:w="723" w:type="dxa"/>
            <w:tcBorders>
              <w:top w:val="single" w:sz="4" w:space="0" w:color="auto"/>
              <w:bottom w:val="single" w:sz="4" w:space="0" w:color="auto"/>
            </w:tcBorders>
            <w:shd w:val="clear" w:color="auto" w:fill="auto"/>
            <w:noWrap/>
            <w:vAlign w:val="center"/>
            <w:hideMark/>
          </w:tcPr>
          <w:p w14:paraId="16643C91" w14:textId="77777777" w:rsidR="002A0E9A" w:rsidRPr="00D853DC" w:rsidRDefault="002A0E9A" w:rsidP="00CD5A69">
            <w:pPr>
              <w:jc w:val="center"/>
              <w:rPr>
                <w:ins w:id="5839" w:author="LGE" w:date="2023-11-16T07:36:00Z"/>
                <w:color w:val="000000"/>
              </w:rPr>
            </w:pPr>
            <w:ins w:id="5840" w:author="LGE" w:date="2023-11-16T07:36:00Z">
              <w:r>
                <w:rPr>
                  <w:color w:val="000000"/>
                </w:rPr>
                <w:t>#40</w:t>
              </w:r>
            </w:ins>
          </w:p>
        </w:tc>
        <w:tc>
          <w:tcPr>
            <w:tcW w:w="723" w:type="dxa"/>
            <w:tcBorders>
              <w:top w:val="single" w:sz="4" w:space="0" w:color="auto"/>
              <w:bottom w:val="single" w:sz="4" w:space="0" w:color="auto"/>
            </w:tcBorders>
            <w:shd w:val="clear" w:color="auto" w:fill="auto"/>
            <w:noWrap/>
            <w:vAlign w:val="center"/>
            <w:hideMark/>
          </w:tcPr>
          <w:p w14:paraId="1E7454D4" w14:textId="77777777" w:rsidR="002A0E9A" w:rsidRPr="00D853DC" w:rsidRDefault="002A0E9A" w:rsidP="00CD5A69">
            <w:pPr>
              <w:jc w:val="center"/>
              <w:rPr>
                <w:ins w:id="5841" w:author="LGE" w:date="2023-11-16T07:36:00Z"/>
                <w:color w:val="000000"/>
              </w:rPr>
            </w:pPr>
            <w:ins w:id="5842" w:author="LGE" w:date="2023-11-16T07:36:00Z">
              <w:r>
                <w:rPr>
                  <w:color w:val="000000"/>
                </w:rPr>
                <w:t>#41</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FE70DCC" w14:textId="77777777" w:rsidR="002A0E9A" w:rsidRPr="00D853DC" w:rsidRDefault="002A0E9A" w:rsidP="00CD5A69">
            <w:pPr>
              <w:jc w:val="center"/>
              <w:rPr>
                <w:ins w:id="5843" w:author="LGE" w:date="2023-11-16T07:36:00Z"/>
                <w:color w:val="000000"/>
              </w:rPr>
            </w:pPr>
            <w:ins w:id="5844" w:author="LGE" w:date="2023-11-16T07:36:00Z">
              <w:r w:rsidRPr="00E15DA8">
                <w:rPr>
                  <w:color w:val="000000"/>
                </w:rPr>
                <w:t>#</w:t>
              </w:r>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94193" w14:textId="77777777" w:rsidR="002A0E9A" w:rsidRPr="00D853DC" w:rsidRDefault="002A0E9A" w:rsidP="00CD5A69">
            <w:pPr>
              <w:jc w:val="center"/>
              <w:rPr>
                <w:ins w:id="5845" w:author="LGE" w:date="2023-11-16T07:36:00Z"/>
                <w:color w:val="000000"/>
              </w:rPr>
            </w:pPr>
            <w:ins w:id="5846" w:author="LGE" w:date="2023-11-16T07:36:00Z">
              <w:r w:rsidRPr="00E15DA8">
                <w:rPr>
                  <w:color w:val="000000"/>
                </w:rPr>
                <w:t>#</w:t>
              </w:r>
              <w:r>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55EA0" w14:textId="77777777" w:rsidR="002A0E9A" w:rsidRPr="00D853DC" w:rsidRDefault="002A0E9A" w:rsidP="00CD5A69">
            <w:pPr>
              <w:jc w:val="center"/>
              <w:rPr>
                <w:ins w:id="5847" w:author="LGE" w:date="2023-11-16T07:36:00Z"/>
                <w:color w:val="000000"/>
              </w:rPr>
            </w:pPr>
            <w:ins w:id="5848" w:author="LGE" w:date="2023-11-16T07:36:00Z">
              <w:r w:rsidRPr="00E15DA8">
                <w:rPr>
                  <w:color w:val="000000"/>
                </w:rPr>
                <w:t>#</w:t>
              </w:r>
              <w:r>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BD8C5" w14:textId="77777777" w:rsidR="002A0E9A" w:rsidRPr="00D853DC" w:rsidRDefault="002A0E9A" w:rsidP="00CD5A69">
            <w:pPr>
              <w:jc w:val="center"/>
              <w:rPr>
                <w:ins w:id="5849" w:author="LGE" w:date="2023-11-16T07:36:00Z"/>
                <w:color w:val="000000"/>
              </w:rPr>
            </w:pPr>
            <w:ins w:id="5850" w:author="LGE" w:date="2023-11-16T07:36:00Z">
              <w:r w:rsidRPr="00E15DA8">
                <w:rPr>
                  <w:color w:val="000000"/>
                </w:rPr>
                <w:t>#</w:t>
              </w:r>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E3B1" w14:textId="77777777" w:rsidR="002A0E9A" w:rsidRPr="00D853DC" w:rsidRDefault="002A0E9A" w:rsidP="00CD5A69">
            <w:pPr>
              <w:jc w:val="center"/>
              <w:rPr>
                <w:ins w:id="5851" w:author="LGE" w:date="2023-11-16T07:36:00Z"/>
                <w:color w:val="000000"/>
              </w:rPr>
            </w:pPr>
            <w:ins w:id="5852" w:author="LGE" w:date="2023-11-16T07:36: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ED52" w14:textId="77777777" w:rsidR="002A0E9A" w:rsidRPr="00D853DC" w:rsidRDefault="002A0E9A" w:rsidP="00CD5A69">
            <w:pPr>
              <w:jc w:val="center"/>
              <w:rPr>
                <w:ins w:id="5853" w:author="LGE" w:date="2023-11-16T07:36:00Z"/>
                <w:color w:val="000000"/>
              </w:rPr>
            </w:pPr>
            <w:ins w:id="5854" w:author="LGE" w:date="2023-11-16T07:36:00Z">
              <w:r>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B2B8B" w14:textId="77777777" w:rsidR="002A0E9A" w:rsidRPr="00D853DC" w:rsidRDefault="002A0E9A" w:rsidP="00CD5A69">
            <w:pPr>
              <w:jc w:val="center"/>
              <w:rPr>
                <w:ins w:id="5855" w:author="LGE" w:date="2023-11-16T07:36:00Z"/>
                <w:color w:val="000000"/>
              </w:rPr>
            </w:pPr>
            <w:ins w:id="5856" w:author="LGE" w:date="2023-11-16T07:36:00Z">
              <w:r>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25BA6" w14:textId="77777777" w:rsidR="002A0E9A" w:rsidRPr="00D853DC" w:rsidRDefault="002A0E9A" w:rsidP="00CD5A69">
            <w:pPr>
              <w:jc w:val="center"/>
              <w:rPr>
                <w:ins w:id="5857" w:author="LGE" w:date="2023-11-16T07:36:00Z"/>
                <w:color w:val="000000"/>
              </w:rPr>
            </w:pPr>
            <w:ins w:id="5858" w:author="LGE" w:date="2023-11-16T07:36: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B55D" w14:textId="77777777" w:rsidR="002A0E9A" w:rsidRPr="00D853DC" w:rsidRDefault="002A0E9A" w:rsidP="00CD5A69">
            <w:pPr>
              <w:jc w:val="center"/>
              <w:rPr>
                <w:ins w:id="5859" w:author="LGE" w:date="2023-11-16T07:36:00Z"/>
                <w:color w:val="000000"/>
              </w:rPr>
            </w:pPr>
            <w:ins w:id="5860" w:author="LGE" w:date="2023-11-16T07:36: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48441" w14:textId="77777777" w:rsidR="002A0E9A" w:rsidRPr="00D853DC" w:rsidRDefault="002A0E9A" w:rsidP="00CD5A69">
            <w:pPr>
              <w:jc w:val="center"/>
              <w:rPr>
                <w:ins w:id="5861" w:author="LGE" w:date="2023-11-16T07:36:00Z"/>
                <w:color w:val="000000"/>
              </w:rPr>
            </w:pPr>
            <w:ins w:id="5862" w:author="LGE" w:date="2023-11-16T07:36:00Z">
              <w:r>
                <w:rPr>
                  <w:color w:val="000000"/>
                </w:rPr>
                <w:t>#51</w:t>
              </w:r>
            </w:ins>
          </w:p>
        </w:tc>
        <w:tc>
          <w:tcPr>
            <w:tcW w:w="723" w:type="dxa"/>
            <w:tcBorders>
              <w:top w:val="single" w:sz="4" w:space="0" w:color="auto"/>
              <w:left w:val="single" w:sz="4" w:space="0" w:color="auto"/>
              <w:bottom w:val="nil"/>
              <w:right w:val="nil"/>
            </w:tcBorders>
            <w:shd w:val="clear" w:color="auto" w:fill="auto"/>
            <w:noWrap/>
            <w:vAlign w:val="center"/>
          </w:tcPr>
          <w:p w14:paraId="242298CB" w14:textId="77777777" w:rsidR="002A0E9A" w:rsidRPr="00D853DC" w:rsidRDefault="002A0E9A" w:rsidP="00CD5A69">
            <w:pPr>
              <w:jc w:val="center"/>
              <w:rPr>
                <w:ins w:id="5863" w:author="LGE" w:date="2023-11-16T07:36:00Z"/>
                <w:color w:val="000000"/>
              </w:rPr>
            </w:pPr>
          </w:p>
        </w:tc>
      </w:tr>
      <w:tr w:rsidR="002A0E9A" w:rsidRPr="00D853DC" w14:paraId="2DBC33F1" w14:textId="77777777" w:rsidTr="00CD5A69">
        <w:trPr>
          <w:trHeight w:val="266"/>
          <w:jc w:val="center"/>
          <w:ins w:id="5864" w:author="LGE" w:date="2023-11-16T07:36:00Z"/>
        </w:trPr>
        <w:tc>
          <w:tcPr>
            <w:tcW w:w="988" w:type="dxa"/>
            <w:vMerge/>
            <w:shd w:val="clear" w:color="auto" w:fill="auto"/>
            <w:noWrap/>
            <w:hideMark/>
          </w:tcPr>
          <w:p w14:paraId="326D2F5D" w14:textId="77777777" w:rsidR="002A0E9A" w:rsidRPr="00A45F58" w:rsidRDefault="002A0E9A" w:rsidP="00CD5A69">
            <w:pPr>
              <w:jc w:val="center"/>
              <w:rPr>
                <w:ins w:id="5865" w:author="LGE" w:date="2023-11-16T07:36:00Z"/>
                <w:color w:val="000000"/>
              </w:rPr>
            </w:pPr>
          </w:p>
        </w:tc>
        <w:tc>
          <w:tcPr>
            <w:tcW w:w="1134" w:type="dxa"/>
            <w:shd w:val="clear" w:color="auto" w:fill="auto"/>
            <w:noWrap/>
            <w:vAlign w:val="center"/>
            <w:hideMark/>
          </w:tcPr>
          <w:p w14:paraId="21BEC2DA" w14:textId="77777777" w:rsidR="002A0E9A" w:rsidRPr="00D853DC" w:rsidRDefault="002A0E9A" w:rsidP="00CD5A69">
            <w:pPr>
              <w:jc w:val="center"/>
              <w:rPr>
                <w:ins w:id="5866" w:author="LGE" w:date="2023-11-16T07:36:00Z"/>
                <w:color w:val="000000"/>
              </w:rPr>
            </w:pPr>
            <w:ins w:id="5867" w:author="LGE" w:date="2023-11-16T07:36: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E45E449" w14:textId="77777777" w:rsidR="002A0E9A" w:rsidRPr="00D853DC" w:rsidRDefault="002A0E9A" w:rsidP="00CD5A69">
            <w:pPr>
              <w:jc w:val="center"/>
              <w:rPr>
                <w:ins w:id="5868" w:author="LGE" w:date="2023-11-16T07:36:00Z"/>
                <w:color w:val="000000"/>
              </w:rPr>
            </w:pPr>
            <w:ins w:id="5869" w:author="LGE" w:date="2023-11-16T07:36:00Z">
              <w:r w:rsidRPr="00D853DC">
                <w:rPr>
                  <w:rFonts w:hint="eastAsia"/>
                  <w:color w:val="000000"/>
                </w:rPr>
                <w:t>5.28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539C1C" w14:textId="77777777" w:rsidR="002A0E9A" w:rsidRPr="00D853DC" w:rsidRDefault="002A0E9A" w:rsidP="00CD5A69">
            <w:pPr>
              <w:jc w:val="center"/>
              <w:rPr>
                <w:ins w:id="5870" w:author="LGE" w:date="2023-11-16T07:36:00Z"/>
                <w:color w:val="000000"/>
              </w:rPr>
            </w:pPr>
            <w:ins w:id="587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98C4FA" w14:textId="77777777" w:rsidR="002A0E9A" w:rsidRPr="00D853DC" w:rsidRDefault="002A0E9A" w:rsidP="00CD5A69">
            <w:pPr>
              <w:jc w:val="center"/>
              <w:rPr>
                <w:ins w:id="5872" w:author="LGE" w:date="2023-11-16T07:36:00Z"/>
                <w:color w:val="000000"/>
              </w:rPr>
            </w:pPr>
            <w:ins w:id="5873" w:author="LGE" w:date="2023-11-16T07:36:00Z">
              <w:r w:rsidRPr="00D853DC">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C96663" w14:textId="77777777" w:rsidR="002A0E9A" w:rsidRPr="00D853DC" w:rsidRDefault="002A0E9A" w:rsidP="00CD5A69">
            <w:pPr>
              <w:jc w:val="center"/>
              <w:rPr>
                <w:ins w:id="5874" w:author="LGE" w:date="2023-11-16T07:36:00Z"/>
                <w:color w:val="000000"/>
              </w:rPr>
            </w:pPr>
            <w:ins w:id="5875" w:author="LGE" w:date="2023-11-16T07:36:00Z">
              <w:r w:rsidRPr="00D853DC">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69CD51" w14:textId="77777777" w:rsidR="002A0E9A" w:rsidRPr="00D853DC" w:rsidRDefault="002A0E9A" w:rsidP="00CD5A69">
            <w:pPr>
              <w:jc w:val="center"/>
              <w:rPr>
                <w:ins w:id="5876" w:author="LGE" w:date="2023-11-16T07:36:00Z"/>
                <w:color w:val="000000"/>
              </w:rPr>
            </w:pPr>
            <w:ins w:id="5877"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65EE3" w14:textId="77777777" w:rsidR="002A0E9A" w:rsidRPr="00D853DC" w:rsidRDefault="002A0E9A" w:rsidP="00CD5A69">
            <w:pPr>
              <w:jc w:val="center"/>
              <w:rPr>
                <w:ins w:id="5878" w:author="LGE" w:date="2023-11-16T07:36:00Z"/>
                <w:color w:val="000000"/>
              </w:rPr>
            </w:pPr>
            <w:ins w:id="5879" w:author="LGE" w:date="2023-11-16T07:36:00Z">
              <w:r w:rsidRPr="00D853DC">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A308BA" w14:textId="77777777" w:rsidR="002A0E9A" w:rsidRPr="00D853DC" w:rsidRDefault="002A0E9A" w:rsidP="00CD5A69">
            <w:pPr>
              <w:jc w:val="center"/>
              <w:rPr>
                <w:ins w:id="5880" w:author="LGE" w:date="2023-11-16T07:36:00Z"/>
                <w:color w:val="000000"/>
              </w:rPr>
            </w:pPr>
            <w:ins w:id="588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928E60" w14:textId="77777777" w:rsidR="002A0E9A" w:rsidRPr="00D853DC" w:rsidRDefault="002A0E9A" w:rsidP="00CD5A69">
            <w:pPr>
              <w:jc w:val="center"/>
              <w:rPr>
                <w:ins w:id="5882" w:author="LGE" w:date="2023-11-16T07:36:00Z"/>
                <w:color w:val="000000"/>
              </w:rPr>
            </w:pPr>
            <w:ins w:id="5883"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6CEBAA" w14:textId="77777777" w:rsidR="002A0E9A" w:rsidRPr="00D853DC" w:rsidRDefault="002A0E9A" w:rsidP="00CD5A69">
            <w:pPr>
              <w:jc w:val="center"/>
              <w:rPr>
                <w:ins w:id="5884" w:author="LGE" w:date="2023-11-16T07:36:00Z"/>
                <w:color w:val="000000"/>
              </w:rPr>
            </w:pPr>
            <w:ins w:id="5885"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99BD17" w14:textId="77777777" w:rsidR="002A0E9A" w:rsidRPr="00D853DC" w:rsidRDefault="002A0E9A" w:rsidP="00CD5A69">
            <w:pPr>
              <w:jc w:val="center"/>
              <w:rPr>
                <w:ins w:id="5886" w:author="LGE" w:date="2023-11-16T07:36:00Z"/>
                <w:color w:val="000000"/>
              </w:rPr>
            </w:pPr>
            <w:ins w:id="5887" w:author="LGE" w:date="2023-11-16T07:36:00Z">
              <w:r w:rsidRPr="00D853DC">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F7D727" w14:textId="77777777" w:rsidR="002A0E9A" w:rsidRPr="00D853DC" w:rsidRDefault="002A0E9A" w:rsidP="00CD5A69">
            <w:pPr>
              <w:jc w:val="center"/>
              <w:rPr>
                <w:ins w:id="5888" w:author="LGE" w:date="2023-11-16T07:36:00Z"/>
                <w:color w:val="000000"/>
              </w:rPr>
            </w:pPr>
            <w:ins w:id="5889"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05A4B2" w14:textId="77777777" w:rsidR="002A0E9A" w:rsidRPr="00D853DC" w:rsidRDefault="002A0E9A" w:rsidP="00CD5A69">
            <w:pPr>
              <w:jc w:val="center"/>
              <w:rPr>
                <w:ins w:id="5890" w:author="LGE" w:date="2023-11-16T07:36:00Z"/>
                <w:color w:val="000000"/>
              </w:rPr>
            </w:pPr>
            <w:ins w:id="5891"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C1CFA" w14:textId="77777777" w:rsidR="002A0E9A" w:rsidRPr="00D853DC" w:rsidRDefault="002A0E9A" w:rsidP="00CD5A69">
            <w:pPr>
              <w:jc w:val="center"/>
              <w:rPr>
                <w:ins w:id="5892" w:author="LGE" w:date="2023-11-16T07:36:00Z"/>
                <w:color w:val="000000"/>
              </w:rPr>
            </w:pPr>
            <w:ins w:id="5893"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A407445" w14:textId="77777777" w:rsidR="002A0E9A" w:rsidRPr="00D853DC" w:rsidRDefault="002A0E9A" w:rsidP="00CD5A69">
            <w:pPr>
              <w:jc w:val="center"/>
              <w:rPr>
                <w:ins w:id="5894" w:author="LGE" w:date="2023-11-16T07:36:00Z"/>
                <w:color w:val="000000"/>
              </w:rPr>
            </w:pPr>
            <w:ins w:id="5895" w:author="LGE" w:date="2023-11-16T07:36:00Z">
              <w:r w:rsidRPr="00D853DC">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B93F8D" w14:textId="77777777" w:rsidR="002A0E9A" w:rsidRPr="00D853DC" w:rsidRDefault="002A0E9A" w:rsidP="00CD5A69">
            <w:pPr>
              <w:jc w:val="center"/>
              <w:rPr>
                <w:ins w:id="5896" w:author="LGE" w:date="2023-11-16T07:36:00Z"/>
                <w:color w:val="000000"/>
              </w:rPr>
            </w:pPr>
            <w:ins w:id="5897" w:author="LGE" w:date="2023-11-16T07:36:00Z">
              <w:r w:rsidRPr="00D853DC">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7DED0" w14:textId="77777777" w:rsidR="002A0E9A" w:rsidRPr="00D853DC" w:rsidRDefault="002A0E9A" w:rsidP="00CD5A69">
            <w:pPr>
              <w:jc w:val="center"/>
              <w:rPr>
                <w:ins w:id="5898" w:author="LGE" w:date="2023-11-16T07:36:00Z"/>
                <w:color w:val="000000"/>
              </w:rPr>
            </w:pPr>
            <w:ins w:id="5899"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4BB9C31" w14:textId="77777777" w:rsidR="002A0E9A" w:rsidRPr="00D853DC" w:rsidRDefault="002A0E9A" w:rsidP="00CD5A69">
            <w:pPr>
              <w:jc w:val="center"/>
              <w:rPr>
                <w:ins w:id="5900" w:author="LGE" w:date="2023-11-16T07:36:00Z"/>
                <w:color w:val="000000"/>
              </w:rPr>
            </w:pPr>
            <w:ins w:id="5901" w:author="LGE" w:date="2023-11-16T07:36:00Z">
              <w:r w:rsidRPr="00D853DC">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4C63DA58" w14:textId="77777777" w:rsidR="002A0E9A" w:rsidRPr="00D853DC" w:rsidRDefault="002A0E9A" w:rsidP="00CD5A69">
            <w:pPr>
              <w:jc w:val="center"/>
              <w:rPr>
                <w:ins w:id="5902" w:author="LGE" w:date="2023-11-16T07:36:00Z"/>
                <w:color w:val="000000"/>
              </w:rPr>
            </w:pPr>
          </w:p>
        </w:tc>
      </w:tr>
      <w:tr w:rsidR="002A0E9A" w:rsidRPr="00D853DC" w14:paraId="7F5E1CB6" w14:textId="77777777" w:rsidTr="00CD5A69">
        <w:trPr>
          <w:trHeight w:val="266"/>
          <w:jc w:val="center"/>
          <w:ins w:id="5903" w:author="LGE" w:date="2023-11-16T07:36:00Z"/>
        </w:trPr>
        <w:tc>
          <w:tcPr>
            <w:tcW w:w="988" w:type="dxa"/>
            <w:vMerge/>
            <w:shd w:val="clear" w:color="auto" w:fill="auto"/>
            <w:vAlign w:val="center"/>
            <w:hideMark/>
          </w:tcPr>
          <w:p w14:paraId="28217374" w14:textId="77777777" w:rsidR="002A0E9A" w:rsidRPr="00A45F58" w:rsidRDefault="002A0E9A" w:rsidP="00CD5A69">
            <w:pPr>
              <w:rPr>
                <w:ins w:id="5904" w:author="LGE" w:date="2023-11-16T07:36:00Z"/>
                <w:color w:val="000000"/>
              </w:rPr>
            </w:pPr>
          </w:p>
        </w:tc>
        <w:tc>
          <w:tcPr>
            <w:tcW w:w="1134" w:type="dxa"/>
            <w:shd w:val="clear" w:color="auto" w:fill="auto"/>
            <w:noWrap/>
            <w:vAlign w:val="center"/>
            <w:hideMark/>
          </w:tcPr>
          <w:p w14:paraId="2656E6E2" w14:textId="77777777" w:rsidR="002A0E9A" w:rsidRPr="00D853DC" w:rsidRDefault="002A0E9A" w:rsidP="00CD5A69">
            <w:pPr>
              <w:jc w:val="center"/>
              <w:rPr>
                <w:ins w:id="5905" w:author="LGE" w:date="2023-11-16T07:36:00Z"/>
                <w:color w:val="000000"/>
              </w:rPr>
            </w:pPr>
            <w:ins w:id="5906" w:author="LGE" w:date="2023-11-16T07:36: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E4395A" w14:textId="77777777" w:rsidR="002A0E9A" w:rsidRPr="00D853DC" w:rsidRDefault="002A0E9A" w:rsidP="00CD5A69">
            <w:pPr>
              <w:jc w:val="center"/>
              <w:rPr>
                <w:ins w:id="5907" w:author="LGE" w:date="2023-11-16T07:36:00Z"/>
                <w:color w:val="000000"/>
              </w:rPr>
            </w:pPr>
            <w:ins w:id="5908" w:author="LGE" w:date="2023-11-16T07:36:00Z">
              <w:r w:rsidRPr="00D853DC">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7915F3" w14:textId="77777777" w:rsidR="002A0E9A" w:rsidRPr="00D853DC" w:rsidRDefault="002A0E9A" w:rsidP="00CD5A69">
            <w:pPr>
              <w:jc w:val="center"/>
              <w:rPr>
                <w:ins w:id="5909" w:author="LGE" w:date="2023-11-16T07:36:00Z"/>
                <w:color w:val="000000"/>
              </w:rPr>
            </w:pPr>
            <w:ins w:id="5910" w:author="LGE" w:date="2023-11-16T07:36:00Z">
              <w:r w:rsidRPr="00D853DC">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4BE69D" w14:textId="77777777" w:rsidR="002A0E9A" w:rsidRPr="00D853DC" w:rsidRDefault="002A0E9A" w:rsidP="00CD5A69">
            <w:pPr>
              <w:jc w:val="center"/>
              <w:rPr>
                <w:ins w:id="5911" w:author="LGE" w:date="2023-11-16T07:36:00Z"/>
                <w:color w:val="000000"/>
              </w:rPr>
            </w:pPr>
            <w:ins w:id="5912" w:author="LGE" w:date="2023-11-16T07:36:00Z">
              <w:r w:rsidRPr="00D853DC">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DAFEFC" w14:textId="77777777" w:rsidR="002A0E9A" w:rsidRPr="00D853DC" w:rsidRDefault="002A0E9A" w:rsidP="00CD5A69">
            <w:pPr>
              <w:jc w:val="center"/>
              <w:rPr>
                <w:ins w:id="5913" w:author="LGE" w:date="2023-11-16T07:36:00Z"/>
                <w:color w:val="000000"/>
              </w:rPr>
            </w:pPr>
            <w:ins w:id="5914" w:author="LGE" w:date="2023-11-16T07:36:00Z">
              <w:r w:rsidRPr="00D853DC">
                <w:rPr>
                  <w:rFonts w:hint="eastAsia"/>
                  <w:color w:val="000000"/>
                </w:rPr>
                <w:t>0.65</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74DD64" w14:textId="77777777" w:rsidR="002A0E9A" w:rsidRPr="00D853DC" w:rsidRDefault="002A0E9A" w:rsidP="00CD5A69">
            <w:pPr>
              <w:jc w:val="center"/>
              <w:rPr>
                <w:ins w:id="5915" w:author="LGE" w:date="2023-11-16T07:36:00Z"/>
                <w:color w:val="000000"/>
              </w:rPr>
            </w:pPr>
            <w:ins w:id="5916" w:author="LGE" w:date="2023-11-16T07:36:00Z">
              <w:r w:rsidRPr="00D853DC">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5E28FB" w14:textId="77777777" w:rsidR="002A0E9A" w:rsidRPr="00D853DC" w:rsidRDefault="002A0E9A" w:rsidP="00CD5A69">
            <w:pPr>
              <w:jc w:val="center"/>
              <w:rPr>
                <w:ins w:id="5917" w:author="LGE" w:date="2023-11-16T07:36:00Z"/>
                <w:color w:val="000000"/>
              </w:rPr>
            </w:pPr>
            <w:ins w:id="5918" w:author="LGE" w:date="2023-11-16T07:36:00Z">
              <w:r w:rsidRPr="00D853DC">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F571559" w14:textId="77777777" w:rsidR="002A0E9A" w:rsidRPr="00D853DC" w:rsidRDefault="002A0E9A" w:rsidP="00CD5A69">
            <w:pPr>
              <w:jc w:val="center"/>
              <w:rPr>
                <w:ins w:id="5919" w:author="LGE" w:date="2023-11-16T07:36:00Z"/>
                <w:color w:val="000000"/>
              </w:rPr>
            </w:pPr>
            <w:ins w:id="5920"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DAF450" w14:textId="77777777" w:rsidR="002A0E9A" w:rsidRPr="00D853DC" w:rsidRDefault="002A0E9A" w:rsidP="00CD5A69">
            <w:pPr>
              <w:jc w:val="center"/>
              <w:rPr>
                <w:ins w:id="5921" w:author="LGE" w:date="2023-11-16T07:36:00Z"/>
                <w:color w:val="000000"/>
              </w:rPr>
            </w:pPr>
            <w:ins w:id="5922"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DB7A00" w14:textId="77777777" w:rsidR="002A0E9A" w:rsidRPr="00D853DC" w:rsidRDefault="002A0E9A" w:rsidP="00CD5A69">
            <w:pPr>
              <w:jc w:val="center"/>
              <w:rPr>
                <w:ins w:id="5923" w:author="LGE" w:date="2023-11-16T07:36:00Z"/>
                <w:color w:val="000000"/>
              </w:rPr>
            </w:pPr>
            <w:ins w:id="5924"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E44325" w14:textId="77777777" w:rsidR="002A0E9A" w:rsidRPr="00D853DC" w:rsidRDefault="002A0E9A" w:rsidP="00CD5A69">
            <w:pPr>
              <w:jc w:val="center"/>
              <w:rPr>
                <w:ins w:id="5925" w:author="LGE" w:date="2023-11-16T07:36:00Z"/>
                <w:color w:val="000000"/>
              </w:rPr>
            </w:pPr>
            <w:ins w:id="5926" w:author="LGE" w:date="2023-11-16T07:36:00Z">
              <w:r w:rsidRPr="00D853DC">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F0A08F" w14:textId="77777777" w:rsidR="002A0E9A" w:rsidRPr="00D853DC" w:rsidRDefault="002A0E9A" w:rsidP="00CD5A69">
            <w:pPr>
              <w:jc w:val="center"/>
              <w:rPr>
                <w:ins w:id="5927" w:author="LGE" w:date="2023-11-16T07:36:00Z"/>
                <w:color w:val="000000"/>
              </w:rPr>
            </w:pPr>
            <w:ins w:id="5928" w:author="LGE" w:date="2023-11-16T07:36:00Z">
              <w:r w:rsidRPr="00D853DC">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4C57AE" w14:textId="77777777" w:rsidR="002A0E9A" w:rsidRPr="00D853DC" w:rsidRDefault="002A0E9A" w:rsidP="00CD5A69">
            <w:pPr>
              <w:jc w:val="center"/>
              <w:rPr>
                <w:ins w:id="5929" w:author="LGE" w:date="2023-11-16T07:36:00Z"/>
                <w:color w:val="000000"/>
              </w:rPr>
            </w:pPr>
            <w:ins w:id="5930"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CC7DDC" w14:textId="77777777" w:rsidR="002A0E9A" w:rsidRPr="00D853DC" w:rsidRDefault="002A0E9A" w:rsidP="00CD5A69">
            <w:pPr>
              <w:jc w:val="center"/>
              <w:rPr>
                <w:ins w:id="5931" w:author="LGE" w:date="2023-11-16T07:36:00Z"/>
                <w:color w:val="000000"/>
              </w:rPr>
            </w:pPr>
            <w:ins w:id="5932"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E053DFB" w14:textId="77777777" w:rsidR="002A0E9A" w:rsidRPr="00D853DC" w:rsidRDefault="002A0E9A" w:rsidP="00CD5A69">
            <w:pPr>
              <w:jc w:val="center"/>
              <w:rPr>
                <w:ins w:id="5933" w:author="LGE" w:date="2023-11-16T07:36:00Z"/>
                <w:color w:val="000000"/>
              </w:rPr>
            </w:pPr>
            <w:ins w:id="5934" w:author="LGE" w:date="2023-11-16T07:36:00Z">
              <w:r w:rsidRPr="00D853DC">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A27B6F4" w14:textId="77777777" w:rsidR="002A0E9A" w:rsidRPr="00D853DC" w:rsidRDefault="002A0E9A" w:rsidP="00CD5A69">
            <w:pPr>
              <w:jc w:val="center"/>
              <w:rPr>
                <w:ins w:id="5935" w:author="LGE" w:date="2023-11-16T07:36:00Z"/>
                <w:color w:val="000000"/>
              </w:rPr>
            </w:pPr>
            <w:ins w:id="5936"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0A2705A" w14:textId="77777777" w:rsidR="002A0E9A" w:rsidRPr="00D853DC" w:rsidRDefault="002A0E9A" w:rsidP="00CD5A69">
            <w:pPr>
              <w:jc w:val="center"/>
              <w:rPr>
                <w:ins w:id="5937" w:author="LGE" w:date="2023-11-16T07:36:00Z"/>
                <w:color w:val="000000"/>
              </w:rPr>
            </w:pPr>
            <w:ins w:id="5938"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BD1201" w14:textId="77777777" w:rsidR="002A0E9A" w:rsidRPr="00D853DC" w:rsidRDefault="002A0E9A" w:rsidP="00CD5A69">
            <w:pPr>
              <w:jc w:val="center"/>
              <w:rPr>
                <w:ins w:id="5939" w:author="LGE" w:date="2023-11-16T07:36:00Z"/>
                <w:color w:val="000000"/>
              </w:rPr>
            </w:pPr>
            <w:ins w:id="5940" w:author="LGE" w:date="2023-11-16T07:36:00Z">
              <w:r w:rsidRPr="00D853DC">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2A6853A8" w14:textId="77777777" w:rsidR="002A0E9A" w:rsidRPr="00D853DC" w:rsidRDefault="002A0E9A" w:rsidP="00CD5A69">
            <w:pPr>
              <w:jc w:val="center"/>
              <w:rPr>
                <w:ins w:id="5941" w:author="LGE" w:date="2023-11-16T07:36:00Z"/>
                <w:color w:val="000000"/>
              </w:rPr>
            </w:pPr>
          </w:p>
        </w:tc>
      </w:tr>
      <w:tr w:rsidR="002A0E9A" w:rsidRPr="00D853DC" w14:paraId="344FA59C" w14:textId="77777777" w:rsidTr="00CD5A69">
        <w:trPr>
          <w:trHeight w:val="266"/>
          <w:jc w:val="center"/>
          <w:ins w:id="5942" w:author="LGE" w:date="2023-11-16T07:36:00Z"/>
        </w:trPr>
        <w:tc>
          <w:tcPr>
            <w:tcW w:w="988" w:type="dxa"/>
            <w:vMerge/>
            <w:shd w:val="clear" w:color="auto" w:fill="auto"/>
            <w:vAlign w:val="center"/>
            <w:hideMark/>
          </w:tcPr>
          <w:p w14:paraId="58806A4D" w14:textId="77777777" w:rsidR="002A0E9A" w:rsidRPr="00A45F58" w:rsidRDefault="002A0E9A" w:rsidP="00CD5A69">
            <w:pPr>
              <w:rPr>
                <w:ins w:id="5943" w:author="LGE" w:date="2023-11-16T07:36:00Z"/>
                <w:color w:val="000000"/>
              </w:rPr>
            </w:pPr>
          </w:p>
        </w:tc>
        <w:tc>
          <w:tcPr>
            <w:tcW w:w="1134" w:type="dxa"/>
            <w:shd w:val="clear" w:color="auto" w:fill="auto"/>
            <w:noWrap/>
            <w:vAlign w:val="center"/>
            <w:hideMark/>
          </w:tcPr>
          <w:p w14:paraId="517AF34C" w14:textId="77777777" w:rsidR="002A0E9A" w:rsidRPr="00D853DC" w:rsidRDefault="002A0E9A" w:rsidP="00CD5A69">
            <w:pPr>
              <w:jc w:val="center"/>
              <w:rPr>
                <w:ins w:id="5944" w:author="LGE" w:date="2023-11-16T07:36:00Z"/>
                <w:color w:val="000000"/>
              </w:rPr>
            </w:pPr>
            <w:ins w:id="5945" w:author="LGE" w:date="2023-11-16T07:36: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4D496F4" w14:textId="77777777" w:rsidR="002A0E9A" w:rsidRPr="00D853DC" w:rsidRDefault="002A0E9A" w:rsidP="00CD5A69">
            <w:pPr>
              <w:jc w:val="center"/>
              <w:rPr>
                <w:ins w:id="5946" w:author="LGE" w:date="2023-11-16T07:36:00Z"/>
                <w:color w:val="000000"/>
              </w:rPr>
            </w:pPr>
            <w:ins w:id="5947" w:author="LGE" w:date="2023-11-16T07:36:00Z">
              <w:r w:rsidRPr="00D853DC">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B00182" w14:textId="77777777" w:rsidR="002A0E9A" w:rsidRPr="00D853DC" w:rsidRDefault="002A0E9A" w:rsidP="00CD5A69">
            <w:pPr>
              <w:jc w:val="center"/>
              <w:rPr>
                <w:ins w:id="5948" w:author="LGE" w:date="2023-11-16T07:36:00Z"/>
                <w:color w:val="000000"/>
              </w:rPr>
            </w:pPr>
            <w:ins w:id="5949"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369D3C" w14:textId="77777777" w:rsidR="002A0E9A" w:rsidRPr="00D853DC" w:rsidRDefault="002A0E9A" w:rsidP="00CD5A69">
            <w:pPr>
              <w:jc w:val="center"/>
              <w:rPr>
                <w:ins w:id="5950" w:author="LGE" w:date="2023-11-16T07:36:00Z"/>
                <w:color w:val="000000"/>
              </w:rPr>
            </w:pPr>
            <w:ins w:id="5951"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33AEBCC" w14:textId="77777777" w:rsidR="002A0E9A" w:rsidRPr="00D853DC" w:rsidRDefault="002A0E9A" w:rsidP="00CD5A69">
            <w:pPr>
              <w:jc w:val="center"/>
              <w:rPr>
                <w:ins w:id="5952" w:author="LGE" w:date="2023-11-16T07:36:00Z"/>
                <w:color w:val="000000"/>
              </w:rPr>
            </w:pPr>
            <w:ins w:id="5953" w:author="LGE" w:date="2023-11-16T07:36:00Z">
              <w:r w:rsidRPr="00D853DC">
                <w:rPr>
                  <w:rFonts w:hint="eastAsia"/>
                  <w:color w:val="000000"/>
                </w:rPr>
                <w:t>1.94</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74EB9D" w14:textId="77777777" w:rsidR="002A0E9A" w:rsidRPr="00D853DC" w:rsidRDefault="002A0E9A" w:rsidP="00CD5A69">
            <w:pPr>
              <w:jc w:val="center"/>
              <w:rPr>
                <w:ins w:id="5954" w:author="LGE" w:date="2023-11-16T07:36:00Z"/>
                <w:color w:val="000000"/>
              </w:rPr>
            </w:pPr>
            <w:ins w:id="5955" w:author="LGE" w:date="2023-11-16T07:36:00Z">
              <w:r w:rsidRPr="00D853DC">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7FE591" w14:textId="77777777" w:rsidR="002A0E9A" w:rsidRPr="00D853DC" w:rsidRDefault="002A0E9A" w:rsidP="00CD5A69">
            <w:pPr>
              <w:jc w:val="center"/>
              <w:rPr>
                <w:ins w:id="5956" w:author="LGE" w:date="2023-11-16T07:36:00Z"/>
                <w:color w:val="000000"/>
              </w:rPr>
            </w:pPr>
            <w:ins w:id="5957" w:author="LGE" w:date="2023-11-16T07:36:00Z">
              <w:r w:rsidRPr="00D853DC">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96A4FE" w14:textId="77777777" w:rsidR="002A0E9A" w:rsidRPr="00D853DC" w:rsidRDefault="002A0E9A" w:rsidP="00CD5A69">
            <w:pPr>
              <w:jc w:val="center"/>
              <w:rPr>
                <w:ins w:id="5958" w:author="LGE" w:date="2023-11-16T07:36:00Z"/>
                <w:color w:val="000000"/>
              </w:rPr>
            </w:pPr>
            <w:ins w:id="5959"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44A2C0" w14:textId="77777777" w:rsidR="002A0E9A" w:rsidRPr="00D853DC" w:rsidRDefault="002A0E9A" w:rsidP="00CD5A69">
            <w:pPr>
              <w:jc w:val="center"/>
              <w:rPr>
                <w:ins w:id="5960" w:author="LGE" w:date="2023-11-16T07:36:00Z"/>
                <w:color w:val="000000"/>
              </w:rPr>
            </w:pPr>
            <w:ins w:id="5961"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2490F8" w14:textId="77777777" w:rsidR="002A0E9A" w:rsidRPr="00D853DC" w:rsidRDefault="002A0E9A" w:rsidP="00CD5A69">
            <w:pPr>
              <w:jc w:val="center"/>
              <w:rPr>
                <w:ins w:id="5962" w:author="LGE" w:date="2023-11-16T07:36:00Z"/>
                <w:color w:val="000000"/>
              </w:rPr>
            </w:pPr>
            <w:ins w:id="5963"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DA3F2D" w14:textId="77777777" w:rsidR="002A0E9A" w:rsidRPr="00D853DC" w:rsidRDefault="002A0E9A" w:rsidP="00CD5A69">
            <w:pPr>
              <w:jc w:val="center"/>
              <w:rPr>
                <w:ins w:id="5964" w:author="LGE" w:date="2023-11-16T07:36:00Z"/>
                <w:color w:val="000000"/>
              </w:rPr>
            </w:pPr>
            <w:ins w:id="5965" w:author="LGE" w:date="2023-11-16T07:36:00Z">
              <w:r w:rsidRPr="00D853DC">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B68D52" w14:textId="77777777" w:rsidR="002A0E9A" w:rsidRPr="00D853DC" w:rsidRDefault="002A0E9A" w:rsidP="00CD5A69">
            <w:pPr>
              <w:jc w:val="center"/>
              <w:rPr>
                <w:ins w:id="5966" w:author="LGE" w:date="2023-11-16T07:36:00Z"/>
                <w:color w:val="000000"/>
              </w:rPr>
            </w:pPr>
            <w:ins w:id="5967"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5852E4" w14:textId="77777777" w:rsidR="002A0E9A" w:rsidRPr="00D853DC" w:rsidRDefault="002A0E9A" w:rsidP="00CD5A69">
            <w:pPr>
              <w:jc w:val="center"/>
              <w:rPr>
                <w:ins w:id="5968" w:author="LGE" w:date="2023-11-16T07:36:00Z"/>
                <w:color w:val="000000"/>
              </w:rPr>
            </w:pPr>
            <w:ins w:id="5969" w:author="LGE" w:date="2023-11-16T07:36:00Z">
              <w:r w:rsidRPr="00D853DC">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70AEF9" w14:textId="77777777" w:rsidR="002A0E9A" w:rsidRPr="00D853DC" w:rsidRDefault="002A0E9A" w:rsidP="00CD5A69">
            <w:pPr>
              <w:jc w:val="center"/>
              <w:rPr>
                <w:ins w:id="5970" w:author="LGE" w:date="2023-11-16T07:36:00Z"/>
                <w:color w:val="000000"/>
              </w:rPr>
            </w:pPr>
            <w:ins w:id="5971" w:author="LGE" w:date="2023-11-16T07:36:00Z">
              <w:r w:rsidRPr="00D853DC">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7F55E80" w14:textId="77777777" w:rsidR="002A0E9A" w:rsidRPr="00D853DC" w:rsidRDefault="002A0E9A" w:rsidP="00CD5A69">
            <w:pPr>
              <w:jc w:val="center"/>
              <w:rPr>
                <w:ins w:id="5972" w:author="LGE" w:date="2023-11-16T07:36:00Z"/>
                <w:color w:val="000000"/>
              </w:rPr>
            </w:pPr>
            <w:ins w:id="5973" w:author="LGE" w:date="2023-11-16T07:36:00Z">
              <w:r w:rsidRPr="00D853DC">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371863" w14:textId="77777777" w:rsidR="002A0E9A" w:rsidRPr="00D853DC" w:rsidRDefault="002A0E9A" w:rsidP="00CD5A69">
            <w:pPr>
              <w:jc w:val="center"/>
              <w:rPr>
                <w:ins w:id="5974" w:author="LGE" w:date="2023-11-16T07:36:00Z"/>
                <w:color w:val="000000"/>
              </w:rPr>
            </w:pPr>
            <w:ins w:id="5975" w:author="LGE" w:date="2023-11-16T07:36:00Z">
              <w:r w:rsidRPr="00D853DC">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F572B" w14:textId="77777777" w:rsidR="002A0E9A" w:rsidRPr="00D853DC" w:rsidRDefault="002A0E9A" w:rsidP="00CD5A69">
            <w:pPr>
              <w:jc w:val="center"/>
              <w:rPr>
                <w:ins w:id="5976" w:author="LGE" w:date="2023-11-16T07:36:00Z"/>
                <w:color w:val="000000"/>
              </w:rPr>
            </w:pPr>
            <w:ins w:id="5977" w:author="LGE" w:date="2023-11-16T07:36:00Z">
              <w:r w:rsidRPr="00D853DC">
                <w:rPr>
                  <w:rFonts w:hint="eastAsia"/>
                  <w:color w:val="000000"/>
                </w:rPr>
                <w:t>3.09</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0AFF838" w14:textId="77777777" w:rsidR="002A0E9A" w:rsidRPr="00D853DC" w:rsidRDefault="002A0E9A" w:rsidP="00CD5A69">
            <w:pPr>
              <w:jc w:val="center"/>
              <w:rPr>
                <w:ins w:id="5978" w:author="LGE" w:date="2023-11-16T07:36:00Z"/>
                <w:color w:val="000000"/>
              </w:rPr>
            </w:pPr>
            <w:ins w:id="5979" w:author="LGE" w:date="2023-11-16T07:36:00Z">
              <w:r w:rsidRPr="00D853DC">
                <w:rPr>
                  <w:rFonts w:hint="eastAsia"/>
                  <w:color w:val="000000"/>
                </w:rPr>
                <w:t>3.09</w:t>
              </w:r>
            </w:ins>
          </w:p>
        </w:tc>
        <w:tc>
          <w:tcPr>
            <w:tcW w:w="723" w:type="dxa"/>
            <w:tcBorders>
              <w:top w:val="nil"/>
              <w:left w:val="single" w:sz="4" w:space="0" w:color="auto"/>
              <w:bottom w:val="nil"/>
              <w:right w:val="nil"/>
            </w:tcBorders>
            <w:shd w:val="clear" w:color="auto" w:fill="auto"/>
            <w:noWrap/>
            <w:vAlign w:val="center"/>
          </w:tcPr>
          <w:p w14:paraId="19D24FE4" w14:textId="77777777" w:rsidR="002A0E9A" w:rsidRPr="00D853DC" w:rsidRDefault="002A0E9A" w:rsidP="00CD5A69">
            <w:pPr>
              <w:jc w:val="center"/>
              <w:rPr>
                <w:ins w:id="5980" w:author="LGE" w:date="2023-11-16T07:36:00Z"/>
                <w:color w:val="000000"/>
              </w:rPr>
            </w:pPr>
          </w:p>
        </w:tc>
      </w:tr>
      <w:tr w:rsidR="002A0E9A" w:rsidRPr="00D853DC" w14:paraId="55329ED6" w14:textId="77777777" w:rsidTr="00CD5A69">
        <w:trPr>
          <w:trHeight w:val="266"/>
          <w:jc w:val="center"/>
          <w:ins w:id="5981" w:author="LGE" w:date="2023-11-16T07:36:00Z"/>
        </w:trPr>
        <w:tc>
          <w:tcPr>
            <w:tcW w:w="988" w:type="dxa"/>
            <w:vMerge/>
            <w:shd w:val="clear" w:color="auto" w:fill="auto"/>
            <w:vAlign w:val="center"/>
            <w:hideMark/>
          </w:tcPr>
          <w:p w14:paraId="6E912BF5" w14:textId="77777777" w:rsidR="002A0E9A" w:rsidRPr="00A45F58" w:rsidRDefault="002A0E9A" w:rsidP="00CD5A69">
            <w:pPr>
              <w:rPr>
                <w:ins w:id="5982" w:author="LGE" w:date="2023-11-16T07:36:00Z"/>
                <w:color w:val="000000"/>
              </w:rPr>
            </w:pPr>
          </w:p>
        </w:tc>
        <w:tc>
          <w:tcPr>
            <w:tcW w:w="1134" w:type="dxa"/>
            <w:shd w:val="clear" w:color="auto" w:fill="auto"/>
            <w:noWrap/>
            <w:vAlign w:val="center"/>
            <w:hideMark/>
          </w:tcPr>
          <w:p w14:paraId="5250517C" w14:textId="77777777" w:rsidR="002A0E9A" w:rsidRPr="00D853DC" w:rsidRDefault="002A0E9A" w:rsidP="00CD5A69">
            <w:pPr>
              <w:jc w:val="center"/>
              <w:rPr>
                <w:ins w:id="5983" w:author="LGE" w:date="2023-11-16T07:36:00Z"/>
                <w:color w:val="000000"/>
              </w:rPr>
            </w:pPr>
            <w:ins w:id="5984" w:author="LGE" w:date="2023-11-16T07:36: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52E912" w14:textId="77777777" w:rsidR="002A0E9A" w:rsidRPr="00D853DC" w:rsidRDefault="002A0E9A" w:rsidP="00CD5A69">
            <w:pPr>
              <w:jc w:val="center"/>
              <w:rPr>
                <w:ins w:id="5985" w:author="LGE" w:date="2023-11-16T07:36:00Z"/>
                <w:color w:val="000000"/>
              </w:rPr>
            </w:pPr>
            <w:ins w:id="5986" w:author="LGE" w:date="2023-11-16T07:36:00Z">
              <w:r w:rsidRPr="00D853DC">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C44E5F" w14:textId="77777777" w:rsidR="002A0E9A" w:rsidRPr="00D853DC" w:rsidRDefault="002A0E9A" w:rsidP="00CD5A69">
            <w:pPr>
              <w:jc w:val="center"/>
              <w:rPr>
                <w:ins w:id="5987" w:author="LGE" w:date="2023-11-16T07:36:00Z"/>
                <w:color w:val="000000"/>
              </w:rPr>
            </w:pPr>
            <w:ins w:id="5988"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FF9602" w14:textId="77777777" w:rsidR="002A0E9A" w:rsidRPr="00D853DC" w:rsidRDefault="002A0E9A" w:rsidP="00CD5A69">
            <w:pPr>
              <w:jc w:val="center"/>
              <w:rPr>
                <w:ins w:id="5989" w:author="LGE" w:date="2023-11-16T07:36:00Z"/>
                <w:color w:val="000000"/>
              </w:rPr>
            </w:pPr>
            <w:ins w:id="5990"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2AC289" w14:textId="77777777" w:rsidR="002A0E9A" w:rsidRPr="00D853DC" w:rsidRDefault="002A0E9A" w:rsidP="00CD5A69">
            <w:pPr>
              <w:jc w:val="center"/>
              <w:rPr>
                <w:ins w:id="5991" w:author="LGE" w:date="2023-11-16T07:36:00Z"/>
                <w:color w:val="000000"/>
              </w:rPr>
            </w:pPr>
            <w:ins w:id="5992" w:author="LGE" w:date="2023-11-16T07:36:00Z">
              <w:r w:rsidRPr="00D853DC">
                <w:rPr>
                  <w:rFonts w:hint="eastAsia"/>
                  <w:color w:val="000000"/>
                </w:rPr>
                <w:t>3.49</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75ECB2" w14:textId="77777777" w:rsidR="002A0E9A" w:rsidRPr="00D853DC" w:rsidRDefault="002A0E9A" w:rsidP="00CD5A69">
            <w:pPr>
              <w:jc w:val="center"/>
              <w:rPr>
                <w:ins w:id="5993" w:author="LGE" w:date="2023-11-16T07:36:00Z"/>
                <w:color w:val="000000"/>
              </w:rPr>
            </w:pPr>
            <w:ins w:id="5994" w:author="LGE" w:date="2023-11-16T07:36:00Z">
              <w:r w:rsidRPr="00D853DC">
                <w:rPr>
                  <w:rFonts w:hint="eastAsia"/>
                  <w:color w:val="000000"/>
                </w:rPr>
                <w:t>3.48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0623DC" w14:textId="77777777" w:rsidR="002A0E9A" w:rsidRPr="00D853DC" w:rsidRDefault="002A0E9A" w:rsidP="00CD5A69">
            <w:pPr>
              <w:jc w:val="center"/>
              <w:rPr>
                <w:ins w:id="5995" w:author="LGE" w:date="2023-11-16T07:36:00Z"/>
                <w:color w:val="000000"/>
              </w:rPr>
            </w:pPr>
            <w:ins w:id="5996"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9A756F" w14:textId="77777777" w:rsidR="002A0E9A" w:rsidRPr="00D853DC" w:rsidRDefault="002A0E9A" w:rsidP="00CD5A69">
            <w:pPr>
              <w:jc w:val="center"/>
              <w:rPr>
                <w:ins w:id="5997" w:author="LGE" w:date="2023-11-16T07:36:00Z"/>
                <w:color w:val="000000"/>
              </w:rPr>
            </w:pPr>
            <w:ins w:id="5998" w:author="LGE" w:date="2023-11-16T07:36:00Z">
              <w:r w:rsidRPr="00D853DC">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A97D3E0" w14:textId="77777777" w:rsidR="002A0E9A" w:rsidRPr="00D853DC" w:rsidRDefault="002A0E9A" w:rsidP="00CD5A69">
            <w:pPr>
              <w:jc w:val="center"/>
              <w:rPr>
                <w:ins w:id="5999" w:author="LGE" w:date="2023-11-16T07:36:00Z"/>
                <w:color w:val="000000"/>
              </w:rPr>
            </w:pPr>
            <w:ins w:id="6000" w:author="LGE" w:date="2023-11-16T07:36:00Z">
              <w:r w:rsidRPr="00D853DC">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A82D31" w14:textId="77777777" w:rsidR="002A0E9A" w:rsidRPr="00D853DC" w:rsidRDefault="002A0E9A" w:rsidP="00CD5A69">
            <w:pPr>
              <w:jc w:val="center"/>
              <w:rPr>
                <w:ins w:id="6001" w:author="LGE" w:date="2023-11-16T07:36:00Z"/>
                <w:color w:val="000000"/>
              </w:rPr>
            </w:pPr>
            <w:ins w:id="6002" w:author="LGE" w:date="2023-11-16T07:36:00Z">
              <w:r w:rsidRPr="00D853DC">
                <w:rPr>
                  <w:rFonts w:hint="eastAsia"/>
                  <w:color w:val="000000"/>
                </w:rPr>
                <w:t>3.49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DA821A" w14:textId="77777777" w:rsidR="002A0E9A" w:rsidRPr="00D853DC" w:rsidRDefault="002A0E9A" w:rsidP="00CD5A69">
            <w:pPr>
              <w:jc w:val="center"/>
              <w:rPr>
                <w:ins w:id="6003" w:author="LGE" w:date="2023-11-16T07:36:00Z"/>
                <w:color w:val="000000"/>
              </w:rPr>
            </w:pPr>
            <w:ins w:id="6004" w:author="LGE" w:date="2023-11-16T07:36:00Z">
              <w:r w:rsidRPr="00D853DC">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BDD5FF" w14:textId="77777777" w:rsidR="002A0E9A" w:rsidRPr="00D853DC" w:rsidRDefault="002A0E9A" w:rsidP="00CD5A69">
            <w:pPr>
              <w:jc w:val="center"/>
              <w:rPr>
                <w:ins w:id="6005" w:author="LGE" w:date="2023-11-16T07:36:00Z"/>
                <w:color w:val="000000"/>
              </w:rPr>
            </w:pPr>
            <w:ins w:id="6006"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C7541C" w14:textId="77777777" w:rsidR="002A0E9A" w:rsidRPr="00D853DC" w:rsidRDefault="002A0E9A" w:rsidP="00CD5A69">
            <w:pPr>
              <w:jc w:val="center"/>
              <w:rPr>
                <w:ins w:id="6007" w:author="LGE" w:date="2023-11-16T07:36:00Z"/>
                <w:color w:val="000000"/>
              </w:rPr>
            </w:pPr>
            <w:ins w:id="6008" w:author="LGE" w:date="2023-11-16T07:36:00Z">
              <w:r w:rsidRPr="00D853DC">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F259B0" w14:textId="77777777" w:rsidR="002A0E9A" w:rsidRPr="00D853DC" w:rsidRDefault="002A0E9A" w:rsidP="00CD5A69">
            <w:pPr>
              <w:jc w:val="center"/>
              <w:rPr>
                <w:ins w:id="6009" w:author="LGE" w:date="2023-11-16T07:36:00Z"/>
                <w:color w:val="000000"/>
              </w:rPr>
            </w:pPr>
            <w:ins w:id="6010" w:author="LGE" w:date="2023-11-16T07:36:00Z">
              <w:r w:rsidRPr="00D853DC">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79287" w14:textId="77777777" w:rsidR="002A0E9A" w:rsidRPr="00D853DC" w:rsidRDefault="002A0E9A" w:rsidP="00CD5A69">
            <w:pPr>
              <w:jc w:val="center"/>
              <w:rPr>
                <w:ins w:id="6011" w:author="LGE" w:date="2023-11-16T07:36:00Z"/>
                <w:color w:val="000000"/>
              </w:rPr>
            </w:pPr>
            <w:ins w:id="6012"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6D0A80" w14:textId="77777777" w:rsidR="002A0E9A" w:rsidRPr="00D853DC" w:rsidRDefault="002A0E9A" w:rsidP="00CD5A69">
            <w:pPr>
              <w:jc w:val="center"/>
              <w:rPr>
                <w:ins w:id="6013" w:author="LGE" w:date="2023-11-16T07:36:00Z"/>
                <w:color w:val="000000"/>
              </w:rPr>
            </w:pPr>
            <w:ins w:id="6014"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38B8F4" w14:textId="77777777" w:rsidR="002A0E9A" w:rsidRPr="00D853DC" w:rsidRDefault="002A0E9A" w:rsidP="00CD5A69">
            <w:pPr>
              <w:jc w:val="center"/>
              <w:rPr>
                <w:ins w:id="6015" w:author="LGE" w:date="2023-11-16T07:36:00Z"/>
                <w:color w:val="000000"/>
              </w:rPr>
            </w:pPr>
            <w:ins w:id="6016" w:author="LGE" w:date="2023-11-16T07:36:00Z">
              <w:r w:rsidRPr="00D853DC">
                <w:rPr>
                  <w:rFonts w:hint="eastAsia"/>
                  <w:color w:val="000000"/>
                </w:rPr>
                <w:t>3.92</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71C240E" w14:textId="77777777" w:rsidR="002A0E9A" w:rsidRPr="00D853DC" w:rsidRDefault="002A0E9A" w:rsidP="00CD5A69">
            <w:pPr>
              <w:jc w:val="center"/>
              <w:rPr>
                <w:ins w:id="6017" w:author="LGE" w:date="2023-11-16T07:36:00Z"/>
                <w:color w:val="000000"/>
              </w:rPr>
            </w:pPr>
            <w:ins w:id="6018" w:author="LGE" w:date="2023-11-16T07:36:00Z">
              <w:r w:rsidRPr="00D853DC">
                <w:rPr>
                  <w:rFonts w:hint="eastAsia"/>
                  <w:color w:val="000000"/>
                </w:rPr>
                <w:t>3.92</w:t>
              </w:r>
            </w:ins>
          </w:p>
        </w:tc>
        <w:tc>
          <w:tcPr>
            <w:tcW w:w="723" w:type="dxa"/>
            <w:tcBorders>
              <w:top w:val="nil"/>
              <w:left w:val="single" w:sz="4" w:space="0" w:color="auto"/>
              <w:bottom w:val="nil"/>
              <w:right w:val="nil"/>
            </w:tcBorders>
            <w:shd w:val="clear" w:color="auto" w:fill="auto"/>
            <w:noWrap/>
            <w:vAlign w:val="center"/>
          </w:tcPr>
          <w:p w14:paraId="0DA02EDD" w14:textId="77777777" w:rsidR="002A0E9A" w:rsidRPr="00D853DC" w:rsidRDefault="002A0E9A" w:rsidP="00CD5A69">
            <w:pPr>
              <w:jc w:val="center"/>
              <w:rPr>
                <w:ins w:id="6019" w:author="LGE" w:date="2023-11-16T07:36:00Z"/>
                <w:color w:val="000000"/>
              </w:rPr>
            </w:pPr>
          </w:p>
        </w:tc>
      </w:tr>
      <w:tr w:rsidR="002A0E9A" w:rsidRPr="00D853DC" w14:paraId="16B37927" w14:textId="77777777" w:rsidTr="00CD5A69">
        <w:trPr>
          <w:trHeight w:val="266"/>
          <w:jc w:val="center"/>
          <w:ins w:id="6020" w:author="LGE" w:date="2023-11-16T07:36:00Z"/>
        </w:trPr>
        <w:tc>
          <w:tcPr>
            <w:tcW w:w="988" w:type="dxa"/>
            <w:vMerge w:val="restart"/>
            <w:tcBorders>
              <w:top w:val="single" w:sz="4" w:space="0" w:color="auto"/>
              <w:left w:val="single" w:sz="4" w:space="0" w:color="auto"/>
              <w:right w:val="single" w:sz="4" w:space="0" w:color="auto"/>
            </w:tcBorders>
            <w:shd w:val="clear" w:color="auto" w:fill="auto"/>
            <w:vAlign w:val="center"/>
          </w:tcPr>
          <w:p w14:paraId="12046DAF" w14:textId="77777777" w:rsidR="002A0E9A" w:rsidRPr="00A45F58" w:rsidRDefault="002A0E9A" w:rsidP="00CD5A69">
            <w:pPr>
              <w:rPr>
                <w:ins w:id="6021" w:author="LGE" w:date="2023-11-16T07:36:00Z"/>
                <w:color w:val="000000"/>
              </w:rPr>
            </w:pPr>
            <w:ins w:id="6022" w:author="LGE" w:date="2023-11-16T07:36: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0824E" w14:textId="77777777" w:rsidR="002A0E9A" w:rsidRPr="00D853DC" w:rsidRDefault="002A0E9A" w:rsidP="00CD5A69">
            <w:pPr>
              <w:jc w:val="center"/>
              <w:rPr>
                <w:ins w:id="6023" w:author="LGE" w:date="2023-11-16T07:36:00Z"/>
                <w:color w:val="000000"/>
              </w:rPr>
            </w:pPr>
            <w:ins w:id="6024" w:author="LGE" w:date="2023-11-16T07:36: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FFFFFF"/>
            <w:noWrap/>
            <w:vAlign w:val="center"/>
          </w:tcPr>
          <w:p w14:paraId="7BC3B8DC" w14:textId="77777777" w:rsidR="002A0E9A" w:rsidRPr="00D853DC" w:rsidRDefault="002A0E9A" w:rsidP="00CD5A69">
            <w:pPr>
              <w:jc w:val="center"/>
              <w:rPr>
                <w:ins w:id="6025" w:author="LGE" w:date="2023-11-16T07:36:00Z"/>
                <w:color w:val="000000"/>
              </w:rPr>
            </w:pPr>
            <w:ins w:id="6026" w:author="LGE" w:date="2023-11-16T07:36:00Z">
              <w:r w:rsidRPr="00E15DA8">
                <w:rPr>
                  <w:color w:val="000000"/>
                </w:rPr>
                <w:t>#</w:t>
              </w:r>
              <w:r>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E97B78D" w14:textId="77777777" w:rsidR="002A0E9A" w:rsidRPr="00D853DC" w:rsidRDefault="002A0E9A" w:rsidP="00CD5A69">
            <w:pPr>
              <w:jc w:val="center"/>
              <w:rPr>
                <w:ins w:id="6027" w:author="LGE" w:date="2023-11-16T07:36:00Z"/>
                <w:color w:val="000000"/>
              </w:rPr>
            </w:pPr>
            <w:ins w:id="6028" w:author="LGE" w:date="2023-11-16T07:36: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6957CB" w14:textId="77777777" w:rsidR="002A0E9A" w:rsidRPr="00D853DC" w:rsidRDefault="002A0E9A" w:rsidP="00CD5A69">
            <w:pPr>
              <w:jc w:val="center"/>
              <w:rPr>
                <w:ins w:id="6029" w:author="LGE" w:date="2023-11-16T07:36:00Z"/>
                <w:color w:val="000000"/>
              </w:rPr>
            </w:pPr>
            <w:ins w:id="6030" w:author="LGE" w:date="2023-11-16T07:36:00Z">
              <w:r>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59C9BC" w14:textId="77777777" w:rsidR="002A0E9A" w:rsidRPr="00D853DC" w:rsidRDefault="002A0E9A" w:rsidP="00CD5A69">
            <w:pPr>
              <w:jc w:val="center"/>
              <w:rPr>
                <w:ins w:id="6031" w:author="LGE" w:date="2023-11-16T07:36:00Z"/>
                <w:color w:val="000000"/>
              </w:rPr>
            </w:pPr>
            <w:ins w:id="6032" w:author="LGE" w:date="2023-11-16T07:36:00Z">
              <w:r>
                <w:rPr>
                  <w:color w:val="000000"/>
                </w:rPr>
                <w:t>#55</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9CF39C" w14:textId="77777777" w:rsidR="002A0E9A" w:rsidRPr="00D853DC" w:rsidRDefault="002A0E9A" w:rsidP="00CD5A69">
            <w:pPr>
              <w:jc w:val="center"/>
              <w:rPr>
                <w:ins w:id="6033" w:author="LGE" w:date="2023-11-16T07:36:00Z"/>
                <w:color w:val="000000"/>
              </w:rPr>
            </w:pPr>
            <w:ins w:id="6034" w:author="LGE" w:date="2023-11-16T07:36:00Z">
              <w:r>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3A77FF" w14:textId="77777777" w:rsidR="002A0E9A" w:rsidRPr="00D853DC" w:rsidRDefault="002A0E9A" w:rsidP="00CD5A69">
            <w:pPr>
              <w:jc w:val="center"/>
              <w:rPr>
                <w:ins w:id="6035" w:author="LGE" w:date="2023-11-16T07:36:00Z"/>
                <w:color w:val="000000"/>
              </w:rPr>
            </w:pPr>
            <w:ins w:id="6036" w:author="LGE" w:date="2023-11-16T07:36:00Z">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61A40B1" w14:textId="77777777" w:rsidR="002A0E9A" w:rsidRPr="00D853DC" w:rsidRDefault="002A0E9A" w:rsidP="00CD5A69">
            <w:pPr>
              <w:jc w:val="center"/>
              <w:rPr>
                <w:ins w:id="6037" w:author="LGE" w:date="2023-11-16T07:36:00Z"/>
                <w:color w:val="000000"/>
              </w:rPr>
            </w:pPr>
            <w:ins w:id="6038" w:author="LGE" w:date="2023-11-16T07:36: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306B9E" w14:textId="77777777" w:rsidR="002A0E9A" w:rsidRPr="00D853DC" w:rsidRDefault="002A0E9A" w:rsidP="00CD5A69">
            <w:pPr>
              <w:jc w:val="center"/>
              <w:rPr>
                <w:ins w:id="6039" w:author="LGE" w:date="2023-11-16T07:36:00Z"/>
                <w:color w:val="000000"/>
              </w:rPr>
            </w:pPr>
            <w:ins w:id="6040" w:author="LGE" w:date="2023-11-16T07:36:00Z">
              <w:r w:rsidRPr="00E15DA8">
                <w:rPr>
                  <w:color w:val="000000"/>
                </w:rPr>
                <w:t>#</w:t>
              </w:r>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D5169" w14:textId="77777777" w:rsidR="002A0E9A" w:rsidRPr="00D853DC" w:rsidRDefault="002A0E9A" w:rsidP="00CD5A69">
            <w:pPr>
              <w:jc w:val="center"/>
              <w:rPr>
                <w:ins w:id="6041" w:author="LGE" w:date="2023-11-16T07:36:00Z"/>
                <w:color w:val="000000"/>
              </w:rPr>
            </w:pPr>
            <w:ins w:id="6042" w:author="LGE" w:date="2023-11-16T07:36:00Z">
              <w:r w:rsidRPr="00E15DA8">
                <w:rPr>
                  <w:color w:val="000000"/>
                </w:rPr>
                <w:t>#</w:t>
              </w:r>
              <w:r>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48E7CA" w14:textId="77777777" w:rsidR="002A0E9A" w:rsidRPr="00D853DC" w:rsidRDefault="002A0E9A" w:rsidP="00CD5A69">
            <w:pPr>
              <w:jc w:val="center"/>
              <w:rPr>
                <w:ins w:id="6043" w:author="LGE" w:date="2023-11-16T07:36:00Z"/>
                <w:color w:val="000000"/>
              </w:rPr>
            </w:pPr>
            <w:ins w:id="6044" w:author="LGE" w:date="2023-11-16T07:36:00Z">
              <w:r w:rsidRPr="00E15DA8">
                <w:rPr>
                  <w:color w:val="000000"/>
                </w:rPr>
                <w:t>#</w:t>
              </w:r>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1F0DE2B" w14:textId="77777777" w:rsidR="002A0E9A" w:rsidRPr="00D853DC" w:rsidRDefault="002A0E9A" w:rsidP="00CD5A69">
            <w:pPr>
              <w:jc w:val="center"/>
              <w:rPr>
                <w:ins w:id="6045" w:author="LGE" w:date="2023-11-16T07:36:00Z"/>
                <w:color w:val="000000"/>
              </w:rPr>
            </w:pPr>
            <w:ins w:id="6046" w:author="LGE" w:date="2023-11-16T07:36:00Z">
              <w:r w:rsidRPr="00E15DA8">
                <w:rPr>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087CA6C" w14:textId="77777777" w:rsidR="002A0E9A" w:rsidRPr="00D853DC" w:rsidRDefault="002A0E9A" w:rsidP="00CD5A69">
            <w:pPr>
              <w:jc w:val="center"/>
              <w:rPr>
                <w:ins w:id="6047" w:author="LGE" w:date="2023-11-16T07:36:00Z"/>
                <w:color w:val="000000"/>
              </w:rPr>
            </w:pPr>
            <w:ins w:id="6048" w:author="LGE" w:date="2023-11-16T07:36:00Z">
              <w:r>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6D70EB" w14:textId="77777777" w:rsidR="002A0E9A" w:rsidRPr="00D853DC" w:rsidRDefault="002A0E9A" w:rsidP="00CD5A69">
            <w:pPr>
              <w:jc w:val="center"/>
              <w:rPr>
                <w:ins w:id="6049" w:author="LGE" w:date="2023-11-16T07:36:00Z"/>
                <w:color w:val="000000"/>
              </w:rPr>
            </w:pPr>
            <w:ins w:id="6050" w:author="LGE" w:date="2023-11-16T07:36:00Z">
              <w:r>
                <w:rPr>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91BF7E" w14:textId="77777777" w:rsidR="002A0E9A" w:rsidRPr="00D853DC" w:rsidRDefault="002A0E9A" w:rsidP="00CD5A69">
            <w:pPr>
              <w:jc w:val="center"/>
              <w:rPr>
                <w:ins w:id="6051" w:author="LGE" w:date="2023-11-16T07:36:00Z"/>
                <w:color w:val="000000"/>
              </w:rPr>
            </w:pPr>
            <w:ins w:id="6052" w:author="LGE" w:date="2023-11-16T07:36:00Z">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36BE943" w14:textId="77777777" w:rsidR="002A0E9A" w:rsidRPr="00D853DC" w:rsidRDefault="002A0E9A" w:rsidP="00CD5A69">
            <w:pPr>
              <w:jc w:val="center"/>
              <w:rPr>
                <w:ins w:id="6053" w:author="LGE" w:date="2023-11-16T07:36:00Z"/>
                <w:color w:val="000000"/>
              </w:rPr>
            </w:pPr>
            <w:ins w:id="6054" w:author="LGE" w:date="2023-11-16T07:36: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E09ACA" w14:textId="77777777" w:rsidR="002A0E9A" w:rsidRPr="00D853DC" w:rsidRDefault="002A0E9A" w:rsidP="00CD5A69">
            <w:pPr>
              <w:jc w:val="center"/>
              <w:rPr>
                <w:ins w:id="6055" w:author="LGE" w:date="2023-11-16T07:36:00Z"/>
                <w:color w:val="000000"/>
              </w:rPr>
            </w:pPr>
            <w:ins w:id="6056" w:author="LGE" w:date="2023-11-16T07:36:00Z">
              <w:r>
                <w:rPr>
                  <w:color w:val="000000"/>
                </w:rPr>
                <w:t>#67</w:t>
              </w:r>
            </w:ins>
          </w:p>
        </w:tc>
        <w:tc>
          <w:tcPr>
            <w:tcW w:w="723" w:type="dxa"/>
            <w:tcBorders>
              <w:top w:val="single" w:sz="4" w:space="0" w:color="auto"/>
              <w:left w:val="single" w:sz="4" w:space="0" w:color="auto"/>
              <w:bottom w:val="single" w:sz="4" w:space="0" w:color="auto"/>
              <w:right w:val="nil"/>
            </w:tcBorders>
            <w:shd w:val="clear" w:color="auto" w:fill="FFFFFF"/>
            <w:noWrap/>
            <w:vAlign w:val="center"/>
          </w:tcPr>
          <w:p w14:paraId="4C9EFCFE" w14:textId="77777777" w:rsidR="002A0E9A" w:rsidRPr="00D853DC" w:rsidRDefault="002A0E9A" w:rsidP="00CD5A69">
            <w:pPr>
              <w:jc w:val="center"/>
              <w:rPr>
                <w:ins w:id="6057" w:author="LGE" w:date="2023-11-16T07:36:00Z"/>
                <w:color w:val="000000"/>
              </w:rPr>
            </w:pPr>
            <w:ins w:id="6058" w:author="LGE" w:date="2023-11-16T07:36:00Z">
              <w:r>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A5C6C4D" w14:textId="77777777" w:rsidR="002A0E9A" w:rsidRPr="00D853DC" w:rsidRDefault="002A0E9A" w:rsidP="00CD5A69">
            <w:pPr>
              <w:jc w:val="center"/>
              <w:rPr>
                <w:ins w:id="6059" w:author="LGE" w:date="2023-11-16T07:36:00Z"/>
                <w:color w:val="000000"/>
              </w:rPr>
            </w:pPr>
            <w:ins w:id="6060" w:author="LGE" w:date="2023-11-16T07:36:00Z">
              <w:r>
                <w:rPr>
                  <w:color w:val="000000"/>
                </w:rPr>
                <w:t>#69</w:t>
              </w:r>
            </w:ins>
          </w:p>
        </w:tc>
      </w:tr>
      <w:tr w:rsidR="002A0E9A" w:rsidRPr="00D853DC" w14:paraId="2E177728" w14:textId="77777777" w:rsidTr="00CD5A69">
        <w:trPr>
          <w:trHeight w:val="266"/>
          <w:jc w:val="center"/>
          <w:ins w:id="6061" w:author="LGE" w:date="2023-11-16T07:36:00Z"/>
        </w:trPr>
        <w:tc>
          <w:tcPr>
            <w:tcW w:w="988" w:type="dxa"/>
            <w:vMerge/>
            <w:tcBorders>
              <w:left w:val="single" w:sz="4" w:space="0" w:color="auto"/>
              <w:right w:val="single" w:sz="4" w:space="0" w:color="auto"/>
            </w:tcBorders>
            <w:shd w:val="clear" w:color="auto" w:fill="auto"/>
            <w:vAlign w:val="center"/>
          </w:tcPr>
          <w:p w14:paraId="7E3B82F7" w14:textId="77777777" w:rsidR="002A0E9A" w:rsidRPr="00A45F58" w:rsidRDefault="002A0E9A" w:rsidP="00CD5A69">
            <w:pPr>
              <w:rPr>
                <w:ins w:id="6062"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C279B" w14:textId="77777777" w:rsidR="002A0E9A" w:rsidRPr="00D853DC" w:rsidRDefault="002A0E9A" w:rsidP="00CD5A69">
            <w:pPr>
              <w:jc w:val="center"/>
              <w:rPr>
                <w:ins w:id="6063" w:author="LGE" w:date="2023-11-16T07:36:00Z"/>
                <w:color w:val="000000"/>
              </w:rPr>
            </w:pPr>
            <w:ins w:id="6064" w:author="LGE" w:date="2023-11-16T07:36: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28321C" w14:textId="77777777" w:rsidR="002A0E9A" w:rsidRPr="00D853DC" w:rsidRDefault="002A0E9A" w:rsidP="00CD5A69">
            <w:pPr>
              <w:jc w:val="center"/>
              <w:rPr>
                <w:ins w:id="6065" w:author="LGE" w:date="2023-11-16T07:36:00Z"/>
                <w:color w:val="000000"/>
              </w:rPr>
            </w:pPr>
            <w:ins w:id="6066"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4173CFA" w14:textId="77777777" w:rsidR="002A0E9A" w:rsidRPr="00D853DC" w:rsidRDefault="002A0E9A" w:rsidP="00CD5A69">
            <w:pPr>
              <w:jc w:val="center"/>
              <w:rPr>
                <w:ins w:id="6067" w:author="LGE" w:date="2023-11-16T07:36:00Z"/>
                <w:color w:val="000000"/>
              </w:rPr>
            </w:pPr>
            <w:ins w:id="6068"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8B36BC" w14:textId="77777777" w:rsidR="002A0E9A" w:rsidRPr="00D853DC" w:rsidRDefault="002A0E9A" w:rsidP="00CD5A69">
            <w:pPr>
              <w:jc w:val="center"/>
              <w:rPr>
                <w:ins w:id="6069" w:author="LGE" w:date="2023-11-16T07:36:00Z"/>
                <w:color w:val="000000"/>
              </w:rPr>
            </w:pPr>
            <w:ins w:id="6070"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BFA424" w14:textId="77777777" w:rsidR="002A0E9A" w:rsidRPr="00D853DC" w:rsidRDefault="002A0E9A" w:rsidP="00CD5A69">
            <w:pPr>
              <w:jc w:val="center"/>
              <w:rPr>
                <w:ins w:id="6071" w:author="LGE" w:date="2023-11-16T07:36:00Z"/>
                <w:color w:val="000000"/>
              </w:rPr>
            </w:pPr>
            <w:ins w:id="6072" w:author="LGE" w:date="2023-11-16T07:36:00Z">
              <w:r w:rsidRPr="00B82FB5">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08A464" w14:textId="77777777" w:rsidR="002A0E9A" w:rsidRPr="00D853DC" w:rsidRDefault="002A0E9A" w:rsidP="00CD5A69">
            <w:pPr>
              <w:jc w:val="center"/>
              <w:rPr>
                <w:ins w:id="6073" w:author="LGE" w:date="2023-11-16T07:36:00Z"/>
                <w:color w:val="000000"/>
              </w:rPr>
            </w:pPr>
            <w:ins w:id="6074"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7435B" w14:textId="77777777" w:rsidR="002A0E9A" w:rsidRPr="00D853DC" w:rsidRDefault="002A0E9A" w:rsidP="00CD5A69">
            <w:pPr>
              <w:jc w:val="center"/>
              <w:rPr>
                <w:ins w:id="6075" w:author="LGE" w:date="2023-11-16T07:36:00Z"/>
                <w:color w:val="000000"/>
              </w:rPr>
            </w:pPr>
            <w:ins w:id="6076"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FFC849" w14:textId="77777777" w:rsidR="002A0E9A" w:rsidRPr="00D853DC" w:rsidRDefault="002A0E9A" w:rsidP="00CD5A69">
            <w:pPr>
              <w:jc w:val="center"/>
              <w:rPr>
                <w:ins w:id="6077" w:author="LGE" w:date="2023-11-16T07:36:00Z"/>
                <w:color w:val="000000"/>
              </w:rPr>
            </w:pPr>
            <w:ins w:id="607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B36446" w14:textId="77777777" w:rsidR="002A0E9A" w:rsidRPr="00D853DC" w:rsidRDefault="002A0E9A" w:rsidP="00CD5A69">
            <w:pPr>
              <w:jc w:val="center"/>
              <w:rPr>
                <w:ins w:id="6079" w:author="LGE" w:date="2023-11-16T07:36:00Z"/>
                <w:color w:val="000000"/>
              </w:rPr>
            </w:pPr>
            <w:ins w:id="6080"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1A9D69" w14:textId="77777777" w:rsidR="002A0E9A" w:rsidRPr="00D853DC" w:rsidRDefault="002A0E9A" w:rsidP="00CD5A69">
            <w:pPr>
              <w:jc w:val="center"/>
              <w:rPr>
                <w:ins w:id="6081" w:author="LGE" w:date="2023-11-16T07:36:00Z"/>
                <w:color w:val="000000"/>
              </w:rPr>
            </w:pPr>
            <w:ins w:id="6082"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157FA9" w14:textId="77777777" w:rsidR="002A0E9A" w:rsidRPr="00D853DC" w:rsidRDefault="002A0E9A" w:rsidP="00CD5A69">
            <w:pPr>
              <w:jc w:val="center"/>
              <w:rPr>
                <w:ins w:id="6083" w:author="LGE" w:date="2023-11-16T07:36:00Z"/>
                <w:color w:val="000000"/>
              </w:rPr>
            </w:pPr>
            <w:ins w:id="6084"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CF7146" w14:textId="77777777" w:rsidR="002A0E9A" w:rsidRPr="00D853DC" w:rsidRDefault="002A0E9A" w:rsidP="00CD5A69">
            <w:pPr>
              <w:jc w:val="center"/>
              <w:rPr>
                <w:ins w:id="6085" w:author="LGE" w:date="2023-11-16T07:36:00Z"/>
                <w:color w:val="000000"/>
              </w:rPr>
            </w:pPr>
            <w:ins w:id="6086"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F398670" w14:textId="77777777" w:rsidR="002A0E9A" w:rsidRPr="00D853DC" w:rsidRDefault="002A0E9A" w:rsidP="00CD5A69">
            <w:pPr>
              <w:jc w:val="center"/>
              <w:rPr>
                <w:ins w:id="6087" w:author="LGE" w:date="2023-11-16T07:36:00Z"/>
                <w:color w:val="000000"/>
              </w:rPr>
            </w:pPr>
            <w:ins w:id="608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E741D8" w14:textId="77777777" w:rsidR="002A0E9A" w:rsidRPr="00D853DC" w:rsidRDefault="002A0E9A" w:rsidP="00CD5A69">
            <w:pPr>
              <w:jc w:val="center"/>
              <w:rPr>
                <w:ins w:id="6089" w:author="LGE" w:date="2023-11-16T07:36:00Z"/>
                <w:color w:val="000000"/>
              </w:rPr>
            </w:pPr>
            <w:ins w:id="6090"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D5B610" w14:textId="77777777" w:rsidR="002A0E9A" w:rsidRPr="00D853DC" w:rsidRDefault="002A0E9A" w:rsidP="00CD5A69">
            <w:pPr>
              <w:jc w:val="center"/>
              <w:rPr>
                <w:ins w:id="6091" w:author="LGE" w:date="2023-11-16T07:36:00Z"/>
                <w:color w:val="000000"/>
              </w:rPr>
            </w:pPr>
            <w:ins w:id="6092"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65F4D" w14:textId="77777777" w:rsidR="002A0E9A" w:rsidRPr="00D853DC" w:rsidRDefault="002A0E9A" w:rsidP="00CD5A69">
            <w:pPr>
              <w:jc w:val="center"/>
              <w:rPr>
                <w:ins w:id="6093" w:author="LGE" w:date="2023-11-16T07:36:00Z"/>
                <w:color w:val="000000"/>
              </w:rPr>
            </w:pPr>
            <w:ins w:id="6094"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72DE7F" w14:textId="77777777" w:rsidR="002A0E9A" w:rsidRPr="00D853DC" w:rsidRDefault="002A0E9A" w:rsidP="00CD5A69">
            <w:pPr>
              <w:jc w:val="center"/>
              <w:rPr>
                <w:ins w:id="6095" w:author="LGE" w:date="2023-11-16T07:36:00Z"/>
                <w:color w:val="000000"/>
              </w:rPr>
            </w:pPr>
            <w:ins w:id="6096"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CE7997" w14:textId="77777777" w:rsidR="002A0E9A" w:rsidRPr="00D853DC" w:rsidRDefault="002A0E9A" w:rsidP="00CD5A69">
            <w:pPr>
              <w:jc w:val="center"/>
              <w:rPr>
                <w:ins w:id="6097" w:author="LGE" w:date="2023-11-16T07:36:00Z"/>
                <w:color w:val="000000"/>
              </w:rPr>
            </w:pPr>
            <w:ins w:id="609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1B6C52" w14:textId="77777777" w:rsidR="002A0E9A" w:rsidRPr="00D853DC" w:rsidRDefault="002A0E9A" w:rsidP="00CD5A69">
            <w:pPr>
              <w:jc w:val="center"/>
              <w:rPr>
                <w:ins w:id="6099" w:author="LGE" w:date="2023-11-16T07:36:00Z"/>
                <w:color w:val="000000"/>
              </w:rPr>
            </w:pPr>
            <w:ins w:id="6100" w:author="LGE" w:date="2023-11-16T07:36:00Z">
              <w:r w:rsidRPr="00B82FB5">
                <w:rPr>
                  <w:rFonts w:hint="eastAsia"/>
                  <w:color w:val="000000"/>
                </w:rPr>
                <w:t>3.09</w:t>
              </w:r>
            </w:ins>
          </w:p>
        </w:tc>
      </w:tr>
      <w:tr w:rsidR="002A0E9A" w:rsidRPr="00D853DC" w14:paraId="770D228D" w14:textId="77777777" w:rsidTr="00CD5A69">
        <w:trPr>
          <w:trHeight w:val="266"/>
          <w:jc w:val="center"/>
          <w:ins w:id="6101" w:author="LGE" w:date="2023-11-16T07:36:00Z"/>
        </w:trPr>
        <w:tc>
          <w:tcPr>
            <w:tcW w:w="988" w:type="dxa"/>
            <w:vMerge/>
            <w:tcBorders>
              <w:left w:val="single" w:sz="4" w:space="0" w:color="auto"/>
              <w:right w:val="single" w:sz="4" w:space="0" w:color="auto"/>
            </w:tcBorders>
            <w:shd w:val="clear" w:color="auto" w:fill="auto"/>
            <w:vAlign w:val="center"/>
          </w:tcPr>
          <w:p w14:paraId="55430C8D" w14:textId="77777777" w:rsidR="002A0E9A" w:rsidRPr="00A45F58" w:rsidRDefault="002A0E9A" w:rsidP="00CD5A69">
            <w:pPr>
              <w:rPr>
                <w:ins w:id="6102"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560F5" w14:textId="77777777" w:rsidR="002A0E9A" w:rsidRPr="00D853DC" w:rsidRDefault="002A0E9A" w:rsidP="00CD5A69">
            <w:pPr>
              <w:jc w:val="center"/>
              <w:rPr>
                <w:ins w:id="6103" w:author="LGE" w:date="2023-11-16T07:36:00Z"/>
                <w:color w:val="000000"/>
              </w:rPr>
            </w:pPr>
            <w:ins w:id="6104" w:author="LGE" w:date="2023-11-16T07:36: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8A54169" w14:textId="77777777" w:rsidR="002A0E9A" w:rsidRPr="00D853DC" w:rsidRDefault="002A0E9A" w:rsidP="00CD5A69">
            <w:pPr>
              <w:jc w:val="center"/>
              <w:rPr>
                <w:ins w:id="6105" w:author="LGE" w:date="2023-11-16T07:36:00Z"/>
                <w:color w:val="000000"/>
              </w:rPr>
            </w:pPr>
            <w:ins w:id="6106" w:author="LGE" w:date="2023-11-16T07:36:00Z">
              <w:r w:rsidRPr="00B82FB5">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CB5201" w14:textId="77777777" w:rsidR="002A0E9A" w:rsidRPr="00D853DC" w:rsidRDefault="002A0E9A" w:rsidP="00CD5A69">
            <w:pPr>
              <w:jc w:val="center"/>
              <w:rPr>
                <w:ins w:id="6107" w:author="LGE" w:date="2023-11-16T07:36:00Z"/>
                <w:color w:val="000000"/>
              </w:rPr>
            </w:pPr>
            <w:ins w:id="6108"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115C9AD" w14:textId="77777777" w:rsidR="002A0E9A" w:rsidRPr="00D853DC" w:rsidRDefault="002A0E9A" w:rsidP="00CD5A69">
            <w:pPr>
              <w:jc w:val="center"/>
              <w:rPr>
                <w:ins w:id="6109" w:author="LGE" w:date="2023-11-16T07:36:00Z"/>
                <w:color w:val="000000"/>
              </w:rPr>
            </w:pPr>
            <w:ins w:id="6110"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E6DF78" w14:textId="77777777" w:rsidR="002A0E9A" w:rsidRPr="00D853DC" w:rsidRDefault="002A0E9A" w:rsidP="00CD5A69">
            <w:pPr>
              <w:jc w:val="center"/>
              <w:rPr>
                <w:ins w:id="6111" w:author="LGE" w:date="2023-11-16T07:36:00Z"/>
                <w:color w:val="000000"/>
              </w:rPr>
            </w:pPr>
            <w:ins w:id="6112" w:author="LGE" w:date="2023-11-16T07:36:00Z">
              <w:r w:rsidRPr="00B82FB5">
                <w:rPr>
                  <w:rFonts w:hint="eastAsia"/>
                  <w:color w:val="000000"/>
                </w:rPr>
                <w:t>0.65</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17CE79" w14:textId="77777777" w:rsidR="002A0E9A" w:rsidRPr="00D853DC" w:rsidRDefault="002A0E9A" w:rsidP="00CD5A69">
            <w:pPr>
              <w:jc w:val="center"/>
              <w:rPr>
                <w:ins w:id="6113" w:author="LGE" w:date="2023-11-16T07:36:00Z"/>
                <w:color w:val="000000"/>
              </w:rPr>
            </w:pPr>
            <w:ins w:id="6114" w:author="LGE" w:date="2023-11-16T07:36:00Z">
              <w:r w:rsidRPr="00B82FB5">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3589D32" w14:textId="77777777" w:rsidR="002A0E9A" w:rsidRPr="00D853DC" w:rsidRDefault="002A0E9A" w:rsidP="00CD5A69">
            <w:pPr>
              <w:jc w:val="center"/>
              <w:rPr>
                <w:ins w:id="6115" w:author="LGE" w:date="2023-11-16T07:36:00Z"/>
                <w:color w:val="000000"/>
              </w:rPr>
            </w:pPr>
            <w:ins w:id="6116" w:author="LGE" w:date="2023-11-16T07:36:00Z">
              <w:r w:rsidRPr="00B82FB5">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9936B92" w14:textId="77777777" w:rsidR="002A0E9A" w:rsidRPr="00D853DC" w:rsidRDefault="002A0E9A" w:rsidP="00CD5A69">
            <w:pPr>
              <w:jc w:val="center"/>
              <w:rPr>
                <w:ins w:id="6117" w:author="LGE" w:date="2023-11-16T07:36:00Z"/>
                <w:color w:val="000000"/>
              </w:rPr>
            </w:pPr>
            <w:ins w:id="6118" w:author="LGE" w:date="2023-11-16T07:36:00Z">
              <w:r w:rsidRPr="00B82FB5">
                <w:rPr>
                  <w:rFonts w:hint="eastAsia"/>
                  <w:color w:val="000000"/>
                </w:rPr>
                <w:t>3.10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9299CD" w14:textId="77777777" w:rsidR="002A0E9A" w:rsidRPr="00D853DC" w:rsidRDefault="002A0E9A" w:rsidP="00CD5A69">
            <w:pPr>
              <w:jc w:val="center"/>
              <w:rPr>
                <w:ins w:id="6119" w:author="LGE" w:date="2023-11-16T07:36:00Z"/>
                <w:color w:val="000000"/>
              </w:rPr>
            </w:pPr>
            <w:ins w:id="6120"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233E89" w14:textId="77777777" w:rsidR="002A0E9A" w:rsidRPr="00D853DC" w:rsidRDefault="002A0E9A" w:rsidP="00CD5A69">
            <w:pPr>
              <w:jc w:val="center"/>
              <w:rPr>
                <w:ins w:id="6121" w:author="LGE" w:date="2023-11-16T07:36:00Z"/>
                <w:color w:val="000000"/>
              </w:rPr>
            </w:pPr>
            <w:ins w:id="6122"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92311A5" w14:textId="77777777" w:rsidR="002A0E9A" w:rsidRPr="00D853DC" w:rsidRDefault="002A0E9A" w:rsidP="00CD5A69">
            <w:pPr>
              <w:jc w:val="center"/>
              <w:rPr>
                <w:ins w:id="6123" w:author="LGE" w:date="2023-11-16T07:36:00Z"/>
                <w:color w:val="000000"/>
              </w:rPr>
            </w:pPr>
            <w:ins w:id="6124" w:author="LGE" w:date="2023-11-16T07:36:00Z">
              <w:r w:rsidRPr="00B82FB5">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168B4CB" w14:textId="77777777" w:rsidR="002A0E9A" w:rsidRPr="00D853DC" w:rsidRDefault="002A0E9A" w:rsidP="00CD5A69">
            <w:pPr>
              <w:jc w:val="center"/>
              <w:rPr>
                <w:ins w:id="6125" w:author="LGE" w:date="2023-11-16T07:36:00Z"/>
                <w:color w:val="000000"/>
              </w:rPr>
            </w:pPr>
            <w:ins w:id="6126" w:author="LGE" w:date="2023-11-16T07:36:00Z">
              <w:r w:rsidRPr="00B82FB5">
                <w:rPr>
                  <w:rFonts w:hint="eastAsia"/>
                  <w:color w:val="000000"/>
                </w:rPr>
                <w:t>0.94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C9F05" w14:textId="77777777" w:rsidR="002A0E9A" w:rsidRPr="00D853DC" w:rsidRDefault="002A0E9A" w:rsidP="00CD5A69">
            <w:pPr>
              <w:jc w:val="center"/>
              <w:rPr>
                <w:ins w:id="6127" w:author="LGE" w:date="2023-11-16T07:36:00Z"/>
                <w:color w:val="000000"/>
              </w:rPr>
            </w:pPr>
            <w:ins w:id="612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9D6366" w14:textId="77777777" w:rsidR="002A0E9A" w:rsidRPr="00D853DC" w:rsidRDefault="002A0E9A" w:rsidP="00CD5A69">
            <w:pPr>
              <w:jc w:val="center"/>
              <w:rPr>
                <w:ins w:id="6129" w:author="LGE" w:date="2023-11-16T07:36:00Z"/>
                <w:color w:val="000000"/>
              </w:rPr>
            </w:pPr>
            <w:ins w:id="6130"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8FB1F11" w14:textId="77777777" w:rsidR="002A0E9A" w:rsidRPr="00D853DC" w:rsidRDefault="002A0E9A" w:rsidP="00CD5A69">
            <w:pPr>
              <w:jc w:val="center"/>
              <w:rPr>
                <w:ins w:id="6131" w:author="LGE" w:date="2023-11-16T07:36:00Z"/>
                <w:color w:val="000000"/>
              </w:rPr>
            </w:pPr>
            <w:ins w:id="6132"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4E38EF1" w14:textId="77777777" w:rsidR="002A0E9A" w:rsidRPr="00D853DC" w:rsidRDefault="002A0E9A" w:rsidP="00CD5A69">
            <w:pPr>
              <w:jc w:val="center"/>
              <w:rPr>
                <w:ins w:id="6133" w:author="LGE" w:date="2023-11-16T07:36:00Z"/>
                <w:color w:val="000000"/>
              </w:rPr>
            </w:pPr>
            <w:ins w:id="6134" w:author="LGE" w:date="2023-11-16T07:36:00Z">
              <w:r w:rsidRPr="00B82FB5">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F7D21" w14:textId="77777777" w:rsidR="002A0E9A" w:rsidRPr="00D853DC" w:rsidRDefault="002A0E9A" w:rsidP="00CD5A69">
            <w:pPr>
              <w:jc w:val="center"/>
              <w:rPr>
                <w:ins w:id="6135" w:author="LGE" w:date="2023-11-16T07:36:00Z"/>
                <w:color w:val="000000"/>
              </w:rPr>
            </w:pPr>
            <w:ins w:id="6136"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A04310" w14:textId="77777777" w:rsidR="002A0E9A" w:rsidRPr="00D853DC" w:rsidRDefault="002A0E9A" w:rsidP="00CD5A69">
            <w:pPr>
              <w:jc w:val="center"/>
              <w:rPr>
                <w:ins w:id="6137" w:author="LGE" w:date="2023-11-16T07:36:00Z"/>
                <w:color w:val="000000"/>
              </w:rPr>
            </w:pPr>
            <w:ins w:id="613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39A21E" w14:textId="77777777" w:rsidR="002A0E9A" w:rsidRPr="00D853DC" w:rsidRDefault="002A0E9A" w:rsidP="00CD5A69">
            <w:pPr>
              <w:jc w:val="center"/>
              <w:rPr>
                <w:ins w:id="6139" w:author="LGE" w:date="2023-11-16T07:36:00Z"/>
                <w:color w:val="000000"/>
              </w:rPr>
            </w:pPr>
            <w:ins w:id="6140" w:author="LGE" w:date="2023-11-16T07:36:00Z">
              <w:r w:rsidRPr="00B82FB5">
                <w:rPr>
                  <w:rFonts w:hint="eastAsia"/>
                  <w:color w:val="000000"/>
                </w:rPr>
                <w:t>3.09</w:t>
              </w:r>
            </w:ins>
          </w:p>
        </w:tc>
      </w:tr>
      <w:tr w:rsidR="002A0E9A" w:rsidRPr="00D853DC" w14:paraId="0633DCBA" w14:textId="77777777" w:rsidTr="00CD5A69">
        <w:trPr>
          <w:trHeight w:val="266"/>
          <w:jc w:val="center"/>
          <w:ins w:id="6141" w:author="LGE" w:date="2023-11-16T07:36:00Z"/>
        </w:trPr>
        <w:tc>
          <w:tcPr>
            <w:tcW w:w="988" w:type="dxa"/>
            <w:vMerge/>
            <w:tcBorders>
              <w:left w:val="single" w:sz="4" w:space="0" w:color="auto"/>
              <w:right w:val="single" w:sz="4" w:space="0" w:color="auto"/>
            </w:tcBorders>
            <w:shd w:val="clear" w:color="auto" w:fill="auto"/>
            <w:vAlign w:val="center"/>
          </w:tcPr>
          <w:p w14:paraId="4DF36A44" w14:textId="77777777" w:rsidR="002A0E9A" w:rsidRPr="00A45F58" w:rsidRDefault="002A0E9A" w:rsidP="00CD5A69">
            <w:pPr>
              <w:rPr>
                <w:ins w:id="6142"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940A" w14:textId="77777777" w:rsidR="002A0E9A" w:rsidRPr="00D853DC" w:rsidRDefault="002A0E9A" w:rsidP="00CD5A69">
            <w:pPr>
              <w:jc w:val="center"/>
              <w:rPr>
                <w:ins w:id="6143" w:author="LGE" w:date="2023-11-16T07:36:00Z"/>
                <w:color w:val="000000"/>
              </w:rPr>
            </w:pPr>
            <w:ins w:id="6144" w:author="LGE" w:date="2023-11-16T07:36: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E7BF53C" w14:textId="77777777" w:rsidR="002A0E9A" w:rsidRPr="00D853DC" w:rsidRDefault="002A0E9A" w:rsidP="00CD5A69">
            <w:pPr>
              <w:jc w:val="center"/>
              <w:rPr>
                <w:ins w:id="6145" w:author="LGE" w:date="2023-11-16T07:36:00Z"/>
                <w:color w:val="000000"/>
              </w:rPr>
            </w:pPr>
            <w:ins w:id="6146" w:author="LGE" w:date="2023-11-16T07:36:00Z">
              <w:r w:rsidRPr="00B82FB5">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7BE213" w14:textId="77777777" w:rsidR="002A0E9A" w:rsidRPr="00D853DC" w:rsidRDefault="002A0E9A" w:rsidP="00CD5A69">
            <w:pPr>
              <w:jc w:val="center"/>
              <w:rPr>
                <w:ins w:id="6147" w:author="LGE" w:date="2023-11-16T07:36:00Z"/>
                <w:color w:val="000000"/>
              </w:rPr>
            </w:pPr>
            <w:ins w:id="6148"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9CE698" w14:textId="77777777" w:rsidR="002A0E9A" w:rsidRPr="00D853DC" w:rsidRDefault="002A0E9A" w:rsidP="00CD5A69">
            <w:pPr>
              <w:jc w:val="center"/>
              <w:rPr>
                <w:ins w:id="6149" w:author="LGE" w:date="2023-11-16T07:36:00Z"/>
                <w:color w:val="000000"/>
              </w:rPr>
            </w:pPr>
            <w:ins w:id="6150" w:author="LGE" w:date="2023-11-16T07:36:00Z">
              <w:r w:rsidRPr="00B82FB5">
                <w:rPr>
                  <w:rFonts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471A14" w14:textId="77777777" w:rsidR="002A0E9A" w:rsidRPr="00D853DC" w:rsidRDefault="002A0E9A" w:rsidP="00CD5A69">
            <w:pPr>
              <w:jc w:val="center"/>
              <w:rPr>
                <w:ins w:id="6151" w:author="LGE" w:date="2023-11-16T07:36:00Z"/>
                <w:color w:val="000000"/>
              </w:rPr>
            </w:pPr>
            <w:ins w:id="6152" w:author="LGE" w:date="2023-11-16T07:36:00Z">
              <w:r w:rsidRPr="00B82FB5">
                <w:rPr>
                  <w:rFonts w:hint="eastAsia"/>
                  <w:color w:val="000000"/>
                </w:rPr>
                <w:t>1.93</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C04856" w14:textId="77777777" w:rsidR="002A0E9A" w:rsidRPr="00D853DC" w:rsidRDefault="002A0E9A" w:rsidP="00CD5A69">
            <w:pPr>
              <w:jc w:val="center"/>
              <w:rPr>
                <w:ins w:id="6153" w:author="LGE" w:date="2023-11-16T07:36:00Z"/>
                <w:color w:val="000000"/>
              </w:rPr>
            </w:pPr>
            <w:ins w:id="6154" w:author="LGE" w:date="2023-11-16T07:36:00Z">
              <w:r w:rsidRPr="00B82FB5">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A3C144" w14:textId="77777777" w:rsidR="002A0E9A" w:rsidRPr="00D853DC" w:rsidRDefault="002A0E9A" w:rsidP="00CD5A69">
            <w:pPr>
              <w:jc w:val="center"/>
              <w:rPr>
                <w:ins w:id="6155" w:author="LGE" w:date="2023-11-16T07:36:00Z"/>
                <w:color w:val="000000"/>
              </w:rPr>
            </w:pPr>
            <w:ins w:id="6156" w:author="LGE" w:date="2023-11-16T07:36:00Z">
              <w:r w:rsidRPr="00B82FB5">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3A261E" w14:textId="77777777" w:rsidR="002A0E9A" w:rsidRPr="00D853DC" w:rsidRDefault="002A0E9A" w:rsidP="00CD5A69">
            <w:pPr>
              <w:jc w:val="center"/>
              <w:rPr>
                <w:ins w:id="6157" w:author="LGE" w:date="2023-11-16T07:36:00Z"/>
                <w:color w:val="000000"/>
              </w:rPr>
            </w:pPr>
            <w:ins w:id="615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533A1" w14:textId="77777777" w:rsidR="002A0E9A" w:rsidRPr="00D853DC" w:rsidRDefault="002A0E9A" w:rsidP="00CD5A69">
            <w:pPr>
              <w:jc w:val="center"/>
              <w:rPr>
                <w:ins w:id="6159" w:author="LGE" w:date="2023-11-16T07:36:00Z"/>
                <w:color w:val="000000"/>
              </w:rPr>
            </w:pPr>
            <w:ins w:id="6160"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2A5C16" w14:textId="77777777" w:rsidR="002A0E9A" w:rsidRPr="00D853DC" w:rsidRDefault="002A0E9A" w:rsidP="00CD5A69">
            <w:pPr>
              <w:jc w:val="center"/>
              <w:rPr>
                <w:ins w:id="6161" w:author="LGE" w:date="2023-11-16T07:36:00Z"/>
                <w:color w:val="000000"/>
              </w:rPr>
            </w:pPr>
            <w:ins w:id="6162"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1BA577" w14:textId="77777777" w:rsidR="002A0E9A" w:rsidRPr="00D853DC" w:rsidRDefault="002A0E9A" w:rsidP="00CD5A69">
            <w:pPr>
              <w:jc w:val="center"/>
              <w:rPr>
                <w:ins w:id="6163" w:author="LGE" w:date="2023-11-16T07:36:00Z"/>
                <w:color w:val="000000"/>
              </w:rPr>
            </w:pPr>
            <w:ins w:id="6164" w:author="LGE" w:date="2023-11-16T07:36:00Z">
              <w:r w:rsidRPr="00B82FB5">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A7882B" w14:textId="77777777" w:rsidR="002A0E9A" w:rsidRPr="00D853DC" w:rsidRDefault="002A0E9A" w:rsidP="00CD5A69">
            <w:pPr>
              <w:jc w:val="center"/>
              <w:rPr>
                <w:ins w:id="6165" w:author="LGE" w:date="2023-11-16T07:36:00Z"/>
                <w:color w:val="000000"/>
              </w:rPr>
            </w:pPr>
            <w:ins w:id="6166" w:author="LGE" w:date="2023-11-16T07:36:00Z">
              <w:r w:rsidRPr="00B82FB5">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1FAD78" w14:textId="77777777" w:rsidR="002A0E9A" w:rsidRPr="00D853DC" w:rsidRDefault="002A0E9A" w:rsidP="00CD5A69">
            <w:pPr>
              <w:jc w:val="center"/>
              <w:rPr>
                <w:ins w:id="6167" w:author="LGE" w:date="2023-11-16T07:36:00Z"/>
                <w:color w:val="000000"/>
              </w:rPr>
            </w:pPr>
            <w:ins w:id="616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4E91E2" w14:textId="77777777" w:rsidR="002A0E9A" w:rsidRPr="00D853DC" w:rsidRDefault="002A0E9A" w:rsidP="00CD5A69">
            <w:pPr>
              <w:jc w:val="center"/>
              <w:rPr>
                <w:ins w:id="6169" w:author="LGE" w:date="2023-11-16T07:36:00Z"/>
                <w:color w:val="000000"/>
              </w:rPr>
            </w:pPr>
            <w:ins w:id="6170"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3F7B45" w14:textId="77777777" w:rsidR="002A0E9A" w:rsidRPr="00D853DC" w:rsidRDefault="002A0E9A" w:rsidP="00CD5A69">
            <w:pPr>
              <w:jc w:val="center"/>
              <w:rPr>
                <w:ins w:id="6171" w:author="LGE" w:date="2023-11-16T07:36:00Z"/>
                <w:color w:val="000000"/>
              </w:rPr>
            </w:pPr>
            <w:ins w:id="6172"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468F3B1" w14:textId="77777777" w:rsidR="002A0E9A" w:rsidRPr="00D853DC" w:rsidRDefault="002A0E9A" w:rsidP="00CD5A69">
            <w:pPr>
              <w:jc w:val="center"/>
              <w:rPr>
                <w:ins w:id="6173" w:author="LGE" w:date="2023-11-16T07:36:00Z"/>
                <w:color w:val="000000"/>
              </w:rPr>
            </w:pPr>
            <w:ins w:id="6174" w:author="LGE" w:date="2023-11-16T07:36:00Z">
              <w:r w:rsidRPr="00B82FB5">
                <w:rPr>
                  <w:rFonts w:hint="eastAsia"/>
                  <w:color w:val="000000"/>
                </w:rPr>
                <w:t>2.30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5976E4" w14:textId="77777777" w:rsidR="002A0E9A" w:rsidRPr="00D853DC" w:rsidRDefault="002A0E9A" w:rsidP="00CD5A69">
            <w:pPr>
              <w:jc w:val="center"/>
              <w:rPr>
                <w:ins w:id="6175" w:author="LGE" w:date="2023-11-16T07:36:00Z"/>
                <w:color w:val="000000"/>
              </w:rPr>
            </w:pPr>
            <w:ins w:id="6176"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32B50A" w14:textId="77777777" w:rsidR="002A0E9A" w:rsidRPr="00D853DC" w:rsidRDefault="002A0E9A" w:rsidP="00CD5A69">
            <w:pPr>
              <w:jc w:val="center"/>
              <w:rPr>
                <w:ins w:id="6177" w:author="LGE" w:date="2023-11-16T07:36:00Z"/>
                <w:color w:val="000000"/>
              </w:rPr>
            </w:pPr>
            <w:ins w:id="617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57FA8D" w14:textId="77777777" w:rsidR="002A0E9A" w:rsidRPr="00D853DC" w:rsidRDefault="002A0E9A" w:rsidP="00CD5A69">
            <w:pPr>
              <w:jc w:val="center"/>
              <w:rPr>
                <w:ins w:id="6179" w:author="LGE" w:date="2023-11-16T07:36:00Z"/>
                <w:color w:val="000000"/>
              </w:rPr>
            </w:pPr>
            <w:ins w:id="6180" w:author="LGE" w:date="2023-11-16T07:36:00Z">
              <w:r w:rsidRPr="00B82FB5">
                <w:rPr>
                  <w:rFonts w:hint="eastAsia"/>
                  <w:color w:val="000000"/>
                </w:rPr>
                <w:t>3.09</w:t>
              </w:r>
            </w:ins>
          </w:p>
        </w:tc>
      </w:tr>
      <w:tr w:rsidR="002A0E9A" w:rsidRPr="00D853DC" w14:paraId="11CF508B" w14:textId="77777777" w:rsidTr="00CD5A69">
        <w:trPr>
          <w:trHeight w:val="266"/>
          <w:jc w:val="center"/>
          <w:ins w:id="6181" w:author="LGE" w:date="2023-11-16T07:36:00Z"/>
        </w:trPr>
        <w:tc>
          <w:tcPr>
            <w:tcW w:w="988" w:type="dxa"/>
            <w:vMerge/>
            <w:tcBorders>
              <w:left w:val="single" w:sz="4" w:space="0" w:color="auto"/>
              <w:right w:val="single" w:sz="4" w:space="0" w:color="auto"/>
            </w:tcBorders>
            <w:shd w:val="clear" w:color="auto" w:fill="auto"/>
            <w:vAlign w:val="center"/>
          </w:tcPr>
          <w:p w14:paraId="0EA77575" w14:textId="77777777" w:rsidR="002A0E9A" w:rsidRPr="00A45F58" w:rsidRDefault="002A0E9A" w:rsidP="00CD5A69">
            <w:pPr>
              <w:rPr>
                <w:ins w:id="6182" w:author="LGE" w:date="2023-11-16T07:36: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D196" w14:textId="77777777" w:rsidR="002A0E9A" w:rsidRPr="00D853DC" w:rsidRDefault="002A0E9A" w:rsidP="00CD5A69">
            <w:pPr>
              <w:jc w:val="center"/>
              <w:rPr>
                <w:ins w:id="6183" w:author="LGE" w:date="2023-11-16T07:36:00Z"/>
                <w:color w:val="000000"/>
              </w:rPr>
            </w:pPr>
            <w:ins w:id="6184" w:author="LGE" w:date="2023-11-16T07:36: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2E2374A" w14:textId="77777777" w:rsidR="002A0E9A" w:rsidRPr="00D853DC" w:rsidRDefault="002A0E9A" w:rsidP="00CD5A69">
            <w:pPr>
              <w:jc w:val="center"/>
              <w:rPr>
                <w:ins w:id="6185" w:author="LGE" w:date="2023-11-16T07:36:00Z"/>
                <w:color w:val="000000"/>
              </w:rPr>
            </w:pPr>
            <w:ins w:id="6186"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6FFCE2" w14:textId="77777777" w:rsidR="002A0E9A" w:rsidRPr="00D853DC" w:rsidRDefault="002A0E9A" w:rsidP="00CD5A69">
            <w:pPr>
              <w:jc w:val="center"/>
              <w:rPr>
                <w:ins w:id="6187" w:author="LGE" w:date="2023-11-16T07:36:00Z"/>
                <w:color w:val="000000"/>
              </w:rPr>
            </w:pPr>
            <w:ins w:id="6188" w:author="LGE" w:date="2023-11-16T07:36:00Z">
              <w:r w:rsidRPr="00B82FB5">
                <w:rPr>
                  <w:rFonts w:hint="eastAsia"/>
                  <w:color w:val="000000"/>
                </w:rPr>
                <w:t>3.48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52C44" w14:textId="77777777" w:rsidR="002A0E9A" w:rsidRPr="00D853DC" w:rsidRDefault="002A0E9A" w:rsidP="00CD5A69">
            <w:pPr>
              <w:jc w:val="center"/>
              <w:rPr>
                <w:ins w:id="6189" w:author="LGE" w:date="2023-11-16T07:36:00Z"/>
                <w:color w:val="000000"/>
              </w:rPr>
            </w:pPr>
            <w:ins w:id="6190"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BFEF17" w14:textId="77777777" w:rsidR="002A0E9A" w:rsidRPr="00D853DC" w:rsidRDefault="002A0E9A" w:rsidP="00CD5A69">
            <w:pPr>
              <w:jc w:val="center"/>
              <w:rPr>
                <w:ins w:id="6191" w:author="LGE" w:date="2023-11-16T07:36:00Z"/>
                <w:color w:val="000000"/>
              </w:rPr>
            </w:pPr>
            <w:ins w:id="6192" w:author="LGE" w:date="2023-11-16T07:36:00Z">
              <w:r w:rsidRPr="00B82FB5">
                <w:rPr>
                  <w:rFonts w:hint="eastAsia"/>
                  <w:color w:val="000000"/>
                </w:rPr>
                <w:t>3.48</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441CA6" w14:textId="77777777" w:rsidR="002A0E9A" w:rsidRPr="00D853DC" w:rsidRDefault="002A0E9A" w:rsidP="00CD5A69">
            <w:pPr>
              <w:jc w:val="center"/>
              <w:rPr>
                <w:ins w:id="6193" w:author="LGE" w:date="2023-11-16T07:36:00Z"/>
                <w:color w:val="000000"/>
              </w:rPr>
            </w:pPr>
            <w:ins w:id="6194"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0BD73C" w14:textId="77777777" w:rsidR="002A0E9A" w:rsidRPr="00D853DC" w:rsidRDefault="002A0E9A" w:rsidP="00CD5A69">
            <w:pPr>
              <w:jc w:val="center"/>
              <w:rPr>
                <w:ins w:id="6195" w:author="LGE" w:date="2023-11-16T07:36:00Z"/>
                <w:color w:val="000000"/>
              </w:rPr>
            </w:pPr>
            <w:ins w:id="6196"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4CE4D9" w14:textId="77777777" w:rsidR="002A0E9A" w:rsidRPr="00D853DC" w:rsidRDefault="002A0E9A" w:rsidP="00CD5A69">
            <w:pPr>
              <w:jc w:val="center"/>
              <w:rPr>
                <w:ins w:id="6197" w:author="LGE" w:date="2023-11-16T07:36:00Z"/>
                <w:color w:val="000000"/>
              </w:rPr>
            </w:pPr>
            <w:ins w:id="6198"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F440AF" w14:textId="77777777" w:rsidR="002A0E9A" w:rsidRPr="00D853DC" w:rsidRDefault="002A0E9A" w:rsidP="00CD5A69">
            <w:pPr>
              <w:jc w:val="center"/>
              <w:rPr>
                <w:ins w:id="6199" w:author="LGE" w:date="2023-11-16T07:36:00Z"/>
                <w:color w:val="000000"/>
              </w:rPr>
            </w:pPr>
            <w:ins w:id="6200"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6249F9" w14:textId="77777777" w:rsidR="002A0E9A" w:rsidRPr="00D853DC" w:rsidRDefault="002A0E9A" w:rsidP="00CD5A69">
            <w:pPr>
              <w:jc w:val="center"/>
              <w:rPr>
                <w:ins w:id="6201" w:author="LGE" w:date="2023-11-16T07:36:00Z"/>
                <w:color w:val="000000"/>
              </w:rPr>
            </w:pPr>
            <w:ins w:id="6202" w:author="LGE" w:date="2023-11-16T07:36:00Z">
              <w:r w:rsidRPr="00B82FB5">
                <w:rPr>
                  <w:rFonts w:hint="eastAsia"/>
                  <w:color w:val="000000"/>
                </w:rPr>
                <w:t>3.49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BCAB7A" w14:textId="77777777" w:rsidR="002A0E9A" w:rsidRPr="00D853DC" w:rsidRDefault="002A0E9A" w:rsidP="00CD5A69">
            <w:pPr>
              <w:jc w:val="center"/>
              <w:rPr>
                <w:ins w:id="6203" w:author="LGE" w:date="2023-11-16T07:36:00Z"/>
                <w:color w:val="000000"/>
              </w:rPr>
            </w:pPr>
            <w:ins w:id="6204" w:author="LGE" w:date="2023-11-16T07:36:00Z">
              <w:r w:rsidRPr="00B82FB5">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0B2EE1" w14:textId="77777777" w:rsidR="002A0E9A" w:rsidRPr="00D853DC" w:rsidRDefault="002A0E9A" w:rsidP="00CD5A69">
            <w:pPr>
              <w:jc w:val="center"/>
              <w:rPr>
                <w:ins w:id="6205" w:author="LGE" w:date="2023-11-16T07:36:00Z"/>
                <w:color w:val="000000"/>
              </w:rPr>
            </w:pPr>
            <w:ins w:id="6206" w:author="LGE" w:date="2023-11-16T07:36:00Z">
              <w:r w:rsidRPr="00B82FB5">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123320" w14:textId="77777777" w:rsidR="002A0E9A" w:rsidRPr="00D853DC" w:rsidRDefault="002A0E9A" w:rsidP="00CD5A69">
            <w:pPr>
              <w:jc w:val="center"/>
              <w:rPr>
                <w:ins w:id="6207" w:author="LGE" w:date="2023-11-16T07:36:00Z"/>
                <w:color w:val="000000"/>
              </w:rPr>
            </w:pPr>
            <w:ins w:id="6208"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400DBE" w14:textId="77777777" w:rsidR="002A0E9A" w:rsidRPr="00D853DC" w:rsidRDefault="002A0E9A" w:rsidP="00CD5A69">
            <w:pPr>
              <w:jc w:val="center"/>
              <w:rPr>
                <w:ins w:id="6209" w:author="LGE" w:date="2023-11-16T07:36:00Z"/>
                <w:color w:val="000000"/>
              </w:rPr>
            </w:pPr>
            <w:ins w:id="6210" w:author="LGE" w:date="2023-11-16T07:36:00Z">
              <w:r w:rsidRPr="00B82FB5">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5C17ED" w14:textId="77777777" w:rsidR="002A0E9A" w:rsidRPr="00D853DC" w:rsidRDefault="002A0E9A" w:rsidP="00CD5A69">
            <w:pPr>
              <w:jc w:val="center"/>
              <w:rPr>
                <w:ins w:id="6211" w:author="LGE" w:date="2023-11-16T07:36:00Z"/>
                <w:color w:val="000000"/>
              </w:rPr>
            </w:pPr>
            <w:ins w:id="6212"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0EBA23" w14:textId="77777777" w:rsidR="002A0E9A" w:rsidRPr="00D853DC" w:rsidRDefault="002A0E9A" w:rsidP="00CD5A69">
            <w:pPr>
              <w:jc w:val="center"/>
              <w:rPr>
                <w:ins w:id="6213" w:author="LGE" w:date="2023-11-16T07:36:00Z"/>
                <w:color w:val="000000"/>
              </w:rPr>
            </w:pPr>
            <w:ins w:id="6214" w:author="LGE" w:date="2023-11-16T07:36:00Z">
              <w:r w:rsidRPr="00B82FB5">
                <w:rPr>
                  <w:rFonts w:hint="eastAsia"/>
                  <w:color w:val="000000"/>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079ECB" w14:textId="77777777" w:rsidR="002A0E9A" w:rsidRPr="00D853DC" w:rsidRDefault="002A0E9A" w:rsidP="00CD5A69">
            <w:pPr>
              <w:jc w:val="center"/>
              <w:rPr>
                <w:ins w:id="6215" w:author="LGE" w:date="2023-11-16T07:36:00Z"/>
                <w:color w:val="000000"/>
              </w:rPr>
            </w:pPr>
            <w:ins w:id="6216"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0638F91" w14:textId="77777777" w:rsidR="002A0E9A" w:rsidRPr="00D853DC" w:rsidRDefault="002A0E9A" w:rsidP="00CD5A69">
            <w:pPr>
              <w:jc w:val="center"/>
              <w:rPr>
                <w:ins w:id="6217" w:author="LGE" w:date="2023-11-16T07:36:00Z"/>
                <w:color w:val="000000"/>
              </w:rPr>
            </w:pPr>
            <w:ins w:id="6218"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6875B89" w14:textId="77777777" w:rsidR="002A0E9A" w:rsidRPr="00D853DC" w:rsidRDefault="002A0E9A" w:rsidP="00CD5A69">
            <w:pPr>
              <w:jc w:val="center"/>
              <w:rPr>
                <w:ins w:id="6219" w:author="LGE" w:date="2023-11-16T07:36:00Z"/>
                <w:color w:val="000000"/>
              </w:rPr>
            </w:pPr>
            <w:ins w:id="6220" w:author="LGE" w:date="2023-11-16T07:36:00Z">
              <w:r w:rsidRPr="00B82FB5">
                <w:rPr>
                  <w:rFonts w:hint="eastAsia"/>
                  <w:color w:val="000000"/>
                </w:rPr>
                <w:t>4.36</w:t>
              </w:r>
            </w:ins>
          </w:p>
        </w:tc>
      </w:tr>
      <w:tr w:rsidR="002A0E9A" w:rsidRPr="00D853DC" w14:paraId="1C827D20" w14:textId="77777777" w:rsidTr="00CD5A69">
        <w:trPr>
          <w:gridAfter w:val="2"/>
          <w:wAfter w:w="1446" w:type="dxa"/>
          <w:trHeight w:val="266"/>
          <w:jc w:val="center"/>
          <w:ins w:id="6221" w:author="LGE" w:date="2023-11-16T07:36:00Z"/>
        </w:trPr>
        <w:tc>
          <w:tcPr>
            <w:tcW w:w="988" w:type="dxa"/>
            <w:vMerge w:val="restart"/>
            <w:shd w:val="clear" w:color="auto" w:fill="auto"/>
            <w:noWrap/>
            <w:vAlign w:val="center"/>
            <w:hideMark/>
          </w:tcPr>
          <w:p w14:paraId="5951A811" w14:textId="77777777" w:rsidR="002A0E9A" w:rsidRPr="00A45F58" w:rsidRDefault="002A0E9A" w:rsidP="00CD5A69">
            <w:pPr>
              <w:jc w:val="center"/>
              <w:rPr>
                <w:ins w:id="6222" w:author="LGE" w:date="2023-11-16T07:36:00Z"/>
                <w:rFonts w:eastAsia="Gulim"/>
              </w:rPr>
            </w:pPr>
            <w:ins w:id="6223" w:author="LGE" w:date="2023-11-16T07:36: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2CA97758" w14:textId="77777777" w:rsidR="002A0E9A" w:rsidRPr="00D853DC" w:rsidRDefault="002A0E9A" w:rsidP="00CD5A69">
            <w:pPr>
              <w:jc w:val="center"/>
              <w:rPr>
                <w:ins w:id="6224" w:author="LGE" w:date="2023-11-16T07:36:00Z"/>
                <w:color w:val="000000"/>
              </w:rPr>
            </w:pPr>
            <w:ins w:id="6225"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C5440FC" w14:textId="77777777" w:rsidR="002A0E9A" w:rsidRPr="00D853DC" w:rsidRDefault="002A0E9A" w:rsidP="00CD5A69">
            <w:pPr>
              <w:jc w:val="center"/>
              <w:rPr>
                <w:ins w:id="6226" w:author="LGE" w:date="2023-11-16T07:36:00Z"/>
                <w:color w:val="000000"/>
              </w:rPr>
            </w:pPr>
            <w:ins w:id="6227" w:author="LGE" w:date="2023-11-16T07:36:00Z">
              <w:r>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DF177" w14:textId="77777777" w:rsidR="002A0E9A" w:rsidRPr="00D853DC" w:rsidRDefault="002A0E9A" w:rsidP="00CD5A69">
            <w:pPr>
              <w:jc w:val="center"/>
              <w:rPr>
                <w:ins w:id="6228" w:author="LGE" w:date="2023-11-16T07:36:00Z"/>
                <w:color w:val="000000"/>
              </w:rPr>
            </w:pPr>
            <w:ins w:id="6229" w:author="LGE" w:date="2023-11-16T07:36: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54E0E" w14:textId="77777777" w:rsidR="002A0E9A" w:rsidRPr="00D853DC" w:rsidRDefault="002A0E9A" w:rsidP="00CD5A69">
            <w:pPr>
              <w:jc w:val="center"/>
              <w:rPr>
                <w:ins w:id="6230" w:author="LGE" w:date="2023-11-16T07:36:00Z"/>
                <w:color w:val="000000"/>
              </w:rPr>
            </w:pPr>
            <w:ins w:id="6231" w:author="LGE" w:date="2023-11-16T07:36:00Z">
              <w:r>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0312C" w14:textId="77777777" w:rsidR="002A0E9A" w:rsidRPr="00D853DC" w:rsidRDefault="002A0E9A" w:rsidP="00CD5A69">
            <w:pPr>
              <w:jc w:val="center"/>
              <w:rPr>
                <w:ins w:id="6232" w:author="LGE" w:date="2023-11-16T07:36:00Z"/>
                <w:color w:val="000000"/>
              </w:rPr>
            </w:pPr>
            <w:ins w:id="6233" w:author="LGE" w:date="2023-11-16T07:36:00Z">
              <w:r>
                <w:rPr>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46C5" w14:textId="77777777" w:rsidR="002A0E9A" w:rsidRPr="00D853DC" w:rsidRDefault="002A0E9A" w:rsidP="00CD5A69">
            <w:pPr>
              <w:jc w:val="center"/>
              <w:rPr>
                <w:ins w:id="6234" w:author="LGE" w:date="2023-11-16T07:36:00Z"/>
                <w:color w:val="000000"/>
              </w:rPr>
            </w:pPr>
            <w:ins w:id="6235" w:author="LGE" w:date="2023-11-16T07:36:00Z">
              <w:r>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89E" w14:textId="77777777" w:rsidR="002A0E9A" w:rsidRPr="00D853DC" w:rsidRDefault="002A0E9A" w:rsidP="00CD5A69">
            <w:pPr>
              <w:jc w:val="center"/>
              <w:rPr>
                <w:ins w:id="6236" w:author="LGE" w:date="2023-11-16T07:36:00Z"/>
                <w:color w:val="000000"/>
              </w:rPr>
            </w:pPr>
            <w:ins w:id="6237" w:author="LGE" w:date="2023-11-16T07:36: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F7FF3" w14:textId="77777777" w:rsidR="002A0E9A" w:rsidRPr="00D853DC" w:rsidRDefault="002A0E9A" w:rsidP="00CD5A69">
            <w:pPr>
              <w:jc w:val="center"/>
              <w:rPr>
                <w:ins w:id="6238" w:author="LGE" w:date="2023-11-16T07:36:00Z"/>
                <w:color w:val="000000"/>
              </w:rPr>
            </w:pPr>
            <w:ins w:id="6239" w:author="LGE" w:date="2023-11-16T07:36:00Z">
              <w:r>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8336" w14:textId="77777777" w:rsidR="002A0E9A" w:rsidRPr="00D853DC" w:rsidRDefault="002A0E9A" w:rsidP="00CD5A69">
            <w:pPr>
              <w:jc w:val="center"/>
              <w:rPr>
                <w:ins w:id="6240" w:author="LGE" w:date="2023-11-16T07:36:00Z"/>
                <w:color w:val="000000"/>
              </w:rPr>
            </w:pPr>
            <w:ins w:id="6241" w:author="LGE" w:date="2023-11-16T07:36: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2AB39" w14:textId="77777777" w:rsidR="002A0E9A" w:rsidRPr="00D853DC" w:rsidRDefault="002A0E9A" w:rsidP="00CD5A69">
            <w:pPr>
              <w:jc w:val="center"/>
              <w:rPr>
                <w:ins w:id="6242" w:author="LGE" w:date="2023-11-16T07:36:00Z"/>
                <w:color w:val="000000"/>
              </w:rPr>
            </w:pPr>
            <w:ins w:id="6243" w:author="LGE" w:date="2023-11-16T07:36:00Z">
              <w:r>
                <w:rPr>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F863F" w14:textId="77777777" w:rsidR="002A0E9A" w:rsidRPr="00D853DC" w:rsidRDefault="002A0E9A" w:rsidP="00CD5A69">
            <w:pPr>
              <w:jc w:val="center"/>
              <w:rPr>
                <w:ins w:id="6244" w:author="LGE" w:date="2023-11-16T07:36:00Z"/>
                <w:color w:val="000000"/>
              </w:rPr>
            </w:pPr>
            <w:ins w:id="6245" w:author="LGE" w:date="2023-11-16T07:36:00Z">
              <w:r>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DDEE0" w14:textId="77777777" w:rsidR="002A0E9A" w:rsidRPr="00D853DC" w:rsidRDefault="002A0E9A" w:rsidP="00CD5A69">
            <w:pPr>
              <w:jc w:val="center"/>
              <w:rPr>
                <w:ins w:id="6246" w:author="LGE" w:date="2023-11-16T07:36:00Z"/>
                <w:color w:val="000000"/>
              </w:rPr>
            </w:pPr>
            <w:ins w:id="6247" w:author="LGE" w:date="2023-11-16T07:36:00Z">
              <w:r w:rsidRPr="00E15DA8">
                <w:rPr>
                  <w:color w:val="000000"/>
                </w:rPr>
                <w:t>#</w:t>
              </w:r>
              <w:r>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C15DC" w14:textId="77777777" w:rsidR="002A0E9A" w:rsidRPr="00D853DC" w:rsidRDefault="002A0E9A" w:rsidP="00CD5A69">
            <w:pPr>
              <w:jc w:val="center"/>
              <w:rPr>
                <w:ins w:id="6248" w:author="LGE" w:date="2023-11-16T07:36:00Z"/>
                <w:color w:val="000000"/>
              </w:rPr>
            </w:pPr>
            <w:ins w:id="6249" w:author="LGE" w:date="2023-11-16T07:36:00Z">
              <w:r w:rsidRPr="00E15DA8">
                <w:rPr>
                  <w:color w:val="000000"/>
                </w:rPr>
                <w:t>#</w:t>
              </w:r>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F74A3" w14:textId="77777777" w:rsidR="002A0E9A" w:rsidRPr="00D853DC" w:rsidRDefault="002A0E9A" w:rsidP="00CD5A69">
            <w:pPr>
              <w:jc w:val="center"/>
              <w:rPr>
                <w:ins w:id="6250" w:author="LGE" w:date="2023-11-16T07:36:00Z"/>
                <w:color w:val="000000"/>
              </w:rPr>
            </w:pPr>
            <w:ins w:id="6251" w:author="LGE" w:date="2023-11-16T07:36:00Z">
              <w:r w:rsidRPr="00E15DA8">
                <w:rPr>
                  <w:color w:val="000000"/>
                </w:rPr>
                <w:t>#</w:t>
              </w:r>
              <w:r>
                <w:rPr>
                  <w:color w:val="000000"/>
                </w:rPr>
                <w:t>82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A5148" w14:textId="77777777" w:rsidR="002A0E9A" w:rsidRPr="00D853DC" w:rsidRDefault="002A0E9A" w:rsidP="00CD5A69">
            <w:pPr>
              <w:jc w:val="center"/>
              <w:rPr>
                <w:ins w:id="6252" w:author="LGE" w:date="2023-11-16T07:36:00Z"/>
                <w:color w:val="000000"/>
              </w:rPr>
            </w:pPr>
            <w:ins w:id="6253" w:author="LGE" w:date="2023-11-16T07:36:00Z">
              <w:r w:rsidRPr="00E15DA8">
                <w:rPr>
                  <w:color w:val="000000"/>
                </w:rPr>
                <w:t>#</w:t>
              </w:r>
              <w:r>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3F" w14:textId="77777777" w:rsidR="002A0E9A" w:rsidRPr="00D853DC" w:rsidRDefault="002A0E9A" w:rsidP="00CD5A69">
            <w:pPr>
              <w:jc w:val="center"/>
              <w:rPr>
                <w:ins w:id="6254" w:author="LGE" w:date="2023-11-16T07:36:00Z"/>
                <w:color w:val="000000"/>
              </w:rPr>
            </w:pPr>
            <w:ins w:id="6255" w:author="LGE" w:date="2023-11-16T07:36:00Z">
              <w:r>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FA67B" w14:textId="77777777" w:rsidR="002A0E9A" w:rsidRPr="00D853DC" w:rsidRDefault="002A0E9A" w:rsidP="00CD5A69">
            <w:pPr>
              <w:jc w:val="center"/>
              <w:rPr>
                <w:ins w:id="6256" w:author="LGE" w:date="2023-11-16T07:36:00Z"/>
                <w:color w:val="000000"/>
              </w:rPr>
            </w:pPr>
            <w:ins w:id="6257" w:author="LGE" w:date="2023-11-16T07:36:00Z">
              <w:r>
                <w:rPr>
                  <w:rFonts w:hint="eastAsia"/>
                  <w:color w:val="000000"/>
                </w:rPr>
                <w:t>#85</w:t>
              </w:r>
            </w:ins>
          </w:p>
        </w:tc>
      </w:tr>
      <w:tr w:rsidR="002A0E9A" w:rsidRPr="00D853DC" w14:paraId="74E21E39" w14:textId="77777777" w:rsidTr="00CD5A69">
        <w:trPr>
          <w:gridAfter w:val="2"/>
          <w:wAfter w:w="1446" w:type="dxa"/>
          <w:trHeight w:val="266"/>
          <w:jc w:val="center"/>
          <w:ins w:id="6258" w:author="LGE" w:date="2023-11-16T07:36:00Z"/>
        </w:trPr>
        <w:tc>
          <w:tcPr>
            <w:tcW w:w="988" w:type="dxa"/>
            <w:vMerge/>
            <w:shd w:val="clear" w:color="auto" w:fill="auto"/>
            <w:noWrap/>
            <w:hideMark/>
          </w:tcPr>
          <w:p w14:paraId="5506F031" w14:textId="77777777" w:rsidR="002A0E9A" w:rsidRPr="00A45F58" w:rsidRDefault="002A0E9A" w:rsidP="00CD5A69">
            <w:pPr>
              <w:jc w:val="center"/>
              <w:rPr>
                <w:ins w:id="6259" w:author="LGE" w:date="2023-11-16T07:36:00Z"/>
                <w:color w:val="000000"/>
              </w:rPr>
            </w:pPr>
          </w:p>
        </w:tc>
        <w:tc>
          <w:tcPr>
            <w:tcW w:w="1134" w:type="dxa"/>
            <w:shd w:val="clear" w:color="auto" w:fill="auto"/>
            <w:noWrap/>
            <w:vAlign w:val="center"/>
            <w:hideMark/>
          </w:tcPr>
          <w:p w14:paraId="06397127" w14:textId="77777777" w:rsidR="002A0E9A" w:rsidRPr="00D853DC" w:rsidRDefault="002A0E9A" w:rsidP="00CD5A69">
            <w:pPr>
              <w:jc w:val="center"/>
              <w:rPr>
                <w:ins w:id="6260" w:author="LGE" w:date="2023-11-16T07:36:00Z"/>
                <w:color w:val="000000"/>
              </w:rPr>
            </w:pPr>
            <w:ins w:id="6261" w:author="LGE" w:date="2023-11-16T07:36: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4B6A77A" w14:textId="77777777" w:rsidR="002A0E9A" w:rsidRPr="00D853DC" w:rsidRDefault="002A0E9A" w:rsidP="00CD5A69">
            <w:pPr>
              <w:jc w:val="center"/>
              <w:rPr>
                <w:ins w:id="6262" w:author="LGE" w:date="2023-11-16T07:36:00Z"/>
                <w:color w:val="000000"/>
              </w:rPr>
            </w:pPr>
            <w:ins w:id="6263"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E43EA02" w14:textId="77777777" w:rsidR="002A0E9A" w:rsidRPr="00D853DC" w:rsidRDefault="002A0E9A" w:rsidP="00CD5A69">
            <w:pPr>
              <w:jc w:val="center"/>
              <w:rPr>
                <w:ins w:id="6264" w:author="LGE" w:date="2023-11-16T07:36:00Z"/>
                <w:color w:val="000000"/>
              </w:rPr>
            </w:pPr>
            <w:ins w:id="6265"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E751DC7" w14:textId="77777777" w:rsidR="002A0E9A" w:rsidRPr="00D853DC" w:rsidRDefault="002A0E9A" w:rsidP="00CD5A69">
            <w:pPr>
              <w:jc w:val="center"/>
              <w:rPr>
                <w:ins w:id="6266" w:author="LGE" w:date="2023-11-16T07:36:00Z"/>
                <w:color w:val="000000"/>
              </w:rPr>
            </w:pPr>
            <w:ins w:id="6267"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426F9" w14:textId="77777777" w:rsidR="002A0E9A" w:rsidRPr="00D853DC" w:rsidRDefault="002A0E9A" w:rsidP="00CD5A69">
            <w:pPr>
              <w:jc w:val="center"/>
              <w:rPr>
                <w:ins w:id="6268" w:author="LGE" w:date="2023-11-16T07:36:00Z"/>
                <w:color w:val="000000"/>
              </w:rPr>
            </w:pPr>
            <w:ins w:id="6269" w:author="LGE" w:date="2023-11-16T07:36:00Z">
              <w:r w:rsidRPr="00B82FB5">
                <w:rPr>
                  <w:rFonts w:hint="eastAsia"/>
                  <w:color w:val="000000"/>
                </w:rPr>
                <w:t>2.68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57E377" w14:textId="77777777" w:rsidR="002A0E9A" w:rsidRPr="00D853DC" w:rsidRDefault="002A0E9A" w:rsidP="00CD5A69">
            <w:pPr>
              <w:jc w:val="center"/>
              <w:rPr>
                <w:ins w:id="6270" w:author="LGE" w:date="2023-11-16T07:36:00Z"/>
                <w:color w:val="000000"/>
              </w:rPr>
            </w:pPr>
            <w:ins w:id="6271"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BE313C" w14:textId="77777777" w:rsidR="002A0E9A" w:rsidRPr="00D853DC" w:rsidRDefault="002A0E9A" w:rsidP="00CD5A69">
            <w:pPr>
              <w:jc w:val="center"/>
              <w:rPr>
                <w:ins w:id="6272" w:author="LGE" w:date="2023-11-16T07:36:00Z"/>
                <w:color w:val="000000"/>
              </w:rPr>
            </w:pPr>
            <w:ins w:id="6273"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739EF1" w14:textId="77777777" w:rsidR="002A0E9A" w:rsidRPr="00D853DC" w:rsidRDefault="002A0E9A" w:rsidP="00CD5A69">
            <w:pPr>
              <w:jc w:val="center"/>
              <w:rPr>
                <w:ins w:id="6274" w:author="LGE" w:date="2023-11-16T07:36:00Z"/>
                <w:color w:val="000000"/>
              </w:rPr>
            </w:pPr>
            <w:ins w:id="6275"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A55CB7" w14:textId="77777777" w:rsidR="002A0E9A" w:rsidRPr="00D853DC" w:rsidRDefault="002A0E9A" w:rsidP="00CD5A69">
            <w:pPr>
              <w:jc w:val="center"/>
              <w:rPr>
                <w:ins w:id="6276" w:author="LGE" w:date="2023-11-16T07:36:00Z"/>
                <w:color w:val="000000"/>
              </w:rPr>
            </w:pPr>
            <w:ins w:id="6277"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E2B82A" w14:textId="77777777" w:rsidR="002A0E9A" w:rsidRPr="00D853DC" w:rsidRDefault="002A0E9A" w:rsidP="00CD5A69">
            <w:pPr>
              <w:jc w:val="center"/>
              <w:rPr>
                <w:ins w:id="6278" w:author="LGE" w:date="2023-11-16T07:36:00Z"/>
                <w:color w:val="000000"/>
              </w:rPr>
            </w:pPr>
            <w:ins w:id="6279" w:author="LGE" w:date="2023-11-16T07:36:00Z">
              <w:r w:rsidRPr="00B82FB5">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BFFB60" w14:textId="77777777" w:rsidR="002A0E9A" w:rsidRPr="00D853DC" w:rsidRDefault="002A0E9A" w:rsidP="00CD5A69">
            <w:pPr>
              <w:jc w:val="center"/>
              <w:rPr>
                <w:ins w:id="6280" w:author="LGE" w:date="2023-11-16T07:36:00Z"/>
                <w:color w:val="000000"/>
              </w:rPr>
            </w:pPr>
            <w:ins w:id="6281" w:author="LGE" w:date="2023-11-16T07:36:00Z">
              <w:r w:rsidRPr="00B82FB5">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51B5CBA" w14:textId="77777777" w:rsidR="002A0E9A" w:rsidRPr="00D853DC" w:rsidRDefault="002A0E9A" w:rsidP="00CD5A69">
            <w:pPr>
              <w:jc w:val="center"/>
              <w:rPr>
                <w:ins w:id="6282" w:author="LGE" w:date="2023-11-16T07:36:00Z"/>
                <w:color w:val="000000"/>
              </w:rPr>
            </w:pPr>
            <w:ins w:id="6283" w:author="LGE" w:date="2023-11-16T07:36:00Z">
              <w:r w:rsidRPr="00B82FB5">
                <w:rPr>
                  <w:rFonts w:hint="eastAsia"/>
                  <w:color w:val="000000"/>
                </w:rPr>
                <w:t>0.39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C13704" w14:textId="77777777" w:rsidR="002A0E9A" w:rsidRPr="00D853DC" w:rsidRDefault="002A0E9A" w:rsidP="00CD5A69">
            <w:pPr>
              <w:jc w:val="center"/>
              <w:rPr>
                <w:ins w:id="6284" w:author="LGE" w:date="2023-11-16T07:36:00Z"/>
                <w:color w:val="000000"/>
              </w:rPr>
            </w:pPr>
            <w:ins w:id="6285"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68806D" w14:textId="77777777" w:rsidR="002A0E9A" w:rsidRPr="00D853DC" w:rsidRDefault="002A0E9A" w:rsidP="00CD5A69">
            <w:pPr>
              <w:jc w:val="center"/>
              <w:rPr>
                <w:ins w:id="6286" w:author="LGE" w:date="2023-11-16T07:36:00Z"/>
                <w:color w:val="000000"/>
              </w:rPr>
            </w:pPr>
            <w:ins w:id="6287" w:author="LGE" w:date="2023-11-16T07:36:00Z">
              <w:r w:rsidRPr="00B82FB5">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13A5A0" w14:textId="77777777" w:rsidR="002A0E9A" w:rsidRPr="00D853DC" w:rsidRDefault="002A0E9A" w:rsidP="00CD5A69">
            <w:pPr>
              <w:jc w:val="center"/>
              <w:rPr>
                <w:ins w:id="6288" w:author="LGE" w:date="2023-11-16T07:36:00Z"/>
                <w:color w:val="000000"/>
              </w:rPr>
            </w:pPr>
            <w:ins w:id="6289" w:author="LGE" w:date="2023-11-16T07:36:00Z">
              <w:r w:rsidRPr="00B82FB5">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0C59E4E" w14:textId="77777777" w:rsidR="002A0E9A" w:rsidRPr="00D853DC" w:rsidRDefault="002A0E9A" w:rsidP="00CD5A69">
            <w:pPr>
              <w:jc w:val="center"/>
              <w:rPr>
                <w:ins w:id="6290" w:author="LGE" w:date="2023-11-16T07:36:00Z"/>
                <w:color w:val="000000"/>
              </w:rPr>
            </w:pPr>
            <w:ins w:id="6291" w:author="LGE" w:date="2023-11-16T07:36:00Z">
              <w:r w:rsidRPr="00B82FB5">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856CC23" w14:textId="77777777" w:rsidR="002A0E9A" w:rsidRPr="00D853DC" w:rsidRDefault="002A0E9A" w:rsidP="00CD5A69">
            <w:pPr>
              <w:jc w:val="center"/>
              <w:rPr>
                <w:ins w:id="6292" w:author="LGE" w:date="2023-11-16T07:36:00Z"/>
                <w:color w:val="000000"/>
              </w:rPr>
            </w:pPr>
            <w:ins w:id="6293" w:author="LGE" w:date="2023-11-16T07:36:00Z">
              <w:r w:rsidRPr="00B82FB5">
                <w:rPr>
                  <w:rFonts w:hint="eastAsia"/>
                  <w:color w:val="000000"/>
                </w:rPr>
                <w:t>3.09</w:t>
              </w:r>
            </w:ins>
          </w:p>
        </w:tc>
      </w:tr>
      <w:tr w:rsidR="002A0E9A" w:rsidRPr="00D853DC" w14:paraId="4C3EFDC8" w14:textId="77777777" w:rsidTr="00CD5A69">
        <w:trPr>
          <w:gridAfter w:val="2"/>
          <w:wAfter w:w="1446" w:type="dxa"/>
          <w:trHeight w:val="266"/>
          <w:jc w:val="center"/>
          <w:ins w:id="6294" w:author="LGE" w:date="2023-11-16T07:36:00Z"/>
        </w:trPr>
        <w:tc>
          <w:tcPr>
            <w:tcW w:w="988" w:type="dxa"/>
            <w:vMerge/>
            <w:shd w:val="clear" w:color="auto" w:fill="auto"/>
            <w:vAlign w:val="center"/>
            <w:hideMark/>
          </w:tcPr>
          <w:p w14:paraId="21AE6F43" w14:textId="77777777" w:rsidR="002A0E9A" w:rsidRPr="00A45F58" w:rsidRDefault="002A0E9A" w:rsidP="00CD5A69">
            <w:pPr>
              <w:rPr>
                <w:ins w:id="6295" w:author="LGE" w:date="2023-11-16T07:36:00Z"/>
                <w:color w:val="000000"/>
              </w:rPr>
            </w:pPr>
          </w:p>
        </w:tc>
        <w:tc>
          <w:tcPr>
            <w:tcW w:w="1134" w:type="dxa"/>
            <w:shd w:val="clear" w:color="auto" w:fill="auto"/>
            <w:noWrap/>
            <w:vAlign w:val="center"/>
            <w:hideMark/>
          </w:tcPr>
          <w:p w14:paraId="3BEF2F3D" w14:textId="77777777" w:rsidR="002A0E9A" w:rsidRPr="00D853DC" w:rsidRDefault="002A0E9A" w:rsidP="00CD5A69">
            <w:pPr>
              <w:jc w:val="center"/>
              <w:rPr>
                <w:ins w:id="6296" w:author="LGE" w:date="2023-11-16T07:36:00Z"/>
                <w:color w:val="000000"/>
              </w:rPr>
            </w:pPr>
            <w:ins w:id="6297" w:author="LGE" w:date="2023-11-16T07:36: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1F3FF17" w14:textId="77777777" w:rsidR="002A0E9A" w:rsidRPr="00D853DC" w:rsidRDefault="002A0E9A" w:rsidP="00CD5A69">
            <w:pPr>
              <w:jc w:val="center"/>
              <w:rPr>
                <w:ins w:id="6298" w:author="LGE" w:date="2023-11-16T07:36:00Z"/>
                <w:color w:val="000000"/>
              </w:rPr>
            </w:pPr>
            <w:ins w:id="6299"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8DFD94" w14:textId="77777777" w:rsidR="002A0E9A" w:rsidRPr="00D853DC" w:rsidRDefault="002A0E9A" w:rsidP="00CD5A69">
            <w:pPr>
              <w:jc w:val="center"/>
              <w:rPr>
                <w:ins w:id="6300" w:author="LGE" w:date="2023-11-16T07:36:00Z"/>
                <w:color w:val="000000"/>
              </w:rPr>
            </w:pPr>
            <w:ins w:id="6301"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60A02" w14:textId="77777777" w:rsidR="002A0E9A" w:rsidRPr="00D853DC" w:rsidRDefault="002A0E9A" w:rsidP="00CD5A69">
            <w:pPr>
              <w:jc w:val="center"/>
              <w:rPr>
                <w:ins w:id="6302" w:author="LGE" w:date="2023-11-16T07:36:00Z"/>
                <w:color w:val="000000"/>
              </w:rPr>
            </w:pPr>
            <w:ins w:id="6303"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FAB023" w14:textId="77777777" w:rsidR="002A0E9A" w:rsidRPr="00D853DC" w:rsidRDefault="002A0E9A" w:rsidP="00CD5A69">
            <w:pPr>
              <w:jc w:val="center"/>
              <w:rPr>
                <w:ins w:id="6304" w:author="LGE" w:date="2023-11-16T07:36:00Z"/>
                <w:color w:val="000000"/>
              </w:rPr>
            </w:pPr>
            <w:ins w:id="6305" w:author="LGE" w:date="2023-11-16T07:36:00Z">
              <w:r w:rsidRPr="00B82FB5">
                <w:rPr>
                  <w:rFonts w:hint="eastAsia"/>
                  <w:color w:val="000000"/>
                </w:rPr>
                <w:t>2.69</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B441E82" w14:textId="77777777" w:rsidR="002A0E9A" w:rsidRPr="00D853DC" w:rsidRDefault="002A0E9A" w:rsidP="00CD5A69">
            <w:pPr>
              <w:jc w:val="center"/>
              <w:rPr>
                <w:ins w:id="6306" w:author="LGE" w:date="2023-11-16T07:36:00Z"/>
                <w:color w:val="000000"/>
              </w:rPr>
            </w:pPr>
            <w:ins w:id="6307" w:author="LGE" w:date="2023-11-16T07:36:00Z">
              <w:r w:rsidRPr="00B82FB5">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533B5E" w14:textId="77777777" w:rsidR="002A0E9A" w:rsidRPr="00D853DC" w:rsidRDefault="002A0E9A" w:rsidP="00CD5A69">
            <w:pPr>
              <w:jc w:val="center"/>
              <w:rPr>
                <w:ins w:id="6308" w:author="LGE" w:date="2023-11-16T07:36:00Z"/>
                <w:color w:val="000000"/>
              </w:rPr>
            </w:pPr>
            <w:ins w:id="6309" w:author="LGE" w:date="2023-11-16T07:36:00Z">
              <w:r w:rsidRPr="00B82FB5">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94C54" w14:textId="77777777" w:rsidR="002A0E9A" w:rsidRPr="00D853DC" w:rsidRDefault="002A0E9A" w:rsidP="00CD5A69">
            <w:pPr>
              <w:jc w:val="center"/>
              <w:rPr>
                <w:ins w:id="6310" w:author="LGE" w:date="2023-11-16T07:36:00Z"/>
                <w:color w:val="000000"/>
              </w:rPr>
            </w:pPr>
            <w:ins w:id="6311" w:author="LGE" w:date="2023-11-16T07:36:00Z">
              <w:r w:rsidRPr="00B82FB5">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9221C9" w14:textId="77777777" w:rsidR="002A0E9A" w:rsidRPr="00D853DC" w:rsidRDefault="002A0E9A" w:rsidP="00CD5A69">
            <w:pPr>
              <w:jc w:val="center"/>
              <w:rPr>
                <w:ins w:id="6312" w:author="LGE" w:date="2023-11-16T07:36:00Z"/>
                <w:color w:val="000000"/>
              </w:rPr>
            </w:pPr>
            <w:ins w:id="6313"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126EBD2" w14:textId="77777777" w:rsidR="002A0E9A" w:rsidRPr="00D853DC" w:rsidRDefault="002A0E9A" w:rsidP="00CD5A69">
            <w:pPr>
              <w:jc w:val="center"/>
              <w:rPr>
                <w:ins w:id="6314" w:author="LGE" w:date="2023-11-16T07:36:00Z"/>
                <w:color w:val="000000"/>
              </w:rPr>
            </w:pPr>
            <w:ins w:id="6315" w:author="LGE" w:date="2023-11-16T07:36:00Z">
              <w:r w:rsidRPr="00B82FB5">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319BEC" w14:textId="77777777" w:rsidR="002A0E9A" w:rsidRPr="00D853DC" w:rsidRDefault="002A0E9A" w:rsidP="00CD5A69">
            <w:pPr>
              <w:jc w:val="center"/>
              <w:rPr>
                <w:ins w:id="6316" w:author="LGE" w:date="2023-11-16T07:36:00Z"/>
                <w:color w:val="000000"/>
              </w:rPr>
            </w:pPr>
            <w:ins w:id="6317" w:author="LGE" w:date="2023-11-16T07:36:00Z">
              <w:r w:rsidRPr="00B82FB5">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3379543" w14:textId="77777777" w:rsidR="002A0E9A" w:rsidRPr="00D853DC" w:rsidRDefault="002A0E9A" w:rsidP="00CD5A69">
            <w:pPr>
              <w:jc w:val="center"/>
              <w:rPr>
                <w:ins w:id="6318" w:author="LGE" w:date="2023-11-16T07:36:00Z"/>
                <w:color w:val="000000"/>
              </w:rPr>
            </w:pPr>
            <w:ins w:id="6319" w:author="LGE" w:date="2023-11-16T07:36:00Z">
              <w:r w:rsidRPr="00B82FB5">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65EDCE" w14:textId="77777777" w:rsidR="002A0E9A" w:rsidRPr="00D853DC" w:rsidRDefault="002A0E9A" w:rsidP="00CD5A69">
            <w:pPr>
              <w:jc w:val="center"/>
              <w:rPr>
                <w:ins w:id="6320" w:author="LGE" w:date="2023-11-16T07:36:00Z"/>
                <w:color w:val="000000"/>
              </w:rPr>
            </w:pPr>
            <w:ins w:id="6321"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F60AFBC" w14:textId="77777777" w:rsidR="002A0E9A" w:rsidRPr="00D853DC" w:rsidRDefault="002A0E9A" w:rsidP="00CD5A69">
            <w:pPr>
              <w:jc w:val="center"/>
              <w:rPr>
                <w:ins w:id="6322" w:author="LGE" w:date="2023-11-16T07:36:00Z"/>
                <w:color w:val="000000"/>
              </w:rPr>
            </w:pPr>
            <w:ins w:id="6323" w:author="LGE" w:date="2023-11-16T07:36:00Z">
              <w:r w:rsidRPr="00B82FB5">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B42861B" w14:textId="77777777" w:rsidR="002A0E9A" w:rsidRPr="00D853DC" w:rsidRDefault="002A0E9A" w:rsidP="00CD5A69">
            <w:pPr>
              <w:jc w:val="center"/>
              <w:rPr>
                <w:ins w:id="6324" w:author="LGE" w:date="2023-11-16T07:36:00Z"/>
                <w:color w:val="000000"/>
              </w:rPr>
            </w:pPr>
            <w:ins w:id="6325" w:author="LGE" w:date="2023-11-16T07:36:00Z">
              <w:r w:rsidRPr="00B82FB5">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21F863D" w14:textId="77777777" w:rsidR="002A0E9A" w:rsidRPr="00D853DC" w:rsidRDefault="002A0E9A" w:rsidP="00CD5A69">
            <w:pPr>
              <w:jc w:val="center"/>
              <w:rPr>
                <w:ins w:id="6326" w:author="LGE" w:date="2023-11-16T07:36:00Z"/>
                <w:color w:val="000000"/>
              </w:rPr>
            </w:pPr>
            <w:ins w:id="6327" w:author="LGE" w:date="2023-11-16T07:36:00Z">
              <w:r w:rsidRPr="00B82FB5">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E6D901F" w14:textId="77777777" w:rsidR="002A0E9A" w:rsidRPr="00D853DC" w:rsidRDefault="002A0E9A" w:rsidP="00CD5A69">
            <w:pPr>
              <w:jc w:val="center"/>
              <w:rPr>
                <w:ins w:id="6328" w:author="LGE" w:date="2023-11-16T07:36:00Z"/>
                <w:color w:val="000000"/>
              </w:rPr>
            </w:pPr>
            <w:ins w:id="6329" w:author="LGE" w:date="2023-11-16T07:36:00Z">
              <w:r w:rsidRPr="00B82FB5">
                <w:rPr>
                  <w:rFonts w:hint="eastAsia"/>
                  <w:color w:val="000000"/>
                </w:rPr>
                <w:t>3.10</w:t>
              </w:r>
            </w:ins>
          </w:p>
        </w:tc>
      </w:tr>
      <w:tr w:rsidR="002A0E9A" w:rsidRPr="00D853DC" w14:paraId="4FEF133D" w14:textId="77777777" w:rsidTr="00CD5A69">
        <w:trPr>
          <w:gridAfter w:val="2"/>
          <w:wAfter w:w="1446" w:type="dxa"/>
          <w:trHeight w:val="266"/>
          <w:jc w:val="center"/>
          <w:ins w:id="6330" w:author="LGE" w:date="2023-11-16T07:36:00Z"/>
        </w:trPr>
        <w:tc>
          <w:tcPr>
            <w:tcW w:w="988" w:type="dxa"/>
            <w:vMerge/>
            <w:shd w:val="clear" w:color="auto" w:fill="auto"/>
            <w:vAlign w:val="center"/>
            <w:hideMark/>
          </w:tcPr>
          <w:p w14:paraId="279AB9B3" w14:textId="77777777" w:rsidR="002A0E9A" w:rsidRPr="00A45F58" w:rsidRDefault="002A0E9A" w:rsidP="00CD5A69">
            <w:pPr>
              <w:rPr>
                <w:ins w:id="6331" w:author="LGE" w:date="2023-11-16T07:36:00Z"/>
                <w:color w:val="000000"/>
              </w:rPr>
            </w:pPr>
          </w:p>
        </w:tc>
        <w:tc>
          <w:tcPr>
            <w:tcW w:w="1134" w:type="dxa"/>
            <w:shd w:val="clear" w:color="auto" w:fill="auto"/>
            <w:noWrap/>
            <w:vAlign w:val="center"/>
            <w:hideMark/>
          </w:tcPr>
          <w:p w14:paraId="75D2CBE9" w14:textId="77777777" w:rsidR="002A0E9A" w:rsidRPr="00D853DC" w:rsidRDefault="002A0E9A" w:rsidP="00CD5A69">
            <w:pPr>
              <w:jc w:val="center"/>
              <w:rPr>
                <w:ins w:id="6332" w:author="LGE" w:date="2023-11-16T07:36:00Z"/>
                <w:color w:val="000000"/>
              </w:rPr>
            </w:pPr>
            <w:ins w:id="6333" w:author="LGE" w:date="2023-11-16T07:36: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E59937" w14:textId="77777777" w:rsidR="002A0E9A" w:rsidRPr="00D853DC" w:rsidRDefault="002A0E9A" w:rsidP="00CD5A69">
            <w:pPr>
              <w:jc w:val="center"/>
              <w:rPr>
                <w:ins w:id="6334" w:author="LGE" w:date="2023-11-16T07:36:00Z"/>
                <w:color w:val="000000"/>
              </w:rPr>
            </w:pPr>
            <w:ins w:id="6335" w:author="LGE" w:date="2023-11-16T07:36:00Z">
              <w:r w:rsidRPr="00B82FB5">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D33984A" w14:textId="77777777" w:rsidR="002A0E9A" w:rsidRPr="00D853DC" w:rsidRDefault="002A0E9A" w:rsidP="00CD5A69">
            <w:pPr>
              <w:jc w:val="center"/>
              <w:rPr>
                <w:ins w:id="6336" w:author="LGE" w:date="2023-11-16T07:36:00Z"/>
                <w:color w:val="000000"/>
              </w:rPr>
            </w:pPr>
            <w:ins w:id="6337"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662966" w14:textId="77777777" w:rsidR="002A0E9A" w:rsidRPr="00D853DC" w:rsidRDefault="002A0E9A" w:rsidP="00CD5A69">
            <w:pPr>
              <w:jc w:val="center"/>
              <w:rPr>
                <w:ins w:id="6338" w:author="LGE" w:date="2023-11-16T07:36:00Z"/>
                <w:color w:val="000000"/>
              </w:rPr>
            </w:pPr>
            <w:ins w:id="6339"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4EF1B6" w14:textId="77777777" w:rsidR="002A0E9A" w:rsidRPr="00D853DC" w:rsidRDefault="002A0E9A" w:rsidP="00CD5A69">
            <w:pPr>
              <w:jc w:val="center"/>
              <w:rPr>
                <w:ins w:id="6340" w:author="LGE" w:date="2023-11-16T07:36:00Z"/>
                <w:color w:val="000000"/>
              </w:rPr>
            </w:pPr>
            <w:ins w:id="6341" w:author="LGE" w:date="2023-11-16T07:36:00Z">
              <w:r w:rsidRPr="00B82FB5">
                <w:rPr>
                  <w:rFonts w:hint="eastAsia"/>
                  <w:color w:val="000000"/>
                </w:rPr>
                <w:t>2.68</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89BD424" w14:textId="77777777" w:rsidR="002A0E9A" w:rsidRPr="00D853DC" w:rsidRDefault="002A0E9A" w:rsidP="00CD5A69">
            <w:pPr>
              <w:jc w:val="center"/>
              <w:rPr>
                <w:ins w:id="6342" w:author="LGE" w:date="2023-11-16T07:36:00Z"/>
                <w:color w:val="000000"/>
              </w:rPr>
            </w:pPr>
            <w:ins w:id="6343" w:author="LGE" w:date="2023-11-16T07:36:00Z">
              <w:r w:rsidRPr="00B82FB5">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266130" w14:textId="77777777" w:rsidR="002A0E9A" w:rsidRPr="00D853DC" w:rsidRDefault="002A0E9A" w:rsidP="00CD5A69">
            <w:pPr>
              <w:jc w:val="center"/>
              <w:rPr>
                <w:ins w:id="6344" w:author="LGE" w:date="2023-11-16T07:36:00Z"/>
                <w:color w:val="000000"/>
              </w:rPr>
            </w:pPr>
            <w:ins w:id="6345" w:author="LGE" w:date="2023-11-16T07:36:00Z">
              <w:r w:rsidRPr="00B82FB5">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6B4ECB" w14:textId="77777777" w:rsidR="002A0E9A" w:rsidRPr="00D853DC" w:rsidRDefault="002A0E9A" w:rsidP="00CD5A69">
            <w:pPr>
              <w:jc w:val="center"/>
              <w:rPr>
                <w:ins w:id="6346" w:author="LGE" w:date="2023-11-16T07:36:00Z"/>
                <w:color w:val="000000"/>
              </w:rPr>
            </w:pPr>
            <w:ins w:id="6347" w:author="LGE" w:date="2023-11-16T07:36:00Z">
              <w:r w:rsidRPr="00B82FB5">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AB25D" w14:textId="77777777" w:rsidR="002A0E9A" w:rsidRPr="00D853DC" w:rsidRDefault="002A0E9A" w:rsidP="00CD5A69">
            <w:pPr>
              <w:jc w:val="center"/>
              <w:rPr>
                <w:ins w:id="6348" w:author="LGE" w:date="2023-11-16T07:36:00Z"/>
                <w:color w:val="000000"/>
              </w:rPr>
            </w:pPr>
            <w:ins w:id="6349"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5973ED" w14:textId="77777777" w:rsidR="002A0E9A" w:rsidRPr="00D853DC" w:rsidRDefault="002A0E9A" w:rsidP="00CD5A69">
            <w:pPr>
              <w:jc w:val="center"/>
              <w:rPr>
                <w:ins w:id="6350" w:author="LGE" w:date="2023-11-16T07:36:00Z"/>
                <w:color w:val="000000"/>
              </w:rPr>
            </w:pPr>
            <w:ins w:id="6351" w:author="LGE" w:date="2023-11-16T07:36:00Z">
              <w:r w:rsidRPr="00B82FB5">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C11247" w14:textId="77777777" w:rsidR="002A0E9A" w:rsidRPr="00D853DC" w:rsidRDefault="002A0E9A" w:rsidP="00CD5A69">
            <w:pPr>
              <w:jc w:val="center"/>
              <w:rPr>
                <w:ins w:id="6352" w:author="LGE" w:date="2023-11-16T07:36:00Z"/>
                <w:color w:val="000000"/>
              </w:rPr>
            </w:pPr>
            <w:ins w:id="6353" w:author="LGE" w:date="2023-11-16T07:36:00Z">
              <w:r w:rsidRPr="00B82FB5">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FE71D0F" w14:textId="77777777" w:rsidR="002A0E9A" w:rsidRPr="00D853DC" w:rsidRDefault="002A0E9A" w:rsidP="00CD5A69">
            <w:pPr>
              <w:jc w:val="center"/>
              <w:rPr>
                <w:ins w:id="6354" w:author="LGE" w:date="2023-11-16T07:36:00Z"/>
                <w:color w:val="000000"/>
              </w:rPr>
            </w:pPr>
            <w:ins w:id="6355" w:author="LGE" w:date="2023-11-16T07:36:00Z">
              <w:r w:rsidRPr="00B82FB5">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52BE89" w14:textId="77777777" w:rsidR="002A0E9A" w:rsidRPr="00D853DC" w:rsidRDefault="002A0E9A" w:rsidP="00CD5A69">
            <w:pPr>
              <w:jc w:val="center"/>
              <w:rPr>
                <w:ins w:id="6356" w:author="LGE" w:date="2023-11-16T07:36:00Z"/>
                <w:color w:val="000000"/>
              </w:rPr>
            </w:pPr>
            <w:ins w:id="6357"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16471CD" w14:textId="77777777" w:rsidR="002A0E9A" w:rsidRPr="00D853DC" w:rsidRDefault="002A0E9A" w:rsidP="00CD5A69">
            <w:pPr>
              <w:jc w:val="center"/>
              <w:rPr>
                <w:ins w:id="6358" w:author="LGE" w:date="2023-11-16T07:36:00Z"/>
                <w:color w:val="000000"/>
              </w:rPr>
            </w:pPr>
            <w:ins w:id="6359" w:author="LGE" w:date="2023-11-16T07:36:00Z">
              <w:r w:rsidRPr="00B82FB5">
                <w:rPr>
                  <w:rFonts w:hint="eastAsia"/>
                  <w:color w:val="000000"/>
                </w:rPr>
                <w:t>1.95</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56E8BC1" w14:textId="77777777" w:rsidR="002A0E9A" w:rsidRPr="00D853DC" w:rsidRDefault="002A0E9A" w:rsidP="00CD5A69">
            <w:pPr>
              <w:jc w:val="center"/>
              <w:rPr>
                <w:ins w:id="6360" w:author="LGE" w:date="2023-11-16T07:36:00Z"/>
                <w:color w:val="000000"/>
              </w:rPr>
            </w:pPr>
            <w:ins w:id="6361" w:author="LGE" w:date="2023-11-16T07:36:00Z">
              <w:r w:rsidRPr="00B82FB5">
                <w:rPr>
                  <w:rFonts w:hint="eastAsia"/>
                  <w:color w:val="000000"/>
                </w:rPr>
                <w:t>1.95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F4537D" w14:textId="77777777" w:rsidR="002A0E9A" w:rsidRPr="00D853DC" w:rsidRDefault="002A0E9A" w:rsidP="00CD5A69">
            <w:pPr>
              <w:jc w:val="center"/>
              <w:rPr>
                <w:ins w:id="6362" w:author="LGE" w:date="2023-11-16T07:36:00Z"/>
                <w:color w:val="000000"/>
              </w:rPr>
            </w:pPr>
            <w:ins w:id="6363" w:author="LGE" w:date="2023-11-16T07:36:00Z">
              <w:r w:rsidRPr="00B82FB5">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433BD3A" w14:textId="77777777" w:rsidR="002A0E9A" w:rsidRPr="00D853DC" w:rsidRDefault="002A0E9A" w:rsidP="00CD5A69">
            <w:pPr>
              <w:jc w:val="center"/>
              <w:rPr>
                <w:ins w:id="6364" w:author="LGE" w:date="2023-11-16T07:36:00Z"/>
                <w:color w:val="000000"/>
              </w:rPr>
            </w:pPr>
            <w:ins w:id="6365" w:author="LGE" w:date="2023-11-16T07:36:00Z">
              <w:r w:rsidRPr="00B82FB5">
                <w:rPr>
                  <w:rFonts w:hint="eastAsia"/>
                  <w:color w:val="000000"/>
                </w:rPr>
                <w:t>3.09</w:t>
              </w:r>
            </w:ins>
          </w:p>
        </w:tc>
      </w:tr>
      <w:tr w:rsidR="002A0E9A" w:rsidRPr="00D853DC" w14:paraId="2BDEB775" w14:textId="77777777" w:rsidTr="00CD5A69">
        <w:trPr>
          <w:gridAfter w:val="2"/>
          <w:wAfter w:w="1446" w:type="dxa"/>
          <w:trHeight w:val="266"/>
          <w:jc w:val="center"/>
          <w:ins w:id="6366" w:author="LGE" w:date="2023-11-16T07:36:00Z"/>
        </w:trPr>
        <w:tc>
          <w:tcPr>
            <w:tcW w:w="988" w:type="dxa"/>
            <w:vMerge/>
            <w:shd w:val="clear" w:color="auto" w:fill="auto"/>
            <w:vAlign w:val="center"/>
            <w:hideMark/>
          </w:tcPr>
          <w:p w14:paraId="21C1FBB4" w14:textId="77777777" w:rsidR="002A0E9A" w:rsidRPr="00A45F58" w:rsidRDefault="002A0E9A" w:rsidP="00CD5A69">
            <w:pPr>
              <w:rPr>
                <w:ins w:id="6367" w:author="LGE" w:date="2023-11-16T07:36:00Z"/>
                <w:color w:val="000000"/>
              </w:rPr>
            </w:pPr>
          </w:p>
        </w:tc>
        <w:tc>
          <w:tcPr>
            <w:tcW w:w="1134" w:type="dxa"/>
            <w:shd w:val="clear" w:color="auto" w:fill="auto"/>
            <w:noWrap/>
            <w:vAlign w:val="center"/>
            <w:hideMark/>
          </w:tcPr>
          <w:p w14:paraId="29E1FB7D" w14:textId="77777777" w:rsidR="002A0E9A" w:rsidRPr="00D853DC" w:rsidRDefault="002A0E9A" w:rsidP="00CD5A69">
            <w:pPr>
              <w:jc w:val="center"/>
              <w:rPr>
                <w:ins w:id="6368" w:author="LGE" w:date="2023-11-16T07:36:00Z"/>
                <w:color w:val="000000"/>
              </w:rPr>
            </w:pPr>
            <w:ins w:id="6369" w:author="LGE" w:date="2023-11-16T07:36: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D79AEBE" w14:textId="77777777" w:rsidR="002A0E9A" w:rsidRPr="00D853DC" w:rsidRDefault="002A0E9A" w:rsidP="00CD5A69">
            <w:pPr>
              <w:jc w:val="center"/>
              <w:rPr>
                <w:ins w:id="6370" w:author="LGE" w:date="2023-11-16T07:36:00Z"/>
                <w:color w:val="000000"/>
              </w:rPr>
            </w:pPr>
            <w:ins w:id="6371"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31A20A" w14:textId="77777777" w:rsidR="002A0E9A" w:rsidRPr="00D853DC" w:rsidRDefault="002A0E9A" w:rsidP="00CD5A69">
            <w:pPr>
              <w:jc w:val="center"/>
              <w:rPr>
                <w:ins w:id="6372" w:author="LGE" w:date="2023-11-16T07:36:00Z"/>
                <w:color w:val="000000"/>
              </w:rPr>
            </w:pPr>
            <w:ins w:id="6373"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222C81" w14:textId="77777777" w:rsidR="002A0E9A" w:rsidRPr="00D853DC" w:rsidRDefault="002A0E9A" w:rsidP="00CD5A69">
            <w:pPr>
              <w:jc w:val="center"/>
              <w:rPr>
                <w:ins w:id="6374" w:author="LGE" w:date="2023-11-16T07:36:00Z"/>
                <w:color w:val="000000"/>
              </w:rPr>
            </w:pPr>
            <w:ins w:id="6375"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1226A8" w14:textId="77777777" w:rsidR="002A0E9A" w:rsidRPr="00D853DC" w:rsidRDefault="002A0E9A" w:rsidP="00CD5A69">
            <w:pPr>
              <w:jc w:val="center"/>
              <w:rPr>
                <w:ins w:id="6376" w:author="LGE" w:date="2023-11-16T07:36:00Z"/>
                <w:color w:val="000000"/>
              </w:rPr>
            </w:pPr>
            <w:ins w:id="6377" w:author="LGE" w:date="2023-11-16T07:36:00Z">
              <w:r w:rsidRPr="00B82FB5">
                <w:rPr>
                  <w:rFonts w:hint="eastAsia"/>
                  <w:color w:val="000000"/>
                </w:rPr>
                <w:t>3.49</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61D40C" w14:textId="77777777" w:rsidR="002A0E9A" w:rsidRPr="00D853DC" w:rsidRDefault="002A0E9A" w:rsidP="00CD5A69">
            <w:pPr>
              <w:jc w:val="center"/>
              <w:rPr>
                <w:ins w:id="6378" w:author="LGE" w:date="2023-11-16T07:36:00Z"/>
                <w:color w:val="000000"/>
              </w:rPr>
            </w:pPr>
            <w:ins w:id="6379"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10A21B" w14:textId="77777777" w:rsidR="002A0E9A" w:rsidRPr="00D853DC" w:rsidRDefault="002A0E9A" w:rsidP="00CD5A69">
            <w:pPr>
              <w:jc w:val="center"/>
              <w:rPr>
                <w:ins w:id="6380" w:author="LGE" w:date="2023-11-16T07:36:00Z"/>
                <w:color w:val="000000"/>
              </w:rPr>
            </w:pPr>
            <w:ins w:id="6381"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27C62B" w14:textId="77777777" w:rsidR="002A0E9A" w:rsidRPr="00D853DC" w:rsidRDefault="002A0E9A" w:rsidP="00CD5A69">
            <w:pPr>
              <w:jc w:val="center"/>
              <w:rPr>
                <w:ins w:id="6382" w:author="LGE" w:date="2023-11-16T07:36:00Z"/>
                <w:color w:val="000000"/>
              </w:rPr>
            </w:pPr>
            <w:ins w:id="6383"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EA29B9" w14:textId="77777777" w:rsidR="002A0E9A" w:rsidRPr="00D853DC" w:rsidRDefault="002A0E9A" w:rsidP="00CD5A69">
            <w:pPr>
              <w:jc w:val="center"/>
              <w:rPr>
                <w:ins w:id="6384" w:author="LGE" w:date="2023-11-16T07:36:00Z"/>
                <w:color w:val="000000"/>
              </w:rPr>
            </w:pPr>
            <w:ins w:id="6385"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4F90B3" w14:textId="77777777" w:rsidR="002A0E9A" w:rsidRPr="00D853DC" w:rsidRDefault="002A0E9A" w:rsidP="00CD5A69">
            <w:pPr>
              <w:jc w:val="center"/>
              <w:rPr>
                <w:ins w:id="6386" w:author="LGE" w:date="2023-11-16T07:36:00Z"/>
                <w:color w:val="000000"/>
              </w:rPr>
            </w:pPr>
            <w:ins w:id="6387" w:author="LGE" w:date="2023-11-16T07:36:00Z">
              <w:r w:rsidRPr="00B82FB5">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6EEB7C" w14:textId="77777777" w:rsidR="002A0E9A" w:rsidRPr="00D853DC" w:rsidRDefault="002A0E9A" w:rsidP="00CD5A69">
            <w:pPr>
              <w:jc w:val="center"/>
              <w:rPr>
                <w:ins w:id="6388" w:author="LGE" w:date="2023-11-16T07:36:00Z"/>
                <w:color w:val="000000"/>
              </w:rPr>
            </w:pPr>
            <w:ins w:id="6389"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4CC054" w14:textId="77777777" w:rsidR="002A0E9A" w:rsidRPr="00D853DC" w:rsidRDefault="002A0E9A" w:rsidP="00CD5A69">
            <w:pPr>
              <w:jc w:val="center"/>
              <w:rPr>
                <w:ins w:id="6390" w:author="LGE" w:date="2023-11-16T07:36:00Z"/>
                <w:color w:val="000000"/>
              </w:rPr>
            </w:pPr>
            <w:ins w:id="6391"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B068B" w14:textId="77777777" w:rsidR="002A0E9A" w:rsidRPr="00D853DC" w:rsidRDefault="002A0E9A" w:rsidP="00CD5A69">
            <w:pPr>
              <w:jc w:val="center"/>
              <w:rPr>
                <w:ins w:id="6392" w:author="LGE" w:date="2023-11-16T07:36:00Z"/>
                <w:color w:val="000000"/>
              </w:rPr>
            </w:pPr>
            <w:ins w:id="6393"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6ECE5" w14:textId="77777777" w:rsidR="002A0E9A" w:rsidRPr="00D853DC" w:rsidRDefault="002A0E9A" w:rsidP="00CD5A69">
            <w:pPr>
              <w:jc w:val="center"/>
              <w:rPr>
                <w:ins w:id="6394" w:author="LGE" w:date="2023-11-16T07:36:00Z"/>
                <w:color w:val="000000"/>
              </w:rPr>
            </w:pPr>
            <w:ins w:id="6395" w:author="LGE" w:date="2023-11-16T07:36:00Z">
              <w:r w:rsidRPr="00B82FB5">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AAE455" w14:textId="77777777" w:rsidR="002A0E9A" w:rsidRPr="00D853DC" w:rsidRDefault="002A0E9A" w:rsidP="00CD5A69">
            <w:pPr>
              <w:jc w:val="center"/>
              <w:rPr>
                <w:ins w:id="6396" w:author="LGE" w:date="2023-11-16T07:36:00Z"/>
                <w:color w:val="000000"/>
              </w:rPr>
            </w:pPr>
            <w:ins w:id="6397"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06743B" w14:textId="77777777" w:rsidR="002A0E9A" w:rsidRPr="00D853DC" w:rsidRDefault="002A0E9A" w:rsidP="00CD5A69">
            <w:pPr>
              <w:jc w:val="center"/>
              <w:rPr>
                <w:ins w:id="6398" w:author="LGE" w:date="2023-11-16T07:36:00Z"/>
                <w:color w:val="000000"/>
              </w:rPr>
            </w:pPr>
            <w:ins w:id="6399"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A5F617" w14:textId="77777777" w:rsidR="002A0E9A" w:rsidRPr="00D853DC" w:rsidRDefault="002A0E9A" w:rsidP="00CD5A69">
            <w:pPr>
              <w:jc w:val="center"/>
              <w:rPr>
                <w:ins w:id="6400" w:author="LGE" w:date="2023-11-16T07:36:00Z"/>
                <w:color w:val="000000"/>
              </w:rPr>
            </w:pPr>
            <w:ins w:id="6401" w:author="LGE" w:date="2023-11-16T07:36:00Z">
              <w:r w:rsidRPr="00B82FB5">
                <w:rPr>
                  <w:rFonts w:hint="eastAsia"/>
                  <w:color w:val="000000"/>
                </w:rPr>
                <w:t>3.92</w:t>
              </w:r>
            </w:ins>
          </w:p>
        </w:tc>
      </w:tr>
      <w:tr w:rsidR="002A0E9A" w:rsidRPr="00D853DC" w14:paraId="22801277" w14:textId="77777777" w:rsidTr="00CD5A69">
        <w:trPr>
          <w:gridAfter w:val="2"/>
          <w:wAfter w:w="1446" w:type="dxa"/>
          <w:trHeight w:val="266"/>
          <w:jc w:val="center"/>
          <w:ins w:id="6402" w:author="LGE" w:date="2023-11-16T07:36:00Z"/>
        </w:trPr>
        <w:tc>
          <w:tcPr>
            <w:tcW w:w="988" w:type="dxa"/>
            <w:vMerge w:val="restart"/>
            <w:shd w:val="clear" w:color="auto" w:fill="auto"/>
            <w:noWrap/>
            <w:vAlign w:val="center"/>
            <w:hideMark/>
          </w:tcPr>
          <w:p w14:paraId="1A30DAF3" w14:textId="77777777" w:rsidR="002A0E9A" w:rsidRPr="00A45F58" w:rsidRDefault="002A0E9A" w:rsidP="00CD5A69">
            <w:pPr>
              <w:jc w:val="center"/>
              <w:rPr>
                <w:ins w:id="6403" w:author="LGE" w:date="2023-11-16T07:36:00Z"/>
                <w:color w:val="000000"/>
              </w:rPr>
            </w:pPr>
            <w:ins w:id="6404" w:author="LGE" w:date="2023-11-16T07:36: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5F4C4EC7" w14:textId="77777777" w:rsidR="002A0E9A" w:rsidRPr="00D853DC" w:rsidRDefault="002A0E9A" w:rsidP="00CD5A69">
            <w:pPr>
              <w:jc w:val="center"/>
              <w:rPr>
                <w:ins w:id="6405" w:author="LGE" w:date="2023-11-16T07:36:00Z"/>
                <w:color w:val="000000"/>
              </w:rPr>
            </w:pPr>
            <w:ins w:id="6406" w:author="LGE" w:date="2023-11-16T07:3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D771278" w14:textId="77777777" w:rsidR="002A0E9A" w:rsidRPr="00D853DC" w:rsidRDefault="002A0E9A" w:rsidP="00CD5A69">
            <w:pPr>
              <w:jc w:val="center"/>
              <w:rPr>
                <w:ins w:id="6407" w:author="LGE" w:date="2023-11-16T07:36:00Z"/>
                <w:color w:val="000000"/>
              </w:rPr>
            </w:pPr>
            <w:ins w:id="6408" w:author="LGE" w:date="2023-11-16T07:36: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C47D5" w14:textId="77777777" w:rsidR="002A0E9A" w:rsidRPr="00D853DC" w:rsidRDefault="002A0E9A" w:rsidP="00CD5A69">
            <w:pPr>
              <w:jc w:val="center"/>
              <w:rPr>
                <w:ins w:id="6409" w:author="LGE" w:date="2023-11-16T07:36:00Z"/>
                <w:color w:val="000000"/>
              </w:rPr>
            </w:pPr>
            <w:ins w:id="6410" w:author="LGE" w:date="2023-11-16T07:36:00Z">
              <w:r>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C7FBB" w14:textId="77777777" w:rsidR="002A0E9A" w:rsidRPr="00D853DC" w:rsidRDefault="002A0E9A" w:rsidP="00CD5A69">
            <w:pPr>
              <w:jc w:val="center"/>
              <w:rPr>
                <w:ins w:id="6411" w:author="LGE" w:date="2023-11-16T07:36:00Z"/>
                <w:color w:val="000000"/>
              </w:rPr>
            </w:pPr>
            <w:ins w:id="6412" w:author="LGE" w:date="2023-11-16T07:36:00Z">
              <w:r>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D2278" w14:textId="77777777" w:rsidR="002A0E9A" w:rsidRPr="00D853DC" w:rsidRDefault="002A0E9A" w:rsidP="00CD5A69">
            <w:pPr>
              <w:jc w:val="center"/>
              <w:rPr>
                <w:ins w:id="6413" w:author="LGE" w:date="2023-11-16T07:36:00Z"/>
                <w:color w:val="000000"/>
              </w:rPr>
            </w:pPr>
            <w:ins w:id="6414" w:author="LGE" w:date="2023-11-16T07:36:00Z">
              <w:r>
                <w:rPr>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210C" w14:textId="77777777" w:rsidR="002A0E9A" w:rsidRPr="00D853DC" w:rsidRDefault="002A0E9A" w:rsidP="00CD5A69">
            <w:pPr>
              <w:jc w:val="center"/>
              <w:rPr>
                <w:ins w:id="6415" w:author="LGE" w:date="2023-11-16T07:36:00Z"/>
                <w:color w:val="000000"/>
              </w:rPr>
            </w:pPr>
            <w:ins w:id="6416" w:author="LGE" w:date="2023-11-16T07:36: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09FD3" w14:textId="77777777" w:rsidR="002A0E9A" w:rsidRPr="00D853DC" w:rsidRDefault="002A0E9A" w:rsidP="00CD5A69">
            <w:pPr>
              <w:jc w:val="center"/>
              <w:rPr>
                <w:ins w:id="6417" w:author="LGE" w:date="2023-11-16T07:36:00Z"/>
                <w:color w:val="000000"/>
              </w:rPr>
            </w:pPr>
            <w:ins w:id="6418" w:author="LGE" w:date="2023-11-16T07:36:00Z">
              <w:r w:rsidRPr="00E15DA8">
                <w:rPr>
                  <w:color w:val="000000"/>
                </w:rPr>
                <w:t>#</w:t>
              </w:r>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05306" w14:textId="77777777" w:rsidR="002A0E9A" w:rsidRPr="00D853DC" w:rsidRDefault="002A0E9A" w:rsidP="00CD5A69">
            <w:pPr>
              <w:jc w:val="center"/>
              <w:rPr>
                <w:ins w:id="6419" w:author="LGE" w:date="2023-11-16T07:36:00Z"/>
                <w:color w:val="000000"/>
              </w:rPr>
            </w:pPr>
            <w:ins w:id="6420" w:author="LGE" w:date="2023-11-16T07:36:00Z">
              <w:r w:rsidRPr="00E15DA8">
                <w:rPr>
                  <w:color w:val="000000"/>
                </w:rPr>
                <w:t>#</w:t>
              </w:r>
              <w:r>
                <w:rPr>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DB9EA" w14:textId="77777777" w:rsidR="002A0E9A" w:rsidRPr="00D853DC" w:rsidRDefault="002A0E9A" w:rsidP="00CD5A69">
            <w:pPr>
              <w:jc w:val="center"/>
              <w:rPr>
                <w:ins w:id="6421" w:author="LGE" w:date="2023-11-16T07:36:00Z"/>
                <w:color w:val="000000"/>
              </w:rPr>
            </w:pPr>
            <w:ins w:id="6422" w:author="LGE" w:date="2023-11-16T07:36:00Z">
              <w:r w:rsidRPr="00E15DA8">
                <w:rPr>
                  <w:color w:val="000000"/>
                </w:rPr>
                <w:t>#</w:t>
              </w:r>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20A57" w14:textId="77777777" w:rsidR="002A0E9A" w:rsidRPr="00D853DC" w:rsidRDefault="002A0E9A" w:rsidP="00CD5A69">
            <w:pPr>
              <w:jc w:val="center"/>
              <w:rPr>
                <w:ins w:id="6423" w:author="LGE" w:date="2023-11-16T07:36:00Z"/>
                <w:color w:val="000000"/>
              </w:rPr>
            </w:pPr>
            <w:ins w:id="6424" w:author="LGE" w:date="2023-11-16T07:36:00Z">
              <w:r w:rsidRPr="00E15DA8">
                <w:rPr>
                  <w:color w:val="000000"/>
                </w:rPr>
                <w:t>#</w:t>
              </w:r>
              <w:r>
                <w:rPr>
                  <w:color w:val="000000"/>
                </w:rPr>
                <w:t>94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9E9F" w14:textId="77777777" w:rsidR="002A0E9A" w:rsidRPr="00D853DC" w:rsidRDefault="002A0E9A" w:rsidP="00CD5A69">
            <w:pPr>
              <w:jc w:val="center"/>
              <w:rPr>
                <w:ins w:id="6425" w:author="LGE" w:date="2023-11-16T07:36:00Z"/>
                <w:color w:val="000000"/>
              </w:rPr>
            </w:pPr>
            <w:ins w:id="6426" w:author="LGE" w:date="2023-11-16T07:36:00Z">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90CB5" w14:textId="77777777" w:rsidR="002A0E9A" w:rsidRPr="00D853DC" w:rsidRDefault="002A0E9A" w:rsidP="00CD5A69">
            <w:pPr>
              <w:jc w:val="center"/>
              <w:rPr>
                <w:ins w:id="6427" w:author="LGE" w:date="2023-11-16T07:36:00Z"/>
                <w:color w:val="000000"/>
              </w:rPr>
            </w:pPr>
            <w:ins w:id="6428" w:author="LGE" w:date="2023-11-16T07:36:00Z">
              <w:r>
                <w:rPr>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95885" w14:textId="77777777" w:rsidR="002A0E9A" w:rsidRPr="00D853DC" w:rsidRDefault="002A0E9A" w:rsidP="00CD5A69">
            <w:pPr>
              <w:jc w:val="center"/>
              <w:rPr>
                <w:ins w:id="6429" w:author="LGE" w:date="2023-11-16T07:36:00Z"/>
                <w:color w:val="000000"/>
              </w:rPr>
            </w:pPr>
            <w:ins w:id="6430" w:author="LGE" w:date="2023-11-16T07:36:00Z">
              <w:r>
                <w:rPr>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594D9" w14:textId="77777777" w:rsidR="002A0E9A" w:rsidRPr="00D853DC" w:rsidRDefault="002A0E9A" w:rsidP="00CD5A69">
            <w:pPr>
              <w:jc w:val="center"/>
              <w:rPr>
                <w:ins w:id="6431" w:author="LGE" w:date="2023-11-16T07:36:00Z"/>
                <w:color w:val="000000"/>
              </w:rPr>
            </w:pPr>
            <w:ins w:id="6432" w:author="LGE" w:date="2023-11-16T07:36:00Z">
              <w:r>
                <w:rPr>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C1AF5" w14:textId="77777777" w:rsidR="002A0E9A" w:rsidRPr="00D853DC" w:rsidRDefault="002A0E9A" w:rsidP="00CD5A69">
            <w:pPr>
              <w:jc w:val="center"/>
              <w:rPr>
                <w:ins w:id="6433" w:author="LGE" w:date="2023-11-16T07:36:00Z"/>
                <w:color w:val="000000"/>
              </w:rPr>
            </w:pPr>
            <w:ins w:id="6434" w:author="LGE" w:date="2023-11-16T07:36:00Z">
              <w:r>
                <w:rPr>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DF7B" w14:textId="77777777" w:rsidR="002A0E9A" w:rsidRPr="00D853DC" w:rsidRDefault="002A0E9A" w:rsidP="00CD5A69">
            <w:pPr>
              <w:jc w:val="center"/>
              <w:rPr>
                <w:ins w:id="6435" w:author="LGE" w:date="2023-11-16T07:36:00Z"/>
                <w:color w:val="000000"/>
              </w:rPr>
            </w:pPr>
            <w:ins w:id="6436" w:author="LGE" w:date="2023-11-16T07:36:00Z">
              <w:r>
                <w:rPr>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272F" w14:textId="77777777" w:rsidR="002A0E9A" w:rsidRPr="00D853DC" w:rsidRDefault="002A0E9A" w:rsidP="00CD5A69">
            <w:pPr>
              <w:jc w:val="center"/>
              <w:rPr>
                <w:ins w:id="6437" w:author="LGE" w:date="2023-11-16T07:36:00Z"/>
                <w:color w:val="000000"/>
              </w:rPr>
            </w:pPr>
            <w:ins w:id="6438" w:author="LGE" w:date="2023-11-16T07:36:00Z">
              <w:r w:rsidRPr="00E15DA8">
                <w:rPr>
                  <w:color w:val="000000"/>
                </w:rPr>
                <w:t>#</w:t>
              </w:r>
              <w:r>
                <w:rPr>
                  <w:color w:val="000000"/>
                </w:rPr>
                <w:t>101</w:t>
              </w:r>
            </w:ins>
          </w:p>
        </w:tc>
      </w:tr>
      <w:tr w:rsidR="002A0E9A" w:rsidRPr="00D853DC" w14:paraId="24BEA852" w14:textId="77777777" w:rsidTr="00CD5A69">
        <w:trPr>
          <w:gridAfter w:val="2"/>
          <w:wAfter w:w="1446" w:type="dxa"/>
          <w:trHeight w:val="266"/>
          <w:jc w:val="center"/>
          <w:ins w:id="6439" w:author="LGE" w:date="2023-11-16T07:36:00Z"/>
        </w:trPr>
        <w:tc>
          <w:tcPr>
            <w:tcW w:w="988" w:type="dxa"/>
            <w:vMerge/>
            <w:shd w:val="clear" w:color="auto" w:fill="auto"/>
            <w:noWrap/>
            <w:hideMark/>
          </w:tcPr>
          <w:p w14:paraId="26511149" w14:textId="77777777" w:rsidR="002A0E9A" w:rsidRPr="00A45F58" w:rsidRDefault="002A0E9A" w:rsidP="00CD5A69">
            <w:pPr>
              <w:jc w:val="center"/>
              <w:rPr>
                <w:ins w:id="6440" w:author="LGE" w:date="2023-11-16T07:36:00Z"/>
                <w:color w:val="000000"/>
              </w:rPr>
            </w:pPr>
          </w:p>
        </w:tc>
        <w:tc>
          <w:tcPr>
            <w:tcW w:w="1134" w:type="dxa"/>
            <w:shd w:val="clear" w:color="auto" w:fill="auto"/>
            <w:noWrap/>
            <w:vAlign w:val="center"/>
            <w:hideMark/>
          </w:tcPr>
          <w:p w14:paraId="0F10DDE3" w14:textId="77777777" w:rsidR="002A0E9A" w:rsidRPr="00D853DC" w:rsidRDefault="002A0E9A" w:rsidP="00CD5A69">
            <w:pPr>
              <w:jc w:val="center"/>
              <w:rPr>
                <w:ins w:id="6441" w:author="LGE" w:date="2023-11-16T07:36:00Z"/>
                <w:color w:val="000000"/>
              </w:rPr>
            </w:pPr>
            <w:ins w:id="6442" w:author="LGE" w:date="2023-11-16T07:36: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1D0211" w14:textId="77777777" w:rsidR="002A0E9A" w:rsidRPr="00D853DC" w:rsidRDefault="002A0E9A" w:rsidP="00CD5A69">
            <w:pPr>
              <w:jc w:val="center"/>
              <w:rPr>
                <w:ins w:id="6443" w:author="LGE" w:date="2023-11-16T07:36:00Z"/>
                <w:color w:val="000000"/>
              </w:rPr>
            </w:pPr>
            <w:ins w:id="6444"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E50D49" w14:textId="77777777" w:rsidR="002A0E9A" w:rsidRPr="00D853DC" w:rsidRDefault="002A0E9A" w:rsidP="00CD5A69">
            <w:pPr>
              <w:jc w:val="center"/>
              <w:rPr>
                <w:ins w:id="6445" w:author="LGE" w:date="2023-11-16T07:36:00Z"/>
                <w:color w:val="000000"/>
              </w:rPr>
            </w:pPr>
            <w:ins w:id="6446"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3B6B75" w14:textId="77777777" w:rsidR="002A0E9A" w:rsidRPr="00D853DC" w:rsidRDefault="002A0E9A" w:rsidP="00CD5A69">
            <w:pPr>
              <w:jc w:val="center"/>
              <w:rPr>
                <w:ins w:id="6447" w:author="LGE" w:date="2023-11-16T07:36:00Z"/>
                <w:color w:val="000000"/>
              </w:rPr>
            </w:pPr>
            <w:ins w:id="6448"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963B5A" w14:textId="77777777" w:rsidR="002A0E9A" w:rsidRPr="00D853DC" w:rsidRDefault="002A0E9A" w:rsidP="00CD5A69">
            <w:pPr>
              <w:jc w:val="center"/>
              <w:rPr>
                <w:ins w:id="6449" w:author="LGE" w:date="2023-11-16T07:36:00Z"/>
                <w:color w:val="000000"/>
              </w:rPr>
            </w:pPr>
            <w:ins w:id="6450" w:author="LGE" w:date="2023-11-16T07:36:00Z">
              <w:r w:rsidRPr="00B82FB5">
                <w:rPr>
                  <w:rFonts w:hint="eastAsia"/>
                  <w:color w:val="000000"/>
                </w:rPr>
                <w:t>1.94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6FA8FD" w14:textId="77777777" w:rsidR="002A0E9A" w:rsidRPr="00D853DC" w:rsidRDefault="002A0E9A" w:rsidP="00CD5A69">
            <w:pPr>
              <w:jc w:val="center"/>
              <w:rPr>
                <w:ins w:id="6451" w:author="LGE" w:date="2023-11-16T07:36:00Z"/>
                <w:color w:val="000000"/>
              </w:rPr>
            </w:pPr>
            <w:ins w:id="6452" w:author="LGE" w:date="2023-11-16T07:36:00Z">
              <w:r w:rsidRPr="00B82FB5">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B2BBB7" w14:textId="77777777" w:rsidR="002A0E9A" w:rsidRPr="00D853DC" w:rsidRDefault="002A0E9A" w:rsidP="00CD5A69">
            <w:pPr>
              <w:jc w:val="center"/>
              <w:rPr>
                <w:ins w:id="6453" w:author="LGE" w:date="2023-11-16T07:36:00Z"/>
                <w:color w:val="000000"/>
              </w:rPr>
            </w:pPr>
            <w:ins w:id="6454" w:author="LGE" w:date="2023-11-16T07:36:00Z">
              <w:r w:rsidRPr="00B82FB5">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D8321A" w14:textId="77777777" w:rsidR="002A0E9A" w:rsidRPr="00D853DC" w:rsidRDefault="002A0E9A" w:rsidP="00CD5A69">
            <w:pPr>
              <w:jc w:val="center"/>
              <w:rPr>
                <w:ins w:id="6455" w:author="LGE" w:date="2023-11-16T07:36:00Z"/>
                <w:color w:val="000000"/>
              </w:rPr>
            </w:pPr>
            <w:ins w:id="6456" w:author="LGE" w:date="2023-11-16T07:36:00Z">
              <w:r w:rsidRPr="00B82FB5">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6C207" w14:textId="77777777" w:rsidR="002A0E9A" w:rsidRPr="00D853DC" w:rsidRDefault="002A0E9A" w:rsidP="00CD5A69">
            <w:pPr>
              <w:jc w:val="center"/>
              <w:rPr>
                <w:ins w:id="6457" w:author="LGE" w:date="2023-11-16T07:36:00Z"/>
                <w:color w:val="000000"/>
              </w:rPr>
            </w:pPr>
            <w:ins w:id="645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4E2AF6" w14:textId="77777777" w:rsidR="002A0E9A" w:rsidRPr="00D853DC" w:rsidRDefault="002A0E9A" w:rsidP="00CD5A69">
            <w:pPr>
              <w:jc w:val="center"/>
              <w:rPr>
                <w:ins w:id="6459" w:author="LGE" w:date="2023-11-16T07:36:00Z"/>
                <w:color w:val="000000"/>
              </w:rPr>
            </w:pPr>
            <w:ins w:id="6460" w:author="LGE" w:date="2023-11-16T07:36:00Z">
              <w:r w:rsidRPr="00B82FB5">
                <w:rPr>
                  <w:rFonts w:hint="eastAsia"/>
                  <w:color w:val="000000"/>
                </w:rPr>
                <w:t>0.66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D2DD7C" w14:textId="77777777" w:rsidR="002A0E9A" w:rsidRPr="00D853DC" w:rsidRDefault="002A0E9A" w:rsidP="00CD5A69">
            <w:pPr>
              <w:jc w:val="center"/>
              <w:rPr>
                <w:ins w:id="6461" w:author="LGE" w:date="2023-11-16T07:36:00Z"/>
                <w:color w:val="000000"/>
              </w:rPr>
            </w:pPr>
            <w:ins w:id="6462"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87B56A" w14:textId="77777777" w:rsidR="002A0E9A" w:rsidRPr="00D853DC" w:rsidRDefault="002A0E9A" w:rsidP="00CD5A69">
            <w:pPr>
              <w:jc w:val="center"/>
              <w:rPr>
                <w:ins w:id="6463" w:author="LGE" w:date="2023-11-16T07:36:00Z"/>
                <w:color w:val="000000"/>
              </w:rPr>
            </w:pPr>
            <w:ins w:id="6464"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477569" w14:textId="77777777" w:rsidR="002A0E9A" w:rsidRPr="00D853DC" w:rsidRDefault="002A0E9A" w:rsidP="00CD5A69">
            <w:pPr>
              <w:jc w:val="center"/>
              <w:rPr>
                <w:ins w:id="6465" w:author="LGE" w:date="2023-11-16T07:36:00Z"/>
                <w:color w:val="000000"/>
              </w:rPr>
            </w:pPr>
            <w:ins w:id="6466"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6FDEB6" w14:textId="77777777" w:rsidR="002A0E9A" w:rsidRPr="00D853DC" w:rsidRDefault="002A0E9A" w:rsidP="00CD5A69">
            <w:pPr>
              <w:jc w:val="center"/>
              <w:rPr>
                <w:ins w:id="6467" w:author="LGE" w:date="2023-11-16T07:36:00Z"/>
                <w:color w:val="000000"/>
              </w:rPr>
            </w:pPr>
            <w:ins w:id="6468" w:author="LGE" w:date="2023-11-16T07:36:00Z">
              <w:r w:rsidRPr="00B82FB5">
                <w:rPr>
                  <w:rFonts w:hint="eastAsia"/>
                  <w:color w:val="000000"/>
                </w:rPr>
                <w:t>1.59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BFD458" w14:textId="77777777" w:rsidR="002A0E9A" w:rsidRPr="00D853DC" w:rsidRDefault="002A0E9A" w:rsidP="00CD5A69">
            <w:pPr>
              <w:jc w:val="center"/>
              <w:rPr>
                <w:ins w:id="6469" w:author="LGE" w:date="2023-11-16T07:36:00Z"/>
                <w:color w:val="000000"/>
              </w:rPr>
            </w:pPr>
            <w:ins w:id="6470"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44200D8" w14:textId="77777777" w:rsidR="002A0E9A" w:rsidRPr="00D853DC" w:rsidRDefault="002A0E9A" w:rsidP="00CD5A69">
            <w:pPr>
              <w:jc w:val="center"/>
              <w:rPr>
                <w:ins w:id="6471" w:author="LGE" w:date="2023-11-16T07:36:00Z"/>
                <w:color w:val="000000"/>
              </w:rPr>
            </w:pPr>
            <w:ins w:id="6472"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27463E" w14:textId="77777777" w:rsidR="002A0E9A" w:rsidRPr="00D853DC" w:rsidRDefault="002A0E9A" w:rsidP="00CD5A69">
            <w:pPr>
              <w:jc w:val="center"/>
              <w:rPr>
                <w:ins w:id="6473" w:author="LGE" w:date="2023-11-16T07:36:00Z"/>
                <w:color w:val="000000"/>
              </w:rPr>
            </w:pPr>
            <w:ins w:id="6474" w:author="LGE" w:date="2023-11-16T07:36:00Z">
              <w:r w:rsidRPr="00B82FB5">
                <w:rPr>
                  <w:rFonts w:hint="eastAsia"/>
                  <w:color w:val="000000"/>
                </w:rPr>
                <w:t>3.09</w:t>
              </w:r>
            </w:ins>
          </w:p>
        </w:tc>
      </w:tr>
      <w:tr w:rsidR="002A0E9A" w:rsidRPr="00D853DC" w14:paraId="733C6531" w14:textId="77777777" w:rsidTr="00CD5A69">
        <w:trPr>
          <w:gridAfter w:val="2"/>
          <w:wAfter w:w="1446" w:type="dxa"/>
          <w:trHeight w:val="266"/>
          <w:jc w:val="center"/>
          <w:ins w:id="6475" w:author="LGE" w:date="2023-11-16T07:36:00Z"/>
        </w:trPr>
        <w:tc>
          <w:tcPr>
            <w:tcW w:w="988" w:type="dxa"/>
            <w:vMerge/>
            <w:shd w:val="clear" w:color="auto" w:fill="auto"/>
            <w:vAlign w:val="center"/>
            <w:hideMark/>
          </w:tcPr>
          <w:p w14:paraId="414C0591" w14:textId="77777777" w:rsidR="002A0E9A" w:rsidRPr="00A45F58" w:rsidRDefault="002A0E9A" w:rsidP="00CD5A69">
            <w:pPr>
              <w:rPr>
                <w:ins w:id="6476" w:author="LGE" w:date="2023-11-16T07:36:00Z"/>
                <w:color w:val="000000"/>
              </w:rPr>
            </w:pPr>
          </w:p>
        </w:tc>
        <w:tc>
          <w:tcPr>
            <w:tcW w:w="1134" w:type="dxa"/>
            <w:shd w:val="clear" w:color="auto" w:fill="auto"/>
            <w:noWrap/>
            <w:vAlign w:val="center"/>
            <w:hideMark/>
          </w:tcPr>
          <w:p w14:paraId="1C7E52DC" w14:textId="77777777" w:rsidR="002A0E9A" w:rsidRPr="00D853DC" w:rsidRDefault="002A0E9A" w:rsidP="00CD5A69">
            <w:pPr>
              <w:jc w:val="center"/>
              <w:rPr>
                <w:ins w:id="6477" w:author="LGE" w:date="2023-11-16T07:36:00Z"/>
                <w:color w:val="000000"/>
              </w:rPr>
            </w:pPr>
            <w:ins w:id="6478" w:author="LGE" w:date="2023-11-16T07:36: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53D8AD4" w14:textId="77777777" w:rsidR="002A0E9A" w:rsidRPr="00D853DC" w:rsidRDefault="002A0E9A" w:rsidP="00CD5A69">
            <w:pPr>
              <w:jc w:val="center"/>
              <w:rPr>
                <w:ins w:id="6479" w:author="LGE" w:date="2023-11-16T07:36:00Z"/>
                <w:color w:val="000000"/>
              </w:rPr>
            </w:pPr>
            <w:ins w:id="6480" w:author="LGE" w:date="2023-11-16T07:36:00Z">
              <w:r w:rsidRPr="00B82FB5">
                <w:rPr>
                  <w:rFonts w:hint="eastAsia"/>
                  <w:color w:val="000000"/>
                </w:rPr>
                <w:t>5.26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03B6BE" w14:textId="77777777" w:rsidR="002A0E9A" w:rsidRPr="00D853DC" w:rsidRDefault="002A0E9A" w:rsidP="00CD5A69">
            <w:pPr>
              <w:jc w:val="center"/>
              <w:rPr>
                <w:ins w:id="6481" w:author="LGE" w:date="2023-11-16T07:36:00Z"/>
                <w:color w:val="000000"/>
              </w:rPr>
            </w:pPr>
            <w:ins w:id="6482"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8654B0" w14:textId="77777777" w:rsidR="002A0E9A" w:rsidRPr="00D853DC" w:rsidRDefault="002A0E9A" w:rsidP="00CD5A69">
            <w:pPr>
              <w:jc w:val="center"/>
              <w:rPr>
                <w:ins w:id="6483" w:author="LGE" w:date="2023-11-16T07:36:00Z"/>
                <w:color w:val="000000"/>
              </w:rPr>
            </w:pPr>
            <w:ins w:id="6484"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BD096" w14:textId="77777777" w:rsidR="002A0E9A" w:rsidRPr="00D853DC" w:rsidRDefault="002A0E9A" w:rsidP="00CD5A69">
            <w:pPr>
              <w:jc w:val="center"/>
              <w:rPr>
                <w:ins w:id="6485" w:author="LGE" w:date="2023-11-16T07:36:00Z"/>
                <w:color w:val="000000"/>
              </w:rPr>
            </w:pPr>
            <w:ins w:id="6486" w:author="LGE" w:date="2023-11-16T07:36:00Z">
              <w:r w:rsidRPr="00B82FB5">
                <w:rPr>
                  <w:rFonts w:hint="eastAsia"/>
                  <w:color w:val="000000"/>
                </w:rPr>
                <w:t>1.93</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2DCC81" w14:textId="77777777" w:rsidR="002A0E9A" w:rsidRPr="00D853DC" w:rsidRDefault="002A0E9A" w:rsidP="00CD5A69">
            <w:pPr>
              <w:jc w:val="center"/>
              <w:rPr>
                <w:ins w:id="6487" w:author="LGE" w:date="2023-11-16T07:36:00Z"/>
                <w:color w:val="000000"/>
              </w:rPr>
            </w:pPr>
            <w:ins w:id="6488" w:author="LGE" w:date="2023-11-16T07:36:00Z">
              <w:r w:rsidRPr="00B82FB5">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0B4BAD" w14:textId="77777777" w:rsidR="002A0E9A" w:rsidRPr="00D853DC" w:rsidRDefault="002A0E9A" w:rsidP="00CD5A69">
            <w:pPr>
              <w:jc w:val="center"/>
              <w:rPr>
                <w:ins w:id="6489" w:author="LGE" w:date="2023-11-16T07:36:00Z"/>
                <w:color w:val="000000"/>
              </w:rPr>
            </w:pPr>
            <w:ins w:id="6490" w:author="LGE" w:date="2023-11-16T07:36:00Z">
              <w:r w:rsidRPr="00B82FB5">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630B62" w14:textId="77777777" w:rsidR="002A0E9A" w:rsidRPr="00D853DC" w:rsidRDefault="002A0E9A" w:rsidP="00CD5A69">
            <w:pPr>
              <w:jc w:val="center"/>
              <w:rPr>
                <w:ins w:id="6491" w:author="LGE" w:date="2023-11-16T07:36:00Z"/>
                <w:color w:val="000000"/>
              </w:rPr>
            </w:pPr>
            <w:ins w:id="6492"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B878C9" w14:textId="77777777" w:rsidR="002A0E9A" w:rsidRPr="00D853DC" w:rsidRDefault="002A0E9A" w:rsidP="00CD5A69">
            <w:pPr>
              <w:jc w:val="center"/>
              <w:rPr>
                <w:ins w:id="6493" w:author="LGE" w:date="2023-11-16T07:36:00Z"/>
                <w:color w:val="000000"/>
              </w:rPr>
            </w:pPr>
            <w:ins w:id="6494"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FE63C1" w14:textId="77777777" w:rsidR="002A0E9A" w:rsidRPr="00D853DC" w:rsidRDefault="002A0E9A" w:rsidP="00CD5A69">
            <w:pPr>
              <w:jc w:val="center"/>
              <w:rPr>
                <w:ins w:id="6495" w:author="LGE" w:date="2023-11-16T07:36:00Z"/>
                <w:color w:val="000000"/>
              </w:rPr>
            </w:pPr>
            <w:ins w:id="6496" w:author="LGE" w:date="2023-11-16T07:36:00Z">
              <w:r w:rsidRPr="00B82FB5">
                <w:rPr>
                  <w:rFonts w:hint="eastAsia"/>
                  <w:color w:val="000000"/>
                </w:rPr>
                <w:t>0.66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45A774" w14:textId="77777777" w:rsidR="002A0E9A" w:rsidRPr="00D853DC" w:rsidRDefault="002A0E9A" w:rsidP="00CD5A69">
            <w:pPr>
              <w:jc w:val="center"/>
              <w:rPr>
                <w:ins w:id="6497" w:author="LGE" w:date="2023-11-16T07:36:00Z"/>
                <w:color w:val="000000"/>
              </w:rPr>
            </w:pPr>
            <w:ins w:id="6498" w:author="LGE" w:date="2023-11-16T07:36:00Z">
              <w:r w:rsidRPr="00B82FB5">
                <w:rPr>
                  <w:rFonts w:hint="eastAsia"/>
                  <w:color w:val="000000"/>
                </w:rPr>
                <w:t>3.51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335B36D" w14:textId="77777777" w:rsidR="002A0E9A" w:rsidRPr="00D853DC" w:rsidRDefault="002A0E9A" w:rsidP="00CD5A69">
            <w:pPr>
              <w:jc w:val="center"/>
              <w:rPr>
                <w:ins w:id="6499" w:author="LGE" w:date="2023-11-16T07:36:00Z"/>
                <w:color w:val="000000"/>
              </w:rPr>
            </w:pPr>
            <w:ins w:id="6500"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3155D4" w14:textId="77777777" w:rsidR="002A0E9A" w:rsidRPr="00D853DC" w:rsidRDefault="002A0E9A" w:rsidP="00CD5A69">
            <w:pPr>
              <w:jc w:val="center"/>
              <w:rPr>
                <w:ins w:id="6501" w:author="LGE" w:date="2023-11-16T07:36:00Z"/>
                <w:color w:val="000000"/>
              </w:rPr>
            </w:pPr>
            <w:ins w:id="6502"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B6A252" w14:textId="77777777" w:rsidR="002A0E9A" w:rsidRPr="00D853DC" w:rsidRDefault="002A0E9A" w:rsidP="00CD5A69">
            <w:pPr>
              <w:jc w:val="center"/>
              <w:rPr>
                <w:ins w:id="6503" w:author="LGE" w:date="2023-11-16T07:36:00Z"/>
                <w:color w:val="000000"/>
              </w:rPr>
            </w:pPr>
            <w:ins w:id="6504" w:author="LGE" w:date="2023-11-16T07:36:00Z">
              <w:r w:rsidRPr="00B82FB5">
                <w:rPr>
                  <w:rFonts w:hint="eastAsia"/>
                  <w:color w:val="000000"/>
                </w:rPr>
                <w:t>1.59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7E0AD0" w14:textId="77777777" w:rsidR="002A0E9A" w:rsidRPr="00D853DC" w:rsidRDefault="002A0E9A" w:rsidP="00CD5A69">
            <w:pPr>
              <w:jc w:val="center"/>
              <w:rPr>
                <w:ins w:id="6505" w:author="LGE" w:date="2023-11-16T07:36:00Z"/>
                <w:color w:val="000000"/>
              </w:rPr>
            </w:pPr>
            <w:ins w:id="6506"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71C479" w14:textId="77777777" w:rsidR="002A0E9A" w:rsidRPr="00D853DC" w:rsidRDefault="002A0E9A" w:rsidP="00CD5A69">
            <w:pPr>
              <w:jc w:val="center"/>
              <w:rPr>
                <w:ins w:id="6507" w:author="LGE" w:date="2023-11-16T07:36:00Z"/>
                <w:color w:val="000000"/>
              </w:rPr>
            </w:pPr>
            <w:ins w:id="650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8B39FD" w14:textId="77777777" w:rsidR="002A0E9A" w:rsidRPr="00D853DC" w:rsidRDefault="002A0E9A" w:rsidP="00CD5A69">
            <w:pPr>
              <w:jc w:val="center"/>
              <w:rPr>
                <w:ins w:id="6509" w:author="LGE" w:date="2023-11-16T07:36:00Z"/>
                <w:color w:val="000000"/>
              </w:rPr>
            </w:pPr>
            <w:ins w:id="6510" w:author="LGE" w:date="2023-11-16T07:36:00Z">
              <w:r w:rsidRPr="00B82FB5">
                <w:rPr>
                  <w:rFonts w:hint="eastAsia"/>
                  <w:color w:val="000000"/>
                </w:rPr>
                <w:t>3.09</w:t>
              </w:r>
            </w:ins>
          </w:p>
        </w:tc>
      </w:tr>
      <w:tr w:rsidR="002A0E9A" w:rsidRPr="00D853DC" w14:paraId="3D3C4DBF" w14:textId="77777777" w:rsidTr="00CD5A69">
        <w:trPr>
          <w:gridAfter w:val="2"/>
          <w:wAfter w:w="1446" w:type="dxa"/>
          <w:trHeight w:val="266"/>
          <w:jc w:val="center"/>
          <w:ins w:id="6511" w:author="LGE" w:date="2023-11-16T07:36:00Z"/>
        </w:trPr>
        <w:tc>
          <w:tcPr>
            <w:tcW w:w="988" w:type="dxa"/>
            <w:vMerge/>
            <w:shd w:val="clear" w:color="auto" w:fill="auto"/>
            <w:vAlign w:val="center"/>
            <w:hideMark/>
          </w:tcPr>
          <w:p w14:paraId="6F02F12C" w14:textId="77777777" w:rsidR="002A0E9A" w:rsidRPr="00A45F58" w:rsidRDefault="002A0E9A" w:rsidP="00CD5A69">
            <w:pPr>
              <w:rPr>
                <w:ins w:id="6512" w:author="LGE" w:date="2023-11-16T07:36:00Z"/>
                <w:color w:val="000000"/>
              </w:rPr>
            </w:pPr>
          </w:p>
        </w:tc>
        <w:tc>
          <w:tcPr>
            <w:tcW w:w="1134" w:type="dxa"/>
            <w:shd w:val="clear" w:color="auto" w:fill="auto"/>
            <w:noWrap/>
            <w:vAlign w:val="center"/>
            <w:hideMark/>
          </w:tcPr>
          <w:p w14:paraId="5EEB263C" w14:textId="77777777" w:rsidR="002A0E9A" w:rsidRPr="00D853DC" w:rsidRDefault="002A0E9A" w:rsidP="00CD5A69">
            <w:pPr>
              <w:jc w:val="center"/>
              <w:rPr>
                <w:ins w:id="6513" w:author="LGE" w:date="2023-11-16T07:36:00Z"/>
                <w:color w:val="000000"/>
              </w:rPr>
            </w:pPr>
            <w:ins w:id="6514" w:author="LGE" w:date="2023-11-16T07:36: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E26B25F" w14:textId="77777777" w:rsidR="002A0E9A" w:rsidRPr="00D853DC" w:rsidRDefault="002A0E9A" w:rsidP="00CD5A69">
            <w:pPr>
              <w:jc w:val="center"/>
              <w:rPr>
                <w:ins w:id="6515" w:author="LGE" w:date="2023-11-16T07:36:00Z"/>
                <w:color w:val="000000"/>
              </w:rPr>
            </w:pPr>
            <w:ins w:id="6516"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95D9E7" w14:textId="77777777" w:rsidR="002A0E9A" w:rsidRPr="00D853DC" w:rsidRDefault="002A0E9A" w:rsidP="00CD5A69">
            <w:pPr>
              <w:jc w:val="center"/>
              <w:rPr>
                <w:ins w:id="6517" w:author="LGE" w:date="2023-11-16T07:36:00Z"/>
                <w:color w:val="000000"/>
              </w:rPr>
            </w:pPr>
            <w:ins w:id="6518"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54244" w14:textId="77777777" w:rsidR="002A0E9A" w:rsidRPr="00D853DC" w:rsidRDefault="002A0E9A" w:rsidP="00CD5A69">
            <w:pPr>
              <w:jc w:val="center"/>
              <w:rPr>
                <w:ins w:id="6519" w:author="LGE" w:date="2023-11-16T07:36:00Z"/>
                <w:color w:val="000000"/>
              </w:rPr>
            </w:pPr>
            <w:ins w:id="6520" w:author="LGE" w:date="2023-11-16T07:36:00Z">
              <w:r w:rsidRPr="00B82FB5">
                <w:rPr>
                  <w:rFonts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5C1241" w14:textId="77777777" w:rsidR="002A0E9A" w:rsidRPr="00D853DC" w:rsidRDefault="002A0E9A" w:rsidP="00CD5A69">
            <w:pPr>
              <w:jc w:val="center"/>
              <w:rPr>
                <w:ins w:id="6521" w:author="LGE" w:date="2023-11-16T07:36:00Z"/>
                <w:color w:val="000000"/>
              </w:rPr>
            </w:pPr>
            <w:ins w:id="6522" w:author="LGE" w:date="2023-11-16T07:36:00Z">
              <w:r w:rsidRPr="00B82FB5">
                <w:rPr>
                  <w:rFonts w:hint="eastAsia"/>
                  <w:color w:val="000000"/>
                </w:rPr>
                <w:t>1.94</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352280" w14:textId="77777777" w:rsidR="002A0E9A" w:rsidRPr="00D853DC" w:rsidRDefault="002A0E9A" w:rsidP="00CD5A69">
            <w:pPr>
              <w:jc w:val="center"/>
              <w:rPr>
                <w:ins w:id="6523" w:author="LGE" w:date="2023-11-16T07:36:00Z"/>
                <w:color w:val="000000"/>
              </w:rPr>
            </w:pPr>
            <w:ins w:id="6524" w:author="LGE" w:date="2023-11-16T07:36:00Z">
              <w:r w:rsidRPr="00B82FB5">
                <w:rPr>
                  <w:rFonts w:hint="eastAsia"/>
                  <w:color w:val="000000"/>
                </w:rPr>
                <w:t>1.93</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796F01" w14:textId="77777777" w:rsidR="002A0E9A" w:rsidRPr="00D853DC" w:rsidRDefault="002A0E9A" w:rsidP="00CD5A69">
            <w:pPr>
              <w:jc w:val="center"/>
              <w:rPr>
                <w:ins w:id="6525" w:author="LGE" w:date="2023-11-16T07:36:00Z"/>
                <w:color w:val="000000"/>
              </w:rPr>
            </w:pPr>
            <w:ins w:id="6526" w:author="LGE" w:date="2023-11-16T07:36:00Z">
              <w:r w:rsidRPr="00B82FB5">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A43F6D" w14:textId="77777777" w:rsidR="002A0E9A" w:rsidRPr="00D853DC" w:rsidRDefault="002A0E9A" w:rsidP="00CD5A69">
            <w:pPr>
              <w:jc w:val="center"/>
              <w:rPr>
                <w:ins w:id="6527" w:author="LGE" w:date="2023-11-16T07:36:00Z"/>
                <w:color w:val="000000"/>
              </w:rPr>
            </w:pPr>
            <w:ins w:id="6528" w:author="LGE" w:date="2023-11-16T07:36:00Z">
              <w:r w:rsidRPr="00B82FB5">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21E5B4" w14:textId="77777777" w:rsidR="002A0E9A" w:rsidRPr="00D853DC" w:rsidRDefault="002A0E9A" w:rsidP="00CD5A69">
            <w:pPr>
              <w:jc w:val="center"/>
              <w:rPr>
                <w:ins w:id="6529" w:author="LGE" w:date="2023-11-16T07:36:00Z"/>
                <w:color w:val="000000"/>
              </w:rPr>
            </w:pPr>
            <w:ins w:id="6530" w:author="LGE" w:date="2023-11-16T07:36:00Z">
              <w:r w:rsidRPr="00B82FB5">
                <w:rPr>
                  <w:rFonts w:hint="eastAsia"/>
                  <w:color w:val="000000"/>
                </w:rPr>
                <w:t>3.08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761191" w14:textId="77777777" w:rsidR="002A0E9A" w:rsidRPr="00D853DC" w:rsidRDefault="002A0E9A" w:rsidP="00CD5A69">
            <w:pPr>
              <w:jc w:val="center"/>
              <w:rPr>
                <w:ins w:id="6531" w:author="LGE" w:date="2023-11-16T07:36:00Z"/>
                <w:color w:val="000000"/>
              </w:rPr>
            </w:pPr>
            <w:ins w:id="6532" w:author="LGE" w:date="2023-11-16T07:36:00Z">
              <w:r w:rsidRPr="00B82FB5">
                <w:rPr>
                  <w:rFonts w:hint="eastAsia"/>
                  <w:color w:val="000000"/>
                </w:rPr>
                <w:t>1.94</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8CC616" w14:textId="77777777" w:rsidR="002A0E9A" w:rsidRPr="00D853DC" w:rsidRDefault="002A0E9A" w:rsidP="00CD5A69">
            <w:pPr>
              <w:jc w:val="center"/>
              <w:rPr>
                <w:ins w:id="6533" w:author="LGE" w:date="2023-11-16T07:36:00Z"/>
                <w:color w:val="000000"/>
              </w:rPr>
            </w:pPr>
            <w:ins w:id="6534" w:author="LGE" w:date="2023-11-16T07:36:00Z">
              <w:r w:rsidRPr="00B82FB5">
                <w:rPr>
                  <w:rFonts w:hint="eastAsia"/>
                  <w:color w:val="000000"/>
                </w:rPr>
                <w:t>3.51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F980EBD" w14:textId="77777777" w:rsidR="002A0E9A" w:rsidRPr="00D853DC" w:rsidRDefault="002A0E9A" w:rsidP="00CD5A69">
            <w:pPr>
              <w:jc w:val="center"/>
              <w:rPr>
                <w:ins w:id="6535" w:author="LGE" w:date="2023-11-16T07:36:00Z"/>
                <w:color w:val="000000"/>
              </w:rPr>
            </w:pPr>
            <w:ins w:id="6536"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7A2CD8" w14:textId="77777777" w:rsidR="002A0E9A" w:rsidRPr="00D853DC" w:rsidRDefault="002A0E9A" w:rsidP="00CD5A69">
            <w:pPr>
              <w:jc w:val="center"/>
              <w:rPr>
                <w:ins w:id="6537" w:author="LGE" w:date="2023-11-16T07:36:00Z"/>
                <w:color w:val="000000"/>
              </w:rPr>
            </w:pPr>
            <w:ins w:id="6538" w:author="LGE" w:date="2023-11-16T07:36:00Z">
              <w:r w:rsidRPr="00B82FB5">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173F8D" w14:textId="77777777" w:rsidR="002A0E9A" w:rsidRPr="00D853DC" w:rsidRDefault="002A0E9A" w:rsidP="00CD5A69">
            <w:pPr>
              <w:jc w:val="center"/>
              <w:rPr>
                <w:ins w:id="6539" w:author="LGE" w:date="2023-11-16T07:36:00Z"/>
                <w:color w:val="000000"/>
              </w:rPr>
            </w:pPr>
            <w:ins w:id="6540" w:author="LGE" w:date="2023-11-16T07:36:00Z">
              <w:r w:rsidRPr="00B82FB5">
                <w:rPr>
                  <w:rFonts w:hint="eastAsia"/>
                  <w:color w:val="000000"/>
                </w:rPr>
                <w:t>2.30</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EDB90D" w14:textId="77777777" w:rsidR="002A0E9A" w:rsidRPr="00D853DC" w:rsidRDefault="002A0E9A" w:rsidP="00CD5A69">
            <w:pPr>
              <w:jc w:val="center"/>
              <w:rPr>
                <w:ins w:id="6541" w:author="LGE" w:date="2023-11-16T07:36:00Z"/>
                <w:color w:val="000000"/>
              </w:rPr>
            </w:pPr>
            <w:ins w:id="6542"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5E0DD5F" w14:textId="77777777" w:rsidR="002A0E9A" w:rsidRPr="00D853DC" w:rsidRDefault="002A0E9A" w:rsidP="00CD5A69">
            <w:pPr>
              <w:jc w:val="center"/>
              <w:rPr>
                <w:ins w:id="6543" w:author="LGE" w:date="2023-11-16T07:36:00Z"/>
                <w:color w:val="000000"/>
              </w:rPr>
            </w:pPr>
            <w:ins w:id="6544" w:author="LGE" w:date="2023-11-16T07:36:00Z">
              <w:r w:rsidRPr="00B82FB5">
                <w:rPr>
                  <w:rFonts w:hint="eastAsia"/>
                  <w:color w:val="000000"/>
                </w:rPr>
                <w:t>3.09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996172" w14:textId="77777777" w:rsidR="002A0E9A" w:rsidRPr="00D853DC" w:rsidRDefault="002A0E9A" w:rsidP="00CD5A69">
            <w:pPr>
              <w:jc w:val="center"/>
              <w:rPr>
                <w:ins w:id="6545" w:author="LGE" w:date="2023-11-16T07:36:00Z"/>
                <w:color w:val="000000"/>
              </w:rPr>
            </w:pPr>
            <w:ins w:id="6546" w:author="LGE" w:date="2023-11-16T07:36:00Z">
              <w:r w:rsidRPr="00B82FB5">
                <w:rPr>
                  <w:rFonts w:hint="eastAsia"/>
                  <w:color w:val="000000"/>
                </w:rPr>
                <w:t>3.09</w:t>
              </w:r>
            </w:ins>
          </w:p>
        </w:tc>
      </w:tr>
      <w:tr w:rsidR="002A0E9A" w:rsidRPr="00D853DC" w14:paraId="3A665F7F" w14:textId="77777777" w:rsidTr="00CD5A69">
        <w:trPr>
          <w:gridAfter w:val="2"/>
          <w:wAfter w:w="1446" w:type="dxa"/>
          <w:trHeight w:val="266"/>
          <w:jc w:val="center"/>
          <w:ins w:id="6547" w:author="LGE" w:date="2023-11-16T07:36:00Z"/>
        </w:trPr>
        <w:tc>
          <w:tcPr>
            <w:tcW w:w="988" w:type="dxa"/>
            <w:vMerge/>
            <w:shd w:val="clear" w:color="auto" w:fill="auto"/>
            <w:vAlign w:val="center"/>
            <w:hideMark/>
          </w:tcPr>
          <w:p w14:paraId="4D7F717A" w14:textId="77777777" w:rsidR="002A0E9A" w:rsidRPr="00A45F58" w:rsidRDefault="002A0E9A" w:rsidP="00CD5A69">
            <w:pPr>
              <w:rPr>
                <w:ins w:id="6548" w:author="LGE" w:date="2023-11-16T07:36:00Z"/>
                <w:color w:val="000000"/>
              </w:rPr>
            </w:pPr>
          </w:p>
        </w:tc>
        <w:tc>
          <w:tcPr>
            <w:tcW w:w="1134" w:type="dxa"/>
            <w:shd w:val="clear" w:color="auto" w:fill="auto"/>
            <w:noWrap/>
            <w:vAlign w:val="center"/>
            <w:hideMark/>
          </w:tcPr>
          <w:p w14:paraId="2D312E09" w14:textId="77777777" w:rsidR="002A0E9A" w:rsidRPr="00D853DC" w:rsidRDefault="002A0E9A" w:rsidP="00CD5A69">
            <w:pPr>
              <w:jc w:val="center"/>
              <w:rPr>
                <w:ins w:id="6549" w:author="LGE" w:date="2023-11-16T07:36:00Z"/>
                <w:color w:val="000000"/>
              </w:rPr>
            </w:pPr>
            <w:ins w:id="6550" w:author="LGE" w:date="2023-11-16T07:36: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2BFEB81" w14:textId="77777777" w:rsidR="002A0E9A" w:rsidRPr="00D853DC" w:rsidRDefault="002A0E9A" w:rsidP="00CD5A69">
            <w:pPr>
              <w:jc w:val="center"/>
              <w:rPr>
                <w:ins w:id="6551" w:author="LGE" w:date="2023-11-16T07:36:00Z"/>
                <w:color w:val="000000"/>
              </w:rPr>
            </w:pPr>
            <w:ins w:id="6552" w:author="LGE" w:date="2023-11-16T07:36:00Z">
              <w:r w:rsidRPr="00B82FB5">
                <w:rPr>
                  <w:rFonts w:hint="eastAsia"/>
                  <w:color w:val="000000"/>
                </w:rPr>
                <w:t>5.27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7BAA4B5" w14:textId="77777777" w:rsidR="002A0E9A" w:rsidRPr="00D853DC" w:rsidRDefault="002A0E9A" w:rsidP="00CD5A69">
            <w:pPr>
              <w:jc w:val="center"/>
              <w:rPr>
                <w:ins w:id="6553" w:author="LGE" w:date="2023-11-16T07:36:00Z"/>
                <w:color w:val="000000"/>
              </w:rPr>
            </w:pPr>
            <w:ins w:id="6554"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E4D7C5C" w14:textId="77777777" w:rsidR="002A0E9A" w:rsidRPr="00D853DC" w:rsidRDefault="002A0E9A" w:rsidP="00CD5A69">
            <w:pPr>
              <w:jc w:val="center"/>
              <w:rPr>
                <w:ins w:id="6555" w:author="LGE" w:date="2023-11-16T07:36:00Z"/>
                <w:color w:val="000000"/>
              </w:rPr>
            </w:pPr>
            <w:ins w:id="6556"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A8AFA3" w14:textId="77777777" w:rsidR="002A0E9A" w:rsidRPr="00D853DC" w:rsidRDefault="002A0E9A" w:rsidP="00CD5A69">
            <w:pPr>
              <w:jc w:val="center"/>
              <w:rPr>
                <w:ins w:id="6557" w:author="LGE" w:date="2023-11-16T07:36:00Z"/>
                <w:color w:val="000000"/>
              </w:rPr>
            </w:pPr>
            <w:ins w:id="6558" w:author="LGE" w:date="2023-11-16T07:36:00Z">
              <w:r w:rsidRPr="00B82FB5">
                <w:rPr>
                  <w:rFonts w:hint="eastAsia"/>
                  <w:color w:val="000000"/>
                </w:rPr>
                <w:t>3.49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6CE5E" w14:textId="77777777" w:rsidR="002A0E9A" w:rsidRPr="00D853DC" w:rsidRDefault="002A0E9A" w:rsidP="00CD5A69">
            <w:pPr>
              <w:jc w:val="center"/>
              <w:rPr>
                <w:ins w:id="6559" w:author="LGE" w:date="2023-11-16T07:36:00Z"/>
                <w:color w:val="000000"/>
              </w:rPr>
            </w:pPr>
            <w:ins w:id="6560"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07B0F0" w14:textId="77777777" w:rsidR="002A0E9A" w:rsidRPr="00D853DC" w:rsidRDefault="002A0E9A" w:rsidP="00CD5A69">
            <w:pPr>
              <w:jc w:val="center"/>
              <w:rPr>
                <w:ins w:id="6561" w:author="LGE" w:date="2023-11-16T07:36:00Z"/>
                <w:color w:val="000000"/>
              </w:rPr>
            </w:pPr>
            <w:ins w:id="6562" w:author="LGE" w:date="2023-11-16T07:36:00Z">
              <w:r w:rsidRPr="00B82FB5">
                <w:rPr>
                  <w:rFonts w:hint="eastAsia"/>
                  <w:color w:val="000000"/>
                </w:rPr>
                <w:t>4.81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1B90EB" w14:textId="77777777" w:rsidR="002A0E9A" w:rsidRPr="00D853DC" w:rsidRDefault="002A0E9A" w:rsidP="00CD5A69">
            <w:pPr>
              <w:jc w:val="center"/>
              <w:rPr>
                <w:ins w:id="6563" w:author="LGE" w:date="2023-11-16T07:36:00Z"/>
                <w:color w:val="000000"/>
              </w:rPr>
            </w:pPr>
            <w:ins w:id="6564" w:author="LGE" w:date="2023-11-16T07:36:00Z">
              <w:r w:rsidRPr="00B82FB5">
                <w:rPr>
                  <w:rFonts w:hint="eastAsia"/>
                  <w:color w:val="000000"/>
                </w:rPr>
                <w:t>3.49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938E3F" w14:textId="77777777" w:rsidR="002A0E9A" w:rsidRPr="00D853DC" w:rsidRDefault="002A0E9A" w:rsidP="00CD5A69">
            <w:pPr>
              <w:jc w:val="center"/>
              <w:rPr>
                <w:ins w:id="6565" w:author="LGE" w:date="2023-11-16T07:36:00Z"/>
                <w:color w:val="000000"/>
              </w:rPr>
            </w:pPr>
            <w:ins w:id="6566"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C4CFA4" w14:textId="77777777" w:rsidR="002A0E9A" w:rsidRPr="00D853DC" w:rsidRDefault="002A0E9A" w:rsidP="00CD5A69">
            <w:pPr>
              <w:jc w:val="center"/>
              <w:rPr>
                <w:ins w:id="6567" w:author="LGE" w:date="2023-11-16T07:36:00Z"/>
                <w:color w:val="000000"/>
              </w:rPr>
            </w:pPr>
            <w:ins w:id="6568" w:author="LGE" w:date="2023-11-16T07:36:00Z">
              <w:r w:rsidRPr="00B82FB5">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C5EAEBB" w14:textId="77777777" w:rsidR="002A0E9A" w:rsidRPr="00D853DC" w:rsidRDefault="002A0E9A" w:rsidP="00CD5A69">
            <w:pPr>
              <w:jc w:val="center"/>
              <w:rPr>
                <w:ins w:id="6569" w:author="LGE" w:date="2023-11-16T07:36:00Z"/>
                <w:color w:val="000000"/>
              </w:rPr>
            </w:pPr>
            <w:ins w:id="6570"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6201D7" w14:textId="77777777" w:rsidR="002A0E9A" w:rsidRPr="00D853DC" w:rsidRDefault="002A0E9A" w:rsidP="00CD5A69">
            <w:pPr>
              <w:jc w:val="center"/>
              <w:rPr>
                <w:ins w:id="6571" w:author="LGE" w:date="2023-11-16T07:36:00Z"/>
                <w:color w:val="000000"/>
              </w:rPr>
            </w:pPr>
            <w:ins w:id="6572" w:author="LGE" w:date="2023-11-16T07:36:00Z">
              <w:r w:rsidRPr="00B82FB5">
                <w:rPr>
                  <w:rFonts w:hint="eastAsia"/>
                  <w:color w:val="000000"/>
                </w:rPr>
                <w:t>3.50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ED8102" w14:textId="77777777" w:rsidR="002A0E9A" w:rsidRPr="00D853DC" w:rsidRDefault="002A0E9A" w:rsidP="00CD5A69">
            <w:pPr>
              <w:jc w:val="center"/>
              <w:rPr>
                <w:ins w:id="6573" w:author="LGE" w:date="2023-11-16T07:36:00Z"/>
                <w:color w:val="000000"/>
              </w:rPr>
            </w:pPr>
            <w:ins w:id="6574" w:author="LGE" w:date="2023-11-16T07:36:00Z">
              <w:r w:rsidRPr="00B82FB5">
                <w:rPr>
                  <w:rFonts w:hint="eastAsia"/>
                  <w:color w:val="000000"/>
                </w:rPr>
                <w:t>3.92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7ACC6C" w14:textId="77777777" w:rsidR="002A0E9A" w:rsidRPr="00D853DC" w:rsidRDefault="002A0E9A" w:rsidP="00CD5A69">
            <w:pPr>
              <w:jc w:val="center"/>
              <w:rPr>
                <w:ins w:id="6575" w:author="LGE" w:date="2023-11-16T07:36:00Z"/>
                <w:color w:val="000000"/>
              </w:rPr>
            </w:pPr>
            <w:ins w:id="6576" w:author="LGE" w:date="2023-11-16T07:36:00Z">
              <w:r w:rsidRPr="00B82FB5">
                <w:rPr>
                  <w:rFonts w:hint="eastAsia"/>
                  <w:color w:val="000000"/>
                </w:rPr>
                <w:t>3.92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9010289" w14:textId="77777777" w:rsidR="002A0E9A" w:rsidRPr="00D853DC" w:rsidRDefault="002A0E9A" w:rsidP="00CD5A69">
            <w:pPr>
              <w:jc w:val="center"/>
              <w:rPr>
                <w:ins w:id="6577" w:author="LGE" w:date="2023-11-16T07:36:00Z"/>
                <w:color w:val="000000"/>
              </w:rPr>
            </w:pPr>
            <w:ins w:id="6578" w:author="LGE" w:date="2023-11-16T07:36:00Z">
              <w:r w:rsidRPr="00B82FB5">
                <w:rPr>
                  <w:rFonts w:hint="eastAsia"/>
                  <w:color w:val="000000"/>
                </w:rPr>
                <w:t>3.93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CAF731" w14:textId="77777777" w:rsidR="002A0E9A" w:rsidRPr="00D853DC" w:rsidRDefault="002A0E9A" w:rsidP="00CD5A69">
            <w:pPr>
              <w:jc w:val="center"/>
              <w:rPr>
                <w:ins w:id="6579" w:author="LGE" w:date="2023-11-16T07:36:00Z"/>
                <w:color w:val="000000"/>
              </w:rPr>
            </w:pPr>
            <w:ins w:id="6580" w:author="LGE" w:date="2023-11-16T07:36:00Z">
              <w:r w:rsidRPr="00B82FB5">
                <w:rPr>
                  <w:rFonts w:hint="eastAsia"/>
                  <w:color w:val="000000"/>
                </w:rPr>
                <w:t>3.93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7A0032" w14:textId="77777777" w:rsidR="002A0E9A" w:rsidRPr="00D853DC" w:rsidRDefault="002A0E9A" w:rsidP="00CD5A69">
            <w:pPr>
              <w:jc w:val="center"/>
              <w:rPr>
                <w:ins w:id="6581" w:author="LGE" w:date="2023-11-16T07:36:00Z"/>
                <w:color w:val="000000"/>
              </w:rPr>
            </w:pPr>
            <w:ins w:id="6582" w:author="LGE" w:date="2023-11-16T07:36:00Z">
              <w:r w:rsidRPr="00B82FB5">
                <w:rPr>
                  <w:rFonts w:hint="eastAsia"/>
                  <w:color w:val="000000"/>
                </w:rPr>
                <w:t>3.92</w:t>
              </w:r>
            </w:ins>
          </w:p>
        </w:tc>
      </w:tr>
    </w:tbl>
    <w:p w14:paraId="046A631B" w14:textId="77777777" w:rsidR="002A0E9A" w:rsidRPr="00824C4D" w:rsidRDefault="002A0E9A" w:rsidP="002A0E9A">
      <w:pPr>
        <w:pStyle w:val="af8"/>
        <w:rPr>
          <w:ins w:id="6583" w:author="LGE" w:date="2023-11-16T07:36:00Z"/>
          <w:lang w:eastAsia="ko-KR"/>
        </w:rPr>
      </w:pPr>
    </w:p>
    <w:p w14:paraId="0068BFBB" w14:textId="3414747F" w:rsidR="002A0E9A" w:rsidRPr="00824C4D" w:rsidRDefault="002A0E9A" w:rsidP="002A0E9A">
      <w:pPr>
        <w:pStyle w:val="af8"/>
        <w:jc w:val="center"/>
        <w:rPr>
          <w:ins w:id="6584" w:author="LGE" w:date="2023-11-16T07:36:00Z"/>
          <w:lang w:eastAsia="ko-KR"/>
        </w:rPr>
      </w:pPr>
      <w:ins w:id="6585" w:author="LGE" w:date="2023-11-16T07:36:00Z">
        <w:del w:id="6586" w:author="LGE" w:date="2023-11-16T07:36:00Z">
          <w:r w:rsidRPr="00824C4D">
            <w:rPr>
              <w:noProof/>
              <w:lang w:val="en-US" w:eastAsia="ko-KR"/>
            </w:rPr>
            <w:drawing>
              <wp:inline distT="0" distB="0" distL="0" distR="0" wp14:anchorId="26F779AE" wp14:editId="3238474F">
                <wp:extent cx="9778365" cy="238125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778365" cy="2381250"/>
                        </a:xfrm>
                        <a:prstGeom prst="rect">
                          <a:avLst/>
                        </a:prstGeom>
                        <a:noFill/>
                        <a:ln>
                          <a:noFill/>
                        </a:ln>
                      </pic:spPr>
                    </pic:pic>
                  </a:graphicData>
                </a:graphic>
              </wp:inline>
            </w:drawing>
          </w:r>
        </w:del>
      </w:ins>
    </w:p>
    <w:p w14:paraId="4D900FE5" w14:textId="77777777" w:rsidR="002A0E9A" w:rsidRPr="00824C4D" w:rsidRDefault="002A0E9A" w:rsidP="002A0E9A">
      <w:pPr>
        <w:pStyle w:val="af8"/>
        <w:numPr>
          <w:ilvl w:val="0"/>
          <w:numId w:val="70"/>
        </w:numPr>
        <w:overflowPunct w:val="0"/>
        <w:autoSpaceDE w:val="0"/>
        <w:autoSpaceDN w:val="0"/>
        <w:adjustRightInd w:val="0"/>
        <w:spacing w:after="180"/>
        <w:jc w:val="center"/>
        <w:textAlignment w:val="baseline"/>
        <w:rPr>
          <w:ins w:id="6587" w:author="LGE" w:date="2023-11-16T07:36:00Z"/>
          <w:lang w:eastAsia="ko-KR"/>
        </w:rPr>
      </w:pPr>
      <w:ins w:id="6588" w:author="LGE" w:date="2023-11-16T07:36:00Z">
        <w:r w:rsidRPr="00824C4D">
          <w:rPr>
            <w:lang w:eastAsia="ko-KR"/>
          </w:rPr>
          <w:t>10MHz + 10MHz</w:t>
        </w:r>
      </w:ins>
    </w:p>
    <w:p w14:paraId="2ABEAF6B" w14:textId="25CE08CA" w:rsidR="002A0E9A" w:rsidRPr="00824C4D" w:rsidRDefault="002A0E9A" w:rsidP="002A0E9A">
      <w:pPr>
        <w:pStyle w:val="af8"/>
        <w:jc w:val="center"/>
        <w:rPr>
          <w:ins w:id="6589" w:author="LGE" w:date="2023-11-16T07:36:00Z"/>
          <w:lang w:eastAsia="ko-KR"/>
        </w:rPr>
      </w:pPr>
      <w:ins w:id="6590" w:author="LGE" w:date="2023-11-16T07:36:00Z">
        <w:del w:id="6591" w:author="LGE" w:date="2023-11-16T07:36:00Z">
          <w:r w:rsidRPr="00824C4D">
            <w:rPr>
              <w:noProof/>
              <w:lang w:val="en-US" w:eastAsia="ko-KR"/>
            </w:rPr>
            <w:lastRenderedPageBreak/>
            <w:drawing>
              <wp:inline distT="0" distB="0" distL="0" distR="0" wp14:anchorId="7F03D47C" wp14:editId="4F846972">
                <wp:extent cx="9772015" cy="237490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2015" cy="2374900"/>
                        </a:xfrm>
                        <a:prstGeom prst="rect">
                          <a:avLst/>
                        </a:prstGeom>
                        <a:noFill/>
                        <a:ln>
                          <a:noFill/>
                        </a:ln>
                      </pic:spPr>
                    </pic:pic>
                  </a:graphicData>
                </a:graphic>
              </wp:inline>
            </w:drawing>
          </w:r>
        </w:del>
      </w:ins>
    </w:p>
    <w:p w14:paraId="705C5AF5" w14:textId="77777777" w:rsidR="002A0E9A" w:rsidRPr="00824C4D" w:rsidRDefault="002A0E9A" w:rsidP="002A0E9A">
      <w:pPr>
        <w:pStyle w:val="af8"/>
        <w:numPr>
          <w:ilvl w:val="0"/>
          <w:numId w:val="70"/>
        </w:numPr>
        <w:overflowPunct w:val="0"/>
        <w:autoSpaceDE w:val="0"/>
        <w:autoSpaceDN w:val="0"/>
        <w:adjustRightInd w:val="0"/>
        <w:spacing w:after="180"/>
        <w:jc w:val="center"/>
        <w:textAlignment w:val="baseline"/>
        <w:rPr>
          <w:ins w:id="6592" w:author="LGE" w:date="2023-11-16T07:36:00Z"/>
          <w:lang w:eastAsia="ko-KR"/>
        </w:rPr>
      </w:pPr>
      <w:ins w:id="6593" w:author="LGE" w:date="2023-11-16T07:36:00Z">
        <w:r w:rsidRPr="00824C4D">
          <w:rPr>
            <w:lang w:eastAsia="ko-KR"/>
          </w:rPr>
          <w:t>20MHz + 30MHz</w:t>
        </w:r>
      </w:ins>
    </w:p>
    <w:p w14:paraId="221A66F6" w14:textId="641C80DD" w:rsidR="002A0E9A" w:rsidRPr="00824C4D" w:rsidRDefault="002A0E9A" w:rsidP="002A0E9A">
      <w:pPr>
        <w:pStyle w:val="af8"/>
        <w:jc w:val="center"/>
        <w:rPr>
          <w:ins w:id="6594" w:author="LGE" w:date="2023-11-16T07:36:00Z"/>
          <w:lang w:eastAsia="ko-KR"/>
        </w:rPr>
      </w:pPr>
      <w:ins w:id="6595" w:author="LGE" w:date="2023-11-16T07:36:00Z">
        <w:del w:id="6596" w:author="LGE" w:date="2023-11-16T07:36:00Z">
          <w:r w:rsidRPr="00824C4D">
            <w:rPr>
              <w:noProof/>
              <w:lang w:val="en-US" w:eastAsia="ko-KR"/>
            </w:rPr>
            <w:drawing>
              <wp:inline distT="0" distB="0" distL="0" distR="0" wp14:anchorId="50FB95CD" wp14:editId="156523D6">
                <wp:extent cx="9778365" cy="239522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778365" cy="2395220"/>
                        </a:xfrm>
                        <a:prstGeom prst="rect">
                          <a:avLst/>
                        </a:prstGeom>
                        <a:noFill/>
                        <a:ln>
                          <a:noFill/>
                        </a:ln>
                      </pic:spPr>
                    </pic:pic>
                  </a:graphicData>
                </a:graphic>
              </wp:inline>
            </w:drawing>
          </w:r>
        </w:del>
      </w:ins>
    </w:p>
    <w:p w14:paraId="69ECABE1" w14:textId="77777777" w:rsidR="002A0E9A" w:rsidRPr="00824C4D" w:rsidRDefault="002A0E9A" w:rsidP="002A0E9A">
      <w:pPr>
        <w:pStyle w:val="af8"/>
        <w:numPr>
          <w:ilvl w:val="0"/>
          <w:numId w:val="70"/>
        </w:numPr>
        <w:overflowPunct w:val="0"/>
        <w:autoSpaceDE w:val="0"/>
        <w:autoSpaceDN w:val="0"/>
        <w:adjustRightInd w:val="0"/>
        <w:spacing w:after="180"/>
        <w:jc w:val="center"/>
        <w:textAlignment w:val="baseline"/>
        <w:rPr>
          <w:ins w:id="6597" w:author="LGE" w:date="2023-11-16T07:36:00Z"/>
          <w:lang w:eastAsia="ko-KR"/>
        </w:rPr>
      </w:pPr>
      <w:ins w:id="6598" w:author="LGE" w:date="2023-11-16T07:36:00Z">
        <w:r w:rsidRPr="00824C4D">
          <w:rPr>
            <w:lang w:eastAsia="ko-KR"/>
          </w:rPr>
          <w:t>20MHz + 40MHz</w:t>
        </w:r>
      </w:ins>
    </w:p>
    <w:p w14:paraId="378ABFA4" w14:textId="1446DB45" w:rsidR="002A0E9A" w:rsidRPr="00824C4D" w:rsidRDefault="002A0E9A" w:rsidP="002A0E9A">
      <w:pPr>
        <w:pStyle w:val="af8"/>
        <w:jc w:val="center"/>
        <w:rPr>
          <w:ins w:id="6599" w:author="LGE" w:date="2023-11-16T07:36:00Z"/>
          <w:lang w:eastAsia="ko-KR"/>
        </w:rPr>
      </w:pPr>
      <w:ins w:id="6600" w:author="LGE" w:date="2023-11-16T07:36:00Z">
        <w:del w:id="6601" w:author="LGE" w:date="2023-11-16T07:36:00Z">
          <w:r w:rsidRPr="00824C4D">
            <w:rPr>
              <w:noProof/>
              <w:lang w:val="en-US" w:eastAsia="ko-KR"/>
            </w:rPr>
            <w:lastRenderedPageBreak/>
            <w:drawing>
              <wp:inline distT="0" distB="0" distL="0" distR="0" wp14:anchorId="5EAEC3F2" wp14:editId="45C7925D">
                <wp:extent cx="9424035" cy="2633980"/>
                <wp:effectExtent l="0" t="0" r="5715"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424035" cy="2633980"/>
                        </a:xfrm>
                        <a:prstGeom prst="rect">
                          <a:avLst/>
                        </a:prstGeom>
                        <a:solidFill>
                          <a:srgbClr val="FFFFFF"/>
                        </a:solidFill>
                        <a:ln>
                          <a:noFill/>
                        </a:ln>
                      </pic:spPr>
                    </pic:pic>
                  </a:graphicData>
                </a:graphic>
              </wp:inline>
            </w:drawing>
          </w:r>
        </w:del>
      </w:ins>
    </w:p>
    <w:p w14:paraId="60E6B571" w14:textId="77777777" w:rsidR="002A0E9A" w:rsidRPr="00824C4D" w:rsidRDefault="002A0E9A" w:rsidP="002A0E9A">
      <w:pPr>
        <w:pStyle w:val="af8"/>
        <w:numPr>
          <w:ilvl w:val="0"/>
          <w:numId w:val="70"/>
        </w:numPr>
        <w:overflowPunct w:val="0"/>
        <w:autoSpaceDE w:val="0"/>
        <w:autoSpaceDN w:val="0"/>
        <w:adjustRightInd w:val="0"/>
        <w:spacing w:after="180"/>
        <w:jc w:val="center"/>
        <w:textAlignment w:val="baseline"/>
        <w:rPr>
          <w:ins w:id="6602" w:author="LGE" w:date="2023-11-16T07:36:00Z"/>
          <w:lang w:eastAsia="ko-KR"/>
        </w:rPr>
      </w:pPr>
      <w:ins w:id="6603" w:author="LGE" w:date="2023-11-16T07:36:00Z">
        <w:r w:rsidRPr="00824C4D">
          <w:rPr>
            <w:lang w:eastAsia="ko-KR"/>
          </w:rPr>
          <w:t>30MHz + 40MHz</w:t>
        </w:r>
      </w:ins>
    </w:p>
    <w:p w14:paraId="0DCB991B" w14:textId="77777777" w:rsidR="002A0E9A" w:rsidRPr="00824C4D" w:rsidRDefault="002A0E9A" w:rsidP="002A0E9A">
      <w:pPr>
        <w:pStyle w:val="af5"/>
        <w:ind w:firstLine="400"/>
        <w:rPr>
          <w:ins w:id="6604" w:author="LGE" w:date="2023-11-16T07:36:00Z"/>
          <w:rFonts w:eastAsia="Malgun Gothic"/>
        </w:rPr>
      </w:pPr>
    </w:p>
    <w:p w14:paraId="56BD473F" w14:textId="3C88198D" w:rsidR="002A0E9A" w:rsidRPr="00824C4D" w:rsidRDefault="002A0E9A" w:rsidP="002A0E9A">
      <w:pPr>
        <w:pStyle w:val="af8"/>
        <w:jc w:val="center"/>
        <w:rPr>
          <w:ins w:id="6605" w:author="LGE" w:date="2023-11-16T07:36:00Z"/>
          <w:lang w:eastAsia="ko-KR"/>
        </w:rPr>
      </w:pPr>
      <w:ins w:id="6606" w:author="LGE" w:date="2023-11-16T07:36:00Z">
        <w:del w:id="6607" w:author="LGE" w:date="2023-11-16T07:36:00Z">
          <w:r w:rsidRPr="00824C4D">
            <w:rPr>
              <w:noProof/>
              <w:lang w:val="en-US" w:eastAsia="ko-KR"/>
            </w:rPr>
            <w:drawing>
              <wp:inline distT="0" distB="0" distL="0" distR="0" wp14:anchorId="719FF905" wp14:editId="1C211750">
                <wp:extent cx="9669145" cy="2668270"/>
                <wp:effectExtent l="0" t="0" r="825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669145" cy="2668270"/>
                        </a:xfrm>
                        <a:prstGeom prst="rect">
                          <a:avLst/>
                        </a:prstGeom>
                        <a:solidFill>
                          <a:srgbClr val="FFFFFF"/>
                        </a:solidFill>
                        <a:ln>
                          <a:noFill/>
                        </a:ln>
                      </pic:spPr>
                    </pic:pic>
                  </a:graphicData>
                </a:graphic>
              </wp:inline>
            </w:drawing>
          </w:r>
        </w:del>
      </w:ins>
    </w:p>
    <w:p w14:paraId="36631CB2" w14:textId="77777777" w:rsidR="002A0E9A" w:rsidRPr="00824C4D" w:rsidRDefault="002A0E9A" w:rsidP="002A0E9A">
      <w:pPr>
        <w:pStyle w:val="af8"/>
        <w:numPr>
          <w:ilvl w:val="0"/>
          <w:numId w:val="70"/>
        </w:numPr>
        <w:overflowPunct w:val="0"/>
        <w:autoSpaceDE w:val="0"/>
        <w:autoSpaceDN w:val="0"/>
        <w:adjustRightInd w:val="0"/>
        <w:spacing w:after="180"/>
        <w:jc w:val="center"/>
        <w:textAlignment w:val="baseline"/>
        <w:rPr>
          <w:ins w:id="6608" w:author="LGE" w:date="2023-11-16T07:36:00Z"/>
          <w:lang w:eastAsia="ko-KR"/>
        </w:rPr>
      </w:pPr>
      <w:ins w:id="6609" w:author="LGE" w:date="2023-11-16T07:36:00Z">
        <w:r w:rsidRPr="00824C4D">
          <w:rPr>
            <w:lang w:eastAsia="ko-KR"/>
          </w:rPr>
          <w:t>20MHz + 20MHz</w:t>
        </w:r>
      </w:ins>
    </w:p>
    <w:p w14:paraId="1350A638" w14:textId="7F35F825" w:rsidR="002A0E9A" w:rsidRPr="00824C4D" w:rsidRDefault="002A0E9A" w:rsidP="002A0E9A">
      <w:pPr>
        <w:pStyle w:val="af8"/>
        <w:jc w:val="center"/>
        <w:rPr>
          <w:ins w:id="6610" w:author="LGE" w:date="2023-11-16T07:36:00Z"/>
          <w:lang w:eastAsia="ko-KR"/>
        </w:rPr>
      </w:pPr>
      <w:ins w:id="6611" w:author="LGE" w:date="2023-11-16T07:36:00Z">
        <w:del w:id="6612" w:author="LGE" w:date="2023-11-16T07:36:00Z">
          <w:r w:rsidRPr="00824C4D">
            <w:rPr>
              <w:noProof/>
              <w:lang w:val="en-US" w:eastAsia="ko-KR"/>
            </w:rPr>
            <w:lastRenderedPageBreak/>
            <w:drawing>
              <wp:inline distT="0" distB="0" distL="0" distR="0" wp14:anchorId="21213A6A" wp14:editId="77E09EB8">
                <wp:extent cx="9669145" cy="2675255"/>
                <wp:effectExtent l="0" t="0" r="8255"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669145" cy="2675255"/>
                        </a:xfrm>
                        <a:prstGeom prst="rect">
                          <a:avLst/>
                        </a:prstGeom>
                        <a:solidFill>
                          <a:srgbClr val="FFFFFF"/>
                        </a:solidFill>
                        <a:ln>
                          <a:noFill/>
                        </a:ln>
                      </pic:spPr>
                    </pic:pic>
                  </a:graphicData>
                </a:graphic>
              </wp:inline>
            </w:drawing>
          </w:r>
        </w:del>
      </w:ins>
    </w:p>
    <w:p w14:paraId="180565BF" w14:textId="77777777" w:rsidR="002A0E9A" w:rsidRPr="00824C4D" w:rsidRDefault="002A0E9A" w:rsidP="002A0E9A">
      <w:pPr>
        <w:pStyle w:val="af8"/>
        <w:numPr>
          <w:ilvl w:val="0"/>
          <w:numId w:val="70"/>
        </w:numPr>
        <w:overflowPunct w:val="0"/>
        <w:autoSpaceDE w:val="0"/>
        <w:autoSpaceDN w:val="0"/>
        <w:adjustRightInd w:val="0"/>
        <w:spacing w:after="180"/>
        <w:jc w:val="center"/>
        <w:textAlignment w:val="baseline"/>
        <w:rPr>
          <w:ins w:id="6613" w:author="LGE" w:date="2023-11-16T07:36:00Z"/>
          <w:lang w:eastAsia="ko-KR"/>
        </w:rPr>
      </w:pPr>
      <w:ins w:id="6614" w:author="LGE" w:date="2023-11-16T07:36:00Z">
        <w:r w:rsidRPr="00824C4D">
          <w:rPr>
            <w:lang w:eastAsia="ko-KR"/>
          </w:rPr>
          <w:t>10MHz + 30MHz</w:t>
        </w:r>
      </w:ins>
    </w:p>
    <w:p w14:paraId="221D1B18" w14:textId="77777777" w:rsidR="002A0E9A" w:rsidRDefault="002A0E9A" w:rsidP="002A0E9A">
      <w:pPr>
        <w:pStyle w:val="TH"/>
        <w:rPr>
          <w:ins w:id="6615" w:author="LGE" w:date="2023-11-16T07:36:00Z"/>
          <w:rFonts w:ascii="Times New Roman" w:hAnsi="Times New Roman"/>
        </w:rPr>
      </w:pPr>
      <w:ins w:id="6616" w:author="LGE" w:date="2023-11-16T07:36:00Z">
        <w:r>
          <w:rPr>
            <w:rFonts w:ascii="Times New Roman" w:hAnsi="Times New Roman"/>
          </w:rPr>
          <w:t>Figure</w:t>
        </w:r>
        <w:r w:rsidRPr="004715FB">
          <w:rPr>
            <w:rFonts w:ascii="Times New Roman" w:hAnsi="Times New Roman"/>
          </w:rPr>
          <w:t xml:space="preserve"> </w:t>
        </w:r>
      </w:ins>
      <w:ins w:id="6617" w:author="LGE" w:date="2023-11-16T07:41:00Z">
        <w:r>
          <w:rPr>
            <w:rFonts w:ascii="Times New Roman" w:hAnsi="Times New Roman"/>
          </w:rPr>
          <w:t>6.3.2.1.1.2</w:t>
        </w:r>
      </w:ins>
      <w:ins w:id="6618" w:author="LGE" w:date="2023-11-16T07:36: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ins>
    </w:p>
    <w:p w14:paraId="51A51EDD" w14:textId="77777777" w:rsidR="002A0E9A" w:rsidRPr="00A35CD7" w:rsidRDefault="002A0E9A" w:rsidP="002A0E9A">
      <w:pPr>
        <w:spacing w:line="276" w:lineRule="auto"/>
        <w:ind w:left="100" w:hangingChars="50" w:hanging="100"/>
        <w:rPr>
          <w:ins w:id="6619" w:author="LGE" w:date="2023-11-16T07:36:00Z"/>
        </w:rPr>
      </w:pPr>
    </w:p>
    <w:p w14:paraId="469DF880" w14:textId="77777777" w:rsidR="002A0E9A" w:rsidRPr="008A79E9" w:rsidRDefault="002A0E9A" w:rsidP="002A0E9A">
      <w:pPr>
        <w:spacing w:line="276" w:lineRule="auto"/>
        <w:ind w:left="100" w:hangingChars="50" w:hanging="100"/>
        <w:rPr>
          <w:ins w:id="6620" w:author="LGE" w:date="2023-11-16T07:36:00Z"/>
        </w:rPr>
        <w:sectPr w:rsidR="002A0E9A" w:rsidRPr="008A79E9" w:rsidSect="00346CC4">
          <w:pgSz w:w="16838" w:h="11906" w:orient="landscape"/>
          <w:pgMar w:top="720" w:right="720" w:bottom="720" w:left="720" w:header="851" w:footer="992" w:gutter="0"/>
          <w:cols w:space="425"/>
          <w:docGrid w:linePitch="360"/>
        </w:sectPr>
      </w:pPr>
    </w:p>
    <w:p w14:paraId="355315C6" w14:textId="77777777" w:rsidR="002A0E9A" w:rsidRPr="00824C4D" w:rsidRDefault="002A0E9A" w:rsidP="002A0E9A">
      <w:pPr>
        <w:pStyle w:val="af8"/>
        <w:rPr>
          <w:ins w:id="6621" w:author="LGE" w:date="2023-11-16T07:36:00Z"/>
          <w:lang w:eastAsia="ko-KR"/>
        </w:rPr>
      </w:pPr>
      <w:ins w:id="6622" w:author="LGE" w:date="2023-11-16T07:36:00Z">
        <w:r w:rsidRPr="00824C4D">
          <w:rPr>
            <w:lang w:eastAsia="ko-KR"/>
          </w:rPr>
          <w:lastRenderedPageBreak/>
          <w:t xml:space="preserve">Table </w:t>
        </w:r>
      </w:ins>
      <w:ins w:id="6623" w:author="LGE" w:date="2023-11-16T07:42:00Z">
        <w:r>
          <w:t>6.3.2.1.1.2</w:t>
        </w:r>
      </w:ins>
      <w:ins w:id="6624" w:author="LGE" w:date="2023-11-16T07:36:00Z">
        <w:r w:rsidRPr="00824C4D">
          <w:rPr>
            <w:lang w:eastAsia="ko-KR"/>
          </w:rPr>
          <w:t xml:space="preserve">-7 shows the maximum value of simulation results for </w:t>
        </w:r>
        <w:r>
          <w:t>SL Contiguous CA with Non-contiguous RB allocations considering Inner RB allocation and Outer RB allocation as NR uplink Contiguous CA.</w:t>
        </w:r>
      </w:ins>
    </w:p>
    <w:p w14:paraId="4F772D83" w14:textId="77777777" w:rsidR="002A0E9A" w:rsidRDefault="002A0E9A" w:rsidP="002A0E9A">
      <w:pPr>
        <w:pStyle w:val="TH"/>
        <w:rPr>
          <w:ins w:id="6625" w:author="LGE" w:date="2023-11-16T07:36:00Z"/>
          <w:rFonts w:ascii="Times New Roman" w:hAnsi="Times New Roman"/>
        </w:rPr>
      </w:pPr>
      <w:ins w:id="6626" w:author="LGE" w:date="2023-11-16T07:36:00Z">
        <w:r w:rsidRPr="00765700">
          <w:rPr>
            <w:rFonts w:ascii="Times New Roman" w:hAnsi="Times New Roman"/>
          </w:rPr>
          <w:t xml:space="preserve">Table </w:t>
        </w:r>
      </w:ins>
      <w:ins w:id="6627" w:author="LGE" w:date="2023-11-16T07:42:00Z">
        <w:r>
          <w:rPr>
            <w:rFonts w:ascii="Times New Roman" w:hAnsi="Times New Roman"/>
          </w:rPr>
          <w:t>6.3.2.1.1.2</w:t>
        </w:r>
      </w:ins>
      <w:ins w:id="6628" w:author="LGE" w:date="2023-11-16T07:36:00Z">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52FE17B2" w14:textId="77777777" w:rsidTr="00CD5A69">
        <w:trPr>
          <w:trHeight w:val="187"/>
          <w:jc w:val="center"/>
          <w:ins w:id="6629" w:author="LGE" w:date="2023-11-16T07:36:00Z"/>
        </w:trPr>
        <w:tc>
          <w:tcPr>
            <w:tcW w:w="2256" w:type="dxa"/>
            <w:gridSpan w:val="2"/>
            <w:tcBorders>
              <w:bottom w:val="nil"/>
            </w:tcBorders>
            <w:shd w:val="clear" w:color="auto" w:fill="auto"/>
          </w:tcPr>
          <w:p w14:paraId="2A19D99A" w14:textId="77777777" w:rsidR="002A0E9A" w:rsidRPr="00A1115A" w:rsidRDefault="002A0E9A" w:rsidP="00CD5A69">
            <w:pPr>
              <w:pStyle w:val="TAH"/>
              <w:ind w:left="1200" w:hanging="400"/>
              <w:rPr>
                <w:ins w:id="6630" w:author="LGE" w:date="2023-11-16T07:36:00Z"/>
                <w:lang w:val="en-US"/>
              </w:rPr>
            </w:pPr>
            <w:ins w:id="6631" w:author="LGE" w:date="2023-11-16T07:36:00Z">
              <w:r w:rsidRPr="00A1115A">
                <w:rPr>
                  <w:rFonts w:hint="eastAsia"/>
                  <w:lang w:val="en-US"/>
                </w:rPr>
                <w:t>Modulation</w:t>
              </w:r>
            </w:ins>
          </w:p>
        </w:tc>
        <w:tc>
          <w:tcPr>
            <w:tcW w:w="5714" w:type="dxa"/>
            <w:gridSpan w:val="3"/>
            <w:shd w:val="clear" w:color="auto" w:fill="auto"/>
          </w:tcPr>
          <w:p w14:paraId="3CBDA8B6" w14:textId="77777777" w:rsidR="002A0E9A" w:rsidRPr="00A1115A" w:rsidRDefault="002A0E9A" w:rsidP="00CD5A69">
            <w:pPr>
              <w:pStyle w:val="TAH"/>
              <w:ind w:left="1200" w:hanging="400"/>
              <w:rPr>
                <w:ins w:id="6632" w:author="LGE" w:date="2023-11-16T07:36:00Z"/>
                <w:lang w:val="en-US"/>
              </w:rPr>
            </w:pPr>
            <w:ins w:id="6633" w:author="LGE" w:date="2023-11-16T07:36:00Z">
              <w:r w:rsidRPr="00A1115A">
                <w:rPr>
                  <w:rFonts w:hint="eastAsia"/>
                  <w:lang w:val="en-US"/>
                </w:rPr>
                <w:t>MPR</w:t>
              </w:r>
              <w:r w:rsidRPr="00A1115A">
                <w:rPr>
                  <w:lang w:val="en-US"/>
                </w:rPr>
                <w:t xml:space="preserve"> for bandwidth class B(dB)</w:t>
              </w:r>
            </w:ins>
          </w:p>
        </w:tc>
      </w:tr>
      <w:tr w:rsidR="002A0E9A" w:rsidRPr="00A1115A" w14:paraId="56D6281F" w14:textId="77777777" w:rsidTr="00CD5A69">
        <w:trPr>
          <w:trHeight w:val="187"/>
          <w:jc w:val="center"/>
          <w:ins w:id="6634" w:author="LGE" w:date="2023-11-16T07:36:00Z"/>
        </w:trPr>
        <w:tc>
          <w:tcPr>
            <w:tcW w:w="2256" w:type="dxa"/>
            <w:gridSpan w:val="2"/>
            <w:tcBorders>
              <w:top w:val="nil"/>
            </w:tcBorders>
            <w:shd w:val="clear" w:color="auto" w:fill="auto"/>
          </w:tcPr>
          <w:p w14:paraId="78DFEFBC" w14:textId="77777777" w:rsidR="002A0E9A" w:rsidRPr="00A1115A" w:rsidRDefault="002A0E9A" w:rsidP="00CD5A69">
            <w:pPr>
              <w:pStyle w:val="TAH"/>
              <w:ind w:left="1200" w:hanging="400"/>
              <w:rPr>
                <w:ins w:id="6635" w:author="LGE" w:date="2023-11-16T07:36:00Z"/>
                <w:lang w:val="en-US"/>
              </w:rPr>
            </w:pPr>
          </w:p>
        </w:tc>
        <w:tc>
          <w:tcPr>
            <w:tcW w:w="1904" w:type="dxa"/>
            <w:shd w:val="clear" w:color="auto" w:fill="auto"/>
          </w:tcPr>
          <w:p w14:paraId="41FD0AF7" w14:textId="77777777" w:rsidR="002A0E9A" w:rsidRPr="00A1115A" w:rsidRDefault="002A0E9A" w:rsidP="00CD5A69">
            <w:pPr>
              <w:pStyle w:val="TAH"/>
              <w:rPr>
                <w:ins w:id="6636" w:author="LGE" w:date="2023-11-16T07:36:00Z"/>
                <w:lang w:val="en-US"/>
              </w:rPr>
            </w:pPr>
            <w:ins w:id="6637" w:author="LGE" w:date="2023-11-16T07:36:00Z">
              <w:r>
                <w:rPr>
                  <w:lang w:val="en-US"/>
                </w:rPr>
                <w:t>I</w:t>
              </w:r>
              <w:r w:rsidRPr="00A1115A">
                <w:rPr>
                  <w:rFonts w:hint="eastAsia"/>
                  <w:lang w:val="en-US"/>
                </w:rPr>
                <w:t>nner</w:t>
              </w:r>
            </w:ins>
          </w:p>
        </w:tc>
        <w:tc>
          <w:tcPr>
            <w:tcW w:w="1905" w:type="dxa"/>
            <w:shd w:val="clear" w:color="auto" w:fill="auto"/>
          </w:tcPr>
          <w:p w14:paraId="239A6F63" w14:textId="77777777" w:rsidR="002A0E9A" w:rsidRPr="00A1115A" w:rsidRDefault="002A0E9A" w:rsidP="00CD5A69">
            <w:pPr>
              <w:pStyle w:val="TAH"/>
              <w:rPr>
                <w:ins w:id="6638" w:author="LGE" w:date="2023-11-16T07:36:00Z"/>
                <w:lang w:val="en-US"/>
              </w:rPr>
            </w:pPr>
            <w:ins w:id="6639" w:author="LGE" w:date="2023-11-16T07:36:00Z">
              <w:r w:rsidRPr="00A1115A">
                <w:rPr>
                  <w:lang w:val="en-US"/>
                </w:rPr>
                <w:t>O</w:t>
              </w:r>
              <w:r w:rsidRPr="00A1115A">
                <w:rPr>
                  <w:rFonts w:hint="eastAsia"/>
                  <w:lang w:val="en-US"/>
                </w:rPr>
                <w:t>uter</w:t>
              </w:r>
              <w:r>
                <w:rPr>
                  <w:lang w:val="en-US"/>
                </w:rPr>
                <w:t>1</w:t>
              </w:r>
            </w:ins>
          </w:p>
        </w:tc>
        <w:tc>
          <w:tcPr>
            <w:tcW w:w="1905" w:type="dxa"/>
          </w:tcPr>
          <w:p w14:paraId="76AFF1A4" w14:textId="77777777" w:rsidR="002A0E9A" w:rsidRPr="00824C4D" w:rsidRDefault="002A0E9A" w:rsidP="00CD5A69">
            <w:pPr>
              <w:pStyle w:val="TAH"/>
              <w:rPr>
                <w:ins w:id="6640" w:author="LGE" w:date="2023-11-16T07:36:00Z"/>
                <w:rFonts w:eastAsia="Malgun Gothic"/>
                <w:lang w:val="en-US" w:eastAsia="ko-KR"/>
              </w:rPr>
            </w:pPr>
            <w:ins w:id="6641" w:author="LGE" w:date="2023-11-16T07:36:00Z">
              <w:r w:rsidRPr="00824C4D">
                <w:rPr>
                  <w:rFonts w:eastAsia="Malgun Gothic"/>
                  <w:lang w:val="en-US" w:eastAsia="ko-KR"/>
                </w:rPr>
                <w:t>O</w:t>
              </w:r>
              <w:r w:rsidRPr="00824C4D">
                <w:rPr>
                  <w:rFonts w:eastAsia="Malgun Gothic" w:hint="eastAsia"/>
                  <w:lang w:val="en-US" w:eastAsia="ko-KR"/>
                </w:rPr>
                <w:t>uter2</w:t>
              </w:r>
            </w:ins>
          </w:p>
        </w:tc>
      </w:tr>
      <w:tr w:rsidR="002A0E9A" w:rsidRPr="00A1115A" w14:paraId="6F9E8DE4" w14:textId="77777777" w:rsidTr="00CD5A69">
        <w:trPr>
          <w:trHeight w:val="187"/>
          <w:jc w:val="center"/>
          <w:ins w:id="6642" w:author="LGE" w:date="2023-11-16T07:36:00Z"/>
        </w:trPr>
        <w:tc>
          <w:tcPr>
            <w:tcW w:w="1100" w:type="dxa"/>
            <w:tcBorders>
              <w:bottom w:val="nil"/>
            </w:tcBorders>
            <w:shd w:val="clear" w:color="auto" w:fill="auto"/>
          </w:tcPr>
          <w:p w14:paraId="70CE1DBA" w14:textId="77777777" w:rsidR="002A0E9A" w:rsidRPr="00A1115A" w:rsidRDefault="002A0E9A" w:rsidP="00CD5A69">
            <w:pPr>
              <w:pStyle w:val="TAL"/>
              <w:rPr>
                <w:ins w:id="6643" w:author="LGE" w:date="2023-11-16T07:36:00Z"/>
                <w:lang w:val="en-US"/>
              </w:rPr>
            </w:pPr>
            <w:ins w:id="6644" w:author="LGE" w:date="2023-11-16T07:36:00Z">
              <w:r w:rsidRPr="00A1115A">
                <w:rPr>
                  <w:rFonts w:hint="eastAsia"/>
                  <w:lang w:val="en-US"/>
                </w:rPr>
                <w:t>CP-OFDM</w:t>
              </w:r>
            </w:ins>
          </w:p>
        </w:tc>
        <w:tc>
          <w:tcPr>
            <w:tcW w:w="1156" w:type="dxa"/>
            <w:shd w:val="clear" w:color="auto" w:fill="auto"/>
          </w:tcPr>
          <w:p w14:paraId="2E575B10" w14:textId="77777777" w:rsidR="002A0E9A" w:rsidRPr="00A1115A" w:rsidRDefault="002A0E9A" w:rsidP="00CD5A69">
            <w:pPr>
              <w:pStyle w:val="TAL"/>
              <w:rPr>
                <w:ins w:id="6645" w:author="LGE" w:date="2023-11-16T07:36:00Z"/>
                <w:lang w:val="en-US"/>
              </w:rPr>
            </w:pPr>
            <w:ins w:id="6646" w:author="LGE" w:date="2023-11-16T07:36:00Z">
              <w:r w:rsidRPr="00A1115A">
                <w:rPr>
                  <w:rFonts w:hint="eastAsia"/>
                  <w:lang w:val="en-US"/>
                </w:rPr>
                <w:t>QPSK</w:t>
              </w:r>
            </w:ins>
          </w:p>
        </w:tc>
        <w:tc>
          <w:tcPr>
            <w:tcW w:w="1904" w:type="dxa"/>
            <w:shd w:val="clear" w:color="auto" w:fill="auto"/>
            <w:vAlign w:val="center"/>
          </w:tcPr>
          <w:p w14:paraId="684D3D44" w14:textId="77777777" w:rsidR="002A0E9A" w:rsidRPr="00A1115A" w:rsidRDefault="002A0E9A" w:rsidP="00CD5A69">
            <w:pPr>
              <w:pStyle w:val="TAL"/>
              <w:jc w:val="center"/>
              <w:rPr>
                <w:ins w:id="6647" w:author="LGE" w:date="2023-11-16T07:36:00Z"/>
                <w:lang w:val="en-US"/>
              </w:rPr>
            </w:pPr>
            <w:ins w:id="6648" w:author="LGE" w:date="2023-11-16T07:36:00Z">
              <w:r>
                <w:rPr>
                  <w:rFonts w:cs="Arial"/>
                  <w:color w:val="000000"/>
                  <w:szCs w:val="18"/>
                </w:rPr>
                <w:t>0.13</w:t>
              </w:r>
            </w:ins>
          </w:p>
        </w:tc>
        <w:tc>
          <w:tcPr>
            <w:tcW w:w="1905" w:type="dxa"/>
            <w:shd w:val="clear" w:color="auto" w:fill="auto"/>
            <w:vAlign w:val="center"/>
          </w:tcPr>
          <w:p w14:paraId="76344C57" w14:textId="77777777" w:rsidR="002A0E9A" w:rsidRPr="00A1115A" w:rsidRDefault="002A0E9A" w:rsidP="00CD5A69">
            <w:pPr>
              <w:pStyle w:val="TAL"/>
              <w:jc w:val="center"/>
              <w:rPr>
                <w:ins w:id="6649" w:author="LGE" w:date="2023-11-16T07:36:00Z"/>
                <w:lang w:val="en-US"/>
              </w:rPr>
            </w:pPr>
            <w:ins w:id="6650" w:author="LGE" w:date="2023-11-16T07:36:00Z">
              <w:r>
                <w:rPr>
                  <w:rFonts w:cs="Arial"/>
                  <w:color w:val="000000"/>
                  <w:szCs w:val="18"/>
                </w:rPr>
                <w:t>3.09</w:t>
              </w:r>
            </w:ins>
          </w:p>
        </w:tc>
        <w:tc>
          <w:tcPr>
            <w:tcW w:w="1905" w:type="dxa"/>
            <w:vAlign w:val="center"/>
          </w:tcPr>
          <w:p w14:paraId="4F61A25C" w14:textId="77777777" w:rsidR="002A0E9A" w:rsidRDefault="002A0E9A" w:rsidP="00CD5A69">
            <w:pPr>
              <w:pStyle w:val="TAL"/>
              <w:jc w:val="center"/>
              <w:rPr>
                <w:ins w:id="6651" w:author="LGE" w:date="2023-11-16T07:36:00Z"/>
                <w:rFonts w:cs="Arial"/>
                <w:color w:val="000000"/>
                <w:szCs w:val="18"/>
              </w:rPr>
            </w:pPr>
            <w:ins w:id="6652" w:author="LGE" w:date="2023-11-16T07:36:00Z">
              <w:r>
                <w:rPr>
                  <w:rFonts w:cs="Arial"/>
                  <w:color w:val="000000"/>
                  <w:szCs w:val="18"/>
                </w:rPr>
                <w:t>6.68</w:t>
              </w:r>
            </w:ins>
          </w:p>
        </w:tc>
      </w:tr>
      <w:tr w:rsidR="002A0E9A" w:rsidRPr="00A1115A" w14:paraId="0BE15615" w14:textId="77777777" w:rsidTr="00CD5A69">
        <w:trPr>
          <w:trHeight w:val="187"/>
          <w:jc w:val="center"/>
          <w:ins w:id="6653" w:author="LGE" w:date="2023-11-16T07:36:00Z"/>
        </w:trPr>
        <w:tc>
          <w:tcPr>
            <w:tcW w:w="1100" w:type="dxa"/>
            <w:tcBorders>
              <w:top w:val="nil"/>
              <w:bottom w:val="nil"/>
            </w:tcBorders>
            <w:shd w:val="clear" w:color="auto" w:fill="auto"/>
          </w:tcPr>
          <w:p w14:paraId="30B6684D" w14:textId="77777777" w:rsidR="002A0E9A" w:rsidRPr="00A1115A" w:rsidRDefault="002A0E9A" w:rsidP="00CD5A69">
            <w:pPr>
              <w:pStyle w:val="TAL"/>
              <w:rPr>
                <w:ins w:id="6654" w:author="LGE" w:date="2023-11-16T07:36:00Z"/>
                <w:lang w:val="en-US"/>
              </w:rPr>
            </w:pPr>
          </w:p>
        </w:tc>
        <w:tc>
          <w:tcPr>
            <w:tcW w:w="1156" w:type="dxa"/>
            <w:shd w:val="clear" w:color="auto" w:fill="auto"/>
          </w:tcPr>
          <w:p w14:paraId="60CC3134" w14:textId="77777777" w:rsidR="002A0E9A" w:rsidRPr="00A1115A" w:rsidRDefault="002A0E9A" w:rsidP="00CD5A69">
            <w:pPr>
              <w:pStyle w:val="TAL"/>
              <w:rPr>
                <w:ins w:id="6655" w:author="LGE" w:date="2023-11-16T07:36:00Z"/>
                <w:lang w:val="en-US"/>
              </w:rPr>
            </w:pPr>
            <w:ins w:id="6656" w:author="LGE" w:date="2023-11-16T07:36:00Z">
              <w:r w:rsidRPr="00A1115A">
                <w:rPr>
                  <w:rFonts w:hint="eastAsia"/>
                  <w:lang w:val="en-US"/>
                </w:rPr>
                <w:t>16QAM</w:t>
              </w:r>
            </w:ins>
          </w:p>
        </w:tc>
        <w:tc>
          <w:tcPr>
            <w:tcW w:w="1904" w:type="dxa"/>
            <w:shd w:val="clear" w:color="auto" w:fill="auto"/>
            <w:vAlign w:val="center"/>
          </w:tcPr>
          <w:p w14:paraId="148892ED" w14:textId="77777777" w:rsidR="002A0E9A" w:rsidRPr="00A1115A" w:rsidRDefault="002A0E9A" w:rsidP="00CD5A69">
            <w:pPr>
              <w:pStyle w:val="TAL"/>
              <w:jc w:val="center"/>
              <w:rPr>
                <w:ins w:id="6657" w:author="LGE" w:date="2023-11-16T07:36:00Z"/>
                <w:lang w:val="en-US"/>
              </w:rPr>
            </w:pPr>
            <w:ins w:id="6658" w:author="LGE" w:date="2023-11-16T07:36:00Z">
              <w:r>
                <w:rPr>
                  <w:rFonts w:cs="Arial"/>
                  <w:color w:val="000000"/>
                  <w:szCs w:val="18"/>
                </w:rPr>
                <w:t>0.96</w:t>
              </w:r>
            </w:ins>
          </w:p>
        </w:tc>
        <w:tc>
          <w:tcPr>
            <w:tcW w:w="1905" w:type="dxa"/>
            <w:shd w:val="clear" w:color="auto" w:fill="auto"/>
            <w:vAlign w:val="center"/>
          </w:tcPr>
          <w:p w14:paraId="56794B50" w14:textId="77777777" w:rsidR="002A0E9A" w:rsidRPr="00A1115A" w:rsidRDefault="002A0E9A" w:rsidP="00CD5A69">
            <w:pPr>
              <w:pStyle w:val="TAL"/>
              <w:jc w:val="center"/>
              <w:rPr>
                <w:ins w:id="6659" w:author="LGE" w:date="2023-11-16T07:36:00Z"/>
                <w:lang w:val="en-US"/>
              </w:rPr>
            </w:pPr>
            <w:ins w:id="6660" w:author="LGE" w:date="2023-11-16T07:36:00Z">
              <w:r>
                <w:rPr>
                  <w:rFonts w:cs="Arial"/>
                  <w:color w:val="000000"/>
                  <w:szCs w:val="18"/>
                </w:rPr>
                <w:t>3.09</w:t>
              </w:r>
            </w:ins>
          </w:p>
        </w:tc>
        <w:tc>
          <w:tcPr>
            <w:tcW w:w="1905" w:type="dxa"/>
            <w:vAlign w:val="center"/>
          </w:tcPr>
          <w:p w14:paraId="064B2544" w14:textId="77777777" w:rsidR="002A0E9A" w:rsidRDefault="002A0E9A" w:rsidP="00CD5A69">
            <w:pPr>
              <w:pStyle w:val="TAL"/>
              <w:jc w:val="center"/>
              <w:rPr>
                <w:ins w:id="6661" w:author="LGE" w:date="2023-11-16T07:36:00Z"/>
                <w:rFonts w:cs="Arial"/>
                <w:color w:val="000000"/>
                <w:szCs w:val="18"/>
              </w:rPr>
            </w:pPr>
            <w:ins w:id="6662" w:author="LGE" w:date="2023-11-16T07:36:00Z">
              <w:r>
                <w:rPr>
                  <w:rFonts w:cs="Arial"/>
                  <w:color w:val="000000"/>
                  <w:szCs w:val="18"/>
                </w:rPr>
                <w:t>6.67</w:t>
              </w:r>
            </w:ins>
          </w:p>
        </w:tc>
      </w:tr>
      <w:tr w:rsidR="002A0E9A" w:rsidRPr="00A1115A" w14:paraId="17E8BB98" w14:textId="77777777" w:rsidTr="00CD5A69">
        <w:trPr>
          <w:trHeight w:val="187"/>
          <w:jc w:val="center"/>
          <w:ins w:id="6663" w:author="LGE" w:date="2023-11-16T07:36:00Z"/>
        </w:trPr>
        <w:tc>
          <w:tcPr>
            <w:tcW w:w="1100" w:type="dxa"/>
            <w:tcBorders>
              <w:top w:val="nil"/>
              <w:bottom w:val="nil"/>
            </w:tcBorders>
            <w:shd w:val="clear" w:color="auto" w:fill="auto"/>
          </w:tcPr>
          <w:p w14:paraId="5EB015D4" w14:textId="77777777" w:rsidR="002A0E9A" w:rsidRPr="00A1115A" w:rsidRDefault="002A0E9A" w:rsidP="00CD5A69">
            <w:pPr>
              <w:pStyle w:val="TAL"/>
              <w:rPr>
                <w:ins w:id="6664" w:author="LGE" w:date="2023-11-16T07:36:00Z"/>
                <w:lang w:val="en-US"/>
              </w:rPr>
            </w:pPr>
          </w:p>
        </w:tc>
        <w:tc>
          <w:tcPr>
            <w:tcW w:w="1156" w:type="dxa"/>
            <w:shd w:val="clear" w:color="auto" w:fill="auto"/>
          </w:tcPr>
          <w:p w14:paraId="24425AAE" w14:textId="77777777" w:rsidR="002A0E9A" w:rsidRPr="00A1115A" w:rsidRDefault="002A0E9A" w:rsidP="00CD5A69">
            <w:pPr>
              <w:pStyle w:val="TAL"/>
              <w:rPr>
                <w:ins w:id="6665" w:author="LGE" w:date="2023-11-16T07:36:00Z"/>
                <w:lang w:val="en-US"/>
              </w:rPr>
            </w:pPr>
            <w:ins w:id="6666" w:author="LGE" w:date="2023-11-16T07:36:00Z">
              <w:r w:rsidRPr="00A1115A">
                <w:rPr>
                  <w:rFonts w:hint="eastAsia"/>
                  <w:lang w:val="en-US"/>
                </w:rPr>
                <w:t>64QAM</w:t>
              </w:r>
            </w:ins>
          </w:p>
        </w:tc>
        <w:tc>
          <w:tcPr>
            <w:tcW w:w="1904" w:type="dxa"/>
            <w:shd w:val="clear" w:color="auto" w:fill="auto"/>
            <w:vAlign w:val="center"/>
          </w:tcPr>
          <w:p w14:paraId="209D97EF" w14:textId="77777777" w:rsidR="002A0E9A" w:rsidRPr="00A1115A" w:rsidRDefault="002A0E9A" w:rsidP="00CD5A69">
            <w:pPr>
              <w:pStyle w:val="TAL"/>
              <w:jc w:val="center"/>
              <w:rPr>
                <w:ins w:id="6667" w:author="LGE" w:date="2023-11-16T07:36:00Z"/>
                <w:lang w:val="en-US"/>
              </w:rPr>
            </w:pPr>
            <w:ins w:id="6668" w:author="LGE" w:date="2023-11-16T07:36:00Z">
              <w:r>
                <w:rPr>
                  <w:rFonts w:cs="Arial"/>
                  <w:color w:val="000000"/>
                  <w:szCs w:val="18"/>
                </w:rPr>
                <w:t>2.31</w:t>
              </w:r>
            </w:ins>
          </w:p>
        </w:tc>
        <w:tc>
          <w:tcPr>
            <w:tcW w:w="1905" w:type="dxa"/>
            <w:shd w:val="clear" w:color="auto" w:fill="auto"/>
            <w:vAlign w:val="center"/>
          </w:tcPr>
          <w:p w14:paraId="58DA73AE" w14:textId="77777777" w:rsidR="002A0E9A" w:rsidRPr="00A1115A" w:rsidRDefault="002A0E9A" w:rsidP="00CD5A69">
            <w:pPr>
              <w:pStyle w:val="TAL"/>
              <w:jc w:val="center"/>
              <w:rPr>
                <w:ins w:id="6669" w:author="LGE" w:date="2023-11-16T07:36:00Z"/>
                <w:lang w:val="en-US"/>
              </w:rPr>
            </w:pPr>
            <w:ins w:id="6670" w:author="LGE" w:date="2023-11-16T07:36:00Z">
              <w:r>
                <w:rPr>
                  <w:rFonts w:cs="Arial"/>
                  <w:color w:val="000000"/>
                  <w:szCs w:val="18"/>
                </w:rPr>
                <w:t>3.10</w:t>
              </w:r>
            </w:ins>
          </w:p>
        </w:tc>
        <w:tc>
          <w:tcPr>
            <w:tcW w:w="1905" w:type="dxa"/>
            <w:vAlign w:val="center"/>
          </w:tcPr>
          <w:p w14:paraId="4F94BB78" w14:textId="77777777" w:rsidR="002A0E9A" w:rsidRDefault="002A0E9A" w:rsidP="00CD5A69">
            <w:pPr>
              <w:pStyle w:val="TAL"/>
              <w:jc w:val="center"/>
              <w:rPr>
                <w:ins w:id="6671" w:author="LGE" w:date="2023-11-16T07:36:00Z"/>
                <w:rFonts w:cs="Arial"/>
                <w:color w:val="000000"/>
                <w:szCs w:val="18"/>
              </w:rPr>
            </w:pPr>
            <w:ins w:id="6672" w:author="LGE" w:date="2023-11-16T07:36:00Z">
              <w:r>
                <w:rPr>
                  <w:rFonts w:cs="Arial"/>
                  <w:color w:val="000000"/>
                  <w:szCs w:val="18"/>
                </w:rPr>
                <w:t>6.67</w:t>
              </w:r>
            </w:ins>
          </w:p>
        </w:tc>
      </w:tr>
      <w:tr w:rsidR="002A0E9A" w:rsidRPr="00A1115A" w14:paraId="6742D4DB" w14:textId="77777777" w:rsidTr="00CD5A69">
        <w:trPr>
          <w:trHeight w:val="187"/>
          <w:jc w:val="center"/>
          <w:ins w:id="6673" w:author="LGE" w:date="2023-11-16T07:36:00Z"/>
        </w:trPr>
        <w:tc>
          <w:tcPr>
            <w:tcW w:w="1100" w:type="dxa"/>
            <w:tcBorders>
              <w:top w:val="nil"/>
            </w:tcBorders>
            <w:shd w:val="clear" w:color="auto" w:fill="auto"/>
          </w:tcPr>
          <w:p w14:paraId="56717741" w14:textId="77777777" w:rsidR="002A0E9A" w:rsidRPr="00A1115A" w:rsidRDefault="002A0E9A" w:rsidP="00CD5A69">
            <w:pPr>
              <w:pStyle w:val="TAL"/>
              <w:rPr>
                <w:ins w:id="6674" w:author="LGE" w:date="2023-11-16T07:36:00Z"/>
                <w:lang w:val="en-US"/>
              </w:rPr>
            </w:pPr>
          </w:p>
        </w:tc>
        <w:tc>
          <w:tcPr>
            <w:tcW w:w="1156" w:type="dxa"/>
            <w:shd w:val="clear" w:color="auto" w:fill="auto"/>
          </w:tcPr>
          <w:p w14:paraId="59F8EBED" w14:textId="77777777" w:rsidR="002A0E9A" w:rsidRPr="00A1115A" w:rsidRDefault="002A0E9A" w:rsidP="00CD5A69">
            <w:pPr>
              <w:pStyle w:val="TAL"/>
              <w:rPr>
                <w:ins w:id="6675" w:author="LGE" w:date="2023-11-16T07:36:00Z"/>
                <w:lang w:val="en-US"/>
              </w:rPr>
            </w:pPr>
            <w:ins w:id="6676" w:author="LGE" w:date="2023-11-16T07:36:00Z">
              <w:r w:rsidRPr="00A1115A">
                <w:rPr>
                  <w:rFonts w:hint="eastAsia"/>
                  <w:lang w:val="en-US"/>
                </w:rPr>
                <w:t>256QAM</w:t>
              </w:r>
            </w:ins>
          </w:p>
        </w:tc>
        <w:tc>
          <w:tcPr>
            <w:tcW w:w="1904" w:type="dxa"/>
            <w:shd w:val="clear" w:color="auto" w:fill="auto"/>
            <w:vAlign w:val="center"/>
          </w:tcPr>
          <w:p w14:paraId="3D7FD1D8" w14:textId="77777777" w:rsidR="002A0E9A" w:rsidRPr="00A1115A" w:rsidRDefault="002A0E9A" w:rsidP="00CD5A69">
            <w:pPr>
              <w:pStyle w:val="TAL"/>
              <w:jc w:val="center"/>
              <w:rPr>
                <w:ins w:id="6677" w:author="LGE" w:date="2023-11-16T07:36:00Z"/>
                <w:lang w:val="en-US"/>
              </w:rPr>
            </w:pPr>
            <w:ins w:id="6678" w:author="LGE" w:date="2023-11-16T07:36:00Z">
              <w:r>
                <w:rPr>
                  <w:rFonts w:cs="Arial"/>
                  <w:color w:val="000000"/>
                  <w:szCs w:val="18"/>
                </w:rPr>
                <w:t>4.35</w:t>
              </w:r>
            </w:ins>
          </w:p>
        </w:tc>
        <w:tc>
          <w:tcPr>
            <w:tcW w:w="1905" w:type="dxa"/>
            <w:shd w:val="clear" w:color="auto" w:fill="auto"/>
            <w:vAlign w:val="center"/>
          </w:tcPr>
          <w:p w14:paraId="6BA210C6" w14:textId="77777777" w:rsidR="002A0E9A" w:rsidRPr="00A1115A" w:rsidRDefault="002A0E9A" w:rsidP="00CD5A69">
            <w:pPr>
              <w:pStyle w:val="TAL"/>
              <w:jc w:val="center"/>
              <w:rPr>
                <w:ins w:id="6679" w:author="LGE" w:date="2023-11-16T07:36:00Z"/>
                <w:lang w:val="en-US"/>
              </w:rPr>
            </w:pPr>
            <w:ins w:id="6680" w:author="LGE" w:date="2023-11-16T07:36:00Z">
              <w:r>
                <w:rPr>
                  <w:rFonts w:cs="Arial"/>
                  <w:color w:val="000000"/>
                  <w:szCs w:val="18"/>
                </w:rPr>
                <w:t>3.93</w:t>
              </w:r>
            </w:ins>
          </w:p>
        </w:tc>
        <w:tc>
          <w:tcPr>
            <w:tcW w:w="1905" w:type="dxa"/>
            <w:vAlign w:val="center"/>
          </w:tcPr>
          <w:p w14:paraId="436A7CCE" w14:textId="77777777" w:rsidR="002A0E9A" w:rsidRDefault="002A0E9A" w:rsidP="00CD5A69">
            <w:pPr>
              <w:pStyle w:val="TAL"/>
              <w:jc w:val="center"/>
              <w:rPr>
                <w:ins w:id="6681" w:author="LGE" w:date="2023-11-16T07:36:00Z"/>
                <w:rFonts w:cs="Arial"/>
                <w:color w:val="000000"/>
                <w:szCs w:val="18"/>
              </w:rPr>
            </w:pPr>
            <w:ins w:id="6682" w:author="LGE" w:date="2023-11-16T07:36:00Z">
              <w:r>
                <w:rPr>
                  <w:rFonts w:cs="Arial"/>
                  <w:color w:val="000000"/>
                  <w:szCs w:val="18"/>
                </w:rPr>
                <w:t>6.67</w:t>
              </w:r>
            </w:ins>
          </w:p>
        </w:tc>
      </w:tr>
    </w:tbl>
    <w:p w14:paraId="09ECD697" w14:textId="77777777" w:rsidR="002A0E9A" w:rsidRDefault="002A0E9A" w:rsidP="002A0E9A">
      <w:pPr>
        <w:pStyle w:val="af8"/>
        <w:rPr>
          <w:ins w:id="6683" w:author="LGE" w:date="2023-11-16T07:36:00Z"/>
        </w:rPr>
      </w:pPr>
    </w:p>
    <w:p w14:paraId="5DF10A16" w14:textId="77777777" w:rsidR="002A0E9A" w:rsidRPr="00824C4D" w:rsidRDefault="002A0E9A" w:rsidP="002A0E9A">
      <w:pPr>
        <w:pStyle w:val="af8"/>
        <w:rPr>
          <w:ins w:id="6684" w:author="LGE" w:date="2023-11-16T07:36:00Z"/>
          <w:lang w:eastAsia="ko-KR"/>
        </w:rPr>
      </w:pPr>
      <w:ins w:id="6685" w:author="LGE" w:date="2023-11-16T07:36:00Z">
        <w:r w:rsidRPr="00824C4D">
          <w:rPr>
            <w:lang w:eastAsia="ko-KR"/>
          </w:rPr>
          <w:t xml:space="preserve">The MPR can be proposed as Table </w:t>
        </w:r>
      </w:ins>
      <w:ins w:id="6686" w:author="LGE" w:date="2023-11-16T07:42:00Z">
        <w:r>
          <w:t>6.3.2.1.1.2</w:t>
        </w:r>
      </w:ins>
      <w:ins w:id="6687" w:author="LGE" w:date="2023-11-16T07:36:00Z">
        <w:r w:rsidRPr="00824C4D">
          <w:rPr>
            <w:lang w:eastAsia="ko-KR"/>
          </w:rPr>
          <w:t>-8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ins>
    </w:p>
    <w:p w14:paraId="031CE6C8" w14:textId="77777777" w:rsidR="002A0E9A" w:rsidRDefault="002A0E9A" w:rsidP="002A0E9A">
      <w:pPr>
        <w:pStyle w:val="TH"/>
        <w:rPr>
          <w:ins w:id="6688" w:author="LGE" w:date="2023-11-16T07:36:00Z"/>
          <w:rFonts w:ascii="Times New Roman" w:hAnsi="Times New Roman"/>
        </w:rPr>
      </w:pPr>
      <w:ins w:id="6689" w:author="LGE" w:date="2023-11-16T07:36:00Z">
        <w:r w:rsidRPr="00562F8B">
          <w:rPr>
            <w:rFonts w:ascii="Times New Roman" w:hAnsi="Times New Roman"/>
          </w:rPr>
          <w:t xml:space="preserve">Table </w:t>
        </w:r>
      </w:ins>
      <w:ins w:id="6690" w:author="LGE" w:date="2023-11-16T07:42:00Z">
        <w:r>
          <w:rPr>
            <w:rFonts w:ascii="Times New Roman" w:hAnsi="Times New Roman"/>
          </w:rPr>
          <w:t>6.3.2.1.1.2</w:t>
        </w:r>
      </w:ins>
      <w:ins w:id="6691" w:author="LGE" w:date="2023-11-16T07:36:00Z">
        <w:r w:rsidRPr="00562F8B">
          <w:rPr>
            <w:rFonts w:ascii="Times New Roman" w:hAnsi="Times New Roman"/>
          </w:rPr>
          <w:t>-</w:t>
        </w:r>
        <w:r>
          <w:rPr>
            <w:rFonts w:ascii="Times New Roman" w:hAnsi="Times New Roman"/>
          </w:rPr>
          <w:t>8</w:t>
        </w:r>
        <w:r w:rsidRPr="00562F8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6488057F" w14:textId="77777777" w:rsidTr="00CD5A69">
        <w:trPr>
          <w:trHeight w:val="187"/>
          <w:jc w:val="center"/>
          <w:ins w:id="6692" w:author="LGE" w:date="2023-11-16T07:36:00Z"/>
        </w:trPr>
        <w:tc>
          <w:tcPr>
            <w:tcW w:w="2256" w:type="dxa"/>
            <w:gridSpan w:val="2"/>
            <w:tcBorders>
              <w:bottom w:val="nil"/>
            </w:tcBorders>
            <w:shd w:val="clear" w:color="auto" w:fill="auto"/>
          </w:tcPr>
          <w:p w14:paraId="06CE32A5" w14:textId="77777777" w:rsidR="002A0E9A" w:rsidRPr="00A1115A" w:rsidRDefault="002A0E9A" w:rsidP="00CD5A69">
            <w:pPr>
              <w:pStyle w:val="TAH"/>
              <w:ind w:left="1200" w:hanging="400"/>
              <w:rPr>
                <w:ins w:id="6693" w:author="LGE" w:date="2023-11-16T07:36:00Z"/>
                <w:lang w:val="en-US"/>
              </w:rPr>
            </w:pPr>
            <w:ins w:id="6694" w:author="LGE" w:date="2023-11-16T07:36:00Z">
              <w:r w:rsidRPr="00A1115A">
                <w:rPr>
                  <w:rFonts w:hint="eastAsia"/>
                  <w:lang w:val="en-US"/>
                </w:rPr>
                <w:t>Modulation</w:t>
              </w:r>
            </w:ins>
          </w:p>
        </w:tc>
        <w:tc>
          <w:tcPr>
            <w:tcW w:w="5714" w:type="dxa"/>
            <w:gridSpan w:val="3"/>
            <w:shd w:val="clear" w:color="auto" w:fill="auto"/>
          </w:tcPr>
          <w:p w14:paraId="2F7988F6" w14:textId="77777777" w:rsidR="002A0E9A" w:rsidRPr="00A1115A" w:rsidRDefault="002A0E9A" w:rsidP="00CD5A69">
            <w:pPr>
              <w:pStyle w:val="TAH"/>
              <w:ind w:left="1200" w:hanging="400"/>
              <w:rPr>
                <w:ins w:id="6695" w:author="LGE" w:date="2023-11-16T07:36:00Z"/>
                <w:lang w:val="en-US"/>
              </w:rPr>
            </w:pPr>
            <w:ins w:id="6696" w:author="LGE" w:date="2023-11-16T07:36:00Z">
              <w:r w:rsidRPr="00A1115A">
                <w:rPr>
                  <w:rFonts w:hint="eastAsia"/>
                  <w:lang w:val="en-US"/>
                </w:rPr>
                <w:t>MPR</w:t>
              </w:r>
              <w:r w:rsidRPr="00A1115A">
                <w:rPr>
                  <w:lang w:val="en-US"/>
                </w:rPr>
                <w:t xml:space="preserve"> for bandwidth class B(dB)</w:t>
              </w:r>
            </w:ins>
          </w:p>
        </w:tc>
      </w:tr>
      <w:tr w:rsidR="002A0E9A" w:rsidRPr="00A1115A" w14:paraId="066F4A9F" w14:textId="77777777" w:rsidTr="00CD5A69">
        <w:trPr>
          <w:trHeight w:val="187"/>
          <w:jc w:val="center"/>
          <w:ins w:id="6697" w:author="LGE" w:date="2023-11-16T07:36:00Z"/>
        </w:trPr>
        <w:tc>
          <w:tcPr>
            <w:tcW w:w="2256" w:type="dxa"/>
            <w:gridSpan w:val="2"/>
            <w:tcBorders>
              <w:top w:val="nil"/>
            </w:tcBorders>
            <w:shd w:val="clear" w:color="auto" w:fill="auto"/>
          </w:tcPr>
          <w:p w14:paraId="5147B64F" w14:textId="77777777" w:rsidR="002A0E9A" w:rsidRPr="00A1115A" w:rsidRDefault="002A0E9A" w:rsidP="00CD5A69">
            <w:pPr>
              <w:pStyle w:val="TAH"/>
              <w:ind w:left="1200" w:hanging="400"/>
              <w:rPr>
                <w:ins w:id="6698" w:author="LGE" w:date="2023-11-16T07:36:00Z"/>
                <w:lang w:val="en-US"/>
              </w:rPr>
            </w:pPr>
          </w:p>
        </w:tc>
        <w:tc>
          <w:tcPr>
            <w:tcW w:w="1904" w:type="dxa"/>
            <w:shd w:val="clear" w:color="auto" w:fill="auto"/>
          </w:tcPr>
          <w:p w14:paraId="4729DCB3" w14:textId="77777777" w:rsidR="002A0E9A" w:rsidRPr="00A1115A" w:rsidRDefault="002A0E9A" w:rsidP="00CD5A69">
            <w:pPr>
              <w:pStyle w:val="TAH"/>
              <w:rPr>
                <w:ins w:id="6699" w:author="LGE" w:date="2023-11-16T07:36:00Z"/>
                <w:lang w:val="en-US"/>
              </w:rPr>
            </w:pPr>
            <w:ins w:id="6700" w:author="LGE" w:date="2023-11-16T07:36:00Z">
              <w:r>
                <w:rPr>
                  <w:lang w:val="en-US"/>
                </w:rPr>
                <w:t>I</w:t>
              </w:r>
              <w:r w:rsidRPr="00A1115A">
                <w:rPr>
                  <w:rFonts w:hint="eastAsia"/>
                  <w:lang w:val="en-US"/>
                </w:rPr>
                <w:t>nner</w:t>
              </w:r>
            </w:ins>
          </w:p>
        </w:tc>
        <w:tc>
          <w:tcPr>
            <w:tcW w:w="1905" w:type="dxa"/>
            <w:shd w:val="clear" w:color="auto" w:fill="auto"/>
          </w:tcPr>
          <w:p w14:paraId="2C049D5D" w14:textId="77777777" w:rsidR="002A0E9A" w:rsidRPr="00A1115A" w:rsidRDefault="002A0E9A" w:rsidP="00CD5A69">
            <w:pPr>
              <w:pStyle w:val="TAH"/>
              <w:rPr>
                <w:ins w:id="6701" w:author="LGE" w:date="2023-11-16T07:36:00Z"/>
                <w:lang w:val="en-US"/>
              </w:rPr>
            </w:pPr>
            <w:ins w:id="6702" w:author="LGE" w:date="2023-11-16T07:36:00Z">
              <w:r w:rsidRPr="00A1115A">
                <w:rPr>
                  <w:lang w:val="en-US"/>
                </w:rPr>
                <w:t>O</w:t>
              </w:r>
              <w:r w:rsidRPr="00A1115A">
                <w:rPr>
                  <w:rFonts w:hint="eastAsia"/>
                  <w:lang w:val="en-US"/>
                </w:rPr>
                <w:t>uter</w:t>
              </w:r>
              <w:r>
                <w:rPr>
                  <w:lang w:val="en-US"/>
                </w:rPr>
                <w:t>1</w:t>
              </w:r>
            </w:ins>
          </w:p>
        </w:tc>
        <w:tc>
          <w:tcPr>
            <w:tcW w:w="1905" w:type="dxa"/>
          </w:tcPr>
          <w:p w14:paraId="4815C690" w14:textId="77777777" w:rsidR="002A0E9A" w:rsidRPr="00824C4D" w:rsidRDefault="002A0E9A" w:rsidP="00CD5A69">
            <w:pPr>
              <w:pStyle w:val="TAH"/>
              <w:rPr>
                <w:ins w:id="6703" w:author="LGE" w:date="2023-11-16T07:36:00Z"/>
                <w:rFonts w:eastAsia="Malgun Gothic"/>
                <w:lang w:val="en-US" w:eastAsia="ko-KR"/>
              </w:rPr>
            </w:pPr>
            <w:ins w:id="6704" w:author="LGE" w:date="2023-11-16T07:36:00Z">
              <w:r w:rsidRPr="00824C4D">
                <w:rPr>
                  <w:rFonts w:eastAsia="Malgun Gothic"/>
                  <w:lang w:val="en-US" w:eastAsia="ko-KR"/>
                </w:rPr>
                <w:t>O</w:t>
              </w:r>
              <w:r w:rsidRPr="00824C4D">
                <w:rPr>
                  <w:rFonts w:eastAsia="Malgun Gothic" w:hint="eastAsia"/>
                  <w:lang w:val="en-US" w:eastAsia="ko-KR"/>
                </w:rPr>
                <w:t>uter2</w:t>
              </w:r>
            </w:ins>
          </w:p>
        </w:tc>
      </w:tr>
      <w:tr w:rsidR="002A0E9A" w:rsidRPr="00A1115A" w14:paraId="3E2A641D" w14:textId="77777777" w:rsidTr="00CD5A69">
        <w:trPr>
          <w:trHeight w:val="187"/>
          <w:jc w:val="center"/>
          <w:ins w:id="6705" w:author="LGE" w:date="2023-11-16T07:36:00Z"/>
        </w:trPr>
        <w:tc>
          <w:tcPr>
            <w:tcW w:w="1100" w:type="dxa"/>
            <w:tcBorders>
              <w:bottom w:val="nil"/>
            </w:tcBorders>
            <w:shd w:val="clear" w:color="auto" w:fill="auto"/>
          </w:tcPr>
          <w:p w14:paraId="768E7419" w14:textId="77777777" w:rsidR="002A0E9A" w:rsidRPr="00A1115A" w:rsidRDefault="002A0E9A" w:rsidP="00CD5A69">
            <w:pPr>
              <w:pStyle w:val="TAL"/>
              <w:rPr>
                <w:ins w:id="6706" w:author="LGE" w:date="2023-11-16T07:36:00Z"/>
                <w:lang w:val="en-US"/>
              </w:rPr>
            </w:pPr>
            <w:ins w:id="6707" w:author="LGE" w:date="2023-11-16T07:36:00Z">
              <w:r w:rsidRPr="00A1115A">
                <w:rPr>
                  <w:rFonts w:hint="eastAsia"/>
                  <w:lang w:val="en-US"/>
                </w:rPr>
                <w:t>CP-OFDM</w:t>
              </w:r>
            </w:ins>
          </w:p>
        </w:tc>
        <w:tc>
          <w:tcPr>
            <w:tcW w:w="1156" w:type="dxa"/>
            <w:shd w:val="clear" w:color="auto" w:fill="auto"/>
          </w:tcPr>
          <w:p w14:paraId="5208E814" w14:textId="77777777" w:rsidR="002A0E9A" w:rsidRPr="00A1115A" w:rsidRDefault="002A0E9A" w:rsidP="00CD5A69">
            <w:pPr>
              <w:pStyle w:val="TAL"/>
              <w:rPr>
                <w:ins w:id="6708" w:author="LGE" w:date="2023-11-16T07:36:00Z"/>
                <w:lang w:val="en-US"/>
              </w:rPr>
            </w:pPr>
            <w:ins w:id="6709" w:author="LGE" w:date="2023-11-16T07:36:00Z">
              <w:r w:rsidRPr="00A1115A">
                <w:rPr>
                  <w:rFonts w:hint="eastAsia"/>
                  <w:lang w:val="en-US"/>
                </w:rPr>
                <w:t>QPSK</w:t>
              </w:r>
            </w:ins>
          </w:p>
        </w:tc>
        <w:tc>
          <w:tcPr>
            <w:tcW w:w="1904" w:type="dxa"/>
            <w:shd w:val="clear" w:color="auto" w:fill="auto"/>
            <w:vAlign w:val="center"/>
          </w:tcPr>
          <w:p w14:paraId="3ABC30FD" w14:textId="77777777" w:rsidR="002A0E9A" w:rsidRPr="00A1115A" w:rsidRDefault="002A0E9A" w:rsidP="00CD5A69">
            <w:pPr>
              <w:pStyle w:val="TAL"/>
              <w:jc w:val="center"/>
              <w:rPr>
                <w:ins w:id="6710" w:author="LGE" w:date="2023-11-16T07:36:00Z"/>
                <w:lang w:val="en-US"/>
              </w:rPr>
            </w:pPr>
            <w:ins w:id="6711" w:author="LGE" w:date="2023-11-16T07:36: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60B03F10" w14:textId="77777777" w:rsidR="002A0E9A" w:rsidRPr="00A1115A" w:rsidRDefault="002A0E9A" w:rsidP="00CD5A69">
            <w:pPr>
              <w:pStyle w:val="TAL"/>
              <w:jc w:val="center"/>
              <w:rPr>
                <w:ins w:id="6712" w:author="LGE" w:date="2023-11-16T07:36:00Z"/>
                <w:lang w:val="en-US"/>
              </w:rPr>
            </w:pPr>
            <w:ins w:id="6713" w:author="LGE" w:date="2023-11-16T07:36:00Z">
              <w:r w:rsidRPr="00A1115A">
                <w:rPr>
                  <w:rFonts w:cs="Arial"/>
                  <w:bCs/>
                  <w:szCs w:val="18"/>
                </w:rPr>
                <w:t>≤</w:t>
              </w:r>
              <w:r>
                <w:rPr>
                  <w:rFonts w:cs="Arial"/>
                  <w:bCs/>
                  <w:szCs w:val="18"/>
                </w:rPr>
                <w:t xml:space="preserve"> </w:t>
              </w:r>
              <w:r>
                <w:rPr>
                  <w:rFonts w:cs="Arial"/>
                  <w:color w:val="000000"/>
                  <w:szCs w:val="18"/>
                </w:rPr>
                <w:t>5.0</w:t>
              </w:r>
            </w:ins>
          </w:p>
        </w:tc>
        <w:tc>
          <w:tcPr>
            <w:tcW w:w="1905" w:type="dxa"/>
            <w:vAlign w:val="center"/>
          </w:tcPr>
          <w:p w14:paraId="64702AE4" w14:textId="77777777" w:rsidR="002A0E9A" w:rsidRDefault="002A0E9A" w:rsidP="00CD5A69">
            <w:pPr>
              <w:pStyle w:val="TAL"/>
              <w:jc w:val="center"/>
              <w:rPr>
                <w:ins w:id="6714" w:author="LGE" w:date="2023-11-16T07:36:00Z"/>
                <w:rFonts w:cs="Arial"/>
                <w:color w:val="000000"/>
                <w:szCs w:val="18"/>
              </w:rPr>
            </w:pPr>
            <w:ins w:id="6715" w:author="LGE" w:date="2023-11-16T07:36:00Z">
              <w:r w:rsidRPr="00A1115A">
                <w:rPr>
                  <w:rFonts w:cs="Arial"/>
                  <w:bCs/>
                  <w:szCs w:val="18"/>
                </w:rPr>
                <w:t>≤</w:t>
              </w:r>
              <w:r>
                <w:rPr>
                  <w:rFonts w:cs="Arial"/>
                  <w:bCs/>
                  <w:szCs w:val="18"/>
                </w:rPr>
                <w:t xml:space="preserve"> </w:t>
              </w:r>
              <w:r>
                <w:rPr>
                  <w:rFonts w:cs="Arial"/>
                  <w:color w:val="000000"/>
                  <w:szCs w:val="18"/>
                </w:rPr>
                <w:t>9.5</w:t>
              </w:r>
            </w:ins>
          </w:p>
        </w:tc>
      </w:tr>
      <w:tr w:rsidR="002A0E9A" w:rsidRPr="00A1115A" w14:paraId="0BA97C0E" w14:textId="77777777" w:rsidTr="00CD5A69">
        <w:trPr>
          <w:trHeight w:val="187"/>
          <w:jc w:val="center"/>
          <w:ins w:id="6716" w:author="LGE" w:date="2023-11-16T07:36:00Z"/>
        </w:trPr>
        <w:tc>
          <w:tcPr>
            <w:tcW w:w="1100" w:type="dxa"/>
            <w:tcBorders>
              <w:top w:val="nil"/>
              <w:bottom w:val="nil"/>
            </w:tcBorders>
            <w:shd w:val="clear" w:color="auto" w:fill="auto"/>
          </w:tcPr>
          <w:p w14:paraId="7B4F8CF7" w14:textId="77777777" w:rsidR="002A0E9A" w:rsidRPr="00A1115A" w:rsidRDefault="002A0E9A" w:rsidP="00CD5A69">
            <w:pPr>
              <w:pStyle w:val="TAL"/>
              <w:rPr>
                <w:ins w:id="6717" w:author="LGE" w:date="2023-11-16T07:36:00Z"/>
                <w:lang w:val="en-US"/>
              </w:rPr>
            </w:pPr>
          </w:p>
        </w:tc>
        <w:tc>
          <w:tcPr>
            <w:tcW w:w="1156" w:type="dxa"/>
            <w:shd w:val="clear" w:color="auto" w:fill="auto"/>
          </w:tcPr>
          <w:p w14:paraId="35DFD72B" w14:textId="77777777" w:rsidR="002A0E9A" w:rsidRPr="00A1115A" w:rsidRDefault="002A0E9A" w:rsidP="00CD5A69">
            <w:pPr>
              <w:pStyle w:val="TAL"/>
              <w:rPr>
                <w:ins w:id="6718" w:author="LGE" w:date="2023-11-16T07:36:00Z"/>
                <w:lang w:val="en-US"/>
              </w:rPr>
            </w:pPr>
            <w:ins w:id="6719" w:author="LGE" w:date="2023-11-16T07:36:00Z">
              <w:r w:rsidRPr="00A1115A">
                <w:rPr>
                  <w:rFonts w:hint="eastAsia"/>
                  <w:lang w:val="en-US"/>
                </w:rPr>
                <w:t>16QAM</w:t>
              </w:r>
            </w:ins>
          </w:p>
        </w:tc>
        <w:tc>
          <w:tcPr>
            <w:tcW w:w="1904" w:type="dxa"/>
            <w:shd w:val="clear" w:color="auto" w:fill="auto"/>
            <w:vAlign w:val="center"/>
          </w:tcPr>
          <w:p w14:paraId="674E54C6" w14:textId="77777777" w:rsidR="002A0E9A" w:rsidRPr="00A1115A" w:rsidRDefault="002A0E9A" w:rsidP="00CD5A69">
            <w:pPr>
              <w:pStyle w:val="TAL"/>
              <w:jc w:val="center"/>
              <w:rPr>
                <w:ins w:id="6720" w:author="LGE" w:date="2023-11-16T07:36:00Z"/>
                <w:lang w:val="en-US"/>
              </w:rPr>
            </w:pPr>
            <w:ins w:id="6721" w:author="LGE" w:date="2023-11-16T07:36: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43172D0F" w14:textId="77777777" w:rsidR="002A0E9A" w:rsidRPr="00A1115A" w:rsidRDefault="002A0E9A" w:rsidP="00CD5A69">
            <w:pPr>
              <w:pStyle w:val="TAL"/>
              <w:jc w:val="center"/>
              <w:rPr>
                <w:ins w:id="6722" w:author="LGE" w:date="2023-11-16T07:36:00Z"/>
                <w:lang w:val="en-US"/>
              </w:rPr>
            </w:pPr>
            <w:ins w:id="6723" w:author="LGE" w:date="2023-11-16T07:36:00Z">
              <w:r w:rsidRPr="00A1115A">
                <w:rPr>
                  <w:rFonts w:cs="Arial"/>
                  <w:bCs/>
                  <w:szCs w:val="18"/>
                </w:rPr>
                <w:t>≤</w:t>
              </w:r>
              <w:r>
                <w:rPr>
                  <w:rFonts w:cs="Arial"/>
                  <w:bCs/>
                  <w:szCs w:val="18"/>
                </w:rPr>
                <w:t xml:space="preserve"> </w:t>
              </w:r>
              <w:r>
                <w:rPr>
                  <w:rFonts w:cs="Arial"/>
                  <w:color w:val="000000"/>
                  <w:szCs w:val="18"/>
                </w:rPr>
                <w:t>5.0</w:t>
              </w:r>
            </w:ins>
          </w:p>
        </w:tc>
        <w:tc>
          <w:tcPr>
            <w:tcW w:w="1905" w:type="dxa"/>
            <w:vAlign w:val="center"/>
          </w:tcPr>
          <w:p w14:paraId="6B287F53" w14:textId="77777777" w:rsidR="002A0E9A" w:rsidRDefault="002A0E9A" w:rsidP="00CD5A69">
            <w:pPr>
              <w:pStyle w:val="TAL"/>
              <w:jc w:val="center"/>
              <w:rPr>
                <w:ins w:id="6724" w:author="LGE" w:date="2023-11-16T07:36:00Z"/>
                <w:rFonts w:cs="Arial"/>
                <w:color w:val="000000"/>
                <w:szCs w:val="18"/>
              </w:rPr>
            </w:pPr>
            <w:ins w:id="6725" w:author="LGE" w:date="2023-11-16T07:36:00Z">
              <w:r w:rsidRPr="00A1115A">
                <w:rPr>
                  <w:rFonts w:cs="Arial"/>
                  <w:bCs/>
                  <w:szCs w:val="18"/>
                </w:rPr>
                <w:t>≤</w:t>
              </w:r>
              <w:r>
                <w:rPr>
                  <w:rFonts w:cs="Arial"/>
                  <w:bCs/>
                  <w:szCs w:val="18"/>
                </w:rPr>
                <w:t xml:space="preserve"> </w:t>
              </w:r>
              <w:r>
                <w:rPr>
                  <w:rFonts w:cs="Arial"/>
                  <w:color w:val="000000"/>
                  <w:szCs w:val="18"/>
                </w:rPr>
                <w:t>9.5</w:t>
              </w:r>
            </w:ins>
          </w:p>
        </w:tc>
      </w:tr>
      <w:tr w:rsidR="002A0E9A" w:rsidRPr="00A1115A" w14:paraId="77839E3C" w14:textId="77777777" w:rsidTr="00CD5A69">
        <w:trPr>
          <w:trHeight w:val="187"/>
          <w:jc w:val="center"/>
          <w:ins w:id="6726" w:author="LGE" w:date="2023-11-16T07:36:00Z"/>
        </w:trPr>
        <w:tc>
          <w:tcPr>
            <w:tcW w:w="1100" w:type="dxa"/>
            <w:tcBorders>
              <w:top w:val="nil"/>
              <w:bottom w:val="nil"/>
            </w:tcBorders>
            <w:shd w:val="clear" w:color="auto" w:fill="auto"/>
          </w:tcPr>
          <w:p w14:paraId="0008E3F4" w14:textId="77777777" w:rsidR="002A0E9A" w:rsidRPr="00A1115A" w:rsidRDefault="002A0E9A" w:rsidP="00CD5A69">
            <w:pPr>
              <w:pStyle w:val="TAL"/>
              <w:rPr>
                <w:ins w:id="6727" w:author="LGE" w:date="2023-11-16T07:36:00Z"/>
                <w:lang w:val="en-US"/>
              </w:rPr>
            </w:pPr>
          </w:p>
        </w:tc>
        <w:tc>
          <w:tcPr>
            <w:tcW w:w="1156" w:type="dxa"/>
            <w:shd w:val="clear" w:color="auto" w:fill="auto"/>
          </w:tcPr>
          <w:p w14:paraId="701DCA53" w14:textId="77777777" w:rsidR="002A0E9A" w:rsidRPr="00A1115A" w:rsidRDefault="002A0E9A" w:rsidP="00CD5A69">
            <w:pPr>
              <w:pStyle w:val="TAL"/>
              <w:rPr>
                <w:ins w:id="6728" w:author="LGE" w:date="2023-11-16T07:36:00Z"/>
                <w:lang w:val="en-US"/>
              </w:rPr>
            </w:pPr>
            <w:ins w:id="6729" w:author="LGE" w:date="2023-11-16T07:36:00Z">
              <w:r w:rsidRPr="00A1115A">
                <w:rPr>
                  <w:rFonts w:hint="eastAsia"/>
                  <w:lang w:val="en-US"/>
                </w:rPr>
                <w:t>64QAM</w:t>
              </w:r>
            </w:ins>
          </w:p>
        </w:tc>
        <w:tc>
          <w:tcPr>
            <w:tcW w:w="1904" w:type="dxa"/>
            <w:shd w:val="clear" w:color="auto" w:fill="auto"/>
            <w:vAlign w:val="center"/>
          </w:tcPr>
          <w:p w14:paraId="41E7C552" w14:textId="77777777" w:rsidR="002A0E9A" w:rsidRPr="00A1115A" w:rsidRDefault="002A0E9A" w:rsidP="00CD5A69">
            <w:pPr>
              <w:pStyle w:val="TAL"/>
              <w:jc w:val="center"/>
              <w:rPr>
                <w:ins w:id="6730" w:author="LGE" w:date="2023-11-16T07:36:00Z"/>
                <w:lang w:val="en-US"/>
              </w:rPr>
            </w:pPr>
            <w:ins w:id="6731" w:author="LGE" w:date="2023-11-16T07:36: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7389A2F1" w14:textId="77777777" w:rsidR="002A0E9A" w:rsidRPr="00A1115A" w:rsidRDefault="002A0E9A" w:rsidP="00CD5A69">
            <w:pPr>
              <w:pStyle w:val="TAL"/>
              <w:jc w:val="center"/>
              <w:rPr>
                <w:ins w:id="6732" w:author="LGE" w:date="2023-11-16T07:36:00Z"/>
                <w:lang w:val="en-US"/>
              </w:rPr>
            </w:pPr>
            <w:ins w:id="6733" w:author="LGE" w:date="2023-11-16T07:36:00Z">
              <w:r w:rsidRPr="00A1115A">
                <w:rPr>
                  <w:rFonts w:cs="Arial"/>
                  <w:bCs/>
                  <w:szCs w:val="18"/>
                </w:rPr>
                <w:t>≤</w:t>
              </w:r>
              <w:r>
                <w:rPr>
                  <w:rFonts w:cs="Arial"/>
                  <w:bCs/>
                  <w:szCs w:val="18"/>
                </w:rPr>
                <w:t xml:space="preserve"> </w:t>
              </w:r>
              <w:r>
                <w:rPr>
                  <w:rFonts w:cs="Arial"/>
                  <w:color w:val="000000"/>
                  <w:szCs w:val="18"/>
                </w:rPr>
                <w:t>5.0</w:t>
              </w:r>
            </w:ins>
          </w:p>
        </w:tc>
        <w:tc>
          <w:tcPr>
            <w:tcW w:w="1905" w:type="dxa"/>
            <w:vAlign w:val="center"/>
          </w:tcPr>
          <w:p w14:paraId="023CF4AF" w14:textId="77777777" w:rsidR="002A0E9A" w:rsidRDefault="002A0E9A" w:rsidP="00CD5A69">
            <w:pPr>
              <w:pStyle w:val="TAL"/>
              <w:jc w:val="center"/>
              <w:rPr>
                <w:ins w:id="6734" w:author="LGE" w:date="2023-11-16T07:36:00Z"/>
                <w:rFonts w:cs="Arial"/>
                <w:color w:val="000000"/>
                <w:szCs w:val="18"/>
              </w:rPr>
            </w:pPr>
            <w:ins w:id="6735" w:author="LGE" w:date="2023-11-16T07:36:00Z">
              <w:r w:rsidRPr="00A1115A">
                <w:rPr>
                  <w:rFonts w:cs="Arial"/>
                  <w:bCs/>
                  <w:szCs w:val="18"/>
                </w:rPr>
                <w:t>≤</w:t>
              </w:r>
              <w:r>
                <w:rPr>
                  <w:rFonts w:cs="Arial"/>
                  <w:bCs/>
                  <w:szCs w:val="18"/>
                </w:rPr>
                <w:t xml:space="preserve"> </w:t>
              </w:r>
              <w:r>
                <w:rPr>
                  <w:rFonts w:cs="Arial"/>
                  <w:color w:val="000000"/>
                  <w:szCs w:val="18"/>
                </w:rPr>
                <w:t>9.5</w:t>
              </w:r>
            </w:ins>
          </w:p>
        </w:tc>
      </w:tr>
      <w:tr w:rsidR="002A0E9A" w:rsidRPr="00A1115A" w14:paraId="0D0EFB5B" w14:textId="77777777" w:rsidTr="00CD5A69">
        <w:trPr>
          <w:trHeight w:val="187"/>
          <w:jc w:val="center"/>
          <w:ins w:id="6736" w:author="LGE" w:date="2023-11-16T07:36:00Z"/>
        </w:trPr>
        <w:tc>
          <w:tcPr>
            <w:tcW w:w="1100" w:type="dxa"/>
            <w:tcBorders>
              <w:top w:val="nil"/>
            </w:tcBorders>
            <w:shd w:val="clear" w:color="auto" w:fill="auto"/>
          </w:tcPr>
          <w:p w14:paraId="0F5A5AA4" w14:textId="77777777" w:rsidR="002A0E9A" w:rsidRPr="00A1115A" w:rsidRDefault="002A0E9A" w:rsidP="00CD5A69">
            <w:pPr>
              <w:pStyle w:val="TAL"/>
              <w:rPr>
                <w:ins w:id="6737" w:author="LGE" w:date="2023-11-16T07:36:00Z"/>
                <w:lang w:val="en-US"/>
              </w:rPr>
            </w:pPr>
          </w:p>
        </w:tc>
        <w:tc>
          <w:tcPr>
            <w:tcW w:w="1156" w:type="dxa"/>
            <w:shd w:val="clear" w:color="auto" w:fill="auto"/>
          </w:tcPr>
          <w:p w14:paraId="1853ECEB" w14:textId="77777777" w:rsidR="002A0E9A" w:rsidRPr="00A1115A" w:rsidRDefault="002A0E9A" w:rsidP="00CD5A69">
            <w:pPr>
              <w:pStyle w:val="TAL"/>
              <w:rPr>
                <w:ins w:id="6738" w:author="LGE" w:date="2023-11-16T07:36:00Z"/>
                <w:lang w:val="en-US"/>
              </w:rPr>
            </w:pPr>
            <w:ins w:id="6739" w:author="LGE" w:date="2023-11-16T07:36:00Z">
              <w:r w:rsidRPr="00A1115A">
                <w:rPr>
                  <w:rFonts w:hint="eastAsia"/>
                  <w:lang w:val="en-US"/>
                </w:rPr>
                <w:t>256QAM</w:t>
              </w:r>
            </w:ins>
          </w:p>
        </w:tc>
        <w:tc>
          <w:tcPr>
            <w:tcW w:w="1904" w:type="dxa"/>
            <w:shd w:val="clear" w:color="auto" w:fill="auto"/>
            <w:vAlign w:val="center"/>
          </w:tcPr>
          <w:p w14:paraId="66B4B4B5" w14:textId="77777777" w:rsidR="002A0E9A" w:rsidRPr="00A1115A" w:rsidRDefault="002A0E9A" w:rsidP="00CD5A69">
            <w:pPr>
              <w:pStyle w:val="TAL"/>
              <w:jc w:val="center"/>
              <w:rPr>
                <w:ins w:id="6740" w:author="LGE" w:date="2023-11-16T07:36:00Z"/>
                <w:lang w:val="en-US"/>
              </w:rPr>
            </w:pPr>
            <w:ins w:id="6741" w:author="LGE" w:date="2023-11-16T07:36: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3D856C94" w14:textId="77777777" w:rsidR="002A0E9A" w:rsidRPr="00A1115A" w:rsidRDefault="002A0E9A" w:rsidP="00CD5A69">
            <w:pPr>
              <w:pStyle w:val="TAL"/>
              <w:jc w:val="center"/>
              <w:rPr>
                <w:ins w:id="6742" w:author="LGE" w:date="2023-11-16T07:36:00Z"/>
                <w:lang w:val="en-US"/>
              </w:rPr>
            </w:pPr>
            <w:ins w:id="6743" w:author="LGE" w:date="2023-11-16T07:36:00Z">
              <w:r w:rsidRPr="00A1115A">
                <w:rPr>
                  <w:rFonts w:cs="Arial"/>
                  <w:bCs/>
                  <w:szCs w:val="18"/>
                </w:rPr>
                <w:t>≤</w:t>
              </w:r>
              <w:r>
                <w:rPr>
                  <w:rFonts w:cs="Arial"/>
                  <w:bCs/>
                  <w:szCs w:val="18"/>
                </w:rPr>
                <w:t xml:space="preserve"> </w:t>
              </w:r>
              <w:r>
                <w:rPr>
                  <w:rFonts w:cs="Arial"/>
                  <w:color w:val="000000"/>
                  <w:szCs w:val="18"/>
                </w:rPr>
                <w:t>7.0</w:t>
              </w:r>
            </w:ins>
          </w:p>
        </w:tc>
        <w:tc>
          <w:tcPr>
            <w:tcW w:w="1905" w:type="dxa"/>
            <w:vAlign w:val="center"/>
          </w:tcPr>
          <w:p w14:paraId="42A34807" w14:textId="77777777" w:rsidR="002A0E9A" w:rsidRDefault="002A0E9A" w:rsidP="00CD5A69">
            <w:pPr>
              <w:pStyle w:val="TAL"/>
              <w:jc w:val="center"/>
              <w:rPr>
                <w:ins w:id="6744" w:author="LGE" w:date="2023-11-16T07:36:00Z"/>
                <w:rFonts w:cs="Arial"/>
                <w:color w:val="000000"/>
                <w:szCs w:val="18"/>
              </w:rPr>
            </w:pPr>
            <w:ins w:id="6745" w:author="LGE" w:date="2023-11-16T07:36:00Z">
              <w:r w:rsidRPr="00A1115A">
                <w:rPr>
                  <w:rFonts w:cs="Arial"/>
                  <w:bCs/>
                  <w:szCs w:val="18"/>
                </w:rPr>
                <w:t>≤</w:t>
              </w:r>
              <w:r>
                <w:rPr>
                  <w:rFonts w:cs="Arial"/>
                  <w:bCs/>
                  <w:szCs w:val="18"/>
                </w:rPr>
                <w:t xml:space="preserve"> </w:t>
              </w:r>
              <w:r>
                <w:rPr>
                  <w:rFonts w:cs="Arial"/>
                  <w:color w:val="000000"/>
                  <w:szCs w:val="18"/>
                </w:rPr>
                <w:t>9.5</w:t>
              </w:r>
            </w:ins>
          </w:p>
        </w:tc>
      </w:tr>
    </w:tbl>
    <w:p w14:paraId="12CD7820" w14:textId="77777777" w:rsidR="002A0E9A" w:rsidRDefault="002A0E9A" w:rsidP="002A0E9A">
      <w:pPr>
        <w:pStyle w:val="af8"/>
        <w:rPr>
          <w:ins w:id="6746" w:author="LGE" w:date="2023-11-16T07:36:00Z"/>
        </w:rPr>
      </w:pPr>
    </w:p>
    <w:p w14:paraId="64EEBA4C" w14:textId="77777777" w:rsidR="00424187" w:rsidRPr="00F879C2" w:rsidRDefault="00424187" w:rsidP="00424187">
      <w:pPr>
        <w:rPr>
          <w:lang w:val="sv-SE" w:eastAsia="zh-CN"/>
        </w:rPr>
      </w:pPr>
    </w:p>
    <w:p w14:paraId="356DE6D4" w14:textId="77777777" w:rsidR="00424187" w:rsidRDefault="00424187" w:rsidP="00424187">
      <w:pPr>
        <w:pStyle w:val="5"/>
        <w:rPr>
          <w:rFonts w:cs="Arial"/>
          <w:szCs w:val="22"/>
        </w:rPr>
      </w:pPr>
      <w:bookmarkStart w:id="6747" w:name="_Toc152605198"/>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2</w:t>
      </w:r>
      <w:r w:rsidRPr="00FD208D">
        <w:rPr>
          <w:rFonts w:cs="Arial"/>
          <w:szCs w:val="22"/>
        </w:rPr>
        <w:tab/>
        <w:t xml:space="preserve">MPR for </w:t>
      </w:r>
      <w:r>
        <w:rPr>
          <w:rFonts w:cs="Arial"/>
          <w:szCs w:val="22"/>
        </w:rPr>
        <w:t>PSFCH</w:t>
      </w:r>
      <w:r w:rsidRPr="00FD208D">
        <w:rPr>
          <w:rFonts w:cs="Arial"/>
          <w:szCs w:val="22"/>
        </w:rPr>
        <w:t xml:space="preserve"> transmission</w:t>
      </w:r>
      <w:bookmarkEnd w:id="6747"/>
    </w:p>
    <w:p w14:paraId="45035308" w14:textId="77777777" w:rsidR="00DE2413" w:rsidRDefault="00DE2413" w:rsidP="00DE2413">
      <w:pPr>
        <w:rPr>
          <w:ins w:id="6748" w:author="Huawei" w:date="2023-11-03T19:19:00Z"/>
        </w:rPr>
      </w:pPr>
      <w:ins w:id="6749" w:author="Huawei" w:date="2023-11-03T19:16:00Z">
        <w:r w:rsidRPr="0087716F">
          <w:t xml:space="preserve">For </w:t>
        </w:r>
        <w:r>
          <w:t xml:space="preserve">SL intra-band CA </w:t>
        </w:r>
        <w:r w:rsidRPr="0087716F">
          <w:t xml:space="preserve">of </w:t>
        </w:r>
        <w:r>
          <w:t>PSFCH</w:t>
        </w:r>
        <w:r w:rsidRPr="0087716F">
          <w:t xml:space="preserve"> </w:t>
        </w:r>
      </w:ins>
      <w:ins w:id="6750" w:author="Huawei" w:date="2023-11-03T19:18:00Z">
        <w:r>
          <w:t xml:space="preserve">with single RB </w:t>
        </w:r>
      </w:ins>
      <w:ins w:id="6751" w:author="Huawei" w:date="2023-11-03T19:16:00Z">
        <w:r w:rsidRPr="0087716F">
          <w:t>transmission</w:t>
        </w:r>
      </w:ins>
      <w:ins w:id="6752" w:author="Huawei" w:date="2023-11-03T19:18:00Z">
        <w:r>
          <w:t xml:space="preserve"> on each carrier</w:t>
        </w:r>
      </w:ins>
      <w:ins w:id="6753" w:author="Huawei" w:date="2023-11-03T19:16:00Z">
        <w:r>
          <w:t xml:space="preserve">, </w:t>
        </w:r>
      </w:ins>
      <w:ins w:id="6754" w:author="Huawei" w:date="2023-11-03T19:19:00Z">
        <w:r w:rsidRPr="006A65DB">
          <w:t>the required MPR are specified as follow</w:t>
        </w:r>
      </w:ins>
      <w:ins w:id="6755" w:author="Huawei" w:date="2023-11-03T19:16:00Z">
        <w:r>
          <w:t>.</w:t>
        </w:r>
      </w:ins>
    </w:p>
    <w:tbl>
      <w:tblPr>
        <w:tblW w:w="0" w:type="auto"/>
        <w:tblLook w:val="04A0" w:firstRow="1" w:lastRow="0" w:firstColumn="1" w:lastColumn="0" w:noHBand="0" w:noVBand="1"/>
      </w:tblPr>
      <w:tblGrid>
        <w:gridCol w:w="4928"/>
        <w:gridCol w:w="4929"/>
      </w:tblGrid>
      <w:tr w:rsidR="00DE2413" w14:paraId="2CDE21AD" w14:textId="77777777" w:rsidTr="00CD5A69">
        <w:trPr>
          <w:ins w:id="6756" w:author="Huawei" w:date="2023-11-03T19:26:00Z"/>
        </w:trPr>
        <w:tc>
          <w:tcPr>
            <w:tcW w:w="4928" w:type="dxa"/>
            <w:shd w:val="clear" w:color="auto" w:fill="auto"/>
          </w:tcPr>
          <w:p w14:paraId="2B953F83" w14:textId="77777777" w:rsidR="00DE2413" w:rsidRDefault="00DE2413" w:rsidP="00CD5A69">
            <w:pPr>
              <w:snapToGrid w:val="0"/>
              <w:spacing w:after="120"/>
              <w:jc w:val="right"/>
              <w:rPr>
                <w:ins w:id="6757" w:author="Huawei" w:date="2023-11-03T19:26:00Z"/>
              </w:rPr>
            </w:pPr>
            <w:ins w:id="6758" w:author="h428h148" w:date="2023-11-15T10:04:00Z">
              <w:r w:rsidRPr="00A1115A">
                <w:rPr>
                  <w:rFonts w:hint="eastAsia"/>
                </w:rPr>
                <w:t>MPR</w:t>
              </w:r>
              <w:r w:rsidRPr="00A1115A">
                <w:t>_</w:t>
              </w:r>
              <w:r w:rsidRPr="00A1115A">
                <w:rPr>
                  <w:vertAlign w:val="subscript"/>
                </w:rPr>
                <w:t>PSFCH</w:t>
              </w:r>
              <w:r>
                <w:rPr>
                  <w:vertAlign w:val="subscript"/>
                </w:rPr>
                <w:t xml:space="preserve">_SLCA </w:t>
              </w:r>
              <w:r>
                <w:t xml:space="preserve">= 2.5;  </w:t>
              </w:r>
            </w:ins>
            <w:ins w:id="6759" w:author="Huawei" w:date="2023-11-03T19:26:00Z">
              <w:del w:id="6760" w:author="h428h148" w:date="2023-11-15T10:04:00Z">
                <w:r w:rsidDel="001A3163">
                  <w:delText xml:space="preserve">  </w:delText>
                </w:r>
              </w:del>
            </w:ins>
          </w:p>
        </w:tc>
        <w:tc>
          <w:tcPr>
            <w:tcW w:w="4929" w:type="dxa"/>
            <w:shd w:val="clear" w:color="auto" w:fill="auto"/>
          </w:tcPr>
          <w:p w14:paraId="17B243C2" w14:textId="77777777" w:rsidR="00DE2413" w:rsidRDefault="00DE2413" w:rsidP="00CD5A69">
            <w:pPr>
              <w:snapToGrid w:val="0"/>
              <w:spacing w:after="120"/>
              <w:rPr>
                <w:ins w:id="6761" w:author="Huawei" w:date="2023-11-03T19:26:00Z"/>
              </w:rPr>
            </w:pPr>
            <w:ins w:id="6762" w:author="h428h148" w:date="2023-11-15T10:04:00Z">
              <w:r>
                <w:t xml:space="preserve">0&lt; R </w:t>
              </w:r>
              <w:r w:rsidRPr="00646211">
                <w:rPr>
                  <w:lang w:val="fr-FR"/>
                </w:rPr>
                <w:t>≤</w:t>
              </w:r>
              <w:r>
                <w:t xml:space="preserve"> 0.3</w:t>
              </w:r>
            </w:ins>
          </w:p>
        </w:tc>
      </w:tr>
      <w:tr w:rsidR="00DE2413" w14:paraId="5A062924" w14:textId="77777777" w:rsidTr="00CD5A69">
        <w:trPr>
          <w:ins w:id="6763" w:author="Huawei" w:date="2023-11-03T19:26:00Z"/>
        </w:trPr>
        <w:tc>
          <w:tcPr>
            <w:tcW w:w="4928" w:type="dxa"/>
            <w:shd w:val="clear" w:color="auto" w:fill="auto"/>
          </w:tcPr>
          <w:p w14:paraId="60BEA62A" w14:textId="77777777" w:rsidR="00DE2413" w:rsidRDefault="00DE2413" w:rsidP="00CD5A69">
            <w:pPr>
              <w:snapToGrid w:val="0"/>
              <w:spacing w:after="120"/>
              <w:jc w:val="right"/>
              <w:rPr>
                <w:ins w:id="6764" w:author="Huawei" w:date="2023-11-03T19:26:00Z"/>
              </w:rPr>
            </w:pPr>
            <w:ins w:id="6765" w:author="h428h148" w:date="2023-11-15T10:04:00Z">
              <w:r>
                <w:t>=</w:t>
              </w:r>
            </w:ins>
            <w:ins w:id="6766" w:author="h428h148" w:date="2023-11-15T10:05:00Z">
              <w:r>
                <w:t xml:space="preserve"> </w:t>
              </w:r>
            </w:ins>
            <w:ins w:id="6767" w:author="h428h148" w:date="2023-11-15T10:04:00Z">
              <w:r>
                <w:t>7.5;</w:t>
              </w:r>
            </w:ins>
          </w:p>
        </w:tc>
        <w:tc>
          <w:tcPr>
            <w:tcW w:w="4929" w:type="dxa"/>
            <w:shd w:val="clear" w:color="auto" w:fill="auto"/>
          </w:tcPr>
          <w:p w14:paraId="0CF97B91" w14:textId="77777777" w:rsidR="00DE2413" w:rsidRDefault="00DE2413" w:rsidP="00CD5A69">
            <w:pPr>
              <w:snapToGrid w:val="0"/>
              <w:spacing w:after="120"/>
              <w:rPr>
                <w:ins w:id="6768" w:author="Huawei" w:date="2023-11-03T19:26:00Z"/>
              </w:rPr>
            </w:pPr>
            <w:ins w:id="6769" w:author="h428h148" w:date="2023-11-15T10:04:00Z">
              <w:r>
                <w:t xml:space="preserve">0.3&lt; R </w:t>
              </w:r>
              <w:r w:rsidRPr="00646211">
                <w:rPr>
                  <w:lang w:val="fr-FR"/>
                </w:rPr>
                <w:t>≤</w:t>
              </w:r>
              <w:r>
                <w:t xml:space="preserve"> 0.5</w:t>
              </w:r>
            </w:ins>
          </w:p>
        </w:tc>
      </w:tr>
      <w:tr w:rsidR="00DE2413" w14:paraId="49E965CE" w14:textId="77777777" w:rsidTr="00CD5A69">
        <w:trPr>
          <w:ins w:id="6770" w:author="h428h148" w:date="2023-11-15T10:04:00Z"/>
        </w:trPr>
        <w:tc>
          <w:tcPr>
            <w:tcW w:w="4928" w:type="dxa"/>
            <w:shd w:val="clear" w:color="auto" w:fill="auto"/>
          </w:tcPr>
          <w:p w14:paraId="39651E26" w14:textId="77777777" w:rsidR="00DE2413" w:rsidRDefault="00DE2413" w:rsidP="00CD5A69">
            <w:pPr>
              <w:snapToGrid w:val="0"/>
              <w:spacing w:after="120"/>
              <w:jc w:val="right"/>
              <w:rPr>
                <w:ins w:id="6771" w:author="h428h148" w:date="2023-11-15T10:04:00Z"/>
              </w:rPr>
            </w:pPr>
            <w:ins w:id="6772" w:author="h428h148" w:date="2023-11-15T10:04:00Z">
              <w:r>
                <w:t>=</w:t>
              </w:r>
            </w:ins>
            <w:ins w:id="6773" w:author="h428h148" w:date="2023-11-15T10:05:00Z">
              <w:r>
                <w:t xml:space="preserve"> </w:t>
              </w:r>
            </w:ins>
            <w:ins w:id="6774" w:author="h428h148" w:date="2023-11-15T10:04:00Z">
              <w:r>
                <w:t>12;</w:t>
              </w:r>
            </w:ins>
          </w:p>
        </w:tc>
        <w:tc>
          <w:tcPr>
            <w:tcW w:w="4929" w:type="dxa"/>
            <w:shd w:val="clear" w:color="auto" w:fill="auto"/>
          </w:tcPr>
          <w:p w14:paraId="774269FF" w14:textId="77777777" w:rsidR="00DE2413" w:rsidRDefault="00DE2413" w:rsidP="00CD5A69">
            <w:pPr>
              <w:snapToGrid w:val="0"/>
              <w:spacing w:after="120"/>
              <w:rPr>
                <w:ins w:id="6775" w:author="h428h148" w:date="2023-11-15T10:04:00Z"/>
              </w:rPr>
            </w:pPr>
            <w:ins w:id="6776" w:author="h428h148" w:date="2023-11-15T10:04:00Z">
              <w:r>
                <w:t xml:space="preserve">0.5&lt; R </w:t>
              </w:r>
              <w:r w:rsidRPr="00646211">
                <w:rPr>
                  <w:lang w:val="fr-FR"/>
                </w:rPr>
                <w:t>≤</w:t>
              </w:r>
              <w:r>
                <w:t xml:space="preserve"> 1</w:t>
              </w:r>
            </w:ins>
          </w:p>
        </w:tc>
      </w:tr>
    </w:tbl>
    <w:p w14:paraId="19F36794" w14:textId="77777777" w:rsidR="00DE2413" w:rsidDel="004E0495" w:rsidRDefault="00DE2413" w:rsidP="00DE2413">
      <w:pPr>
        <w:rPr>
          <w:del w:id="6777" w:author="h428h148" w:date="2023-11-15T10:05:00Z"/>
        </w:rPr>
      </w:pPr>
    </w:p>
    <w:p w14:paraId="29D96724" w14:textId="77777777" w:rsidR="00DE2413" w:rsidRDefault="00DE2413" w:rsidP="00DE2413">
      <w:pPr>
        <w:rPr>
          <w:ins w:id="6778" w:author="Huawei" w:date="2023-11-03T19:28:00Z"/>
          <w:rFonts w:eastAsia="Malgun Gothic"/>
          <w:lang w:val="en-US" w:eastAsia="ko-KR"/>
        </w:rPr>
      </w:pPr>
      <w:ins w:id="6779" w:author="Huawei" w:date="2023-11-03T19:28:00Z">
        <w:r w:rsidRPr="00A1115A">
          <w:rPr>
            <w:rFonts w:eastAsia="Malgun Gothic"/>
            <w:lang w:val="en-US" w:eastAsia="ko-KR"/>
          </w:rPr>
          <w:t>Where</w:t>
        </w:r>
        <w:r>
          <w:rPr>
            <w:rFonts w:eastAsia="Malgun Gothic"/>
            <w:lang w:val="en-US" w:eastAsia="ko-KR"/>
          </w:rPr>
          <w:t>,</w:t>
        </w:r>
      </w:ins>
    </w:p>
    <w:p w14:paraId="1456A9C5" w14:textId="77777777" w:rsidR="00DE2413" w:rsidRDefault="00DE2413" w:rsidP="00DE2413">
      <w:pPr>
        <w:rPr>
          <w:ins w:id="6780" w:author="Huawei" w:date="2023-11-03T19:17:00Z"/>
          <w:rFonts w:eastAsia="等线" w:cs="Arial"/>
          <w:szCs w:val="22"/>
        </w:rPr>
      </w:pPr>
      <w:ins w:id="6781" w:author="Huawei" w:date="2023-11-03T19:28:00Z">
        <w:r>
          <w:rPr>
            <w:rFonts w:eastAsia="Malgun Gothic"/>
            <w:lang w:val="en-US" w:eastAsia="ko-KR"/>
          </w:rPr>
          <w:t xml:space="preserve">R is the ratio of the </w:t>
        </w:r>
      </w:ins>
      <w:ins w:id="6782" w:author="Huawei" w:date="2023-11-03T19:29:00Z">
        <w:r>
          <w:rPr>
            <w:rFonts w:eastAsia="Malgun Gothic"/>
            <w:lang w:val="en-US" w:eastAsia="ko-KR"/>
          </w:rPr>
          <w:t xml:space="preserve">gap bandwidth between the two PSFCH </w:t>
        </w:r>
      </w:ins>
      <w:ins w:id="6783" w:author="Huawei" w:date="2023-11-03T19:30:00Z">
        <w:r>
          <w:rPr>
            <w:rFonts w:eastAsia="Malgun Gothic"/>
            <w:lang w:val="en-US" w:eastAsia="ko-KR"/>
          </w:rPr>
          <w:t>transmitted on the two intra-band carrier by the total bandwidth of the two carrier.</w:t>
        </w:r>
      </w:ins>
    </w:p>
    <w:p w14:paraId="5BBBAE4D" w14:textId="77777777" w:rsidR="00DE2413" w:rsidRPr="00824C4D" w:rsidRDefault="00DE2413">
      <w:pPr>
        <w:pStyle w:val="7"/>
        <w:rPr>
          <w:ins w:id="6784" w:author="h428h148" w:date="2023-11-15T10:12:00Z"/>
          <w:rFonts w:eastAsia="宋体"/>
          <w:rPrChange w:id="6785" w:author="LGE" w:date="2023-11-16T07:43:00Z">
            <w:rPr>
              <w:ins w:id="6786" w:author="h428h148" w:date="2023-11-15T10:12:00Z"/>
              <w:rFonts w:ascii="Arial" w:eastAsia="等线" w:hAnsi="Arial" w:cs="Arial"/>
              <w:sz w:val="22"/>
              <w:szCs w:val="22"/>
            </w:rPr>
          </w:rPrChange>
        </w:rPr>
        <w:pPrChange w:id="6787" w:author="LGE" w:date="2023-11-16T07:43:00Z">
          <w:pPr/>
        </w:pPrChange>
      </w:pPr>
      <w:bookmarkStart w:id="6788" w:name="_Toc152605199"/>
      <w:ins w:id="6789" w:author="h428h148" w:date="2023-11-15T10:10:00Z">
        <w:r w:rsidRPr="00824C4D">
          <w:rPr>
            <w:rFonts w:eastAsia="宋体"/>
            <w:rPrChange w:id="6790" w:author="LGE" w:date="2023-11-16T07:43:00Z">
              <w:rPr>
                <w:rFonts w:eastAsia="等线" w:cs="Arial"/>
                <w:sz w:val="22"/>
                <w:szCs w:val="22"/>
              </w:rPr>
            </w:rPrChange>
          </w:rPr>
          <w:t xml:space="preserve">6.3.2.1.2.1 </w:t>
        </w:r>
      </w:ins>
      <w:ins w:id="6791" w:author="h428h148" w:date="2023-11-15T10:11:00Z">
        <w:r w:rsidRPr="00824C4D">
          <w:rPr>
            <w:rFonts w:eastAsia="宋体"/>
            <w:rPrChange w:id="6792" w:author="LGE" w:date="2023-11-16T07:43:00Z">
              <w:rPr>
                <w:rFonts w:eastAsia="等线" w:cs="Arial"/>
                <w:sz w:val="22"/>
                <w:szCs w:val="22"/>
              </w:rPr>
            </w:rPrChange>
          </w:rPr>
          <w:t xml:space="preserve">    Huawei’s simulation results (R4-2319</w:t>
        </w:r>
      </w:ins>
      <w:ins w:id="6793" w:author="h428h148" w:date="2023-11-15T10:12:00Z">
        <w:r w:rsidRPr="00824C4D">
          <w:rPr>
            <w:rFonts w:eastAsia="宋体"/>
            <w:rPrChange w:id="6794" w:author="LGE" w:date="2023-11-16T07:43:00Z">
              <w:rPr>
                <w:rFonts w:eastAsia="等线" w:cs="Arial"/>
                <w:sz w:val="22"/>
                <w:szCs w:val="22"/>
              </w:rPr>
            </w:rPrChange>
          </w:rPr>
          <w:t>504</w:t>
        </w:r>
      </w:ins>
      <w:ins w:id="6795" w:author="h428h148" w:date="2023-11-15T10:11:00Z">
        <w:r w:rsidRPr="00824C4D">
          <w:rPr>
            <w:rFonts w:eastAsia="宋体"/>
            <w:rPrChange w:id="6796" w:author="LGE" w:date="2023-11-16T07:43:00Z">
              <w:rPr>
                <w:rFonts w:eastAsia="等线" w:cs="Arial"/>
                <w:sz w:val="22"/>
                <w:szCs w:val="22"/>
              </w:rPr>
            </w:rPrChange>
          </w:rPr>
          <w:t>)</w:t>
        </w:r>
      </w:ins>
      <w:bookmarkEnd w:id="6788"/>
    </w:p>
    <w:p w14:paraId="4A1AA19B" w14:textId="77777777" w:rsidR="00DE2413" w:rsidRPr="000C1356" w:rsidRDefault="00DE2413" w:rsidP="00DE2413">
      <w:pPr>
        <w:pStyle w:val="TH"/>
        <w:snapToGrid w:val="0"/>
        <w:spacing w:before="120" w:after="0"/>
        <w:jc w:val="left"/>
        <w:rPr>
          <w:ins w:id="6797" w:author="h428h148" w:date="2023-11-15T10:15:00Z"/>
          <w:rFonts w:ascii="Times New Roman" w:hAnsi="Times New Roman"/>
          <w:b w:val="0"/>
        </w:rPr>
      </w:pPr>
      <w:ins w:id="6798" w:author="h428h148" w:date="2023-11-15T10:15:00Z">
        <w:r w:rsidRPr="000C1356">
          <w:rPr>
            <w:rFonts w:ascii="Times New Roman" w:hAnsi="Times New Roman"/>
            <w:b w:val="0"/>
          </w:rPr>
          <w:t>The evaluation scenarios and MPR results for SL CA PSFCH are illustrated in the follo</w:t>
        </w:r>
      </w:ins>
      <w:ins w:id="6799" w:author="h428h148" w:date="2023-11-15T10:16:00Z">
        <w:r w:rsidRPr="000C1356">
          <w:rPr>
            <w:rFonts w:ascii="Times New Roman" w:hAnsi="Times New Roman"/>
            <w:b w:val="0"/>
          </w:rPr>
          <w:t>wing table</w:t>
        </w:r>
      </w:ins>
      <w:ins w:id="6800" w:author="h428h148" w:date="2023-11-15T10:15:00Z">
        <w:r w:rsidRPr="000C1356">
          <w:rPr>
            <w:rFonts w:ascii="Times New Roman" w:hAnsi="Times New Roman"/>
            <w:b w:val="0"/>
          </w:rPr>
          <w:t>.</w:t>
        </w:r>
      </w:ins>
    </w:p>
    <w:p w14:paraId="7AB684C8" w14:textId="77777777" w:rsidR="00DE2413" w:rsidRPr="000C1356" w:rsidRDefault="00DE2413" w:rsidP="00DE2413">
      <w:pPr>
        <w:pStyle w:val="TH"/>
        <w:snapToGrid w:val="0"/>
        <w:spacing w:before="120" w:after="0"/>
        <w:rPr>
          <w:ins w:id="6801" w:author="h428h148" w:date="2023-11-15T10:13:00Z"/>
          <w:color w:val="0070C0"/>
          <w:szCs w:val="24"/>
          <w:lang w:eastAsia="zh-CN"/>
        </w:rPr>
      </w:pPr>
      <w:ins w:id="6802" w:author="h428h148" w:date="2023-11-15T10:13:00Z">
        <w:r w:rsidRPr="000C1356">
          <w:rPr>
            <w:rFonts w:ascii="Times New Roman" w:hAnsi="Times New Roman"/>
          </w:rPr>
          <w:t xml:space="preserve">Table </w:t>
        </w:r>
      </w:ins>
      <w:ins w:id="6803" w:author="h428h148" w:date="2023-11-15T10:16:00Z">
        <w:r>
          <w:rPr>
            <w:rFonts w:ascii="Times New Roman" w:hAnsi="Times New Roman"/>
          </w:rPr>
          <w:t>6.3.2.1.</w:t>
        </w:r>
      </w:ins>
      <w:ins w:id="6804" w:author="h428h148" w:date="2023-11-15T10:17:00Z">
        <w:r>
          <w:rPr>
            <w:rFonts w:ascii="Times New Roman" w:hAnsi="Times New Roman"/>
          </w:rPr>
          <w:t>2.1</w:t>
        </w:r>
      </w:ins>
      <w:ins w:id="6805" w:author="h428h148" w:date="2023-11-15T10:13:00Z">
        <w:r w:rsidRPr="000C1356">
          <w:rPr>
            <w:rFonts w:ascii="Times New Roman" w:hAnsi="Times New Roman"/>
          </w:rPr>
          <w:t>-1: PSFCH MPR simulation results for SL Contiguous 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tblGrid>
      <w:tr w:rsidR="00DE2413" w:rsidRPr="00F32CFB" w14:paraId="2748EFC2" w14:textId="77777777" w:rsidTr="00CD5A69">
        <w:trPr>
          <w:trHeight w:val="187"/>
          <w:jc w:val="center"/>
          <w:ins w:id="6806" w:author="h428h148" w:date="2023-11-15T10:13:00Z"/>
        </w:trPr>
        <w:tc>
          <w:tcPr>
            <w:tcW w:w="1904" w:type="dxa"/>
            <w:shd w:val="clear" w:color="auto" w:fill="FFE599"/>
          </w:tcPr>
          <w:p w14:paraId="4710E5D1" w14:textId="77777777" w:rsidR="00DE2413" w:rsidRPr="00F32CFB" w:rsidRDefault="00DE2413" w:rsidP="00CD5A69">
            <w:pPr>
              <w:pStyle w:val="TAH"/>
              <w:rPr>
                <w:ins w:id="6807" w:author="h428h148" w:date="2023-11-15T10:13:00Z"/>
                <w:szCs w:val="18"/>
                <w:lang w:val="en-US"/>
              </w:rPr>
            </w:pPr>
            <w:ins w:id="6808" w:author="h428h148" w:date="2023-11-15T10:13:00Z">
              <w:r>
                <w:rPr>
                  <w:rFonts w:cs="Arial"/>
                  <w:bCs/>
                  <w:szCs w:val="18"/>
                </w:rPr>
                <w:t xml:space="preserve">0&lt; </w:t>
              </w:r>
              <w:r w:rsidRPr="00F32CFB">
                <w:rPr>
                  <w:rFonts w:cs="Arial"/>
                  <w:bCs/>
                  <w:szCs w:val="18"/>
                </w:rPr>
                <w:t xml:space="preserve">R ≤ 0. </w:t>
              </w:r>
              <w:r>
                <w:rPr>
                  <w:rFonts w:cs="Arial"/>
                  <w:bCs/>
                  <w:szCs w:val="18"/>
                </w:rPr>
                <w:t>6</w:t>
              </w:r>
            </w:ins>
          </w:p>
        </w:tc>
        <w:tc>
          <w:tcPr>
            <w:tcW w:w="1905" w:type="dxa"/>
            <w:shd w:val="clear" w:color="auto" w:fill="C5E0B3"/>
          </w:tcPr>
          <w:p w14:paraId="6E4D51D3" w14:textId="77777777" w:rsidR="00DE2413" w:rsidRPr="00F32CFB" w:rsidRDefault="00DE2413" w:rsidP="00CD5A69">
            <w:pPr>
              <w:pStyle w:val="TAH"/>
              <w:rPr>
                <w:ins w:id="6809" w:author="h428h148" w:date="2023-11-15T10:13:00Z"/>
                <w:szCs w:val="18"/>
                <w:lang w:val="en-US"/>
              </w:rPr>
            </w:pPr>
            <w:ins w:id="6810" w:author="h428h148" w:date="2023-11-15T10:13:00Z">
              <w:r w:rsidRPr="00F32CFB">
                <w:rPr>
                  <w:rFonts w:cs="Arial"/>
                  <w:bCs/>
                  <w:szCs w:val="18"/>
                </w:rPr>
                <w:t>0.</w:t>
              </w:r>
              <w:r>
                <w:rPr>
                  <w:rFonts w:cs="Arial"/>
                  <w:bCs/>
                  <w:szCs w:val="18"/>
                </w:rPr>
                <w:t>6</w:t>
              </w:r>
              <w:r w:rsidRPr="00F32CFB">
                <w:rPr>
                  <w:rFonts w:cs="Arial"/>
                  <w:bCs/>
                  <w:szCs w:val="18"/>
                </w:rPr>
                <w:t xml:space="preserve"> &lt; R ≤ 1.0</w:t>
              </w:r>
            </w:ins>
          </w:p>
        </w:tc>
      </w:tr>
      <w:tr w:rsidR="00DE2413" w:rsidRPr="00F32CFB" w14:paraId="609512D7" w14:textId="77777777" w:rsidTr="00CD5A69">
        <w:trPr>
          <w:trHeight w:val="187"/>
          <w:jc w:val="center"/>
          <w:ins w:id="6811" w:author="h428h148" w:date="2023-11-15T10:13:00Z"/>
        </w:trPr>
        <w:tc>
          <w:tcPr>
            <w:tcW w:w="1904" w:type="dxa"/>
            <w:shd w:val="clear" w:color="auto" w:fill="FFE599"/>
            <w:vAlign w:val="center"/>
          </w:tcPr>
          <w:p w14:paraId="3422B2BB" w14:textId="77777777" w:rsidR="00DE2413" w:rsidRPr="00F32CFB" w:rsidRDefault="00DE2413" w:rsidP="00CD5A69">
            <w:pPr>
              <w:pStyle w:val="TAL"/>
              <w:jc w:val="center"/>
              <w:rPr>
                <w:ins w:id="6812" w:author="h428h148" w:date="2023-11-15T10:13:00Z"/>
                <w:szCs w:val="18"/>
                <w:lang w:val="en-US"/>
              </w:rPr>
            </w:pPr>
            <w:ins w:id="6813" w:author="h428h148" w:date="2023-11-15T10:13:00Z">
              <w:r>
                <w:rPr>
                  <w:rFonts w:cs="Arial"/>
                  <w:color w:val="000000"/>
                  <w:szCs w:val="18"/>
                </w:rPr>
                <w:t>6.0</w:t>
              </w:r>
            </w:ins>
          </w:p>
        </w:tc>
        <w:tc>
          <w:tcPr>
            <w:tcW w:w="1905" w:type="dxa"/>
            <w:shd w:val="clear" w:color="auto" w:fill="C5E0B3"/>
          </w:tcPr>
          <w:p w14:paraId="322F6DD3" w14:textId="77777777" w:rsidR="00DE2413" w:rsidRPr="00F32CFB" w:rsidRDefault="00DE2413" w:rsidP="00CD5A69">
            <w:pPr>
              <w:pStyle w:val="TAL"/>
              <w:jc w:val="center"/>
              <w:rPr>
                <w:ins w:id="6814" w:author="h428h148" w:date="2023-11-15T10:13:00Z"/>
                <w:rFonts w:cs="Arial"/>
                <w:color w:val="000000"/>
                <w:szCs w:val="18"/>
                <w:lang w:eastAsia="ko-KR"/>
              </w:rPr>
            </w:pPr>
            <w:ins w:id="6815" w:author="h428h148" w:date="2023-11-15T10:13:00Z">
              <w:r>
                <w:rPr>
                  <w:rFonts w:cs="Arial"/>
                  <w:color w:val="000000"/>
                  <w:szCs w:val="18"/>
                  <w:lang w:eastAsia="ko-KR"/>
                </w:rPr>
                <w:t>11.0</w:t>
              </w:r>
            </w:ins>
          </w:p>
        </w:tc>
      </w:tr>
    </w:tbl>
    <w:p w14:paraId="52009E1E" w14:textId="77777777" w:rsidR="00DE2413" w:rsidRPr="002222F3" w:rsidRDefault="00DE2413" w:rsidP="00DE2413">
      <w:pPr>
        <w:pStyle w:val="af5"/>
        <w:snapToGrid w:val="0"/>
        <w:spacing w:after="120"/>
        <w:ind w:left="1434"/>
        <w:rPr>
          <w:ins w:id="6816" w:author="h428h148" w:date="2023-11-15T10:13:00Z"/>
          <w:rFonts w:eastAsia="宋体"/>
          <w:color w:val="0070C0"/>
          <w:szCs w:val="24"/>
          <w:lang w:eastAsia="zh-CN"/>
        </w:rPr>
      </w:pPr>
    </w:p>
    <w:p w14:paraId="7CBEC0D5" w14:textId="77777777" w:rsidR="00DE2413" w:rsidRPr="000C1356" w:rsidRDefault="00DE2413" w:rsidP="00DE2413">
      <w:pPr>
        <w:snapToGrid w:val="0"/>
        <w:spacing w:after="60"/>
        <w:jc w:val="center"/>
        <w:rPr>
          <w:ins w:id="6817" w:author="h428h148" w:date="2023-11-15T10:13:00Z"/>
          <w:b/>
          <w:color w:val="0070C0"/>
          <w:lang w:eastAsia="zh-CN"/>
        </w:rPr>
      </w:pPr>
      <w:ins w:id="6818" w:author="h428h148" w:date="2023-11-15T10:13:00Z">
        <w:r w:rsidRPr="000C1356">
          <w:rPr>
            <w:b/>
            <w:lang w:eastAsia="zh-CN"/>
          </w:rPr>
          <w:t xml:space="preserve">Table </w:t>
        </w:r>
      </w:ins>
      <w:ins w:id="6819" w:author="h428h148" w:date="2023-11-15T10:17:00Z">
        <w:r w:rsidRPr="000C1356">
          <w:rPr>
            <w:b/>
          </w:rPr>
          <w:t>6.3.2.1.2.1-1</w:t>
        </w:r>
      </w:ins>
      <w:ins w:id="6820" w:author="h428h148" w:date="2023-11-15T10:13:00Z">
        <w:r w:rsidRPr="000C1356">
          <w:rPr>
            <w:b/>
            <w:lang w:eastAsia="zh-CN"/>
          </w:rPr>
          <w:t>: Evaluation scenarios and MPR for SL CA PSFCH</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308"/>
        <w:gridCol w:w="2618"/>
        <w:gridCol w:w="3233"/>
        <w:gridCol w:w="1535"/>
      </w:tblGrid>
      <w:tr w:rsidR="00DE2413" w:rsidRPr="002222F3" w14:paraId="0AB66348" w14:textId="77777777" w:rsidTr="00CD5A69">
        <w:trPr>
          <w:jc w:val="center"/>
          <w:ins w:id="6821" w:author="h428h148" w:date="2023-11-15T10:13:00Z"/>
        </w:trPr>
        <w:tc>
          <w:tcPr>
            <w:tcW w:w="364" w:type="pct"/>
            <w:shd w:val="clear" w:color="auto" w:fill="D9D9D9"/>
            <w:vAlign w:val="center"/>
          </w:tcPr>
          <w:p w14:paraId="3CF8A6B6" w14:textId="77777777" w:rsidR="00DE2413" w:rsidRPr="00E56024" w:rsidRDefault="00DE2413" w:rsidP="00CD5A69">
            <w:pPr>
              <w:snapToGrid w:val="0"/>
              <w:spacing w:after="0"/>
              <w:jc w:val="center"/>
              <w:rPr>
                <w:ins w:id="6822" w:author="h428h148" w:date="2023-11-15T10:13:00Z"/>
                <w:rFonts w:ascii="Arial" w:hAnsi="Arial" w:cs="Arial"/>
                <w:b/>
                <w:sz w:val="18"/>
                <w:szCs w:val="18"/>
              </w:rPr>
            </w:pPr>
            <w:ins w:id="6823" w:author="h428h148" w:date="2023-11-15T10:13:00Z">
              <w:r w:rsidRPr="00E56024">
                <w:rPr>
                  <w:rFonts w:ascii="Arial" w:hAnsi="Arial" w:cs="Arial"/>
                  <w:b/>
                  <w:sz w:val="18"/>
                  <w:szCs w:val="18"/>
                </w:rPr>
                <w:t>Case</w:t>
              </w:r>
            </w:ins>
          </w:p>
        </w:tc>
        <w:tc>
          <w:tcPr>
            <w:tcW w:w="1103" w:type="pct"/>
            <w:shd w:val="clear" w:color="auto" w:fill="D9D9D9"/>
            <w:vAlign w:val="center"/>
          </w:tcPr>
          <w:p w14:paraId="2A206D5C" w14:textId="77777777" w:rsidR="00DE2413" w:rsidRPr="00E56024" w:rsidRDefault="00DE2413" w:rsidP="00CD5A69">
            <w:pPr>
              <w:snapToGrid w:val="0"/>
              <w:spacing w:after="0"/>
              <w:jc w:val="center"/>
              <w:rPr>
                <w:ins w:id="6824" w:author="h428h148" w:date="2023-11-15T10:13:00Z"/>
                <w:rFonts w:ascii="Arial" w:hAnsi="Arial" w:cs="Arial"/>
                <w:b/>
                <w:sz w:val="18"/>
                <w:szCs w:val="18"/>
              </w:rPr>
            </w:pPr>
            <w:ins w:id="6825" w:author="h428h148" w:date="2023-11-15T10:13:00Z">
              <w:r w:rsidRPr="00E56024">
                <w:rPr>
                  <w:rFonts w:ascii="Arial" w:hAnsi="Arial" w:cs="Arial"/>
                  <w:b/>
                  <w:sz w:val="18"/>
                  <w:szCs w:val="18"/>
                </w:rPr>
                <w:t>Aggregated BW/</w:t>
              </w:r>
            </w:ins>
          </w:p>
          <w:p w14:paraId="391022B6" w14:textId="77777777" w:rsidR="00DE2413" w:rsidRPr="00E56024" w:rsidRDefault="00DE2413" w:rsidP="00CD5A69">
            <w:pPr>
              <w:snapToGrid w:val="0"/>
              <w:spacing w:after="0"/>
              <w:jc w:val="center"/>
              <w:rPr>
                <w:ins w:id="6826" w:author="h428h148" w:date="2023-11-15T10:13:00Z"/>
                <w:rFonts w:ascii="Arial" w:hAnsi="Arial" w:cs="Arial"/>
                <w:b/>
                <w:sz w:val="18"/>
                <w:szCs w:val="18"/>
              </w:rPr>
            </w:pPr>
            <w:ins w:id="6827" w:author="h428h148" w:date="2023-11-15T10:13:00Z">
              <w:r w:rsidRPr="00E56024">
                <w:rPr>
                  <w:rFonts w:ascii="Arial" w:hAnsi="Arial" w:cs="Arial"/>
                  <w:b/>
                  <w:sz w:val="18"/>
                  <w:szCs w:val="18"/>
                </w:rPr>
                <w:t>SCS/</w:t>
              </w:r>
            </w:ins>
          </w:p>
          <w:p w14:paraId="3B10741D" w14:textId="77777777" w:rsidR="00DE2413" w:rsidRPr="00E56024" w:rsidRDefault="00DE2413" w:rsidP="00CD5A69">
            <w:pPr>
              <w:snapToGrid w:val="0"/>
              <w:spacing w:after="0"/>
              <w:jc w:val="center"/>
              <w:rPr>
                <w:ins w:id="6828" w:author="h428h148" w:date="2023-11-15T10:13:00Z"/>
                <w:rFonts w:ascii="Arial" w:hAnsi="Arial" w:cs="Arial"/>
                <w:b/>
                <w:sz w:val="18"/>
                <w:szCs w:val="18"/>
              </w:rPr>
            </w:pPr>
            <w:ins w:id="6829" w:author="h428h148" w:date="2023-11-15T10:13:00Z">
              <w:r w:rsidRPr="00E56024">
                <w:rPr>
                  <w:rFonts w:ascii="Arial" w:hAnsi="Arial" w:cs="Arial"/>
                  <w:b/>
                  <w:sz w:val="18"/>
                  <w:szCs w:val="18"/>
                </w:rPr>
                <w:t>RB number per BW</w:t>
              </w:r>
            </w:ins>
          </w:p>
        </w:tc>
        <w:tc>
          <w:tcPr>
            <w:tcW w:w="1252" w:type="pct"/>
            <w:shd w:val="clear" w:color="auto" w:fill="D9D9D9"/>
            <w:vAlign w:val="center"/>
          </w:tcPr>
          <w:p w14:paraId="014347C4" w14:textId="77777777" w:rsidR="00DE2413" w:rsidRPr="00E56024" w:rsidRDefault="00DE2413" w:rsidP="00CD5A69">
            <w:pPr>
              <w:snapToGrid w:val="0"/>
              <w:spacing w:after="0"/>
              <w:jc w:val="center"/>
              <w:rPr>
                <w:ins w:id="6830" w:author="h428h148" w:date="2023-11-15T10:13:00Z"/>
                <w:rFonts w:ascii="Arial" w:hAnsi="Arial" w:cs="Arial"/>
                <w:b/>
                <w:sz w:val="18"/>
                <w:szCs w:val="18"/>
              </w:rPr>
            </w:pPr>
            <w:ins w:id="6831" w:author="h428h148" w:date="2023-11-15T10:13:00Z">
              <w:r w:rsidRPr="00E56024">
                <w:rPr>
                  <w:rFonts w:ascii="Arial" w:hAnsi="Arial" w:cs="Arial"/>
                  <w:b/>
                  <w:sz w:val="18"/>
                  <w:szCs w:val="18"/>
                </w:rPr>
                <w:t>PSFCH RB on CC1+CC2/</w:t>
              </w:r>
            </w:ins>
          </w:p>
          <w:p w14:paraId="0D24EBC5" w14:textId="77777777" w:rsidR="00DE2413" w:rsidRPr="00E56024" w:rsidRDefault="00DE2413" w:rsidP="00CD5A69">
            <w:pPr>
              <w:snapToGrid w:val="0"/>
              <w:spacing w:after="0"/>
              <w:jc w:val="center"/>
              <w:rPr>
                <w:ins w:id="6832" w:author="h428h148" w:date="2023-11-15T10:13:00Z"/>
                <w:rFonts w:ascii="Arial" w:hAnsi="Arial" w:cs="Arial"/>
                <w:b/>
                <w:sz w:val="18"/>
                <w:szCs w:val="18"/>
              </w:rPr>
            </w:pPr>
            <w:ins w:id="6833" w:author="h428h148" w:date="2023-11-15T10:13:00Z">
              <w:r w:rsidRPr="00E56024">
                <w:rPr>
                  <w:rFonts w:ascii="Arial" w:hAnsi="Arial" w:cs="Arial"/>
                  <w:b/>
                  <w:sz w:val="18"/>
                  <w:szCs w:val="18"/>
                </w:rPr>
                <w:t>RB index/</w:t>
              </w:r>
              <w:r w:rsidRPr="00E56024">
                <w:rPr>
                  <w:rFonts w:ascii="Arial" w:hAnsi="Arial" w:cs="Arial"/>
                  <w:sz w:val="18"/>
                  <w:szCs w:val="18"/>
                </w:rPr>
                <w:t xml:space="preserve"> (N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w:t>
              </w:r>
            </w:ins>
          </w:p>
        </w:tc>
        <w:tc>
          <w:tcPr>
            <w:tcW w:w="1546" w:type="pct"/>
            <w:shd w:val="clear" w:color="auto" w:fill="D9D9D9"/>
            <w:vAlign w:val="center"/>
          </w:tcPr>
          <w:p w14:paraId="5C759592" w14:textId="77777777" w:rsidR="00DE2413" w:rsidRPr="00E56024" w:rsidRDefault="00DE2413" w:rsidP="00CD5A69">
            <w:pPr>
              <w:snapToGrid w:val="0"/>
              <w:spacing w:after="0"/>
              <w:jc w:val="center"/>
              <w:rPr>
                <w:ins w:id="6834" w:author="h428h148" w:date="2023-11-15T10:13:00Z"/>
                <w:rFonts w:ascii="Arial" w:hAnsi="Arial" w:cs="Arial"/>
                <w:b/>
                <w:sz w:val="18"/>
                <w:szCs w:val="18"/>
              </w:rPr>
            </w:pPr>
            <w:ins w:id="6835" w:author="h428h148" w:date="2023-11-15T10:13:00Z">
              <w:r w:rsidRPr="00E56024">
                <w:rPr>
                  <w:rFonts w:ascii="Arial" w:hAnsi="Arial" w:cs="Arial"/>
                  <w:b/>
                  <w:sz w:val="18"/>
                  <w:szCs w:val="18"/>
                </w:rPr>
                <w:t>Gap Ratio[2]</w:t>
              </w:r>
            </w:ins>
          </w:p>
          <w:p w14:paraId="25F7DF70" w14:textId="77777777" w:rsidR="00DE2413" w:rsidRPr="00E56024" w:rsidRDefault="00DE2413" w:rsidP="00CD5A69">
            <w:pPr>
              <w:snapToGrid w:val="0"/>
              <w:spacing w:after="0"/>
              <w:jc w:val="center"/>
              <w:rPr>
                <w:ins w:id="6836" w:author="h428h148" w:date="2023-11-15T10:13:00Z"/>
                <w:rFonts w:ascii="Arial" w:hAnsi="Arial" w:cs="Arial"/>
                <w:sz w:val="18"/>
                <w:szCs w:val="18"/>
              </w:rPr>
            </w:pPr>
            <w:ins w:id="6837" w:author="h428h148" w:date="2023-11-15T10:13:00Z">
              <w:r w:rsidRPr="00E56024">
                <w:rPr>
                  <w:rFonts w:ascii="Arial" w:hAnsi="Arial" w:cs="Arial"/>
                  <w:sz w:val="18"/>
                  <w:szCs w:val="18"/>
                </w:rPr>
                <w:t>((N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)*SCS*12+(GB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 (BW</w:t>
              </w:r>
              <w:r w:rsidRPr="00E56024">
                <w:rPr>
                  <w:rFonts w:ascii="Arial" w:hAnsi="Arial" w:cs="Arial"/>
                  <w:sz w:val="18"/>
                  <w:szCs w:val="18"/>
                  <w:vertAlign w:val="subscript"/>
                </w:rPr>
                <w:t>1</w:t>
              </w:r>
              <w:r w:rsidRPr="00E56024">
                <w:rPr>
                  <w:rFonts w:ascii="Arial" w:hAnsi="Arial" w:cs="Arial"/>
                  <w:sz w:val="18"/>
                  <w:szCs w:val="18"/>
                </w:rPr>
                <w:t>+BW</w:t>
              </w:r>
              <w:r w:rsidRPr="00E56024">
                <w:rPr>
                  <w:rFonts w:ascii="Arial" w:hAnsi="Arial" w:cs="Arial"/>
                  <w:sz w:val="18"/>
                  <w:szCs w:val="18"/>
                  <w:vertAlign w:val="subscript"/>
                </w:rPr>
                <w:t>2</w:t>
              </w:r>
              <w:r w:rsidRPr="00E56024">
                <w:rPr>
                  <w:rFonts w:ascii="Arial" w:hAnsi="Arial" w:cs="Arial"/>
                  <w:sz w:val="18"/>
                  <w:szCs w:val="18"/>
                </w:rPr>
                <w:t>- (GB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w:t>
              </w:r>
            </w:ins>
          </w:p>
        </w:tc>
        <w:tc>
          <w:tcPr>
            <w:tcW w:w="734" w:type="pct"/>
            <w:shd w:val="clear" w:color="auto" w:fill="D9D9D9"/>
            <w:vAlign w:val="center"/>
          </w:tcPr>
          <w:p w14:paraId="3143A24E" w14:textId="77777777" w:rsidR="00DE2413" w:rsidRPr="00E56024" w:rsidRDefault="00DE2413" w:rsidP="00CD5A69">
            <w:pPr>
              <w:snapToGrid w:val="0"/>
              <w:spacing w:after="0"/>
              <w:jc w:val="center"/>
              <w:rPr>
                <w:ins w:id="6838" w:author="h428h148" w:date="2023-11-15T10:13:00Z"/>
                <w:rFonts w:ascii="Arial" w:hAnsi="Arial" w:cs="Arial"/>
                <w:b/>
                <w:sz w:val="18"/>
                <w:szCs w:val="18"/>
              </w:rPr>
            </w:pPr>
            <w:ins w:id="6839" w:author="h428h148" w:date="2023-11-15T10:13:00Z">
              <w:r w:rsidRPr="00E56024">
                <w:rPr>
                  <w:rFonts w:ascii="Arial" w:hAnsi="Arial" w:cs="Arial"/>
                  <w:b/>
                  <w:sz w:val="18"/>
                  <w:szCs w:val="18"/>
                </w:rPr>
                <w:t>MPR</w:t>
              </w:r>
            </w:ins>
          </w:p>
        </w:tc>
      </w:tr>
      <w:tr w:rsidR="00DE2413" w:rsidRPr="002222F3" w14:paraId="7B0960F1" w14:textId="77777777" w:rsidTr="00CD5A69">
        <w:trPr>
          <w:trHeight w:val="142"/>
          <w:jc w:val="center"/>
          <w:ins w:id="6840" w:author="h428h148" w:date="2023-11-15T10:13:00Z"/>
        </w:trPr>
        <w:tc>
          <w:tcPr>
            <w:tcW w:w="364" w:type="pct"/>
            <w:shd w:val="clear" w:color="auto" w:fill="D9D9D9"/>
          </w:tcPr>
          <w:p w14:paraId="120B6593" w14:textId="77777777" w:rsidR="00DE2413" w:rsidRPr="00E56024" w:rsidRDefault="00DE2413" w:rsidP="00CD5A69">
            <w:pPr>
              <w:snapToGrid w:val="0"/>
              <w:spacing w:after="0"/>
              <w:jc w:val="center"/>
              <w:rPr>
                <w:ins w:id="6841" w:author="h428h148" w:date="2023-11-15T10:13:00Z"/>
                <w:rFonts w:ascii="Arial" w:hAnsi="Arial" w:cs="Arial"/>
                <w:b/>
                <w:sz w:val="18"/>
                <w:szCs w:val="18"/>
                <w:lang w:eastAsia="zh-CN"/>
              </w:rPr>
            </w:pPr>
            <w:ins w:id="6842" w:author="h428h148" w:date="2023-11-15T10:13:00Z">
              <w:r w:rsidRPr="00E56024">
                <w:rPr>
                  <w:rFonts w:ascii="Arial" w:hAnsi="Arial" w:cs="Arial"/>
                  <w:sz w:val="18"/>
                  <w:szCs w:val="18"/>
                  <w:lang w:eastAsia="zh-CN"/>
                </w:rPr>
                <w:t>1</w:t>
              </w:r>
            </w:ins>
          </w:p>
        </w:tc>
        <w:tc>
          <w:tcPr>
            <w:tcW w:w="1103" w:type="pct"/>
            <w:vMerge w:val="restart"/>
            <w:shd w:val="clear" w:color="auto" w:fill="FFFFFF"/>
            <w:vAlign w:val="center"/>
          </w:tcPr>
          <w:p w14:paraId="5A447684" w14:textId="77777777" w:rsidR="00DE2413" w:rsidRPr="00E56024" w:rsidRDefault="00DE2413" w:rsidP="00CD5A69">
            <w:pPr>
              <w:snapToGrid w:val="0"/>
              <w:spacing w:after="0"/>
              <w:jc w:val="center"/>
              <w:rPr>
                <w:ins w:id="6843" w:author="h428h148" w:date="2023-11-15T10:13:00Z"/>
                <w:rFonts w:ascii="Arial" w:hAnsi="Arial" w:cs="Arial"/>
                <w:sz w:val="18"/>
                <w:szCs w:val="18"/>
                <w:lang w:eastAsia="zh-CN"/>
              </w:rPr>
            </w:pPr>
            <w:ins w:id="6844" w:author="h428h148" w:date="2023-11-15T10:13:00Z">
              <w:r w:rsidRPr="00E56024">
                <w:rPr>
                  <w:rFonts w:ascii="Arial" w:hAnsi="Arial" w:cs="Arial"/>
                  <w:sz w:val="18"/>
                  <w:szCs w:val="18"/>
                  <w:lang w:eastAsia="zh-CN"/>
                </w:rPr>
                <w:t>10MHz+10MHz /</w:t>
              </w:r>
            </w:ins>
          </w:p>
          <w:p w14:paraId="0F83960D" w14:textId="77777777" w:rsidR="00DE2413" w:rsidRPr="00E56024" w:rsidRDefault="00DE2413" w:rsidP="00CD5A69">
            <w:pPr>
              <w:snapToGrid w:val="0"/>
              <w:spacing w:after="0"/>
              <w:jc w:val="center"/>
              <w:rPr>
                <w:ins w:id="6845" w:author="h428h148" w:date="2023-11-15T10:13:00Z"/>
                <w:rFonts w:ascii="Arial" w:hAnsi="Arial" w:cs="Arial"/>
                <w:sz w:val="18"/>
                <w:szCs w:val="18"/>
                <w:lang w:eastAsia="zh-CN"/>
              </w:rPr>
            </w:pPr>
            <w:ins w:id="6846" w:author="h428h148" w:date="2023-11-15T10:13:00Z">
              <w:r w:rsidRPr="00E56024">
                <w:rPr>
                  <w:rFonts w:ascii="Arial" w:hAnsi="Arial" w:cs="Arial"/>
                  <w:sz w:val="18"/>
                  <w:szCs w:val="18"/>
                  <w:lang w:eastAsia="zh-CN"/>
                </w:rPr>
                <w:t>30kHz/</w:t>
              </w:r>
            </w:ins>
          </w:p>
          <w:p w14:paraId="46201A02" w14:textId="77777777" w:rsidR="00DE2413" w:rsidRPr="00E56024" w:rsidRDefault="00DE2413" w:rsidP="00CD5A69">
            <w:pPr>
              <w:snapToGrid w:val="0"/>
              <w:spacing w:after="0"/>
              <w:jc w:val="center"/>
              <w:rPr>
                <w:ins w:id="6847" w:author="h428h148" w:date="2023-11-15T10:13:00Z"/>
                <w:rFonts w:ascii="Arial" w:hAnsi="Arial" w:cs="Arial"/>
                <w:sz w:val="18"/>
                <w:szCs w:val="18"/>
                <w:lang w:eastAsia="zh-CN"/>
              </w:rPr>
            </w:pPr>
            <w:ins w:id="6848" w:author="h428h148" w:date="2023-11-15T10:13:00Z">
              <w:r w:rsidRPr="00E56024">
                <w:rPr>
                  <w:rFonts w:ascii="Arial" w:hAnsi="Arial" w:cs="Arial"/>
                  <w:sz w:val="18"/>
                  <w:szCs w:val="18"/>
                  <w:lang w:eastAsia="zh-CN"/>
                </w:rPr>
                <w:t>24</w:t>
              </w:r>
            </w:ins>
          </w:p>
          <w:p w14:paraId="58929BC9" w14:textId="77777777" w:rsidR="00DE2413" w:rsidRPr="00E56024" w:rsidRDefault="00DE2413" w:rsidP="00CD5A69">
            <w:pPr>
              <w:snapToGrid w:val="0"/>
              <w:spacing w:after="0"/>
              <w:jc w:val="center"/>
              <w:rPr>
                <w:ins w:id="6849" w:author="h428h148" w:date="2023-11-15T10:13:00Z"/>
                <w:rFonts w:ascii="Arial" w:hAnsi="Arial" w:cs="Arial"/>
                <w:sz w:val="18"/>
                <w:szCs w:val="18"/>
              </w:rPr>
            </w:pPr>
          </w:p>
        </w:tc>
        <w:tc>
          <w:tcPr>
            <w:tcW w:w="1252" w:type="pct"/>
            <w:shd w:val="clear" w:color="auto" w:fill="auto"/>
            <w:vAlign w:val="center"/>
          </w:tcPr>
          <w:p w14:paraId="0B6F5ECA" w14:textId="77777777" w:rsidR="00DE2413" w:rsidRPr="00E56024" w:rsidRDefault="00DE2413" w:rsidP="00CD5A69">
            <w:pPr>
              <w:snapToGrid w:val="0"/>
              <w:spacing w:after="0"/>
              <w:jc w:val="center"/>
              <w:rPr>
                <w:ins w:id="6850" w:author="h428h148" w:date="2023-11-15T10:13:00Z"/>
                <w:rFonts w:ascii="Arial" w:hAnsi="Arial" w:cs="Arial"/>
                <w:sz w:val="18"/>
                <w:szCs w:val="18"/>
              </w:rPr>
            </w:pPr>
            <w:ins w:id="6851" w:author="h428h148" w:date="2023-11-15T10:13:00Z">
              <w:r w:rsidRPr="00E56024">
                <w:rPr>
                  <w:rFonts w:ascii="Arial" w:hAnsi="Arial" w:cs="Arial"/>
                  <w:sz w:val="18"/>
                  <w:szCs w:val="18"/>
                </w:rPr>
                <w:t>23+0 (1+1)</w:t>
              </w:r>
            </w:ins>
          </w:p>
        </w:tc>
        <w:tc>
          <w:tcPr>
            <w:tcW w:w="1546" w:type="pct"/>
            <w:shd w:val="clear" w:color="auto" w:fill="D9D9D9"/>
            <w:vAlign w:val="center"/>
          </w:tcPr>
          <w:p w14:paraId="4A942D05" w14:textId="77777777" w:rsidR="00DE2413" w:rsidRPr="00E56024" w:rsidRDefault="00DE2413" w:rsidP="00CD5A69">
            <w:pPr>
              <w:snapToGrid w:val="0"/>
              <w:spacing w:after="0"/>
              <w:jc w:val="center"/>
              <w:rPr>
                <w:ins w:id="6852" w:author="h428h148" w:date="2023-11-15T10:13:00Z"/>
                <w:rFonts w:ascii="Arial" w:hAnsi="Arial" w:cs="Arial"/>
                <w:sz w:val="18"/>
                <w:szCs w:val="18"/>
              </w:rPr>
            </w:pPr>
            <w:ins w:id="6853" w:author="h428h148" w:date="2023-11-15T10:13:00Z">
              <w:r w:rsidRPr="00E56024">
                <w:rPr>
                  <w:rFonts w:ascii="Arial" w:hAnsi="Arial" w:cs="Arial"/>
                  <w:sz w:val="18"/>
                  <w:szCs w:val="18"/>
                  <w:lang w:eastAsia="zh-CN"/>
                </w:rPr>
                <w:t>0.11</w:t>
              </w:r>
            </w:ins>
          </w:p>
        </w:tc>
        <w:tc>
          <w:tcPr>
            <w:tcW w:w="734" w:type="pct"/>
            <w:shd w:val="clear" w:color="auto" w:fill="D9D9D9"/>
            <w:vAlign w:val="center"/>
          </w:tcPr>
          <w:p w14:paraId="318FF727" w14:textId="77777777" w:rsidR="00DE2413" w:rsidRPr="00E56024" w:rsidRDefault="00DE2413" w:rsidP="00CD5A69">
            <w:pPr>
              <w:snapToGrid w:val="0"/>
              <w:spacing w:after="0"/>
              <w:jc w:val="center"/>
              <w:rPr>
                <w:ins w:id="6854" w:author="h428h148" w:date="2023-11-15T10:13:00Z"/>
                <w:rFonts w:ascii="Arial" w:hAnsi="Arial" w:cs="Arial"/>
                <w:b/>
                <w:sz w:val="18"/>
                <w:szCs w:val="18"/>
              </w:rPr>
            </w:pPr>
            <w:ins w:id="6855" w:author="h428h148" w:date="2023-11-15T10:13:00Z">
              <w:r w:rsidRPr="00E56024">
                <w:rPr>
                  <w:rFonts w:ascii="Arial" w:hAnsi="Arial" w:cs="Arial"/>
                  <w:b/>
                  <w:sz w:val="18"/>
                  <w:szCs w:val="18"/>
                </w:rPr>
                <w:t>0</w:t>
              </w:r>
            </w:ins>
          </w:p>
        </w:tc>
      </w:tr>
      <w:tr w:rsidR="00DE2413" w:rsidRPr="002222F3" w14:paraId="30F12BE4" w14:textId="77777777" w:rsidTr="00CD5A69">
        <w:trPr>
          <w:trHeight w:val="142"/>
          <w:jc w:val="center"/>
          <w:ins w:id="6856" w:author="h428h148" w:date="2023-11-15T10:13:00Z"/>
        </w:trPr>
        <w:tc>
          <w:tcPr>
            <w:tcW w:w="364" w:type="pct"/>
            <w:shd w:val="clear" w:color="auto" w:fill="D9D9D9"/>
          </w:tcPr>
          <w:p w14:paraId="31D8EC39" w14:textId="77777777" w:rsidR="00DE2413" w:rsidRPr="00E56024" w:rsidRDefault="00DE2413" w:rsidP="00CD5A69">
            <w:pPr>
              <w:snapToGrid w:val="0"/>
              <w:spacing w:after="0"/>
              <w:jc w:val="center"/>
              <w:rPr>
                <w:ins w:id="6857" w:author="h428h148" w:date="2023-11-15T10:13:00Z"/>
                <w:rFonts w:ascii="Arial" w:hAnsi="Arial" w:cs="Arial"/>
                <w:b/>
                <w:sz w:val="18"/>
                <w:szCs w:val="18"/>
              </w:rPr>
            </w:pPr>
            <w:ins w:id="6858" w:author="h428h148" w:date="2023-11-15T10:13:00Z">
              <w:r w:rsidRPr="00E56024">
                <w:rPr>
                  <w:rFonts w:ascii="Arial" w:hAnsi="Arial" w:cs="Arial"/>
                  <w:sz w:val="18"/>
                  <w:szCs w:val="18"/>
                  <w:lang w:eastAsia="zh-CN"/>
                </w:rPr>
                <w:t>2</w:t>
              </w:r>
            </w:ins>
          </w:p>
        </w:tc>
        <w:tc>
          <w:tcPr>
            <w:tcW w:w="1103" w:type="pct"/>
            <w:vMerge/>
            <w:shd w:val="clear" w:color="auto" w:fill="FFFFFF"/>
            <w:vAlign w:val="center"/>
          </w:tcPr>
          <w:p w14:paraId="69EB051F" w14:textId="77777777" w:rsidR="00DE2413" w:rsidRPr="00E56024" w:rsidRDefault="00DE2413" w:rsidP="00CD5A69">
            <w:pPr>
              <w:snapToGrid w:val="0"/>
              <w:spacing w:after="0"/>
              <w:jc w:val="center"/>
              <w:rPr>
                <w:ins w:id="6859" w:author="h428h148" w:date="2023-11-15T10:13:00Z"/>
                <w:rFonts w:ascii="Arial" w:hAnsi="Arial" w:cs="Arial"/>
                <w:sz w:val="18"/>
                <w:szCs w:val="18"/>
              </w:rPr>
            </w:pPr>
          </w:p>
        </w:tc>
        <w:tc>
          <w:tcPr>
            <w:tcW w:w="1252" w:type="pct"/>
            <w:shd w:val="clear" w:color="auto" w:fill="auto"/>
            <w:vAlign w:val="center"/>
          </w:tcPr>
          <w:p w14:paraId="78305BDD" w14:textId="77777777" w:rsidR="00DE2413" w:rsidRPr="00E56024" w:rsidRDefault="00DE2413" w:rsidP="00CD5A69">
            <w:pPr>
              <w:snapToGrid w:val="0"/>
              <w:spacing w:after="0"/>
              <w:jc w:val="center"/>
              <w:rPr>
                <w:ins w:id="6860" w:author="h428h148" w:date="2023-11-15T10:13:00Z"/>
                <w:rFonts w:ascii="Arial" w:hAnsi="Arial" w:cs="Arial"/>
                <w:sz w:val="18"/>
                <w:szCs w:val="18"/>
              </w:rPr>
            </w:pPr>
            <w:ins w:id="6861" w:author="h428h148" w:date="2023-11-15T10:13:00Z">
              <w:r w:rsidRPr="00E56024">
                <w:rPr>
                  <w:rFonts w:ascii="Arial" w:hAnsi="Arial" w:cs="Arial"/>
                  <w:sz w:val="18"/>
                  <w:szCs w:val="18"/>
                </w:rPr>
                <w:t>23+2 (1+3)</w:t>
              </w:r>
            </w:ins>
          </w:p>
        </w:tc>
        <w:tc>
          <w:tcPr>
            <w:tcW w:w="1546" w:type="pct"/>
            <w:shd w:val="clear" w:color="auto" w:fill="D9D9D9"/>
            <w:vAlign w:val="center"/>
          </w:tcPr>
          <w:p w14:paraId="724112CF" w14:textId="77777777" w:rsidR="00DE2413" w:rsidRPr="00E56024" w:rsidRDefault="00DE2413" w:rsidP="00CD5A69">
            <w:pPr>
              <w:snapToGrid w:val="0"/>
              <w:spacing w:after="0"/>
              <w:jc w:val="center"/>
              <w:rPr>
                <w:ins w:id="6862" w:author="h428h148" w:date="2023-11-15T10:13:00Z"/>
                <w:rFonts w:ascii="Arial" w:hAnsi="Arial" w:cs="Arial"/>
                <w:sz w:val="18"/>
                <w:szCs w:val="18"/>
              </w:rPr>
            </w:pPr>
            <w:ins w:id="6863" w:author="h428h148" w:date="2023-11-15T10:13:00Z">
              <w:r w:rsidRPr="00E56024">
                <w:rPr>
                  <w:rFonts w:ascii="Arial" w:hAnsi="Arial" w:cs="Arial"/>
                  <w:sz w:val="18"/>
                  <w:szCs w:val="18"/>
                  <w:lang w:eastAsia="zh-CN"/>
                </w:rPr>
                <w:t>0.15</w:t>
              </w:r>
            </w:ins>
          </w:p>
        </w:tc>
        <w:tc>
          <w:tcPr>
            <w:tcW w:w="734" w:type="pct"/>
            <w:shd w:val="clear" w:color="auto" w:fill="D9D9D9"/>
            <w:vAlign w:val="center"/>
          </w:tcPr>
          <w:p w14:paraId="457B9432" w14:textId="77777777" w:rsidR="00DE2413" w:rsidRPr="00E56024" w:rsidRDefault="00DE2413" w:rsidP="00CD5A69">
            <w:pPr>
              <w:snapToGrid w:val="0"/>
              <w:spacing w:after="0"/>
              <w:jc w:val="center"/>
              <w:rPr>
                <w:ins w:id="6864" w:author="h428h148" w:date="2023-11-15T10:13:00Z"/>
                <w:rFonts w:ascii="Arial" w:hAnsi="Arial" w:cs="Arial"/>
                <w:b/>
                <w:sz w:val="18"/>
                <w:szCs w:val="18"/>
              </w:rPr>
            </w:pPr>
            <w:ins w:id="6865" w:author="h428h148" w:date="2023-11-15T10:13:00Z">
              <w:r w:rsidRPr="00E56024">
                <w:rPr>
                  <w:rFonts w:ascii="Arial" w:hAnsi="Arial" w:cs="Arial"/>
                  <w:b/>
                  <w:sz w:val="18"/>
                  <w:szCs w:val="18"/>
                </w:rPr>
                <w:t>0</w:t>
              </w:r>
            </w:ins>
          </w:p>
        </w:tc>
      </w:tr>
      <w:tr w:rsidR="00DE2413" w:rsidRPr="002222F3" w14:paraId="218CC33C" w14:textId="77777777" w:rsidTr="00CD5A69">
        <w:trPr>
          <w:trHeight w:val="142"/>
          <w:jc w:val="center"/>
          <w:ins w:id="6866" w:author="h428h148" w:date="2023-11-15T10:13:00Z"/>
        </w:trPr>
        <w:tc>
          <w:tcPr>
            <w:tcW w:w="364" w:type="pct"/>
            <w:shd w:val="clear" w:color="auto" w:fill="D9D9D9"/>
          </w:tcPr>
          <w:p w14:paraId="2F2D889F" w14:textId="77777777" w:rsidR="00DE2413" w:rsidRPr="00E56024" w:rsidRDefault="00DE2413" w:rsidP="00CD5A69">
            <w:pPr>
              <w:snapToGrid w:val="0"/>
              <w:spacing w:after="0"/>
              <w:jc w:val="center"/>
              <w:rPr>
                <w:ins w:id="6867" w:author="h428h148" w:date="2023-11-15T10:13:00Z"/>
                <w:rFonts w:ascii="Arial" w:hAnsi="Arial" w:cs="Arial"/>
                <w:b/>
                <w:sz w:val="18"/>
                <w:szCs w:val="18"/>
              </w:rPr>
            </w:pPr>
            <w:ins w:id="6868" w:author="h428h148" w:date="2023-11-15T10:13:00Z">
              <w:r w:rsidRPr="00E56024">
                <w:rPr>
                  <w:rFonts w:ascii="Arial" w:hAnsi="Arial" w:cs="Arial"/>
                  <w:sz w:val="18"/>
                  <w:szCs w:val="18"/>
                  <w:lang w:eastAsia="zh-CN"/>
                </w:rPr>
                <w:t>3</w:t>
              </w:r>
            </w:ins>
          </w:p>
        </w:tc>
        <w:tc>
          <w:tcPr>
            <w:tcW w:w="1103" w:type="pct"/>
            <w:vMerge/>
            <w:shd w:val="clear" w:color="auto" w:fill="FFFFFF"/>
            <w:vAlign w:val="center"/>
          </w:tcPr>
          <w:p w14:paraId="00DEF77C" w14:textId="77777777" w:rsidR="00DE2413" w:rsidRPr="00E56024" w:rsidRDefault="00DE2413" w:rsidP="00CD5A69">
            <w:pPr>
              <w:snapToGrid w:val="0"/>
              <w:spacing w:after="0"/>
              <w:jc w:val="center"/>
              <w:rPr>
                <w:ins w:id="6869" w:author="h428h148" w:date="2023-11-15T10:13:00Z"/>
                <w:rFonts w:ascii="Arial" w:hAnsi="Arial" w:cs="Arial"/>
                <w:sz w:val="18"/>
                <w:szCs w:val="18"/>
              </w:rPr>
            </w:pPr>
          </w:p>
        </w:tc>
        <w:tc>
          <w:tcPr>
            <w:tcW w:w="1252" w:type="pct"/>
            <w:shd w:val="clear" w:color="auto" w:fill="auto"/>
            <w:vAlign w:val="center"/>
          </w:tcPr>
          <w:p w14:paraId="04C8FA9C" w14:textId="77777777" w:rsidR="00DE2413" w:rsidRPr="00E56024" w:rsidRDefault="00DE2413" w:rsidP="00CD5A69">
            <w:pPr>
              <w:snapToGrid w:val="0"/>
              <w:spacing w:after="0"/>
              <w:jc w:val="center"/>
              <w:rPr>
                <w:ins w:id="6870" w:author="h428h148" w:date="2023-11-15T10:13:00Z"/>
                <w:rFonts w:ascii="Arial" w:hAnsi="Arial" w:cs="Arial"/>
                <w:sz w:val="18"/>
                <w:szCs w:val="18"/>
              </w:rPr>
            </w:pPr>
            <w:ins w:id="6871" w:author="h428h148" w:date="2023-11-15T10:13:00Z">
              <w:r w:rsidRPr="00E56024">
                <w:rPr>
                  <w:rFonts w:ascii="Arial" w:hAnsi="Arial" w:cs="Arial"/>
                  <w:sz w:val="18"/>
                  <w:szCs w:val="18"/>
                </w:rPr>
                <w:t>23+4</w:t>
              </w:r>
            </w:ins>
          </w:p>
        </w:tc>
        <w:tc>
          <w:tcPr>
            <w:tcW w:w="1546" w:type="pct"/>
            <w:shd w:val="clear" w:color="auto" w:fill="D9D9D9"/>
            <w:vAlign w:val="center"/>
          </w:tcPr>
          <w:p w14:paraId="2D42ECBE" w14:textId="77777777" w:rsidR="00DE2413" w:rsidRPr="00E56024" w:rsidRDefault="00DE2413" w:rsidP="00CD5A69">
            <w:pPr>
              <w:snapToGrid w:val="0"/>
              <w:spacing w:after="0"/>
              <w:jc w:val="center"/>
              <w:rPr>
                <w:ins w:id="6872" w:author="h428h148" w:date="2023-11-15T10:13:00Z"/>
                <w:rFonts w:ascii="Arial" w:hAnsi="Arial" w:cs="Arial"/>
                <w:sz w:val="18"/>
                <w:szCs w:val="18"/>
              </w:rPr>
            </w:pPr>
            <w:ins w:id="6873" w:author="h428h148" w:date="2023-11-15T10:13:00Z">
              <w:r w:rsidRPr="00E56024">
                <w:rPr>
                  <w:rFonts w:ascii="Arial" w:hAnsi="Arial" w:cs="Arial"/>
                  <w:sz w:val="18"/>
                  <w:szCs w:val="18"/>
                  <w:lang w:eastAsia="zh-CN"/>
                </w:rPr>
                <w:t>0.19</w:t>
              </w:r>
            </w:ins>
          </w:p>
        </w:tc>
        <w:tc>
          <w:tcPr>
            <w:tcW w:w="734" w:type="pct"/>
            <w:shd w:val="clear" w:color="auto" w:fill="D9D9D9"/>
            <w:vAlign w:val="center"/>
          </w:tcPr>
          <w:p w14:paraId="7B811197" w14:textId="77777777" w:rsidR="00DE2413" w:rsidRPr="00E56024" w:rsidRDefault="00DE2413" w:rsidP="00CD5A69">
            <w:pPr>
              <w:snapToGrid w:val="0"/>
              <w:spacing w:after="0"/>
              <w:jc w:val="center"/>
              <w:rPr>
                <w:ins w:id="6874" w:author="h428h148" w:date="2023-11-15T10:13:00Z"/>
                <w:rFonts w:ascii="Arial" w:hAnsi="Arial" w:cs="Arial"/>
                <w:b/>
                <w:sz w:val="18"/>
                <w:szCs w:val="18"/>
              </w:rPr>
            </w:pPr>
            <w:ins w:id="6875" w:author="h428h148" w:date="2023-11-15T10:13:00Z">
              <w:r w:rsidRPr="00E56024">
                <w:rPr>
                  <w:rFonts w:ascii="Arial" w:hAnsi="Arial" w:cs="Arial"/>
                  <w:b/>
                  <w:sz w:val="18"/>
                  <w:szCs w:val="18"/>
                </w:rPr>
                <w:t>0</w:t>
              </w:r>
            </w:ins>
          </w:p>
        </w:tc>
      </w:tr>
      <w:tr w:rsidR="00DE2413" w:rsidRPr="002222F3" w14:paraId="3D73AFA4" w14:textId="77777777" w:rsidTr="00CD5A69">
        <w:trPr>
          <w:trHeight w:val="142"/>
          <w:jc w:val="center"/>
          <w:ins w:id="6876" w:author="h428h148" w:date="2023-11-15T10:13:00Z"/>
        </w:trPr>
        <w:tc>
          <w:tcPr>
            <w:tcW w:w="364" w:type="pct"/>
            <w:shd w:val="clear" w:color="auto" w:fill="D9D9D9"/>
          </w:tcPr>
          <w:p w14:paraId="302A89EC" w14:textId="77777777" w:rsidR="00DE2413" w:rsidRPr="00E56024" w:rsidRDefault="00DE2413" w:rsidP="00CD5A69">
            <w:pPr>
              <w:snapToGrid w:val="0"/>
              <w:spacing w:after="0"/>
              <w:jc w:val="center"/>
              <w:rPr>
                <w:ins w:id="6877" w:author="h428h148" w:date="2023-11-15T10:13:00Z"/>
                <w:rFonts w:ascii="Arial" w:hAnsi="Arial" w:cs="Arial"/>
                <w:b/>
                <w:sz w:val="18"/>
                <w:szCs w:val="18"/>
              </w:rPr>
            </w:pPr>
            <w:ins w:id="6878" w:author="h428h148" w:date="2023-11-15T10:13:00Z">
              <w:r w:rsidRPr="00E56024">
                <w:rPr>
                  <w:rFonts w:ascii="Arial" w:hAnsi="Arial" w:cs="Arial"/>
                  <w:sz w:val="18"/>
                  <w:szCs w:val="18"/>
                  <w:lang w:eastAsia="zh-CN"/>
                </w:rPr>
                <w:t>4</w:t>
              </w:r>
            </w:ins>
          </w:p>
        </w:tc>
        <w:tc>
          <w:tcPr>
            <w:tcW w:w="1103" w:type="pct"/>
            <w:vMerge/>
            <w:shd w:val="clear" w:color="auto" w:fill="FFFFFF"/>
            <w:vAlign w:val="center"/>
          </w:tcPr>
          <w:p w14:paraId="6AF9F441" w14:textId="77777777" w:rsidR="00DE2413" w:rsidRPr="00E56024" w:rsidRDefault="00DE2413" w:rsidP="00CD5A69">
            <w:pPr>
              <w:snapToGrid w:val="0"/>
              <w:spacing w:after="0"/>
              <w:jc w:val="center"/>
              <w:rPr>
                <w:ins w:id="6879" w:author="h428h148" w:date="2023-11-15T10:13:00Z"/>
                <w:rFonts w:ascii="Arial" w:hAnsi="Arial" w:cs="Arial"/>
                <w:sz w:val="18"/>
                <w:szCs w:val="18"/>
              </w:rPr>
            </w:pPr>
          </w:p>
        </w:tc>
        <w:tc>
          <w:tcPr>
            <w:tcW w:w="1252" w:type="pct"/>
            <w:shd w:val="clear" w:color="auto" w:fill="auto"/>
            <w:vAlign w:val="center"/>
          </w:tcPr>
          <w:p w14:paraId="121C536F" w14:textId="77777777" w:rsidR="00DE2413" w:rsidRPr="00E56024" w:rsidRDefault="00DE2413" w:rsidP="00CD5A69">
            <w:pPr>
              <w:snapToGrid w:val="0"/>
              <w:spacing w:after="0"/>
              <w:jc w:val="center"/>
              <w:rPr>
                <w:ins w:id="6880" w:author="h428h148" w:date="2023-11-15T10:13:00Z"/>
                <w:rFonts w:ascii="Arial" w:hAnsi="Arial" w:cs="Arial"/>
                <w:sz w:val="18"/>
                <w:szCs w:val="18"/>
              </w:rPr>
            </w:pPr>
            <w:ins w:id="6881" w:author="h428h148" w:date="2023-11-15T10:13:00Z">
              <w:r w:rsidRPr="00E56024">
                <w:rPr>
                  <w:rFonts w:ascii="Arial" w:hAnsi="Arial" w:cs="Arial"/>
                  <w:sz w:val="18"/>
                  <w:szCs w:val="18"/>
                </w:rPr>
                <w:t>23+6</w:t>
              </w:r>
            </w:ins>
          </w:p>
        </w:tc>
        <w:tc>
          <w:tcPr>
            <w:tcW w:w="1546" w:type="pct"/>
            <w:shd w:val="clear" w:color="auto" w:fill="D9D9D9"/>
            <w:vAlign w:val="center"/>
          </w:tcPr>
          <w:p w14:paraId="63B97980" w14:textId="77777777" w:rsidR="00DE2413" w:rsidRPr="00E56024" w:rsidRDefault="00DE2413" w:rsidP="00CD5A69">
            <w:pPr>
              <w:snapToGrid w:val="0"/>
              <w:spacing w:after="0"/>
              <w:jc w:val="center"/>
              <w:rPr>
                <w:ins w:id="6882" w:author="h428h148" w:date="2023-11-15T10:13:00Z"/>
                <w:rFonts w:ascii="Arial" w:hAnsi="Arial" w:cs="Arial"/>
                <w:sz w:val="18"/>
                <w:szCs w:val="18"/>
              </w:rPr>
            </w:pPr>
            <w:ins w:id="6883" w:author="h428h148" w:date="2023-11-15T10:13:00Z">
              <w:r w:rsidRPr="00E56024">
                <w:rPr>
                  <w:rFonts w:ascii="Arial" w:hAnsi="Arial" w:cs="Arial"/>
                  <w:sz w:val="18"/>
                  <w:szCs w:val="18"/>
                  <w:lang w:eastAsia="zh-CN"/>
                </w:rPr>
                <w:t>0.23</w:t>
              </w:r>
            </w:ins>
          </w:p>
        </w:tc>
        <w:tc>
          <w:tcPr>
            <w:tcW w:w="734" w:type="pct"/>
            <w:shd w:val="clear" w:color="auto" w:fill="D9D9D9"/>
            <w:vAlign w:val="center"/>
          </w:tcPr>
          <w:p w14:paraId="5D771BD5" w14:textId="77777777" w:rsidR="00DE2413" w:rsidRPr="00E56024" w:rsidRDefault="00DE2413" w:rsidP="00CD5A69">
            <w:pPr>
              <w:snapToGrid w:val="0"/>
              <w:spacing w:after="0"/>
              <w:jc w:val="center"/>
              <w:rPr>
                <w:ins w:id="6884" w:author="h428h148" w:date="2023-11-15T10:13:00Z"/>
                <w:rFonts w:ascii="Arial" w:hAnsi="Arial" w:cs="Arial"/>
                <w:b/>
                <w:sz w:val="18"/>
                <w:szCs w:val="18"/>
              </w:rPr>
            </w:pPr>
            <w:ins w:id="6885" w:author="h428h148" w:date="2023-11-15T10:13:00Z">
              <w:r w:rsidRPr="00E56024">
                <w:rPr>
                  <w:rFonts w:ascii="Arial" w:hAnsi="Arial" w:cs="Arial"/>
                  <w:b/>
                  <w:sz w:val="18"/>
                  <w:szCs w:val="18"/>
                </w:rPr>
                <w:t>0</w:t>
              </w:r>
            </w:ins>
          </w:p>
        </w:tc>
      </w:tr>
      <w:tr w:rsidR="00DE2413" w:rsidRPr="002222F3" w14:paraId="2D4CBA3F" w14:textId="77777777" w:rsidTr="00CD5A69">
        <w:trPr>
          <w:trHeight w:val="142"/>
          <w:jc w:val="center"/>
          <w:ins w:id="6886" w:author="h428h148" w:date="2023-11-15T10:13:00Z"/>
        </w:trPr>
        <w:tc>
          <w:tcPr>
            <w:tcW w:w="364" w:type="pct"/>
            <w:shd w:val="clear" w:color="auto" w:fill="D9D9D9"/>
          </w:tcPr>
          <w:p w14:paraId="1A260AAF" w14:textId="77777777" w:rsidR="00DE2413" w:rsidRPr="00E56024" w:rsidRDefault="00DE2413" w:rsidP="00CD5A69">
            <w:pPr>
              <w:snapToGrid w:val="0"/>
              <w:spacing w:after="0"/>
              <w:jc w:val="center"/>
              <w:rPr>
                <w:ins w:id="6887" w:author="h428h148" w:date="2023-11-15T10:13:00Z"/>
                <w:rFonts w:ascii="Arial" w:hAnsi="Arial" w:cs="Arial"/>
                <w:b/>
                <w:sz w:val="18"/>
                <w:szCs w:val="18"/>
              </w:rPr>
            </w:pPr>
            <w:ins w:id="6888" w:author="h428h148" w:date="2023-11-15T10:13:00Z">
              <w:r w:rsidRPr="00E56024">
                <w:rPr>
                  <w:rFonts w:ascii="Arial" w:hAnsi="Arial" w:cs="Arial"/>
                  <w:sz w:val="18"/>
                  <w:szCs w:val="18"/>
                  <w:lang w:eastAsia="zh-CN"/>
                </w:rPr>
                <w:t>5</w:t>
              </w:r>
            </w:ins>
          </w:p>
        </w:tc>
        <w:tc>
          <w:tcPr>
            <w:tcW w:w="1103" w:type="pct"/>
            <w:vMerge/>
            <w:shd w:val="clear" w:color="auto" w:fill="FFFFFF"/>
            <w:vAlign w:val="center"/>
          </w:tcPr>
          <w:p w14:paraId="4074A8D3" w14:textId="77777777" w:rsidR="00DE2413" w:rsidRPr="00E56024" w:rsidRDefault="00DE2413" w:rsidP="00CD5A69">
            <w:pPr>
              <w:snapToGrid w:val="0"/>
              <w:spacing w:after="0"/>
              <w:jc w:val="center"/>
              <w:rPr>
                <w:ins w:id="6889" w:author="h428h148" w:date="2023-11-15T10:13:00Z"/>
                <w:rFonts w:ascii="Arial" w:hAnsi="Arial" w:cs="Arial"/>
                <w:sz w:val="18"/>
                <w:szCs w:val="18"/>
              </w:rPr>
            </w:pPr>
          </w:p>
        </w:tc>
        <w:tc>
          <w:tcPr>
            <w:tcW w:w="1252" w:type="pct"/>
            <w:shd w:val="clear" w:color="auto" w:fill="auto"/>
            <w:vAlign w:val="center"/>
          </w:tcPr>
          <w:p w14:paraId="567D8AE8" w14:textId="77777777" w:rsidR="00DE2413" w:rsidRPr="00E56024" w:rsidRDefault="00DE2413" w:rsidP="00CD5A69">
            <w:pPr>
              <w:snapToGrid w:val="0"/>
              <w:spacing w:after="0"/>
              <w:jc w:val="center"/>
              <w:rPr>
                <w:ins w:id="6890" w:author="h428h148" w:date="2023-11-15T10:13:00Z"/>
                <w:rFonts w:ascii="Arial" w:hAnsi="Arial" w:cs="Arial"/>
                <w:sz w:val="18"/>
                <w:szCs w:val="18"/>
              </w:rPr>
            </w:pPr>
            <w:ins w:id="6891" w:author="h428h148" w:date="2023-11-15T10:13:00Z">
              <w:r w:rsidRPr="00E56024">
                <w:rPr>
                  <w:rFonts w:ascii="Arial" w:hAnsi="Arial" w:cs="Arial"/>
                  <w:sz w:val="18"/>
                  <w:szCs w:val="18"/>
                </w:rPr>
                <w:t>23+8</w:t>
              </w:r>
            </w:ins>
          </w:p>
        </w:tc>
        <w:tc>
          <w:tcPr>
            <w:tcW w:w="1546" w:type="pct"/>
            <w:shd w:val="clear" w:color="auto" w:fill="D9D9D9"/>
            <w:vAlign w:val="center"/>
          </w:tcPr>
          <w:p w14:paraId="2946C178" w14:textId="77777777" w:rsidR="00DE2413" w:rsidRPr="00E56024" w:rsidRDefault="00DE2413" w:rsidP="00CD5A69">
            <w:pPr>
              <w:snapToGrid w:val="0"/>
              <w:spacing w:after="0"/>
              <w:jc w:val="center"/>
              <w:rPr>
                <w:ins w:id="6892" w:author="h428h148" w:date="2023-11-15T10:13:00Z"/>
                <w:rFonts w:ascii="Arial" w:hAnsi="Arial" w:cs="Arial"/>
                <w:sz w:val="18"/>
                <w:szCs w:val="18"/>
              </w:rPr>
            </w:pPr>
            <w:ins w:id="6893" w:author="h428h148" w:date="2023-11-15T10:13:00Z">
              <w:r w:rsidRPr="00E56024">
                <w:rPr>
                  <w:rFonts w:ascii="Arial" w:hAnsi="Arial" w:cs="Arial"/>
                  <w:sz w:val="18"/>
                  <w:szCs w:val="18"/>
                  <w:lang w:eastAsia="zh-CN"/>
                </w:rPr>
                <w:t>0.26</w:t>
              </w:r>
            </w:ins>
          </w:p>
        </w:tc>
        <w:tc>
          <w:tcPr>
            <w:tcW w:w="734" w:type="pct"/>
            <w:shd w:val="clear" w:color="auto" w:fill="D9D9D9"/>
            <w:vAlign w:val="center"/>
          </w:tcPr>
          <w:p w14:paraId="1A78F49C" w14:textId="77777777" w:rsidR="00DE2413" w:rsidRPr="00E56024" w:rsidRDefault="00DE2413" w:rsidP="00CD5A69">
            <w:pPr>
              <w:snapToGrid w:val="0"/>
              <w:spacing w:after="0"/>
              <w:jc w:val="center"/>
              <w:rPr>
                <w:ins w:id="6894" w:author="h428h148" w:date="2023-11-15T10:13:00Z"/>
                <w:rFonts w:ascii="Arial" w:hAnsi="Arial" w:cs="Arial"/>
                <w:b/>
                <w:sz w:val="18"/>
                <w:szCs w:val="18"/>
              </w:rPr>
            </w:pPr>
            <w:ins w:id="6895" w:author="h428h148" w:date="2023-11-15T10:13:00Z">
              <w:r w:rsidRPr="00E56024">
                <w:rPr>
                  <w:rFonts w:ascii="Arial" w:hAnsi="Arial" w:cs="Arial"/>
                  <w:b/>
                  <w:sz w:val="18"/>
                  <w:szCs w:val="18"/>
                </w:rPr>
                <w:t>0</w:t>
              </w:r>
            </w:ins>
          </w:p>
        </w:tc>
      </w:tr>
      <w:tr w:rsidR="00DE2413" w:rsidRPr="002222F3" w14:paraId="5B3F387C" w14:textId="77777777" w:rsidTr="00CD5A69">
        <w:trPr>
          <w:trHeight w:val="142"/>
          <w:jc w:val="center"/>
          <w:ins w:id="6896" w:author="h428h148" w:date="2023-11-15T10:13:00Z"/>
        </w:trPr>
        <w:tc>
          <w:tcPr>
            <w:tcW w:w="364" w:type="pct"/>
            <w:shd w:val="clear" w:color="auto" w:fill="D9D9D9"/>
          </w:tcPr>
          <w:p w14:paraId="7391D7DA" w14:textId="77777777" w:rsidR="00DE2413" w:rsidRPr="00E56024" w:rsidRDefault="00DE2413" w:rsidP="00CD5A69">
            <w:pPr>
              <w:snapToGrid w:val="0"/>
              <w:spacing w:after="0"/>
              <w:jc w:val="center"/>
              <w:rPr>
                <w:ins w:id="6897" w:author="h428h148" w:date="2023-11-15T10:13:00Z"/>
                <w:rFonts w:ascii="Arial" w:hAnsi="Arial" w:cs="Arial"/>
                <w:b/>
                <w:sz w:val="18"/>
                <w:szCs w:val="18"/>
              </w:rPr>
            </w:pPr>
            <w:ins w:id="6898" w:author="h428h148" w:date="2023-11-15T10:13:00Z">
              <w:r w:rsidRPr="00E56024">
                <w:rPr>
                  <w:rFonts w:ascii="Arial" w:hAnsi="Arial" w:cs="Arial"/>
                  <w:sz w:val="18"/>
                  <w:szCs w:val="18"/>
                  <w:lang w:eastAsia="zh-CN"/>
                </w:rPr>
                <w:t>6</w:t>
              </w:r>
            </w:ins>
          </w:p>
        </w:tc>
        <w:tc>
          <w:tcPr>
            <w:tcW w:w="1103" w:type="pct"/>
            <w:vMerge/>
            <w:shd w:val="clear" w:color="auto" w:fill="FFFFFF"/>
            <w:vAlign w:val="center"/>
          </w:tcPr>
          <w:p w14:paraId="3D12C5A6" w14:textId="77777777" w:rsidR="00DE2413" w:rsidRPr="00E56024" w:rsidRDefault="00DE2413" w:rsidP="00CD5A69">
            <w:pPr>
              <w:snapToGrid w:val="0"/>
              <w:spacing w:after="0"/>
              <w:jc w:val="center"/>
              <w:rPr>
                <w:ins w:id="6899" w:author="h428h148" w:date="2023-11-15T10:13:00Z"/>
                <w:rFonts w:ascii="Arial" w:hAnsi="Arial" w:cs="Arial"/>
                <w:sz w:val="18"/>
                <w:szCs w:val="18"/>
              </w:rPr>
            </w:pPr>
          </w:p>
        </w:tc>
        <w:tc>
          <w:tcPr>
            <w:tcW w:w="1252" w:type="pct"/>
            <w:shd w:val="clear" w:color="auto" w:fill="auto"/>
            <w:vAlign w:val="center"/>
          </w:tcPr>
          <w:p w14:paraId="14354A19" w14:textId="77777777" w:rsidR="00DE2413" w:rsidRPr="00E56024" w:rsidRDefault="00DE2413" w:rsidP="00CD5A69">
            <w:pPr>
              <w:snapToGrid w:val="0"/>
              <w:spacing w:after="0"/>
              <w:jc w:val="center"/>
              <w:rPr>
                <w:ins w:id="6900" w:author="h428h148" w:date="2023-11-15T10:13:00Z"/>
                <w:rFonts w:ascii="Arial" w:hAnsi="Arial" w:cs="Arial"/>
                <w:sz w:val="18"/>
                <w:szCs w:val="18"/>
              </w:rPr>
            </w:pPr>
            <w:ins w:id="6901" w:author="h428h148" w:date="2023-11-15T10:13:00Z">
              <w:r w:rsidRPr="00E56024">
                <w:rPr>
                  <w:rFonts w:ascii="Arial" w:hAnsi="Arial" w:cs="Arial"/>
                  <w:sz w:val="18"/>
                  <w:szCs w:val="18"/>
                </w:rPr>
                <w:t>23+10</w:t>
              </w:r>
            </w:ins>
          </w:p>
        </w:tc>
        <w:tc>
          <w:tcPr>
            <w:tcW w:w="1546" w:type="pct"/>
            <w:shd w:val="clear" w:color="auto" w:fill="D9D9D9"/>
            <w:vAlign w:val="center"/>
          </w:tcPr>
          <w:p w14:paraId="5B685DEC" w14:textId="77777777" w:rsidR="00DE2413" w:rsidRPr="00E56024" w:rsidRDefault="00DE2413" w:rsidP="00CD5A69">
            <w:pPr>
              <w:snapToGrid w:val="0"/>
              <w:spacing w:after="0"/>
              <w:jc w:val="center"/>
              <w:rPr>
                <w:ins w:id="6902" w:author="h428h148" w:date="2023-11-15T10:13:00Z"/>
                <w:rFonts w:ascii="Arial" w:hAnsi="Arial" w:cs="Arial"/>
                <w:sz w:val="18"/>
                <w:szCs w:val="18"/>
              </w:rPr>
            </w:pPr>
            <w:ins w:id="6903" w:author="h428h148" w:date="2023-11-15T10:13:00Z">
              <w:r w:rsidRPr="00E56024">
                <w:rPr>
                  <w:rFonts w:ascii="Arial" w:hAnsi="Arial" w:cs="Arial"/>
                  <w:sz w:val="18"/>
                  <w:szCs w:val="18"/>
                  <w:lang w:eastAsia="zh-CN"/>
                </w:rPr>
                <w:t>0.30</w:t>
              </w:r>
            </w:ins>
          </w:p>
        </w:tc>
        <w:tc>
          <w:tcPr>
            <w:tcW w:w="734" w:type="pct"/>
            <w:shd w:val="clear" w:color="auto" w:fill="D9D9D9"/>
            <w:vAlign w:val="center"/>
          </w:tcPr>
          <w:p w14:paraId="4DE81374" w14:textId="77777777" w:rsidR="00DE2413" w:rsidRPr="00E56024" w:rsidRDefault="00DE2413" w:rsidP="00CD5A69">
            <w:pPr>
              <w:snapToGrid w:val="0"/>
              <w:spacing w:after="0"/>
              <w:jc w:val="center"/>
              <w:rPr>
                <w:ins w:id="6904" w:author="h428h148" w:date="2023-11-15T10:13:00Z"/>
                <w:rFonts w:ascii="Arial" w:hAnsi="Arial" w:cs="Arial"/>
                <w:b/>
                <w:sz w:val="18"/>
                <w:szCs w:val="18"/>
              </w:rPr>
            </w:pPr>
            <w:ins w:id="6905" w:author="h428h148" w:date="2023-11-15T10:13:00Z">
              <w:r w:rsidRPr="00E56024">
                <w:rPr>
                  <w:rFonts w:ascii="Arial" w:hAnsi="Arial" w:cs="Arial"/>
                  <w:b/>
                  <w:sz w:val="18"/>
                  <w:szCs w:val="18"/>
                </w:rPr>
                <w:t>0.5</w:t>
              </w:r>
            </w:ins>
          </w:p>
        </w:tc>
      </w:tr>
      <w:tr w:rsidR="00DE2413" w:rsidRPr="002222F3" w14:paraId="0E13CF17" w14:textId="77777777" w:rsidTr="00CD5A69">
        <w:trPr>
          <w:trHeight w:val="142"/>
          <w:jc w:val="center"/>
          <w:ins w:id="6906" w:author="h428h148" w:date="2023-11-15T10:13:00Z"/>
        </w:trPr>
        <w:tc>
          <w:tcPr>
            <w:tcW w:w="364" w:type="pct"/>
            <w:shd w:val="clear" w:color="auto" w:fill="D9D9D9"/>
          </w:tcPr>
          <w:p w14:paraId="2366C3BE" w14:textId="77777777" w:rsidR="00DE2413" w:rsidRPr="00E56024" w:rsidRDefault="00DE2413" w:rsidP="00CD5A69">
            <w:pPr>
              <w:snapToGrid w:val="0"/>
              <w:spacing w:after="0"/>
              <w:jc w:val="center"/>
              <w:rPr>
                <w:ins w:id="6907" w:author="h428h148" w:date="2023-11-15T10:13:00Z"/>
                <w:rFonts w:ascii="Arial" w:hAnsi="Arial" w:cs="Arial"/>
                <w:b/>
                <w:sz w:val="18"/>
                <w:szCs w:val="18"/>
              </w:rPr>
            </w:pPr>
            <w:ins w:id="6908" w:author="h428h148" w:date="2023-11-15T10:13:00Z">
              <w:r w:rsidRPr="00E56024">
                <w:rPr>
                  <w:rFonts w:ascii="Arial" w:hAnsi="Arial" w:cs="Arial"/>
                  <w:sz w:val="18"/>
                  <w:szCs w:val="18"/>
                  <w:lang w:eastAsia="zh-CN"/>
                </w:rPr>
                <w:t>7</w:t>
              </w:r>
            </w:ins>
          </w:p>
        </w:tc>
        <w:tc>
          <w:tcPr>
            <w:tcW w:w="1103" w:type="pct"/>
            <w:vMerge/>
            <w:shd w:val="clear" w:color="auto" w:fill="FFFFFF"/>
            <w:vAlign w:val="center"/>
          </w:tcPr>
          <w:p w14:paraId="38700992" w14:textId="77777777" w:rsidR="00DE2413" w:rsidRPr="00E56024" w:rsidRDefault="00DE2413" w:rsidP="00CD5A69">
            <w:pPr>
              <w:snapToGrid w:val="0"/>
              <w:spacing w:after="0"/>
              <w:jc w:val="center"/>
              <w:rPr>
                <w:ins w:id="6909" w:author="h428h148" w:date="2023-11-15T10:13:00Z"/>
                <w:rFonts w:ascii="Arial" w:hAnsi="Arial" w:cs="Arial"/>
                <w:sz w:val="18"/>
                <w:szCs w:val="18"/>
              </w:rPr>
            </w:pPr>
          </w:p>
        </w:tc>
        <w:tc>
          <w:tcPr>
            <w:tcW w:w="1252" w:type="pct"/>
            <w:shd w:val="clear" w:color="auto" w:fill="auto"/>
            <w:vAlign w:val="center"/>
          </w:tcPr>
          <w:p w14:paraId="3D2BECB2" w14:textId="77777777" w:rsidR="00DE2413" w:rsidRPr="00E56024" w:rsidRDefault="00DE2413" w:rsidP="00CD5A69">
            <w:pPr>
              <w:snapToGrid w:val="0"/>
              <w:spacing w:after="0"/>
              <w:jc w:val="center"/>
              <w:rPr>
                <w:ins w:id="6910" w:author="h428h148" w:date="2023-11-15T10:13:00Z"/>
                <w:rFonts w:ascii="Arial" w:hAnsi="Arial" w:cs="Arial"/>
                <w:sz w:val="18"/>
                <w:szCs w:val="18"/>
              </w:rPr>
            </w:pPr>
            <w:ins w:id="6911" w:author="h428h148" w:date="2023-11-15T10:13:00Z">
              <w:r w:rsidRPr="00E56024">
                <w:rPr>
                  <w:rFonts w:ascii="Arial" w:hAnsi="Arial" w:cs="Arial"/>
                  <w:sz w:val="18"/>
                  <w:szCs w:val="18"/>
                </w:rPr>
                <w:t>23+12</w:t>
              </w:r>
            </w:ins>
          </w:p>
        </w:tc>
        <w:tc>
          <w:tcPr>
            <w:tcW w:w="1546" w:type="pct"/>
            <w:shd w:val="clear" w:color="auto" w:fill="FFE599"/>
            <w:vAlign w:val="center"/>
          </w:tcPr>
          <w:p w14:paraId="59244D84" w14:textId="77777777" w:rsidR="00DE2413" w:rsidRPr="00E56024" w:rsidRDefault="00DE2413" w:rsidP="00CD5A69">
            <w:pPr>
              <w:snapToGrid w:val="0"/>
              <w:spacing w:after="0"/>
              <w:jc w:val="center"/>
              <w:rPr>
                <w:ins w:id="6912" w:author="h428h148" w:date="2023-11-15T10:13:00Z"/>
                <w:rFonts w:ascii="Arial" w:hAnsi="Arial" w:cs="Arial"/>
                <w:sz w:val="18"/>
                <w:szCs w:val="18"/>
              </w:rPr>
            </w:pPr>
            <w:ins w:id="6913" w:author="h428h148" w:date="2023-11-15T10:13:00Z">
              <w:r w:rsidRPr="00E56024">
                <w:rPr>
                  <w:rFonts w:ascii="Arial" w:hAnsi="Arial" w:cs="Arial"/>
                  <w:sz w:val="18"/>
                  <w:szCs w:val="18"/>
                  <w:lang w:eastAsia="zh-CN"/>
                </w:rPr>
                <w:t>0.34</w:t>
              </w:r>
            </w:ins>
          </w:p>
        </w:tc>
        <w:tc>
          <w:tcPr>
            <w:tcW w:w="734" w:type="pct"/>
            <w:shd w:val="clear" w:color="auto" w:fill="FFE599"/>
            <w:vAlign w:val="center"/>
          </w:tcPr>
          <w:p w14:paraId="60BEAD86" w14:textId="77777777" w:rsidR="00DE2413" w:rsidRPr="00E56024" w:rsidRDefault="00DE2413" w:rsidP="00CD5A69">
            <w:pPr>
              <w:snapToGrid w:val="0"/>
              <w:spacing w:after="0"/>
              <w:jc w:val="center"/>
              <w:rPr>
                <w:ins w:id="6914" w:author="h428h148" w:date="2023-11-15T10:13:00Z"/>
                <w:rFonts w:ascii="Arial" w:hAnsi="Arial" w:cs="Arial"/>
                <w:b/>
                <w:sz w:val="18"/>
                <w:szCs w:val="18"/>
              </w:rPr>
            </w:pPr>
            <w:ins w:id="6915" w:author="h428h148" w:date="2023-11-15T10:13:00Z">
              <w:r w:rsidRPr="00E56024">
                <w:rPr>
                  <w:rFonts w:ascii="Arial" w:hAnsi="Arial" w:cs="Arial"/>
                  <w:b/>
                  <w:sz w:val="18"/>
                  <w:szCs w:val="18"/>
                </w:rPr>
                <w:t>0.6</w:t>
              </w:r>
            </w:ins>
          </w:p>
        </w:tc>
      </w:tr>
      <w:tr w:rsidR="00DE2413" w:rsidRPr="002222F3" w14:paraId="3F6CCDBA" w14:textId="77777777" w:rsidTr="00CD5A69">
        <w:trPr>
          <w:trHeight w:val="142"/>
          <w:jc w:val="center"/>
          <w:ins w:id="6916" w:author="h428h148" w:date="2023-11-15T10:13:00Z"/>
        </w:trPr>
        <w:tc>
          <w:tcPr>
            <w:tcW w:w="364" w:type="pct"/>
            <w:shd w:val="clear" w:color="auto" w:fill="D9D9D9"/>
          </w:tcPr>
          <w:p w14:paraId="28FC5DEE" w14:textId="77777777" w:rsidR="00DE2413" w:rsidRPr="00E56024" w:rsidRDefault="00DE2413" w:rsidP="00CD5A69">
            <w:pPr>
              <w:snapToGrid w:val="0"/>
              <w:spacing w:after="0"/>
              <w:jc w:val="center"/>
              <w:rPr>
                <w:ins w:id="6917" w:author="h428h148" w:date="2023-11-15T10:13:00Z"/>
                <w:rFonts w:ascii="Arial" w:hAnsi="Arial" w:cs="Arial"/>
                <w:b/>
                <w:sz w:val="18"/>
                <w:szCs w:val="18"/>
              </w:rPr>
            </w:pPr>
            <w:ins w:id="6918" w:author="h428h148" w:date="2023-11-15T10:13:00Z">
              <w:r w:rsidRPr="00E56024">
                <w:rPr>
                  <w:rFonts w:ascii="Arial" w:hAnsi="Arial" w:cs="Arial"/>
                  <w:sz w:val="18"/>
                  <w:szCs w:val="18"/>
                  <w:lang w:eastAsia="zh-CN"/>
                </w:rPr>
                <w:t>8</w:t>
              </w:r>
            </w:ins>
          </w:p>
        </w:tc>
        <w:tc>
          <w:tcPr>
            <w:tcW w:w="1103" w:type="pct"/>
            <w:vMerge/>
            <w:shd w:val="clear" w:color="auto" w:fill="FFFFFF"/>
            <w:vAlign w:val="center"/>
          </w:tcPr>
          <w:p w14:paraId="74AC2C41" w14:textId="77777777" w:rsidR="00DE2413" w:rsidRPr="00E56024" w:rsidRDefault="00DE2413" w:rsidP="00CD5A69">
            <w:pPr>
              <w:snapToGrid w:val="0"/>
              <w:spacing w:after="0"/>
              <w:jc w:val="center"/>
              <w:rPr>
                <w:ins w:id="6919" w:author="h428h148" w:date="2023-11-15T10:13:00Z"/>
                <w:rFonts w:ascii="Arial" w:hAnsi="Arial" w:cs="Arial"/>
                <w:sz w:val="18"/>
                <w:szCs w:val="18"/>
              </w:rPr>
            </w:pPr>
          </w:p>
        </w:tc>
        <w:tc>
          <w:tcPr>
            <w:tcW w:w="1252" w:type="pct"/>
            <w:shd w:val="clear" w:color="auto" w:fill="auto"/>
            <w:vAlign w:val="center"/>
          </w:tcPr>
          <w:p w14:paraId="0C2AADAE" w14:textId="77777777" w:rsidR="00DE2413" w:rsidRPr="00E56024" w:rsidRDefault="00DE2413" w:rsidP="00CD5A69">
            <w:pPr>
              <w:snapToGrid w:val="0"/>
              <w:spacing w:after="0"/>
              <w:jc w:val="center"/>
              <w:rPr>
                <w:ins w:id="6920" w:author="h428h148" w:date="2023-11-15T10:13:00Z"/>
                <w:rFonts w:ascii="Arial" w:hAnsi="Arial" w:cs="Arial"/>
                <w:sz w:val="18"/>
                <w:szCs w:val="18"/>
              </w:rPr>
            </w:pPr>
            <w:ins w:id="6921" w:author="h428h148" w:date="2023-11-15T10:13:00Z">
              <w:r w:rsidRPr="00E56024">
                <w:rPr>
                  <w:rFonts w:ascii="Arial" w:hAnsi="Arial" w:cs="Arial"/>
                  <w:sz w:val="18"/>
                  <w:szCs w:val="18"/>
                </w:rPr>
                <w:t>23+14</w:t>
              </w:r>
            </w:ins>
          </w:p>
        </w:tc>
        <w:tc>
          <w:tcPr>
            <w:tcW w:w="1546" w:type="pct"/>
            <w:shd w:val="clear" w:color="auto" w:fill="FFE599"/>
            <w:vAlign w:val="center"/>
          </w:tcPr>
          <w:p w14:paraId="5C55AD9F" w14:textId="77777777" w:rsidR="00DE2413" w:rsidRPr="00E56024" w:rsidRDefault="00DE2413" w:rsidP="00CD5A69">
            <w:pPr>
              <w:snapToGrid w:val="0"/>
              <w:spacing w:after="0"/>
              <w:jc w:val="center"/>
              <w:rPr>
                <w:ins w:id="6922" w:author="h428h148" w:date="2023-11-15T10:13:00Z"/>
                <w:rFonts w:ascii="Arial" w:hAnsi="Arial" w:cs="Arial"/>
                <w:sz w:val="18"/>
                <w:szCs w:val="18"/>
              </w:rPr>
            </w:pPr>
            <w:ins w:id="6923" w:author="h428h148" w:date="2023-11-15T10:13:00Z">
              <w:r w:rsidRPr="00E56024">
                <w:rPr>
                  <w:rFonts w:ascii="Arial" w:hAnsi="Arial" w:cs="Arial"/>
                  <w:sz w:val="18"/>
                  <w:szCs w:val="18"/>
                  <w:lang w:eastAsia="zh-CN"/>
                </w:rPr>
                <w:t>0.38</w:t>
              </w:r>
            </w:ins>
          </w:p>
        </w:tc>
        <w:tc>
          <w:tcPr>
            <w:tcW w:w="734" w:type="pct"/>
            <w:shd w:val="clear" w:color="auto" w:fill="FFE599"/>
            <w:vAlign w:val="center"/>
          </w:tcPr>
          <w:p w14:paraId="5DF29C8E" w14:textId="77777777" w:rsidR="00DE2413" w:rsidRPr="00E56024" w:rsidRDefault="00DE2413" w:rsidP="00CD5A69">
            <w:pPr>
              <w:snapToGrid w:val="0"/>
              <w:spacing w:after="0"/>
              <w:jc w:val="center"/>
              <w:rPr>
                <w:ins w:id="6924" w:author="h428h148" w:date="2023-11-15T10:13:00Z"/>
                <w:rFonts w:ascii="Arial" w:hAnsi="Arial" w:cs="Arial"/>
                <w:b/>
                <w:sz w:val="18"/>
                <w:szCs w:val="18"/>
              </w:rPr>
            </w:pPr>
            <w:ins w:id="6925" w:author="h428h148" w:date="2023-11-15T10:13:00Z">
              <w:r w:rsidRPr="00E56024">
                <w:rPr>
                  <w:rFonts w:ascii="Arial" w:hAnsi="Arial" w:cs="Arial"/>
                  <w:b/>
                  <w:sz w:val="18"/>
                  <w:szCs w:val="18"/>
                </w:rPr>
                <w:t>3.5</w:t>
              </w:r>
            </w:ins>
          </w:p>
        </w:tc>
      </w:tr>
      <w:tr w:rsidR="00DE2413" w:rsidRPr="002222F3" w14:paraId="464FA882" w14:textId="77777777" w:rsidTr="00CD5A69">
        <w:trPr>
          <w:trHeight w:val="142"/>
          <w:jc w:val="center"/>
          <w:ins w:id="6926" w:author="h428h148" w:date="2023-11-15T10:13:00Z"/>
        </w:trPr>
        <w:tc>
          <w:tcPr>
            <w:tcW w:w="364" w:type="pct"/>
            <w:shd w:val="clear" w:color="auto" w:fill="D9D9D9"/>
          </w:tcPr>
          <w:p w14:paraId="4C1D1FC0" w14:textId="77777777" w:rsidR="00DE2413" w:rsidRPr="00E56024" w:rsidRDefault="00DE2413" w:rsidP="00CD5A69">
            <w:pPr>
              <w:snapToGrid w:val="0"/>
              <w:spacing w:after="0"/>
              <w:jc w:val="center"/>
              <w:rPr>
                <w:ins w:id="6927" w:author="h428h148" w:date="2023-11-15T10:13:00Z"/>
                <w:rFonts w:ascii="Arial" w:hAnsi="Arial" w:cs="Arial"/>
                <w:b/>
                <w:sz w:val="18"/>
                <w:szCs w:val="18"/>
              </w:rPr>
            </w:pPr>
            <w:ins w:id="6928" w:author="h428h148" w:date="2023-11-15T10:13:00Z">
              <w:r w:rsidRPr="00E56024">
                <w:rPr>
                  <w:rFonts w:ascii="Arial" w:hAnsi="Arial" w:cs="Arial"/>
                  <w:sz w:val="18"/>
                  <w:szCs w:val="18"/>
                  <w:lang w:eastAsia="zh-CN"/>
                </w:rPr>
                <w:t>9</w:t>
              </w:r>
            </w:ins>
          </w:p>
        </w:tc>
        <w:tc>
          <w:tcPr>
            <w:tcW w:w="1103" w:type="pct"/>
            <w:vMerge/>
            <w:shd w:val="clear" w:color="auto" w:fill="FFFFFF"/>
            <w:vAlign w:val="center"/>
          </w:tcPr>
          <w:p w14:paraId="1457F806" w14:textId="77777777" w:rsidR="00DE2413" w:rsidRPr="00E56024" w:rsidRDefault="00DE2413" w:rsidP="00CD5A69">
            <w:pPr>
              <w:snapToGrid w:val="0"/>
              <w:spacing w:after="0"/>
              <w:jc w:val="center"/>
              <w:rPr>
                <w:ins w:id="6929" w:author="h428h148" w:date="2023-11-15T10:13:00Z"/>
                <w:rFonts w:ascii="Arial" w:hAnsi="Arial" w:cs="Arial"/>
                <w:sz w:val="18"/>
                <w:szCs w:val="18"/>
              </w:rPr>
            </w:pPr>
          </w:p>
        </w:tc>
        <w:tc>
          <w:tcPr>
            <w:tcW w:w="1252" w:type="pct"/>
            <w:shd w:val="clear" w:color="auto" w:fill="auto"/>
            <w:vAlign w:val="center"/>
          </w:tcPr>
          <w:p w14:paraId="0DD2A78B" w14:textId="77777777" w:rsidR="00DE2413" w:rsidRPr="00E56024" w:rsidRDefault="00DE2413" w:rsidP="00CD5A69">
            <w:pPr>
              <w:snapToGrid w:val="0"/>
              <w:spacing w:after="0"/>
              <w:jc w:val="center"/>
              <w:rPr>
                <w:ins w:id="6930" w:author="h428h148" w:date="2023-11-15T10:13:00Z"/>
                <w:rFonts w:ascii="Arial" w:hAnsi="Arial" w:cs="Arial"/>
                <w:sz w:val="18"/>
                <w:szCs w:val="18"/>
              </w:rPr>
            </w:pPr>
            <w:ins w:id="6931" w:author="h428h148" w:date="2023-11-15T10:13:00Z">
              <w:r w:rsidRPr="00E56024">
                <w:rPr>
                  <w:rFonts w:ascii="Arial" w:hAnsi="Arial" w:cs="Arial"/>
                  <w:sz w:val="18"/>
                  <w:szCs w:val="18"/>
                </w:rPr>
                <w:t>23+16</w:t>
              </w:r>
            </w:ins>
          </w:p>
        </w:tc>
        <w:tc>
          <w:tcPr>
            <w:tcW w:w="1546" w:type="pct"/>
            <w:shd w:val="clear" w:color="auto" w:fill="FFE599"/>
            <w:vAlign w:val="center"/>
          </w:tcPr>
          <w:p w14:paraId="65723D29" w14:textId="77777777" w:rsidR="00DE2413" w:rsidRPr="00E56024" w:rsidRDefault="00DE2413" w:rsidP="00CD5A69">
            <w:pPr>
              <w:snapToGrid w:val="0"/>
              <w:spacing w:after="0"/>
              <w:jc w:val="center"/>
              <w:rPr>
                <w:ins w:id="6932" w:author="h428h148" w:date="2023-11-15T10:13:00Z"/>
                <w:rFonts w:ascii="Arial" w:hAnsi="Arial" w:cs="Arial"/>
                <w:sz w:val="18"/>
                <w:szCs w:val="18"/>
              </w:rPr>
            </w:pPr>
            <w:ins w:id="6933" w:author="h428h148" w:date="2023-11-15T10:13:00Z">
              <w:r w:rsidRPr="00E56024">
                <w:rPr>
                  <w:rFonts w:ascii="Arial" w:hAnsi="Arial" w:cs="Arial"/>
                  <w:sz w:val="18"/>
                  <w:szCs w:val="18"/>
                  <w:lang w:eastAsia="zh-CN"/>
                </w:rPr>
                <w:t>0.42</w:t>
              </w:r>
            </w:ins>
          </w:p>
        </w:tc>
        <w:tc>
          <w:tcPr>
            <w:tcW w:w="734" w:type="pct"/>
            <w:shd w:val="clear" w:color="auto" w:fill="FFE599"/>
            <w:vAlign w:val="center"/>
          </w:tcPr>
          <w:p w14:paraId="6AA13A8A" w14:textId="77777777" w:rsidR="00DE2413" w:rsidRPr="00E56024" w:rsidRDefault="00DE2413" w:rsidP="00CD5A69">
            <w:pPr>
              <w:snapToGrid w:val="0"/>
              <w:spacing w:after="0"/>
              <w:jc w:val="center"/>
              <w:rPr>
                <w:ins w:id="6934" w:author="h428h148" w:date="2023-11-15T10:13:00Z"/>
                <w:rFonts w:ascii="Arial" w:hAnsi="Arial" w:cs="Arial"/>
                <w:b/>
                <w:sz w:val="18"/>
                <w:szCs w:val="18"/>
              </w:rPr>
            </w:pPr>
            <w:ins w:id="6935" w:author="h428h148" w:date="2023-11-15T10:13:00Z">
              <w:r w:rsidRPr="00E56024">
                <w:rPr>
                  <w:rFonts w:ascii="Arial" w:hAnsi="Arial" w:cs="Arial"/>
                  <w:b/>
                  <w:sz w:val="18"/>
                  <w:szCs w:val="18"/>
                </w:rPr>
                <w:t>3.5</w:t>
              </w:r>
            </w:ins>
          </w:p>
        </w:tc>
      </w:tr>
      <w:tr w:rsidR="00DE2413" w:rsidRPr="002222F3" w14:paraId="6A1C0F78" w14:textId="77777777" w:rsidTr="00CD5A69">
        <w:trPr>
          <w:trHeight w:val="142"/>
          <w:jc w:val="center"/>
          <w:ins w:id="6936" w:author="h428h148" w:date="2023-11-15T10:13:00Z"/>
        </w:trPr>
        <w:tc>
          <w:tcPr>
            <w:tcW w:w="364" w:type="pct"/>
            <w:shd w:val="clear" w:color="auto" w:fill="D9D9D9"/>
          </w:tcPr>
          <w:p w14:paraId="79005E09" w14:textId="77777777" w:rsidR="00DE2413" w:rsidRPr="00E56024" w:rsidRDefault="00DE2413" w:rsidP="00CD5A69">
            <w:pPr>
              <w:snapToGrid w:val="0"/>
              <w:spacing w:after="0"/>
              <w:jc w:val="center"/>
              <w:rPr>
                <w:ins w:id="6937" w:author="h428h148" w:date="2023-11-15T10:13:00Z"/>
                <w:rFonts w:ascii="Arial" w:hAnsi="Arial" w:cs="Arial"/>
                <w:b/>
                <w:sz w:val="18"/>
                <w:szCs w:val="18"/>
              </w:rPr>
            </w:pPr>
            <w:ins w:id="6938" w:author="h428h148" w:date="2023-11-15T10:13:00Z">
              <w:r w:rsidRPr="00E56024">
                <w:rPr>
                  <w:rFonts w:ascii="Arial" w:hAnsi="Arial" w:cs="Arial"/>
                  <w:sz w:val="18"/>
                  <w:szCs w:val="18"/>
                  <w:lang w:eastAsia="zh-CN"/>
                </w:rPr>
                <w:t>10</w:t>
              </w:r>
            </w:ins>
          </w:p>
        </w:tc>
        <w:tc>
          <w:tcPr>
            <w:tcW w:w="1103" w:type="pct"/>
            <w:vMerge/>
            <w:shd w:val="clear" w:color="auto" w:fill="FFFFFF"/>
            <w:vAlign w:val="center"/>
          </w:tcPr>
          <w:p w14:paraId="1E24852B" w14:textId="77777777" w:rsidR="00DE2413" w:rsidRPr="00E56024" w:rsidRDefault="00DE2413" w:rsidP="00CD5A69">
            <w:pPr>
              <w:snapToGrid w:val="0"/>
              <w:spacing w:after="0"/>
              <w:jc w:val="center"/>
              <w:rPr>
                <w:ins w:id="6939" w:author="h428h148" w:date="2023-11-15T10:13:00Z"/>
                <w:rFonts w:ascii="Arial" w:hAnsi="Arial" w:cs="Arial"/>
                <w:sz w:val="18"/>
                <w:szCs w:val="18"/>
              </w:rPr>
            </w:pPr>
          </w:p>
        </w:tc>
        <w:tc>
          <w:tcPr>
            <w:tcW w:w="1252" w:type="pct"/>
            <w:shd w:val="clear" w:color="auto" w:fill="auto"/>
            <w:vAlign w:val="center"/>
          </w:tcPr>
          <w:p w14:paraId="7A158CDF" w14:textId="77777777" w:rsidR="00DE2413" w:rsidRPr="00E56024" w:rsidRDefault="00DE2413" w:rsidP="00CD5A69">
            <w:pPr>
              <w:snapToGrid w:val="0"/>
              <w:spacing w:after="0"/>
              <w:jc w:val="center"/>
              <w:rPr>
                <w:ins w:id="6940" w:author="h428h148" w:date="2023-11-15T10:13:00Z"/>
                <w:rFonts w:ascii="Arial" w:hAnsi="Arial" w:cs="Arial"/>
                <w:sz w:val="18"/>
                <w:szCs w:val="18"/>
              </w:rPr>
            </w:pPr>
            <w:ins w:id="6941" w:author="h428h148" w:date="2023-11-15T10:13:00Z">
              <w:r w:rsidRPr="00E56024">
                <w:rPr>
                  <w:rFonts w:ascii="Arial" w:hAnsi="Arial" w:cs="Arial"/>
                  <w:sz w:val="18"/>
                  <w:szCs w:val="18"/>
                </w:rPr>
                <w:t>23+18</w:t>
              </w:r>
            </w:ins>
          </w:p>
        </w:tc>
        <w:tc>
          <w:tcPr>
            <w:tcW w:w="1546" w:type="pct"/>
            <w:shd w:val="clear" w:color="auto" w:fill="FFE599"/>
            <w:vAlign w:val="center"/>
          </w:tcPr>
          <w:p w14:paraId="27CA4771" w14:textId="77777777" w:rsidR="00DE2413" w:rsidRPr="00E56024" w:rsidRDefault="00DE2413" w:rsidP="00CD5A69">
            <w:pPr>
              <w:snapToGrid w:val="0"/>
              <w:spacing w:after="0"/>
              <w:jc w:val="center"/>
              <w:rPr>
                <w:ins w:id="6942" w:author="h428h148" w:date="2023-11-15T10:13:00Z"/>
                <w:rFonts w:ascii="Arial" w:hAnsi="Arial" w:cs="Arial"/>
                <w:sz w:val="18"/>
                <w:szCs w:val="18"/>
              </w:rPr>
            </w:pPr>
            <w:ins w:id="6943" w:author="h428h148" w:date="2023-11-15T10:13:00Z">
              <w:r w:rsidRPr="00E56024">
                <w:rPr>
                  <w:rFonts w:ascii="Arial" w:hAnsi="Arial" w:cs="Arial"/>
                  <w:sz w:val="18"/>
                  <w:szCs w:val="18"/>
                  <w:lang w:eastAsia="zh-CN"/>
                </w:rPr>
                <w:t>0.46</w:t>
              </w:r>
            </w:ins>
          </w:p>
        </w:tc>
        <w:tc>
          <w:tcPr>
            <w:tcW w:w="734" w:type="pct"/>
            <w:shd w:val="clear" w:color="auto" w:fill="FFE599"/>
            <w:vAlign w:val="center"/>
          </w:tcPr>
          <w:p w14:paraId="16237A6B" w14:textId="77777777" w:rsidR="00DE2413" w:rsidRPr="00E56024" w:rsidRDefault="00DE2413" w:rsidP="00CD5A69">
            <w:pPr>
              <w:snapToGrid w:val="0"/>
              <w:spacing w:after="0"/>
              <w:jc w:val="center"/>
              <w:rPr>
                <w:ins w:id="6944" w:author="h428h148" w:date="2023-11-15T10:13:00Z"/>
                <w:rFonts w:ascii="Arial" w:hAnsi="Arial" w:cs="Arial"/>
                <w:b/>
                <w:sz w:val="18"/>
                <w:szCs w:val="18"/>
              </w:rPr>
            </w:pPr>
            <w:ins w:id="6945" w:author="h428h148" w:date="2023-11-15T10:13:00Z">
              <w:r w:rsidRPr="00E56024">
                <w:rPr>
                  <w:rFonts w:ascii="Arial" w:hAnsi="Arial" w:cs="Arial"/>
                  <w:b/>
                  <w:sz w:val="18"/>
                  <w:szCs w:val="18"/>
                </w:rPr>
                <w:t>3.5</w:t>
              </w:r>
            </w:ins>
          </w:p>
        </w:tc>
      </w:tr>
      <w:tr w:rsidR="00DE2413" w:rsidRPr="002222F3" w14:paraId="6AAD0140" w14:textId="77777777" w:rsidTr="00CD5A69">
        <w:trPr>
          <w:trHeight w:val="142"/>
          <w:jc w:val="center"/>
          <w:ins w:id="6946" w:author="h428h148" w:date="2023-11-15T10:13:00Z"/>
        </w:trPr>
        <w:tc>
          <w:tcPr>
            <w:tcW w:w="364" w:type="pct"/>
            <w:shd w:val="clear" w:color="auto" w:fill="D9D9D9"/>
          </w:tcPr>
          <w:p w14:paraId="518A5C10" w14:textId="77777777" w:rsidR="00DE2413" w:rsidRPr="00E56024" w:rsidRDefault="00DE2413" w:rsidP="00CD5A69">
            <w:pPr>
              <w:snapToGrid w:val="0"/>
              <w:spacing w:after="0"/>
              <w:jc w:val="center"/>
              <w:rPr>
                <w:ins w:id="6947" w:author="h428h148" w:date="2023-11-15T10:13:00Z"/>
                <w:rFonts w:ascii="Arial" w:hAnsi="Arial" w:cs="Arial"/>
                <w:b/>
                <w:sz w:val="18"/>
                <w:szCs w:val="18"/>
              </w:rPr>
            </w:pPr>
            <w:ins w:id="6948" w:author="h428h148" w:date="2023-11-15T10:13:00Z">
              <w:r w:rsidRPr="00E56024">
                <w:rPr>
                  <w:rFonts w:ascii="Arial" w:hAnsi="Arial" w:cs="Arial"/>
                  <w:sz w:val="18"/>
                  <w:szCs w:val="18"/>
                  <w:lang w:eastAsia="zh-CN"/>
                </w:rPr>
                <w:t>11</w:t>
              </w:r>
            </w:ins>
          </w:p>
        </w:tc>
        <w:tc>
          <w:tcPr>
            <w:tcW w:w="1103" w:type="pct"/>
            <w:vMerge/>
            <w:shd w:val="clear" w:color="auto" w:fill="FFFFFF"/>
            <w:vAlign w:val="center"/>
          </w:tcPr>
          <w:p w14:paraId="43FABA1D" w14:textId="77777777" w:rsidR="00DE2413" w:rsidRPr="00E56024" w:rsidRDefault="00DE2413" w:rsidP="00CD5A69">
            <w:pPr>
              <w:snapToGrid w:val="0"/>
              <w:spacing w:after="0"/>
              <w:jc w:val="center"/>
              <w:rPr>
                <w:ins w:id="6949" w:author="h428h148" w:date="2023-11-15T10:13:00Z"/>
                <w:rFonts w:ascii="Arial" w:hAnsi="Arial" w:cs="Arial"/>
                <w:sz w:val="18"/>
                <w:szCs w:val="18"/>
              </w:rPr>
            </w:pPr>
          </w:p>
        </w:tc>
        <w:tc>
          <w:tcPr>
            <w:tcW w:w="1252" w:type="pct"/>
            <w:shd w:val="clear" w:color="auto" w:fill="auto"/>
            <w:vAlign w:val="center"/>
          </w:tcPr>
          <w:p w14:paraId="04C2BE62" w14:textId="77777777" w:rsidR="00DE2413" w:rsidRPr="00E56024" w:rsidRDefault="00DE2413" w:rsidP="00CD5A69">
            <w:pPr>
              <w:snapToGrid w:val="0"/>
              <w:spacing w:after="0"/>
              <w:jc w:val="center"/>
              <w:rPr>
                <w:ins w:id="6950" w:author="h428h148" w:date="2023-11-15T10:13:00Z"/>
                <w:rFonts w:ascii="Arial" w:hAnsi="Arial" w:cs="Arial"/>
                <w:sz w:val="18"/>
                <w:szCs w:val="18"/>
              </w:rPr>
            </w:pPr>
            <w:ins w:id="6951" w:author="h428h148" w:date="2023-11-15T10:13:00Z">
              <w:r w:rsidRPr="00E56024">
                <w:rPr>
                  <w:rFonts w:ascii="Arial" w:hAnsi="Arial" w:cs="Arial"/>
                  <w:sz w:val="18"/>
                  <w:szCs w:val="18"/>
                </w:rPr>
                <w:t>23+20</w:t>
              </w:r>
            </w:ins>
          </w:p>
        </w:tc>
        <w:tc>
          <w:tcPr>
            <w:tcW w:w="1546" w:type="pct"/>
            <w:shd w:val="clear" w:color="auto" w:fill="FFE599"/>
            <w:vAlign w:val="center"/>
          </w:tcPr>
          <w:p w14:paraId="3E0E72E5" w14:textId="77777777" w:rsidR="00DE2413" w:rsidRPr="00E56024" w:rsidRDefault="00DE2413" w:rsidP="00CD5A69">
            <w:pPr>
              <w:snapToGrid w:val="0"/>
              <w:spacing w:after="0"/>
              <w:jc w:val="center"/>
              <w:rPr>
                <w:ins w:id="6952" w:author="h428h148" w:date="2023-11-15T10:13:00Z"/>
                <w:rFonts w:ascii="Arial" w:hAnsi="Arial" w:cs="Arial"/>
                <w:sz w:val="18"/>
                <w:szCs w:val="18"/>
              </w:rPr>
            </w:pPr>
            <w:ins w:id="6953" w:author="h428h148" w:date="2023-11-15T10:13:00Z">
              <w:r w:rsidRPr="00E56024">
                <w:rPr>
                  <w:rFonts w:ascii="Arial" w:hAnsi="Arial" w:cs="Arial"/>
                  <w:sz w:val="18"/>
                  <w:szCs w:val="18"/>
                  <w:lang w:eastAsia="zh-CN"/>
                </w:rPr>
                <w:t>0.5</w:t>
              </w:r>
            </w:ins>
          </w:p>
        </w:tc>
        <w:tc>
          <w:tcPr>
            <w:tcW w:w="734" w:type="pct"/>
            <w:shd w:val="clear" w:color="auto" w:fill="FFE599"/>
            <w:vAlign w:val="center"/>
          </w:tcPr>
          <w:p w14:paraId="4B5A84FF" w14:textId="77777777" w:rsidR="00DE2413" w:rsidRPr="00E56024" w:rsidRDefault="00DE2413" w:rsidP="00CD5A69">
            <w:pPr>
              <w:snapToGrid w:val="0"/>
              <w:spacing w:after="0"/>
              <w:jc w:val="center"/>
              <w:rPr>
                <w:ins w:id="6954" w:author="h428h148" w:date="2023-11-15T10:13:00Z"/>
                <w:rFonts w:ascii="Arial" w:hAnsi="Arial" w:cs="Arial"/>
                <w:b/>
                <w:sz w:val="18"/>
                <w:szCs w:val="18"/>
              </w:rPr>
            </w:pPr>
            <w:ins w:id="6955" w:author="h428h148" w:date="2023-11-15T10:13:00Z">
              <w:r w:rsidRPr="00E56024">
                <w:rPr>
                  <w:rFonts w:ascii="Arial" w:hAnsi="Arial" w:cs="Arial"/>
                  <w:b/>
                  <w:sz w:val="18"/>
                  <w:szCs w:val="18"/>
                </w:rPr>
                <w:t>3.6</w:t>
              </w:r>
            </w:ins>
          </w:p>
        </w:tc>
      </w:tr>
      <w:tr w:rsidR="00DE2413" w:rsidRPr="002222F3" w14:paraId="09415199" w14:textId="77777777" w:rsidTr="00CD5A69">
        <w:trPr>
          <w:trHeight w:val="142"/>
          <w:jc w:val="center"/>
          <w:ins w:id="6956" w:author="h428h148" w:date="2023-11-15T10:13:00Z"/>
        </w:trPr>
        <w:tc>
          <w:tcPr>
            <w:tcW w:w="364" w:type="pct"/>
            <w:shd w:val="clear" w:color="auto" w:fill="D9D9D9"/>
          </w:tcPr>
          <w:p w14:paraId="0A15F38F" w14:textId="77777777" w:rsidR="00DE2413" w:rsidRPr="00E56024" w:rsidRDefault="00DE2413" w:rsidP="00CD5A69">
            <w:pPr>
              <w:snapToGrid w:val="0"/>
              <w:spacing w:after="0"/>
              <w:jc w:val="center"/>
              <w:rPr>
                <w:ins w:id="6957" w:author="h428h148" w:date="2023-11-15T10:13:00Z"/>
                <w:rFonts w:ascii="Arial" w:hAnsi="Arial" w:cs="Arial"/>
                <w:b/>
                <w:sz w:val="18"/>
                <w:szCs w:val="18"/>
              </w:rPr>
            </w:pPr>
            <w:ins w:id="6958" w:author="h428h148" w:date="2023-11-15T10:13:00Z">
              <w:r w:rsidRPr="00E56024">
                <w:rPr>
                  <w:rFonts w:ascii="Arial" w:hAnsi="Arial" w:cs="Arial"/>
                  <w:sz w:val="18"/>
                  <w:szCs w:val="18"/>
                  <w:lang w:eastAsia="zh-CN"/>
                </w:rPr>
                <w:t>12</w:t>
              </w:r>
            </w:ins>
          </w:p>
        </w:tc>
        <w:tc>
          <w:tcPr>
            <w:tcW w:w="1103" w:type="pct"/>
            <w:vMerge/>
            <w:shd w:val="clear" w:color="auto" w:fill="FFFFFF"/>
            <w:vAlign w:val="center"/>
          </w:tcPr>
          <w:p w14:paraId="072D595E" w14:textId="77777777" w:rsidR="00DE2413" w:rsidRPr="00E56024" w:rsidRDefault="00DE2413" w:rsidP="00CD5A69">
            <w:pPr>
              <w:snapToGrid w:val="0"/>
              <w:spacing w:after="0"/>
              <w:jc w:val="center"/>
              <w:rPr>
                <w:ins w:id="6959" w:author="h428h148" w:date="2023-11-15T10:13:00Z"/>
                <w:rFonts w:ascii="Arial" w:hAnsi="Arial" w:cs="Arial"/>
                <w:sz w:val="18"/>
                <w:szCs w:val="18"/>
              </w:rPr>
            </w:pPr>
          </w:p>
        </w:tc>
        <w:tc>
          <w:tcPr>
            <w:tcW w:w="1252" w:type="pct"/>
            <w:shd w:val="clear" w:color="auto" w:fill="auto"/>
            <w:vAlign w:val="center"/>
          </w:tcPr>
          <w:p w14:paraId="71CA2943" w14:textId="77777777" w:rsidR="00DE2413" w:rsidRPr="00E56024" w:rsidRDefault="00DE2413" w:rsidP="00CD5A69">
            <w:pPr>
              <w:snapToGrid w:val="0"/>
              <w:spacing w:after="0"/>
              <w:jc w:val="center"/>
              <w:rPr>
                <w:ins w:id="6960" w:author="h428h148" w:date="2023-11-15T10:13:00Z"/>
                <w:rFonts w:ascii="Arial" w:hAnsi="Arial" w:cs="Arial"/>
                <w:sz w:val="18"/>
                <w:szCs w:val="18"/>
              </w:rPr>
            </w:pPr>
            <w:ins w:id="6961" w:author="h428h148" w:date="2023-11-15T10:13:00Z">
              <w:r w:rsidRPr="00E56024">
                <w:rPr>
                  <w:rFonts w:ascii="Arial" w:hAnsi="Arial" w:cs="Arial"/>
                  <w:sz w:val="18"/>
                  <w:szCs w:val="18"/>
                </w:rPr>
                <w:t>23+22</w:t>
              </w:r>
            </w:ins>
          </w:p>
        </w:tc>
        <w:tc>
          <w:tcPr>
            <w:tcW w:w="1546" w:type="pct"/>
            <w:shd w:val="clear" w:color="auto" w:fill="FFE599"/>
            <w:vAlign w:val="center"/>
          </w:tcPr>
          <w:p w14:paraId="739DDF6E" w14:textId="77777777" w:rsidR="00DE2413" w:rsidRPr="00E56024" w:rsidRDefault="00DE2413" w:rsidP="00CD5A69">
            <w:pPr>
              <w:snapToGrid w:val="0"/>
              <w:spacing w:after="0"/>
              <w:jc w:val="center"/>
              <w:rPr>
                <w:ins w:id="6962" w:author="h428h148" w:date="2023-11-15T10:13:00Z"/>
                <w:rFonts w:ascii="Arial" w:hAnsi="Arial" w:cs="Arial"/>
                <w:sz w:val="18"/>
                <w:szCs w:val="18"/>
              </w:rPr>
            </w:pPr>
            <w:ins w:id="6963" w:author="h428h148" w:date="2023-11-15T10:13:00Z">
              <w:r w:rsidRPr="00E56024">
                <w:rPr>
                  <w:rFonts w:ascii="Arial" w:hAnsi="Arial" w:cs="Arial"/>
                  <w:sz w:val="18"/>
                  <w:szCs w:val="18"/>
                  <w:lang w:eastAsia="zh-CN"/>
                </w:rPr>
                <w:t>0.53</w:t>
              </w:r>
            </w:ins>
          </w:p>
        </w:tc>
        <w:tc>
          <w:tcPr>
            <w:tcW w:w="734" w:type="pct"/>
            <w:shd w:val="clear" w:color="auto" w:fill="FFE599"/>
            <w:vAlign w:val="center"/>
          </w:tcPr>
          <w:p w14:paraId="0A9174FA" w14:textId="77777777" w:rsidR="00DE2413" w:rsidRPr="00E56024" w:rsidRDefault="00DE2413" w:rsidP="00CD5A69">
            <w:pPr>
              <w:snapToGrid w:val="0"/>
              <w:spacing w:after="0"/>
              <w:jc w:val="center"/>
              <w:rPr>
                <w:ins w:id="6964" w:author="h428h148" w:date="2023-11-15T10:13:00Z"/>
                <w:rFonts w:ascii="Arial" w:hAnsi="Arial" w:cs="Arial"/>
                <w:b/>
                <w:sz w:val="18"/>
                <w:szCs w:val="18"/>
              </w:rPr>
            </w:pPr>
            <w:ins w:id="6965" w:author="h428h148" w:date="2023-11-15T10:13:00Z">
              <w:r w:rsidRPr="00E56024">
                <w:rPr>
                  <w:rFonts w:ascii="Arial" w:hAnsi="Arial" w:cs="Arial"/>
                  <w:b/>
                  <w:sz w:val="18"/>
                  <w:szCs w:val="18"/>
                </w:rPr>
                <w:t>3.9</w:t>
              </w:r>
            </w:ins>
          </w:p>
        </w:tc>
      </w:tr>
      <w:tr w:rsidR="00DE2413" w:rsidRPr="002222F3" w14:paraId="07DE7478" w14:textId="77777777" w:rsidTr="00CD5A69">
        <w:trPr>
          <w:jc w:val="center"/>
          <w:ins w:id="6966" w:author="h428h148" w:date="2023-11-15T10:13:00Z"/>
        </w:trPr>
        <w:tc>
          <w:tcPr>
            <w:tcW w:w="364" w:type="pct"/>
            <w:shd w:val="clear" w:color="auto" w:fill="D9D9D9"/>
          </w:tcPr>
          <w:p w14:paraId="29E40598" w14:textId="77777777" w:rsidR="00DE2413" w:rsidRPr="00E56024" w:rsidRDefault="00DE2413" w:rsidP="00CD5A69">
            <w:pPr>
              <w:snapToGrid w:val="0"/>
              <w:spacing w:after="0"/>
              <w:jc w:val="center"/>
              <w:rPr>
                <w:ins w:id="6967" w:author="h428h148" w:date="2023-11-15T10:13:00Z"/>
                <w:rFonts w:ascii="Arial" w:hAnsi="Arial" w:cs="Arial"/>
                <w:b/>
                <w:sz w:val="18"/>
                <w:szCs w:val="18"/>
              </w:rPr>
            </w:pPr>
            <w:ins w:id="6968" w:author="h428h148" w:date="2023-11-15T10:13:00Z">
              <w:r w:rsidRPr="00E56024">
                <w:rPr>
                  <w:rFonts w:ascii="Arial" w:hAnsi="Arial" w:cs="Arial"/>
                  <w:sz w:val="18"/>
                  <w:szCs w:val="18"/>
                  <w:lang w:eastAsia="zh-CN"/>
                </w:rPr>
                <w:t>13</w:t>
              </w:r>
            </w:ins>
          </w:p>
        </w:tc>
        <w:tc>
          <w:tcPr>
            <w:tcW w:w="1103" w:type="pct"/>
            <w:vMerge/>
            <w:shd w:val="clear" w:color="auto" w:fill="FFFFFF"/>
            <w:vAlign w:val="center"/>
          </w:tcPr>
          <w:p w14:paraId="2BB755BD" w14:textId="77777777" w:rsidR="00DE2413" w:rsidRPr="00E56024" w:rsidRDefault="00DE2413" w:rsidP="00CD5A69">
            <w:pPr>
              <w:snapToGrid w:val="0"/>
              <w:spacing w:after="0"/>
              <w:jc w:val="center"/>
              <w:rPr>
                <w:ins w:id="6969" w:author="h428h148" w:date="2023-11-15T10:13:00Z"/>
                <w:rFonts w:ascii="Arial" w:hAnsi="Arial" w:cs="Arial"/>
                <w:sz w:val="18"/>
                <w:szCs w:val="18"/>
              </w:rPr>
            </w:pPr>
          </w:p>
        </w:tc>
        <w:tc>
          <w:tcPr>
            <w:tcW w:w="1252" w:type="pct"/>
            <w:shd w:val="clear" w:color="auto" w:fill="auto"/>
            <w:vAlign w:val="center"/>
          </w:tcPr>
          <w:p w14:paraId="3360EC02" w14:textId="77777777" w:rsidR="00DE2413" w:rsidRPr="00E56024" w:rsidRDefault="00DE2413" w:rsidP="00CD5A69">
            <w:pPr>
              <w:snapToGrid w:val="0"/>
              <w:spacing w:after="0"/>
              <w:jc w:val="center"/>
              <w:rPr>
                <w:ins w:id="6970" w:author="h428h148" w:date="2023-11-15T10:13:00Z"/>
                <w:rFonts w:ascii="Arial" w:hAnsi="Arial" w:cs="Arial"/>
                <w:sz w:val="18"/>
                <w:szCs w:val="18"/>
              </w:rPr>
            </w:pPr>
            <w:ins w:id="6971" w:author="h428h148" w:date="2023-11-15T10:13:00Z">
              <w:r w:rsidRPr="00E56024">
                <w:rPr>
                  <w:rFonts w:ascii="Arial" w:hAnsi="Arial" w:cs="Arial"/>
                  <w:sz w:val="18"/>
                  <w:szCs w:val="18"/>
                </w:rPr>
                <w:t>0+0</w:t>
              </w:r>
            </w:ins>
          </w:p>
        </w:tc>
        <w:tc>
          <w:tcPr>
            <w:tcW w:w="1546" w:type="pct"/>
            <w:shd w:val="clear" w:color="auto" w:fill="FFE599"/>
            <w:vAlign w:val="center"/>
          </w:tcPr>
          <w:p w14:paraId="284AD2FB" w14:textId="77777777" w:rsidR="00DE2413" w:rsidRPr="00E56024" w:rsidRDefault="00DE2413" w:rsidP="00CD5A69">
            <w:pPr>
              <w:snapToGrid w:val="0"/>
              <w:spacing w:after="0"/>
              <w:jc w:val="center"/>
              <w:rPr>
                <w:ins w:id="6972" w:author="h428h148" w:date="2023-11-15T10:13:00Z"/>
                <w:rFonts w:ascii="Arial" w:hAnsi="Arial" w:cs="Arial"/>
                <w:sz w:val="18"/>
                <w:szCs w:val="18"/>
              </w:rPr>
            </w:pPr>
            <w:ins w:id="6973" w:author="h428h148" w:date="2023-11-15T10:13:00Z">
              <w:r w:rsidRPr="00E56024">
                <w:rPr>
                  <w:rFonts w:ascii="Arial" w:hAnsi="Arial" w:cs="Arial"/>
                  <w:sz w:val="18"/>
                  <w:szCs w:val="18"/>
                </w:rPr>
                <w:t>0.55</w:t>
              </w:r>
            </w:ins>
          </w:p>
        </w:tc>
        <w:tc>
          <w:tcPr>
            <w:tcW w:w="734" w:type="pct"/>
            <w:shd w:val="clear" w:color="auto" w:fill="FFE599"/>
            <w:vAlign w:val="center"/>
          </w:tcPr>
          <w:p w14:paraId="598CC13F" w14:textId="77777777" w:rsidR="00DE2413" w:rsidRPr="00E56024" w:rsidRDefault="00DE2413" w:rsidP="00CD5A69">
            <w:pPr>
              <w:snapToGrid w:val="0"/>
              <w:spacing w:after="0"/>
              <w:jc w:val="center"/>
              <w:rPr>
                <w:ins w:id="6974" w:author="h428h148" w:date="2023-11-15T10:13:00Z"/>
                <w:rFonts w:ascii="Arial" w:hAnsi="Arial" w:cs="Arial"/>
                <w:b/>
                <w:sz w:val="18"/>
                <w:szCs w:val="18"/>
              </w:rPr>
            </w:pPr>
            <w:ins w:id="6975" w:author="h428h148" w:date="2023-11-15T10:13:00Z">
              <w:r w:rsidRPr="00E56024">
                <w:rPr>
                  <w:rFonts w:ascii="Arial" w:hAnsi="Arial" w:cs="Arial"/>
                  <w:b/>
                  <w:sz w:val="18"/>
                  <w:szCs w:val="18"/>
                </w:rPr>
                <w:t>5.5</w:t>
              </w:r>
            </w:ins>
          </w:p>
        </w:tc>
      </w:tr>
      <w:tr w:rsidR="00DE2413" w:rsidRPr="002222F3" w14:paraId="6DCE9DC2" w14:textId="77777777" w:rsidTr="00CD5A69">
        <w:trPr>
          <w:jc w:val="center"/>
          <w:ins w:id="6976" w:author="h428h148" w:date="2023-11-15T10:13:00Z"/>
        </w:trPr>
        <w:tc>
          <w:tcPr>
            <w:tcW w:w="364" w:type="pct"/>
            <w:shd w:val="clear" w:color="auto" w:fill="D9D9D9"/>
          </w:tcPr>
          <w:p w14:paraId="7C26C641" w14:textId="77777777" w:rsidR="00DE2413" w:rsidRPr="00E56024" w:rsidRDefault="00DE2413" w:rsidP="00CD5A69">
            <w:pPr>
              <w:snapToGrid w:val="0"/>
              <w:spacing w:after="0"/>
              <w:jc w:val="center"/>
              <w:rPr>
                <w:ins w:id="6977" w:author="h428h148" w:date="2023-11-15T10:13:00Z"/>
                <w:rFonts w:ascii="Arial" w:hAnsi="Arial" w:cs="Arial"/>
                <w:b/>
                <w:sz w:val="18"/>
                <w:szCs w:val="18"/>
              </w:rPr>
            </w:pPr>
            <w:ins w:id="6978" w:author="h428h148" w:date="2023-11-15T10:13:00Z">
              <w:r w:rsidRPr="00E56024">
                <w:rPr>
                  <w:rFonts w:ascii="Arial" w:hAnsi="Arial" w:cs="Arial"/>
                  <w:sz w:val="18"/>
                  <w:szCs w:val="18"/>
                  <w:lang w:eastAsia="zh-CN"/>
                </w:rPr>
                <w:t>14</w:t>
              </w:r>
            </w:ins>
          </w:p>
        </w:tc>
        <w:tc>
          <w:tcPr>
            <w:tcW w:w="1103" w:type="pct"/>
            <w:vMerge/>
            <w:shd w:val="clear" w:color="auto" w:fill="FFFFFF"/>
            <w:vAlign w:val="center"/>
          </w:tcPr>
          <w:p w14:paraId="7690A153" w14:textId="77777777" w:rsidR="00DE2413" w:rsidRPr="00E56024" w:rsidRDefault="00DE2413" w:rsidP="00CD5A69">
            <w:pPr>
              <w:snapToGrid w:val="0"/>
              <w:spacing w:after="0"/>
              <w:jc w:val="center"/>
              <w:rPr>
                <w:ins w:id="6979" w:author="h428h148" w:date="2023-11-15T10:13:00Z"/>
                <w:rFonts w:ascii="Arial" w:hAnsi="Arial" w:cs="Arial"/>
                <w:sz w:val="18"/>
                <w:szCs w:val="18"/>
              </w:rPr>
            </w:pPr>
          </w:p>
        </w:tc>
        <w:tc>
          <w:tcPr>
            <w:tcW w:w="1252" w:type="pct"/>
            <w:shd w:val="clear" w:color="auto" w:fill="auto"/>
            <w:vAlign w:val="center"/>
          </w:tcPr>
          <w:p w14:paraId="2589D4C8" w14:textId="77777777" w:rsidR="00DE2413" w:rsidRPr="00E56024" w:rsidRDefault="00DE2413" w:rsidP="00CD5A69">
            <w:pPr>
              <w:snapToGrid w:val="0"/>
              <w:spacing w:after="0"/>
              <w:jc w:val="center"/>
              <w:rPr>
                <w:ins w:id="6980" w:author="h428h148" w:date="2023-11-15T10:13:00Z"/>
                <w:rFonts w:ascii="Arial" w:hAnsi="Arial" w:cs="Arial"/>
                <w:sz w:val="18"/>
                <w:szCs w:val="18"/>
              </w:rPr>
            </w:pPr>
            <w:ins w:id="6981" w:author="h428h148" w:date="2023-11-15T10:13:00Z">
              <w:r w:rsidRPr="00E56024">
                <w:rPr>
                  <w:rFonts w:ascii="Arial" w:hAnsi="Arial" w:cs="Arial"/>
                  <w:sz w:val="18"/>
                  <w:szCs w:val="18"/>
                </w:rPr>
                <w:t>0+2</w:t>
              </w:r>
            </w:ins>
          </w:p>
        </w:tc>
        <w:tc>
          <w:tcPr>
            <w:tcW w:w="1546" w:type="pct"/>
            <w:shd w:val="clear" w:color="auto" w:fill="FFE599"/>
            <w:vAlign w:val="center"/>
          </w:tcPr>
          <w:p w14:paraId="33B4B83A" w14:textId="77777777" w:rsidR="00DE2413" w:rsidRPr="00E56024" w:rsidRDefault="00DE2413" w:rsidP="00CD5A69">
            <w:pPr>
              <w:snapToGrid w:val="0"/>
              <w:spacing w:after="0"/>
              <w:jc w:val="center"/>
              <w:rPr>
                <w:ins w:id="6982" w:author="h428h148" w:date="2023-11-15T10:13:00Z"/>
                <w:rFonts w:ascii="Arial" w:hAnsi="Arial" w:cs="Arial"/>
                <w:sz w:val="18"/>
                <w:szCs w:val="18"/>
              </w:rPr>
            </w:pPr>
            <w:ins w:id="6983" w:author="h428h148" w:date="2023-11-15T10:13:00Z">
              <w:r w:rsidRPr="00E56024">
                <w:rPr>
                  <w:rFonts w:ascii="Arial" w:hAnsi="Arial" w:cs="Arial"/>
                  <w:sz w:val="18"/>
                  <w:szCs w:val="18"/>
                </w:rPr>
                <w:t>0.59</w:t>
              </w:r>
            </w:ins>
          </w:p>
        </w:tc>
        <w:tc>
          <w:tcPr>
            <w:tcW w:w="734" w:type="pct"/>
            <w:shd w:val="clear" w:color="auto" w:fill="FFE599"/>
            <w:vAlign w:val="center"/>
          </w:tcPr>
          <w:p w14:paraId="370C4C0F" w14:textId="77777777" w:rsidR="00DE2413" w:rsidRPr="00E56024" w:rsidRDefault="00DE2413" w:rsidP="00CD5A69">
            <w:pPr>
              <w:snapToGrid w:val="0"/>
              <w:spacing w:after="0"/>
              <w:jc w:val="center"/>
              <w:rPr>
                <w:ins w:id="6984" w:author="h428h148" w:date="2023-11-15T10:13:00Z"/>
                <w:rFonts w:ascii="Arial" w:hAnsi="Arial" w:cs="Arial"/>
                <w:b/>
                <w:sz w:val="18"/>
                <w:szCs w:val="18"/>
              </w:rPr>
            </w:pPr>
            <w:ins w:id="6985" w:author="h428h148" w:date="2023-11-15T10:13:00Z">
              <w:r w:rsidRPr="00E56024">
                <w:rPr>
                  <w:rFonts w:ascii="Arial" w:hAnsi="Arial" w:cs="Arial"/>
                  <w:b/>
                  <w:sz w:val="18"/>
                  <w:szCs w:val="18"/>
                </w:rPr>
                <w:t>5.6</w:t>
              </w:r>
            </w:ins>
          </w:p>
        </w:tc>
      </w:tr>
      <w:tr w:rsidR="00DE2413" w:rsidRPr="002222F3" w14:paraId="084D2BFA" w14:textId="77777777" w:rsidTr="00CD5A69">
        <w:trPr>
          <w:jc w:val="center"/>
          <w:ins w:id="6986" w:author="h428h148" w:date="2023-11-15T10:13:00Z"/>
        </w:trPr>
        <w:tc>
          <w:tcPr>
            <w:tcW w:w="364" w:type="pct"/>
            <w:shd w:val="clear" w:color="auto" w:fill="D9D9D9"/>
          </w:tcPr>
          <w:p w14:paraId="2A87122A" w14:textId="77777777" w:rsidR="00DE2413" w:rsidRPr="00E56024" w:rsidRDefault="00DE2413" w:rsidP="00CD5A69">
            <w:pPr>
              <w:snapToGrid w:val="0"/>
              <w:spacing w:after="0"/>
              <w:jc w:val="center"/>
              <w:rPr>
                <w:ins w:id="6987" w:author="h428h148" w:date="2023-11-15T10:13:00Z"/>
                <w:rFonts w:ascii="Arial" w:hAnsi="Arial" w:cs="Arial"/>
                <w:b/>
                <w:sz w:val="18"/>
                <w:szCs w:val="18"/>
              </w:rPr>
            </w:pPr>
            <w:ins w:id="6988" w:author="h428h148" w:date="2023-11-15T10:13:00Z">
              <w:r w:rsidRPr="00E56024">
                <w:rPr>
                  <w:rFonts w:ascii="Arial" w:hAnsi="Arial" w:cs="Arial"/>
                  <w:sz w:val="18"/>
                  <w:szCs w:val="18"/>
                  <w:lang w:eastAsia="zh-CN"/>
                </w:rPr>
                <w:t>15</w:t>
              </w:r>
            </w:ins>
          </w:p>
        </w:tc>
        <w:tc>
          <w:tcPr>
            <w:tcW w:w="1103" w:type="pct"/>
            <w:vMerge/>
            <w:shd w:val="clear" w:color="auto" w:fill="FFFFFF"/>
            <w:vAlign w:val="center"/>
          </w:tcPr>
          <w:p w14:paraId="1AD0A44F" w14:textId="77777777" w:rsidR="00DE2413" w:rsidRPr="00E56024" w:rsidRDefault="00DE2413" w:rsidP="00CD5A69">
            <w:pPr>
              <w:snapToGrid w:val="0"/>
              <w:spacing w:after="0"/>
              <w:jc w:val="center"/>
              <w:rPr>
                <w:ins w:id="6989" w:author="h428h148" w:date="2023-11-15T10:13:00Z"/>
                <w:rFonts w:ascii="Arial" w:hAnsi="Arial" w:cs="Arial"/>
                <w:sz w:val="18"/>
                <w:szCs w:val="18"/>
              </w:rPr>
            </w:pPr>
          </w:p>
        </w:tc>
        <w:tc>
          <w:tcPr>
            <w:tcW w:w="1252" w:type="pct"/>
            <w:shd w:val="clear" w:color="auto" w:fill="auto"/>
            <w:vAlign w:val="center"/>
          </w:tcPr>
          <w:p w14:paraId="513C3660" w14:textId="77777777" w:rsidR="00DE2413" w:rsidRPr="00E56024" w:rsidRDefault="00DE2413" w:rsidP="00CD5A69">
            <w:pPr>
              <w:snapToGrid w:val="0"/>
              <w:spacing w:after="0"/>
              <w:jc w:val="center"/>
              <w:rPr>
                <w:ins w:id="6990" w:author="h428h148" w:date="2023-11-15T10:13:00Z"/>
                <w:rFonts w:ascii="Arial" w:hAnsi="Arial" w:cs="Arial"/>
                <w:sz w:val="18"/>
                <w:szCs w:val="18"/>
              </w:rPr>
            </w:pPr>
            <w:ins w:id="6991" w:author="h428h148" w:date="2023-11-15T10:13:00Z">
              <w:r w:rsidRPr="00E56024">
                <w:rPr>
                  <w:rFonts w:ascii="Arial" w:hAnsi="Arial" w:cs="Arial"/>
                  <w:sz w:val="18"/>
                  <w:szCs w:val="18"/>
                </w:rPr>
                <w:t>0+4</w:t>
              </w:r>
            </w:ins>
          </w:p>
        </w:tc>
        <w:tc>
          <w:tcPr>
            <w:tcW w:w="1546" w:type="pct"/>
            <w:shd w:val="clear" w:color="auto" w:fill="C5E0B3"/>
            <w:vAlign w:val="center"/>
          </w:tcPr>
          <w:p w14:paraId="0DFEEC40" w14:textId="77777777" w:rsidR="00DE2413" w:rsidRPr="00E56024" w:rsidRDefault="00DE2413" w:rsidP="00CD5A69">
            <w:pPr>
              <w:snapToGrid w:val="0"/>
              <w:spacing w:after="0"/>
              <w:jc w:val="center"/>
              <w:rPr>
                <w:ins w:id="6992" w:author="h428h148" w:date="2023-11-15T10:13:00Z"/>
                <w:rFonts w:ascii="Arial" w:hAnsi="Arial" w:cs="Arial"/>
                <w:sz w:val="18"/>
                <w:szCs w:val="18"/>
              </w:rPr>
            </w:pPr>
            <w:ins w:id="6993" w:author="h428h148" w:date="2023-11-15T10:13:00Z">
              <w:r w:rsidRPr="00E56024">
                <w:rPr>
                  <w:rFonts w:ascii="Arial" w:hAnsi="Arial" w:cs="Arial"/>
                  <w:sz w:val="18"/>
                  <w:szCs w:val="18"/>
                </w:rPr>
                <w:t>0.63</w:t>
              </w:r>
            </w:ins>
          </w:p>
        </w:tc>
        <w:tc>
          <w:tcPr>
            <w:tcW w:w="734" w:type="pct"/>
            <w:shd w:val="clear" w:color="auto" w:fill="C5E0B3"/>
            <w:vAlign w:val="center"/>
          </w:tcPr>
          <w:p w14:paraId="07BA11E5" w14:textId="77777777" w:rsidR="00DE2413" w:rsidRPr="00E56024" w:rsidRDefault="00DE2413" w:rsidP="00CD5A69">
            <w:pPr>
              <w:snapToGrid w:val="0"/>
              <w:spacing w:after="0"/>
              <w:jc w:val="center"/>
              <w:rPr>
                <w:ins w:id="6994" w:author="h428h148" w:date="2023-11-15T10:13:00Z"/>
                <w:rFonts w:ascii="Arial" w:hAnsi="Arial" w:cs="Arial"/>
                <w:b/>
                <w:sz w:val="18"/>
                <w:szCs w:val="18"/>
              </w:rPr>
            </w:pPr>
            <w:ins w:id="6995" w:author="h428h148" w:date="2023-11-15T10:13:00Z">
              <w:r w:rsidRPr="00E56024">
                <w:rPr>
                  <w:rFonts w:ascii="Arial" w:hAnsi="Arial" w:cs="Arial"/>
                  <w:b/>
                  <w:sz w:val="18"/>
                  <w:szCs w:val="18"/>
                </w:rPr>
                <w:t>5.4</w:t>
              </w:r>
            </w:ins>
          </w:p>
        </w:tc>
      </w:tr>
      <w:tr w:rsidR="00DE2413" w:rsidRPr="002222F3" w14:paraId="3D1D926B" w14:textId="77777777" w:rsidTr="00CD5A69">
        <w:trPr>
          <w:jc w:val="center"/>
          <w:ins w:id="6996" w:author="h428h148" w:date="2023-11-15T10:13:00Z"/>
        </w:trPr>
        <w:tc>
          <w:tcPr>
            <w:tcW w:w="364" w:type="pct"/>
            <w:shd w:val="clear" w:color="auto" w:fill="D9D9D9"/>
          </w:tcPr>
          <w:p w14:paraId="139CC8A0" w14:textId="77777777" w:rsidR="00DE2413" w:rsidRPr="00E56024" w:rsidRDefault="00DE2413" w:rsidP="00CD5A69">
            <w:pPr>
              <w:snapToGrid w:val="0"/>
              <w:spacing w:after="0"/>
              <w:jc w:val="center"/>
              <w:rPr>
                <w:ins w:id="6997" w:author="h428h148" w:date="2023-11-15T10:13:00Z"/>
                <w:rFonts w:ascii="Arial" w:hAnsi="Arial" w:cs="Arial"/>
                <w:b/>
                <w:sz w:val="18"/>
                <w:szCs w:val="18"/>
              </w:rPr>
            </w:pPr>
            <w:ins w:id="6998" w:author="h428h148" w:date="2023-11-15T10:13:00Z">
              <w:r w:rsidRPr="00E56024">
                <w:rPr>
                  <w:rFonts w:ascii="Arial" w:hAnsi="Arial" w:cs="Arial"/>
                  <w:sz w:val="18"/>
                  <w:szCs w:val="18"/>
                  <w:lang w:eastAsia="zh-CN"/>
                </w:rPr>
                <w:t>16</w:t>
              </w:r>
            </w:ins>
          </w:p>
        </w:tc>
        <w:tc>
          <w:tcPr>
            <w:tcW w:w="1103" w:type="pct"/>
            <w:vMerge/>
            <w:shd w:val="clear" w:color="auto" w:fill="FFFFFF"/>
            <w:vAlign w:val="center"/>
          </w:tcPr>
          <w:p w14:paraId="00C95B73" w14:textId="77777777" w:rsidR="00DE2413" w:rsidRPr="00E56024" w:rsidRDefault="00DE2413" w:rsidP="00CD5A69">
            <w:pPr>
              <w:snapToGrid w:val="0"/>
              <w:spacing w:after="0"/>
              <w:jc w:val="center"/>
              <w:rPr>
                <w:ins w:id="6999" w:author="h428h148" w:date="2023-11-15T10:13:00Z"/>
                <w:rFonts w:ascii="Arial" w:hAnsi="Arial" w:cs="Arial"/>
                <w:sz w:val="18"/>
                <w:szCs w:val="18"/>
              </w:rPr>
            </w:pPr>
          </w:p>
        </w:tc>
        <w:tc>
          <w:tcPr>
            <w:tcW w:w="1252" w:type="pct"/>
            <w:shd w:val="clear" w:color="auto" w:fill="auto"/>
            <w:vAlign w:val="center"/>
          </w:tcPr>
          <w:p w14:paraId="47C5FC88" w14:textId="77777777" w:rsidR="00DE2413" w:rsidRPr="00E56024" w:rsidRDefault="00DE2413" w:rsidP="00CD5A69">
            <w:pPr>
              <w:snapToGrid w:val="0"/>
              <w:spacing w:after="0"/>
              <w:jc w:val="center"/>
              <w:rPr>
                <w:ins w:id="7000" w:author="h428h148" w:date="2023-11-15T10:13:00Z"/>
                <w:rFonts w:ascii="Arial" w:hAnsi="Arial" w:cs="Arial"/>
                <w:sz w:val="18"/>
                <w:szCs w:val="18"/>
              </w:rPr>
            </w:pPr>
            <w:ins w:id="7001" w:author="h428h148" w:date="2023-11-15T10:13:00Z">
              <w:r w:rsidRPr="00E56024">
                <w:rPr>
                  <w:rFonts w:ascii="Arial" w:hAnsi="Arial" w:cs="Arial"/>
                  <w:sz w:val="18"/>
                  <w:szCs w:val="18"/>
                </w:rPr>
                <w:t>0+6</w:t>
              </w:r>
            </w:ins>
          </w:p>
        </w:tc>
        <w:tc>
          <w:tcPr>
            <w:tcW w:w="1546" w:type="pct"/>
            <w:shd w:val="clear" w:color="auto" w:fill="C5E0B3"/>
            <w:vAlign w:val="center"/>
          </w:tcPr>
          <w:p w14:paraId="1175B844" w14:textId="77777777" w:rsidR="00DE2413" w:rsidRPr="00E56024" w:rsidRDefault="00DE2413" w:rsidP="00CD5A69">
            <w:pPr>
              <w:snapToGrid w:val="0"/>
              <w:spacing w:after="0"/>
              <w:jc w:val="center"/>
              <w:rPr>
                <w:ins w:id="7002" w:author="h428h148" w:date="2023-11-15T10:13:00Z"/>
                <w:rFonts w:ascii="Arial" w:hAnsi="Arial" w:cs="Arial"/>
                <w:sz w:val="18"/>
                <w:szCs w:val="18"/>
              </w:rPr>
            </w:pPr>
            <w:ins w:id="7003" w:author="h428h148" w:date="2023-11-15T10:13:00Z">
              <w:r w:rsidRPr="00E56024">
                <w:rPr>
                  <w:rFonts w:ascii="Arial" w:hAnsi="Arial" w:cs="Arial"/>
                  <w:sz w:val="18"/>
                  <w:szCs w:val="18"/>
                </w:rPr>
                <w:t>0.67</w:t>
              </w:r>
            </w:ins>
          </w:p>
        </w:tc>
        <w:tc>
          <w:tcPr>
            <w:tcW w:w="734" w:type="pct"/>
            <w:shd w:val="clear" w:color="auto" w:fill="C5E0B3"/>
            <w:vAlign w:val="center"/>
          </w:tcPr>
          <w:p w14:paraId="6C2AB2E3" w14:textId="77777777" w:rsidR="00DE2413" w:rsidRPr="00E56024" w:rsidRDefault="00DE2413" w:rsidP="00CD5A69">
            <w:pPr>
              <w:snapToGrid w:val="0"/>
              <w:spacing w:after="0"/>
              <w:jc w:val="center"/>
              <w:rPr>
                <w:ins w:id="7004" w:author="h428h148" w:date="2023-11-15T10:13:00Z"/>
                <w:rFonts w:ascii="Arial" w:hAnsi="Arial" w:cs="Arial"/>
                <w:b/>
                <w:sz w:val="18"/>
                <w:szCs w:val="18"/>
              </w:rPr>
            </w:pPr>
            <w:ins w:id="7005" w:author="h428h148" w:date="2023-11-15T10:13:00Z">
              <w:r w:rsidRPr="00E56024">
                <w:rPr>
                  <w:rFonts w:ascii="Arial" w:hAnsi="Arial" w:cs="Arial"/>
                  <w:b/>
                  <w:sz w:val="18"/>
                  <w:szCs w:val="18"/>
                </w:rPr>
                <w:t>5.2</w:t>
              </w:r>
            </w:ins>
          </w:p>
        </w:tc>
      </w:tr>
      <w:tr w:rsidR="00DE2413" w:rsidRPr="002222F3" w14:paraId="01FEFC6C" w14:textId="77777777" w:rsidTr="00CD5A69">
        <w:trPr>
          <w:jc w:val="center"/>
          <w:ins w:id="7006" w:author="h428h148" w:date="2023-11-15T10:13:00Z"/>
        </w:trPr>
        <w:tc>
          <w:tcPr>
            <w:tcW w:w="364" w:type="pct"/>
            <w:shd w:val="clear" w:color="auto" w:fill="D9D9D9"/>
          </w:tcPr>
          <w:p w14:paraId="3286F8B3" w14:textId="77777777" w:rsidR="00DE2413" w:rsidRPr="00E56024" w:rsidRDefault="00DE2413" w:rsidP="00CD5A69">
            <w:pPr>
              <w:snapToGrid w:val="0"/>
              <w:spacing w:after="0"/>
              <w:jc w:val="center"/>
              <w:rPr>
                <w:ins w:id="7007" w:author="h428h148" w:date="2023-11-15T10:13:00Z"/>
                <w:rFonts w:ascii="Arial" w:hAnsi="Arial" w:cs="Arial"/>
                <w:b/>
                <w:sz w:val="18"/>
                <w:szCs w:val="18"/>
              </w:rPr>
            </w:pPr>
            <w:ins w:id="7008" w:author="h428h148" w:date="2023-11-15T10:13:00Z">
              <w:r w:rsidRPr="00E56024">
                <w:rPr>
                  <w:rFonts w:ascii="Arial" w:hAnsi="Arial" w:cs="Arial"/>
                  <w:sz w:val="18"/>
                  <w:szCs w:val="18"/>
                  <w:lang w:eastAsia="zh-CN"/>
                </w:rPr>
                <w:t>17</w:t>
              </w:r>
            </w:ins>
          </w:p>
        </w:tc>
        <w:tc>
          <w:tcPr>
            <w:tcW w:w="1103" w:type="pct"/>
            <w:vMerge/>
            <w:shd w:val="clear" w:color="auto" w:fill="FFFFFF"/>
            <w:vAlign w:val="center"/>
          </w:tcPr>
          <w:p w14:paraId="7EFFBF18" w14:textId="77777777" w:rsidR="00DE2413" w:rsidRPr="00E56024" w:rsidRDefault="00DE2413" w:rsidP="00CD5A69">
            <w:pPr>
              <w:snapToGrid w:val="0"/>
              <w:spacing w:after="0"/>
              <w:jc w:val="center"/>
              <w:rPr>
                <w:ins w:id="7009" w:author="h428h148" w:date="2023-11-15T10:13:00Z"/>
                <w:rFonts w:ascii="Arial" w:hAnsi="Arial" w:cs="Arial"/>
                <w:sz w:val="18"/>
                <w:szCs w:val="18"/>
              </w:rPr>
            </w:pPr>
          </w:p>
        </w:tc>
        <w:tc>
          <w:tcPr>
            <w:tcW w:w="1252" w:type="pct"/>
            <w:shd w:val="clear" w:color="auto" w:fill="auto"/>
            <w:vAlign w:val="center"/>
          </w:tcPr>
          <w:p w14:paraId="3452F448" w14:textId="77777777" w:rsidR="00DE2413" w:rsidRPr="00E56024" w:rsidRDefault="00DE2413" w:rsidP="00CD5A69">
            <w:pPr>
              <w:snapToGrid w:val="0"/>
              <w:spacing w:after="0"/>
              <w:jc w:val="center"/>
              <w:rPr>
                <w:ins w:id="7010" w:author="h428h148" w:date="2023-11-15T10:13:00Z"/>
                <w:rFonts w:ascii="Arial" w:hAnsi="Arial" w:cs="Arial"/>
                <w:sz w:val="18"/>
                <w:szCs w:val="18"/>
              </w:rPr>
            </w:pPr>
            <w:ins w:id="7011" w:author="h428h148" w:date="2023-11-15T10:13:00Z">
              <w:r w:rsidRPr="00E56024">
                <w:rPr>
                  <w:rFonts w:ascii="Arial" w:hAnsi="Arial" w:cs="Arial"/>
                  <w:sz w:val="18"/>
                  <w:szCs w:val="18"/>
                </w:rPr>
                <w:t>0+8</w:t>
              </w:r>
            </w:ins>
          </w:p>
        </w:tc>
        <w:tc>
          <w:tcPr>
            <w:tcW w:w="1546" w:type="pct"/>
            <w:shd w:val="clear" w:color="auto" w:fill="C5E0B3"/>
            <w:vAlign w:val="center"/>
          </w:tcPr>
          <w:p w14:paraId="6D722BAC" w14:textId="77777777" w:rsidR="00DE2413" w:rsidRPr="00E56024" w:rsidRDefault="00DE2413" w:rsidP="00CD5A69">
            <w:pPr>
              <w:snapToGrid w:val="0"/>
              <w:spacing w:after="0"/>
              <w:jc w:val="center"/>
              <w:rPr>
                <w:ins w:id="7012" w:author="h428h148" w:date="2023-11-15T10:13:00Z"/>
                <w:rFonts w:ascii="Arial" w:hAnsi="Arial" w:cs="Arial"/>
                <w:sz w:val="18"/>
                <w:szCs w:val="18"/>
              </w:rPr>
            </w:pPr>
            <w:ins w:id="7013" w:author="h428h148" w:date="2023-11-15T10:13:00Z">
              <w:r w:rsidRPr="00E56024">
                <w:rPr>
                  <w:rFonts w:ascii="Arial" w:hAnsi="Arial" w:cs="Arial"/>
                  <w:sz w:val="18"/>
                  <w:szCs w:val="18"/>
                </w:rPr>
                <w:t>0.7</w:t>
              </w:r>
            </w:ins>
          </w:p>
        </w:tc>
        <w:tc>
          <w:tcPr>
            <w:tcW w:w="734" w:type="pct"/>
            <w:shd w:val="clear" w:color="auto" w:fill="C5E0B3"/>
            <w:vAlign w:val="center"/>
          </w:tcPr>
          <w:p w14:paraId="50024431" w14:textId="77777777" w:rsidR="00DE2413" w:rsidRPr="00E56024" w:rsidRDefault="00DE2413" w:rsidP="00CD5A69">
            <w:pPr>
              <w:snapToGrid w:val="0"/>
              <w:spacing w:after="0"/>
              <w:jc w:val="center"/>
              <w:rPr>
                <w:ins w:id="7014" w:author="h428h148" w:date="2023-11-15T10:13:00Z"/>
                <w:rFonts w:ascii="Arial" w:hAnsi="Arial" w:cs="Arial"/>
                <w:b/>
                <w:sz w:val="18"/>
                <w:szCs w:val="18"/>
              </w:rPr>
            </w:pPr>
            <w:ins w:id="7015" w:author="h428h148" w:date="2023-11-15T10:13:00Z">
              <w:r w:rsidRPr="00E56024">
                <w:rPr>
                  <w:rFonts w:ascii="Arial" w:hAnsi="Arial" w:cs="Arial"/>
                  <w:b/>
                  <w:sz w:val="18"/>
                  <w:szCs w:val="18"/>
                </w:rPr>
                <w:t>5.7</w:t>
              </w:r>
            </w:ins>
          </w:p>
        </w:tc>
      </w:tr>
      <w:tr w:rsidR="00DE2413" w:rsidRPr="002222F3" w14:paraId="13A91278" w14:textId="77777777" w:rsidTr="00CD5A69">
        <w:trPr>
          <w:jc w:val="center"/>
          <w:ins w:id="7016" w:author="h428h148" w:date="2023-11-15T10:13:00Z"/>
        </w:trPr>
        <w:tc>
          <w:tcPr>
            <w:tcW w:w="364" w:type="pct"/>
            <w:shd w:val="clear" w:color="auto" w:fill="D9D9D9"/>
          </w:tcPr>
          <w:p w14:paraId="2E266EF0" w14:textId="77777777" w:rsidR="00DE2413" w:rsidRPr="00E56024" w:rsidRDefault="00DE2413" w:rsidP="00CD5A69">
            <w:pPr>
              <w:snapToGrid w:val="0"/>
              <w:spacing w:after="0"/>
              <w:jc w:val="center"/>
              <w:rPr>
                <w:ins w:id="7017" w:author="h428h148" w:date="2023-11-15T10:13:00Z"/>
                <w:rFonts w:ascii="Arial" w:hAnsi="Arial" w:cs="Arial"/>
                <w:b/>
                <w:sz w:val="18"/>
                <w:szCs w:val="18"/>
              </w:rPr>
            </w:pPr>
            <w:ins w:id="7018" w:author="h428h148" w:date="2023-11-15T10:13:00Z">
              <w:r w:rsidRPr="00E56024">
                <w:rPr>
                  <w:rFonts w:ascii="Arial" w:hAnsi="Arial" w:cs="Arial"/>
                  <w:sz w:val="18"/>
                  <w:szCs w:val="18"/>
                  <w:lang w:eastAsia="zh-CN"/>
                </w:rPr>
                <w:lastRenderedPageBreak/>
                <w:t>18</w:t>
              </w:r>
            </w:ins>
          </w:p>
        </w:tc>
        <w:tc>
          <w:tcPr>
            <w:tcW w:w="1103" w:type="pct"/>
            <w:vMerge/>
            <w:shd w:val="clear" w:color="auto" w:fill="FFFFFF"/>
            <w:vAlign w:val="center"/>
          </w:tcPr>
          <w:p w14:paraId="137AAD68" w14:textId="77777777" w:rsidR="00DE2413" w:rsidRPr="00E56024" w:rsidRDefault="00DE2413" w:rsidP="00CD5A69">
            <w:pPr>
              <w:snapToGrid w:val="0"/>
              <w:spacing w:after="0"/>
              <w:jc w:val="center"/>
              <w:rPr>
                <w:ins w:id="7019" w:author="h428h148" w:date="2023-11-15T10:13:00Z"/>
                <w:rFonts w:ascii="Arial" w:hAnsi="Arial" w:cs="Arial"/>
                <w:sz w:val="18"/>
                <w:szCs w:val="18"/>
              </w:rPr>
            </w:pPr>
          </w:p>
        </w:tc>
        <w:tc>
          <w:tcPr>
            <w:tcW w:w="1252" w:type="pct"/>
            <w:shd w:val="clear" w:color="auto" w:fill="auto"/>
            <w:vAlign w:val="center"/>
          </w:tcPr>
          <w:p w14:paraId="645B2C72" w14:textId="77777777" w:rsidR="00DE2413" w:rsidRPr="00E56024" w:rsidRDefault="00DE2413" w:rsidP="00CD5A69">
            <w:pPr>
              <w:snapToGrid w:val="0"/>
              <w:spacing w:after="0"/>
              <w:jc w:val="center"/>
              <w:rPr>
                <w:ins w:id="7020" w:author="h428h148" w:date="2023-11-15T10:13:00Z"/>
                <w:rFonts w:ascii="Arial" w:hAnsi="Arial" w:cs="Arial"/>
                <w:sz w:val="18"/>
                <w:szCs w:val="18"/>
              </w:rPr>
            </w:pPr>
            <w:ins w:id="7021" w:author="h428h148" w:date="2023-11-15T10:13:00Z">
              <w:r w:rsidRPr="00E56024">
                <w:rPr>
                  <w:rFonts w:ascii="Arial" w:hAnsi="Arial" w:cs="Arial"/>
                  <w:sz w:val="18"/>
                  <w:szCs w:val="18"/>
                </w:rPr>
                <w:t>0+10</w:t>
              </w:r>
            </w:ins>
          </w:p>
        </w:tc>
        <w:tc>
          <w:tcPr>
            <w:tcW w:w="1546" w:type="pct"/>
            <w:shd w:val="clear" w:color="auto" w:fill="C5E0B3"/>
            <w:vAlign w:val="center"/>
          </w:tcPr>
          <w:p w14:paraId="18C4FE10" w14:textId="77777777" w:rsidR="00DE2413" w:rsidRPr="00E56024" w:rsidRDefault="00DE2413" w:rsidP="00CD5A69">
            <w:pPr>
              <w:snapToGrid w:val="0"/>
              <w:spacing w:after="0"/>
              <w:jc w:val="center"/>
              <w:rPr>
                <w:ins w:id="7022" w:author="h428h148" w:date="2023-11-15T10:13:00Z"/>
                <w:rFonts w:ascii="Arial" w:hAnsi="Arial" w:cs="Arial"/>
                <w:sz w:val="18"/>
                <w:szCs w:val="18"/>
              </w:rPr>
            </w:pPr>
            <w:ins w:id="7023" w:author="h428h148" w:date="2023-11-15T10:13:00Z">
              <w:r w:rsidRPr="00E56024">
                <w:rPr>
                  <w:rFonts w:ascii="Arial" w:hAnsi="Arial" w:cs="Arial"/>
                  <w:sz w:val="18"/>
                  <w:szCs w:val="18"/>
                </w:rPr>
                <w:t>0.75</w:t>
              </w:r>
            </w:ins>
          </w:p>
        </w:tc>
        <w:tc>
          <w:tcPr>
            <w:tcW w:w="734" w:type="pct"/>
            <w:shd w:val="clear" w:color="auto" w:fill="C5E0B3"/>
            <w:vAlign w:val="center"/>
          </w:tcPr>
          <w:p w14:paraId="58536DD3" w14:textId="77777777" w:rsidR="00DE2413" w:rsidRPr="00E56024" w:rsidRDefault="00DE2413" w:rsidP="00CD5A69">
            <w:pPr>
              <w:snapToGrid w:val="0"/>
              <w:spacing w:after="0"/>
              <w:jc w:val="center"/>
              <w:rPr>
                <w:ins w:id="7024" w:author="h428h148" w:date="2023-11-15T10:13:00Z"/>
                <w:rFonts w:ascii="Arial" w:hAnsi="Arial" w:cs="Arial"/>
                <w:b/>
                <w:sz w:val="18"/>
                <w:szCs w:val="18"/>
              </w:rPr>
            </w:pPr>
            <w:ins w:id="7025" w:author="h428h148" w:date="2023-11-15T10:13:00Z">
              <w:r w:rsidRPr="00E56024">
                <w:rPr>
                  <w:rFonts w:ascii="Arial" w:hAnsi="Arial" w:cs="Arial"/>
                  <w:b/>
                  <w:sz w:val="18"/>
                  <w:szCs w:val="18"/>
                </w:rPr>
                <w:t>5.6</w:t>
              </w:r>
            </w:ins>
          </w:p>
        </w:tc>
      </w:tr>
      <w:tr w:rsidR="00DE2413" w:rsidRPr="002222F3" w14:paraId="340FDF8F" w14:textId="77777777" w:rsidTr="00CD5A69">
        <w:trPr>
          <w:jc w:val="center"/>
          <w:ins w:id="7026" w:author="h428h148" w:date="2023-11-15T10:13:00Z"/>
        </w:trPr>
        <w:tc>
          <w:tcPr>
            <w:tcW w:w="364" w:type="pct"/>
            <w:shd w:val="clear" w:color="auto" w:fill="D9D9D9"/>
          </w:tcPr>
          <w:p w14:paraId="58363EC3" w14:textId="77777777" w:rsidR="00DE2413" w:rsidRPr="00E56024" w:rsidRDefault="00DE2413" w:rsidP="00CD5A69">
            <w:pPr>
              <w:snapToGrid w:val="0"/>
              <w:spacing w:after="0"/>
              <w:jc w:val="center"/>
              <w:rPr>
                <w:ins w:id="7027" w:author="h428h148" w:date="2023-11-15T10:13:00Z"/>
                <w:rFonts w:ascii="Arial" w:hAnsi="Arial" w:cs="Arial"/>
                <w:b/>
                <w:sz w:val="18"/>
                <w:szCs w:val="18"/>
              </w:rPr>
            </w:pPr>
            <w:ins w:id="7028" w:author="h428h148" w:date="2023-11-15T10:13:00Z">
              <w:r w:rsidRPr="00E56024">
                <w:rPr>
                  <w:rFonts w:ascii="Arial" w:hAnsi="Arial" w:cs="Arial"/>
                  <w:sz w:val="18"/>
                  <w:szCs w:val="18"/>
                  <w:lang w:eastAsia="zh-CN"/>
                </w:rPr>
                <w:t>19</w:t>
              </w:r>
            </w:ins>
          </w:p>
        </w:tc>
        <w:tc>
          <w:tcPr>
            <w:tcW w:w="1103" w:type="pct"/>
            <w:vMerge/>
            <w:shd w:val="clear" w:color="auto" w:fill="FFFFFF"/>
            <w:vAlign w:val="center"/>
          </w:tcPr>
          <w:p w14:paraId="3412AF62" w14:textId="77777777" w:rsidR="00DE2413" w:rsidRPr="00E56024" w:rsidRDefault="00DE2413" w:rsidP="00CD5A69">
            <w:pPr>
              <w:snapToGrid w:val="0"/>
              <w:spacing w:after="0"/>
              <w:jc w:val="center"/>
              <w:rPr>
                <w:ins w:id="7029" w:author="h428h148" w:date="2023-11-15T10:13:00Z"/>
                <w:rFonts w:ascii="Arial" w:hAnsi="Arial" w:cs="Arial"/>
                <w:sz w:val="18"/>
                <w:szCs w:val="18"/>
              </w:rPr>
            </w:pPr>
          </w:p>
        </w:tc>
        <w:tc>
          <w:tcPr>
            <w:tcW w:w="1252" w:type="pct"/>
            <w:shd w:val="clear" w:color="auto" w:fill="auto"/>
            <w:vAlign w:val="center"/>
          </w:tcPr>
          <w:p w14:paraId="4BDF15B2" w14:textId="77777777" w:rsidR="00DE2413" w:rsidRPr="00E56024" w:rsidRDefault="00DE2413" w:rsidP="00CD5A69">
            <w:pPr>
              <w:snapToGrid w:val="0"/>
              <w:spacing w:after="0"/>
              <w:jc w:val="center"/>
              <w:rPr>
                <w:ins w:id="7030" w:author="h428h148" w:date="2023-11-15T10:13:00Z"/>
                <w:rFonts w:ascii="Arial" w:hAnsi="Arial" w:cs="Arial"/>
                <w:sz w:val="18"/>
                <w:szCs w:val="18"/>
              </w:rPr>
            </w:pPr>
            <w:ins w:id="7031" w:author="h428h148" w:date="2023-11-15T10:13:00Z">
              <w:r w:rsidRPr="00E56024">
                <w:rPr>
                  <w:rFonts w:ascii="Arial" w:hAnsi="Arial" w:cs="Arial"/>
                  <w:sz w:val="18"/>
                  <w:szCs w:val="18"/>
                </w:rPr>
                <w:t>0+12</w:t>
              </w:r>
            </w:ins>
          </w:p>
        </w:tc>
        <w:tc>
          <w:tcPr>
            <w:tcW w:w="1546" w:type="pct"/>
            <w:shd w:val="clear" w:color="auto" w:fill="C5E0B3"/>
            <w:vAlign w:val="center"/>
          </w:tcPr>
          <w:p w14:paraId="4850385D" w14:textId="77777777" w:rsidR="00DE2413" w:rsidRPr="00E56024" w:rsidRDefault="00DE2413" w:rsidP="00CD5A69">
            <w:pPr>
              <w:snapToGrid w:val="0"/>
              <w:spacing w:after="0"/>
              <w:jc w:val="center"/>
              <w:rPr>
                <w:ins w:id="7032" w:author="h428h148" w:date="2023-11-15T10:13:00Z"/>
                <w:rFonts w:ascii="Arial" w:hAnsi="Arial" w:cs="Arial"/>
                <w:sz w:val="18"/>
                <w:szCs w:val="18"/>
              </w:rPr>
            </w:pPr>
            <w:ins w:id="7033" w:author="h428h148" w:date="2023-11-15T10:13:00Z">
              <w:r w:rsidRPr="00E56024">
                <w:rPr>
                  <w:rFonts w:ascii="Arial" w:hAnsi="Arial" w:cs="Arial"/>
                  <w:sz w:val="18"/>
                  <w:szCs w:val="18"/>
                </w:rPr>
                <w:t>0.78</w:t>
              </w:r>
            </w:ins>
          </w:p>
        </w:tc>
        <w:tc>
          <w:tcPr>
            <w:tcW w:w="734" w:type="pct"/>
            <w:shd w:val="clear" w:color="auto" w:fill="C5E0B3"/>
            <w:vAlign w:val="center"/>
          </w:tcPr>
          <w:p w14:paraId="488F1470" w14:textId="77777777" w:rsidR="00DE2413" w:rsidRPr="00E56024" w:rsidRDefault="00DE2413" w:rsidP="00CD5A69">
            <w:pPr>
              <w:snapToGrid w:val="0"/>
              <w:spacing w:after="0"/>
              <w:jc w:val="center"/>
              <w:rPr>
                <w:ins w:id="7034" w:author="h428h148" w:date="2023-11-15T10:13:00Z"/>
                <w:rFonts w:ascii="Arial" w:hAnsi="Arial" w:cs="Arial"/>
                <w:b/>
                <w:sz w:val="18"/>
                <w:szCs w:val="18"/>
              </w:rPr>
            </w:pPr>
            <w:ins w:id="7035" w:author="h428h148" w:date="2023-11-15T10:13:00Z">
              <w:r w:rsidRPr="00E56024">
                <w:rPr>
                  <w:rFonts w:ascii="Arial" w:hAnsi="Arial" w:cs="Arial"/>
                  <w:b/>
                  <w:sz w:val="18"/>
                  <w:szCs w:val="18"/>
                </w:rPr>
                <w:t>9.1</w:t>
              </w:r>
            </w:ins>
          </w:p>
        </w:tc>
      </w:tr>
      <w:tr w:rsidR="00DE2413" w:rsidRPr="002222F3" w14:paraId="4E476D10" w14:textId="77777777" w:rsidTr="00CD5A69">
        <w:trPr>
          <w:jc w:val="center"/>
          <w:ins w:id="7036" w:author="h428h148" w:date="2023-11-15T10:13:00Z"/>
        </w:trPr>
        <w:tc>
          <w:tcPr>
            <w:tcW w:w="364" w:type="pct"/>
            <w:shd w:val="clear" w:color="auto" w:fill="D9D9D9"/>
          </w:tcPr>
          <w:p w14:paraId="600046BE" w14:textId="77777777" w:rsidR="00DE2413" w:rsidRPr="00E56024" w:rsidRDefault="00DE2413" w:rsidP="00CD5A69">
            <w:pPr>
              <w:snapToGrid w:val="0"/>
              <w:spacing w:after="0"/>
              <w:jc w:val="center"/>
              <w:rPr>
                <w:ins w:id="7037" w:author="h428h148" w:date="2023-11-15T10:13:00Z"/>
                <w:rFonts w:ascii="Arial" w:hAnsi="Arial" w:cs="Arial"/>
                <w:b/>
                <w:sz w:val="18"/>
                <w:szCs w:val="18"/>
              </w:rPr>
            </w:pPr>
            <w:ins w:id="7038" w:author="h428h148" w:date="2023-11-15T10:13:00Z">
              <w:r w:rsidRPr="00E56024">
                <w:rPr>
                  <w:rFonts w:ascii="Arial" w:hAnsi="Arial" w:cs="Arial"/>
                  <w:sz w:val="18"/>
                  <w:szCs w:val="18"/>
                  <w:lang w:eastAsia="zh-CN"/>
                </w:rPr>
                <w:t>20</w:t>
              </w:r>
            </w:ins>
          </w:p>
        </w:tc>
        <w:tc>
          <w:tcPr>
            <w:tcW w:w="1103" w:type="pct"/>
            <w:vMerge/>
            <w:shd w:val="clear" w:color="auto" w:fill="FFFFFF"/>
            <w:vAlign w:val="center"/>
          </w:tcPr>
          <w:p w14:paraId="05A6C00B" w14:textId="77777777" w:rsidR="00DE2413" w:rsidRPr="00E56024" w:rsidRDefault="00DE2413" w:rsidP="00CD5A69">
            <w:pPr>
              <w:snapToGrid w:val="0"/>
              <w:spacing w:after="0"/>
              <w:jc w:val="center"/>
              <w:rPr>
                <w:ins w:id="7039" w:author="h428h148" w:date="2023-11-15T10:13:00Z"/>
                <w:rFonts w:ascii="Arial" w:hAnsi="Arial" w:cs="Arial"/>
                <w:sz w:val="18"/>
                <w:szCs w:val="18"/>
              </w:rPr>
            </w:pPr>
          </w:p>
        </w:tc>
        <w:tc>
          <w:tcPr>
            <w:tcW w:w="1252" w:type="pct"/>
            <w:shd w:val="clear" w:color="auto" w:fill="auto"/>
            <w:vAlign w:val="center"/>
          </w:tcPr>
          <w:p w14:paraId="69221161" w14:textId="77777777" w:rsidR="00DE2413" w:rsidRPr="00E56024" w:rsidRDefault="00DE2413" w:rsidP="00CD5A69">
            <w:pPr>
              <w:snapToGrid w:val="0"/>
              <w:spacing w:after="0"/>
              <w:jc w:val="center"/>
              <w:rPr>
                <w:ins w:id="7040" w:author="h428h148" w:date="2023-11-15T10:13:00Z"/>
                <w:rFonts w:ascii="Arial" w:hAnsi="Arial" w:cs="Arial"/>
                <w:sz w:val="18"/>
                <w:szCs w:val="18"/>
              </w:rPr>
            </w:pPr>
            <w:ins w:id="7041" w:author="h428h148" w:date="2023-11-15T10:13:00Z">
              <w:r w:rsidRPr="00E56024">
                <w:rPr>
                  <w:rFonts w:ascii="Arial" w:hAnsi="Arial" w:cs="Arial"/>
                  <w:sz w:val="18"/>
                  <w:szCs w:val="18"/>
                </w:rPr>
                <w:t>0+14</w:t>
              </w:r>
            </w:ins>
          </w:p>
        </w:tc>
        <w:tc>
          <w:tcPr>
            <w:tcW w:w="1546" w:type="pct"/>
            <w:shd w:val="clear" w:color="auto" w:fill="C5E0B3"/>
            <w:vAlign w:val="center"/>
          </w:tcPr>
          <w:p w14:paraId="5B019698" w14:textId="77777777" w:rsidR="00DE2413" w:rsidRPr="00E56024" w:rsidRDefault="00DE2413" w:rsidP="00CD5A69">
            <w:pPr>
              <w:snapToGrid w:val="0"/>
              <w:spacing w:after="0"/>
              <w:jc w:val="center"/>
              <w:rPr>
                <w:ins w:id="7042" w:author="h428h148" w:date="2023-11-15T10:13:00Z"/>
                <w:rFonts w:ascii="Arial" w:hAnsi="Arial" w:cs="Arial"/>
                <w:sz w:val="18"/>
                <w:szCs w:val="18"/>
              </w:rPr>
            </w:pPr>
            <w:ins w:id="7043" w:author="h428h148" w:date="2023-11-15T10:13:00Z">
              <w:r w:rsidRPr="00E56024">
                <w:rPr>
                  <w:rFonts w:ascii="Arial" w:hAnsi="Arial" w:cs="Arial"/>
                  <w:sz w:val="18"/>
                  <w:szCs w:val="18"/>
                </w:rPr>
                <w:t>0.82</w:t>
              </w:r>
            </w:ins>
          </w:p>
        </w:tc>
        <w:tc>
          <w:tcPr>
            <w:tcW w:w="734" w:type="pct"/>
            <w:shd w:val="clear" w:color="auto" w:fill="C5E0B3"/>
            <w:vAlign w:val="center"/>
          </w:tcPr>
          <w:p w14:paraId="66FB35AF" w14:textId="77777777" w:rsidR="00DE2413" w:rsidRPr="00E56024" w:rsidRDefault="00DE2413" w:rsidP="00CD5A69">
            <w:pPr>
              <w:snapToGrid w:val="0"/>
              <w:spacing w:after="0"/>
              <w:jc w:val="center"/>
              <w:rPr>
                <w:ins w:id="7044" w:author="h428h148" w:date="2023-11-15T10:13:00Z"/>
                <w:rFonts w:ascii="Arial" w:hAnsi="Arial" w:cs="Arial"/>
                <w:b/>
                <w:sz w:val="18"/>
                <w:szCs w:val="18"/>
              </w:rPr>
            </w:pPr>
            <w:ins w:id="7045" w:author="h428h148" w:date="2023-11-15T10:13:00Z">
              <w:r w:rsidRPr="00E56024">
                <w:rPr>
                  <w:rFonts w:ascii="Arial" w:hAnsi="Arial" w:cs="Arial"/>
                  <w:b/>
                  <w:sz w:val="18"/>
                  <w:szCs w:val="18"/>
                </w:rPr>
                <w:t>10.2</w:t>
              </w:r>
            </w:ins>
          </w:p>
        </w:tc>
      </w:tr>
      <w:tr w:rsidR="00DE2413" w:rsidRPr="002222F3" w14:paraId="461D597D" w14:textId="77777777" w:rsidTr="00CD5A69">
        <w:trPr>
          <w:jc w:val="center"/>
          <w:ins w:id="7046" w:author="h428h148" w:date="2023-11-15T10:13:00Z"/>
        </w:trPr>
        <w:tc>
          <w:tcPr>
            <w:tcW w:w="364" w:type="pct"/>
            <w:shd w:val="clear" w:color="auto" w:fill="D9D9D9"/>
          </w:tcPr>
          <w:p w14:paraId="252FEDA2" w14:textId="77777777" w:rsidR="00DE2413" w:rsidRPr="00E56024" w:rsidRDefault="00DE2413" w:rsidP="00CD5A69">
            <w:pPr>
              <w:snapToGrid w:val="0"/>
              <w:spacing w:after="0"/>
              <w:jc w:val="center"/>
              <w:rPr>
                <w:ins w:id="7047" w:author="h428h148" w:date="2023-11-15T10:13:00Z"/>
                <w:rFonts w:ascii="Arial" w:hAnsi="Arial" w:cs="Arial"/>
                <w:b/>
                <w:sz w:val="18"/>
                <w:szCs w:val="18"/>
              </w:rPr>
            </w:pPr>
            <w:ins w:id="7048" w:author="h428h148" w:date="2023-11-15T10:13:00Z">
              <w:r w:rsidRPr="00E56024">
                <w:rPr>
                  <w:rFonts w:ascii="Arial" w:hAnsi="Arial" w:cs="Arial"/>
                  <w:sz w:val="18"/>
                  <w:szCs w:val="18"/>
                  <w:lang w:eastAsia="zh-CN"/>
                </w:rPr>
                <w:t>21</w:t>
              </w:r>
            </w:ins>
          </w:p>
        </w:tc>
        <w:tc>
          <w:tcPr>
            <w:tcW w:w="1103" w:type="pct"/>
            <w:vMerge/>
            <w:shd w:val="clear" w:color="auto" w:fill="FFFFFF"/>
            <w:vAlign w:val="center"/>
          </w:tcPr>
          <w:p w14:paraId="3ABC2C21" w14:textId="77777777" w:rsidR="00DE2413" w:rsidRPr="00E56024" w:rsidRDefault="00DE2413" w:rsidP="00CD5A69">
            <w:pPr>
              <w:snapToGrid w:val="0"/>
              <w:spacing w:after="0"/>
              <w:jc w:val="center"/>
              <w:rPr>
                <w:ins w:id="7049" w:author="h428h148" w:date="2023-11-15T10:13:00Z"/>
                <w:rFonts w:ascii="Arial" w:hAnsi="Arial" w:cs="Arial"/>
                <w:sz w:val="18"/>
                <w:szCs w:val="18"/>
              </w:rPr>
            </w:pPr>
          </w:p>
        </w:tc>
        <w:tc>
          <w:tcPr>
            <w:tcW w:w="1252" w:type="pct"/>
            <w:shd w:val="clear" w:color="auto" w:fill="auto"/>
            <w:vAlign w:val="center"/>
          </w:tcPr>
          <w:p w14:paraId="5FF5C461" w14:textId="77777777" w:rsidR="00DE2413" w:rsidRPr="00E56024" w:rsidRDefault="00DE2413" w:rsidP="00CD5A69">
            <w:pPr>
              <w:snapToGrid w:val="0"/>
              <w:spacing w:after="0"/>
              <w:jc w:val="center"/>
              <w:rPr>
                <w:ins w:id="7050" w:author="h428h148" w:date="2023-11-15T10:13:00Z"/>
                <w:rFonts w:ascii="Arial" w:hAnsi="Arial" w:cs="Arial"/>
                <w:sz w:val="18"/>
                <w:szCs w:val="18"/>
              </w:rPr>
            </w:pPr>
            <w:ins w:id="7051" w:author="h428h148" w:date="2023-11-15T10:13:00Z">
              <w:r w:rsidRPr="00E56024">
                <w:rPr>
                  <w:rFonts w:ascii="Arial" w:hAnsi="Arial" w:cs="Arial"/>
                  <w:sz w:val="18"/>
                  <w:szCs w:val="18"/>
                </w:rPr>
                <w:t>0+16</w:t>
              </w:r>
            </w:ins>
          </w:p>
        </w:tc>
        <w:tc>
          <w:tcPr>
            <w:tcW w:w="1546" w:type="pct"/>
            <w:shd w:val="clear" w:color="auto" w:fill="C5E0B3"/>
            <w:vAlign w:val="center"/>
          </w:tcPr>
          <w:p w14:paraId="727BA7A2" w14:textId="77777777" w:rsidR="00DE2413" w:rsidRPr="00E56024" w:rsidRDefault="00DE2413" w:rsidP="00CD5A69">
            <w:pPr>
              <w:snapToGrid w:val="0"/>
              <w:spacing w:after="0"/>
              <w:jc w:val="center"/>
              <w:rPr>
                <w:ins w:id="7052" w:author="h428h148" w:date="2023-11-15T10:13:00Z"/>
                <w:rFonts w:ascii="Arial" w:hAnsi="Arial" w:cs="Arial"/>
                <w:sz w:val="18"/>
                <w:szCs w:val="18"/>
              </w:rPr>
            </w:pPr>
            <w:ins w:id="7053" w:author="h428h148" w:date="2023-11-15T10:13:00Z">
              <w:r w:rsidRPr="00E56024">
                <w:rPr>
                  <w:rFonts w:ascii="Arial" w:hAnsi="Arial" w:cs="Arial"/>
                  <w:sz w:val="18"/>
                  <w:szCs w:val="18"/>
                </w:rPr>
                <w:t>0.86</w:t>
              </w:r>
            </w:ins>
          </w:p>
        </w:tc>
        <w:tc>
          <w:tcPr>
            <w:tcW w:w="734" w:type="pct"/>
            <w:shd w:val="clear" w:color="auto" w:fill="C5E0B3"/>
            <w:vAlign w:val="center"/>
          </w:tcPr>
          <w:p w14:paraId="0CDAEF5C" w14:textId="77777777" w:rsidR="00DE2413" w:rsidRPr="00E56024" w:rsidRDefault="00DE2413" w:rsidP="00CD5A69">
            <w:pPr>
              <w:snapToGrid w:val="0"/>
              <w:spacing w:after="0"/>
              <w:jc w:val="center"/>
              <w:rPr>
                <w:ins w:id="7054" w:author="h428h148" w:date="2023-11-15T10:13:00Z"/>
                <w:rFonts w:ascii="Arial" w:hAnsi="Arial" w:cs="Arial"/>
                <w:b/>
                <w:sz w:val="18"/>
                <w:szCs w:val="18"/>
              </w:rPr>
            </w:pPr>
            <w:ins w:id="7055" w:author="h428h148" w:date="2023-11-15T10:13:00Z">
              <w:r w:rsidRPr="00E56024">
                <w:rPr>
                  <w:rFonts w:ascii="Arial" w:hAnsi="Arial" w:cs="Arial"/>
                  <w:b/>
                  <w:sz w:val="18"/>
                  <w:szCs w:val="18"/>
                </w:rPr>
                <w:t>10.2</w:t>
              </w:r>
            </w:ins>
          </w:p>
        </w:tc>
      </w:tr>
      <w:tr w:rsidR="00DE2413" w:rsidRPr="002222F3" w14:paraId="2DC519C2" w14:textId="77777777" w:rsidTr="00CD5A69">
        <w:trPr>
          <w:jc w:val="center"/>
          <w:ins w:id="7056" w:author="h428h148" w:date="2023-11-15T10:13:00Z"/>
        </w:trPr>
        <w:tc>
          <w:tcPr>
            <w:tcW w:w="364" w:type="pct"/>
            <w:shd w:val="clear" w:color="auto" w:fill="D9D9D9"/>
          </w:tcPr>
          <w:p w14:paraId="6EFEEBAC" w14:textId="77777777" w:rsidR="00DE2413" w:rsidRPr="00E56024" w:rsidRDefault="00DE2413" w:rsidP="00CD5A69">
            <w:pPr>
              <w:snapToGrid w:val="0"/>
              <w:spacing w:after="0"/>
              <w:jc w:val="center"/>
              <w:rPr>
                <w:ins w:id="7057" w:author="h428h148" w:date="2023-11-15T10:13:00Z"/>
                <w:rFonts w:ascii="Arial" w:hAnsi="Arial" w:cs="Arial"/>
                <w:b/>
                <w:sz w:val="18"/>
                <w:szCs w:val="18"/>
              </w:rPr>
            </w:pPr>
            <w:ins w:id="7058" w:author="h428h148" w:date="2023-11-15T10:13:00Z">
              <w:r w:rsidRPr="00E56024">
                <w:rPr>
                  <w:rFonts w:ascii="Arial" w:hAnsi="Arial" w:cs="Arial"/>
                  <w:sz w:val="18"/>
                  <w:szCs w:val="18"/>
                  <w:lang w:eastAsia="zh-CN"/>
                </w:rPr>
                <w:t>22</w:t>
              </w:r>
            </w:ins>
          </w:p>
        </w:tc>
        <w:tc>
          <w:tcPr>
            <w:tcW w:w="1103" w:type="pct"/>
            <w:vMerge/>
            <w:shd w:val="clear" w:color="auto" w:fill="FFFFFF"/>
            <w:vAlign w:val="center"/>
          </w:tcPr>
          <w:p w14:paraId="44A40877" w14:textId="77777777" w:rsidR="00DE2413" w:rsidRPr="00E56024" w:rsidRDefault="00DE2413" w:rsidP="00CD5A69">
            <w:pPr>
              <w:snapToGrid w:val="0"/>
              <w:spacing w:after="0"/>
              <w:jc w:val="center"/>
              <w:rPr>
                <w:ins w:id="7059" w:author="h428h148" w:date="2023-11-15T10:13:00Z"/>
                <w:rFonts w:ascii="Arial" w:hAnsi="Arial" w:cs="Arial"/>
                <w:sz w:val="18"/>
                <w:szCs w:val="18"/>
              </w:rPr>
            </w:pPr>
          </w:p>
        </w:tc>
        <w:tc>
          <w:tcPr>
            <w:tcW w:w="1252" w:type="pct"/>
            <w:shd w:val="clear" w:color="auto" w:fill="auto"/>
            <w:vAlign w:val="center"/>
          </w:tcPr>
          <w:p w14:paraId="63E5951F" w14:textId="77777777" w:rsidR="00DE2413" w:rsidRPr="00E56024" w:rsidRDefault="00DE2413" w:rsidP="00CD5A69">
            <w:pPr>
              <w:snapToGrid w:val="0"/>
              <w:spacing w:after="0"/>
              <w:jc w:val="center"/>
              <w:rPr>
                <w:ins w:id="7060" w:author="h428h148" w:date="2023-11-15T10:13:00Z"/>
                <w:rFonts w:ascii="Arial" w:hAnsi="Arial" w:cs="Arial"/>
                <w:sz w:val="18"/>
                <w:szCs w:val="18"/>
              </w:rPr>
            </w:pPr>
            <w:ins w:id="7061" w:author="h428h148" w:date="2023-11-15T10:13:00Z">
              <w:r w:rsidRPr="00E56024">
                <w:rPr>
                  <w:rFonts w:ascii="Arial" w:hAnsi="Arial" w:cs="Arial"/>
                  <w:sz w:val="18"/>
                  <w:szCs w:val="18"/>
                </w:rPr>
                <w:t>0+18</w:t>
              </w:r>
            </w:ins>
          </w:p>
        </w:tc>
        <w:tc>
          <w:tcPr>
            <w:tcW w:w="1546" w:type="pct"/>
            <w:shd w:val="clear" w:color="auto" w:fill="C5E0B3"/>
            <w:vAlign w:val="center"/>
          </w:tcPr>
          <w:p w14:paraId="7996A292" w14:textId="77777777" w:rsidR="00DE2413" w:rsidRPr="00E56024" w:rsidRDefault="00DE2413" w:rsidP="00CD5A69">
            <w:pPr>
              <w:snapToGrid w:val="0"/>
              <w:spacing w:after="0"/>
              <w:jc w:val="center"/>
              <w:rPr>
                <w:ins w:id="7062" w:author="h428h148" w:date="2023-11-15T10:13:00Z"/>
                <w:rFonts w:ascii="Arial" w:hAnsi="Arial" w:cs="Arial"/>
                <w:sz w:val="18"/>
                <w:szCs w:val="18"/>
              </w:rPr>
            </w:pPr>
            <w:ins w:id="7063" w:author="h428h148" w:date="2023-11-15T10:13:00Z">
              <w:r w:rsidRPr="00E56024">
                <w:rPr>
                  <w:rFonts w:ascii="Arial" w:hAnsi="Arial" w:cs="Arial"/>
                  <w:sz w:val="18"/>
                  <w:szCs w:val="18"/>
                </w:rPr>
                <w:t>0.9</w:t>
              </w:r>
            </w:ins>
          </w:p>
        </w:tc>
        <w:tc>
          <w:tcPr>
            <w:tcW w:w="734" w:type="pct"/>
            <w:shd w:val="clear" w:color="auto" w:fill="C5E0B3"/>
            <w:vAlign w:val="center"/>
          </w:tcPr>
          <w:p w14:paraId="22E7B2DA" w14:textId="77777777" w:rsidR="00DE2413" w:rsidRPr="00E56024" w:rsidRDefault="00DE2413" w:rsidP="00CD5A69">
            <w:pPr>
              <w:snapToGrid w:val="0"/>
              <w:spacing w:after="0"/>
              <w:jc w:val="center"/>
              <w:rPr>
                <w:ins w:id="7064" w:author="h428h148" w:date="2023-11-15T10:13:00Z"/>
                <w:rFonts w:ascii="Arial" w:hAnsi="Arial" w:cs="Arial"/>
                <w:b/>
                <w:sz w:val="18"/>
                <w:szCs w:val="18"/>
              </w:rPr>
            </w:pPr>
            <w:ins w:id="7065" w:author="h428h148" w:date="2023-11-15T10:13:00Z">
              <w:r w:rsidRPr="00E56024">
                <w:rPr>
                  <w:rFonts w:ascii="Arial" w:hAnsi="Arial" w:cs="Arial"/>
                  <w:b/>
                  <w:sz w:val="18"/>
                  <w:szCs w:val="18"/>
                </w:rPr>
                <w:t>10.2</w:t>
              </w:r>
            </w:ins>
          </w:p>
        </w:tc>
      </w:tr>
      <w:tr w:rsidR="00DE2413" w:rsidRPr="002222F3" w14:paraId="6E401475" w14:textId="77777777" w:rsidTr="00CD5A69">
        <w:trPr>
          <w:jc w:val="center"/>
          <w:ins w:id="7066" w:author="h428h148" w:date="2023-11-15T10:13:00Z"/>
        </w:trPr>
        <w:tc>
          <w:tcPr>
            <w:tcW w:w="364" w:type="pct"/>
            <w:shd w:val="clear" w:color="auto" w:fill="D9D9D9"/>
          </w:tcPr>
          <w:p w14:paraId="7D79E2AB" w14:textId="77777777" w:rsidR="00DE2413" w:rsidRPr="00E56024" w:rsidRDefault="00DE2413" w:rsidP="00CD5A69">
            <w:pPr>
              <w:snapToGrid w:val="0"/>
              <w:spacing w:after="0"/>
              <w:jc w:val="center"/>
              <w:rPr>
                <w:ins w:id="7067" w:author="h428h148" w:date="2023-11-15T10:13:00Z"/>
                <w:rFonts w:ascii="Arial" w:hAnsi="Arial" w:cs="Arial"/>
                <w:b/>
                <w:sz w:val="18"/>
                <w:szCs w:val="18"/>
              </w:rPr>
            </w:pPr>
            <w:ins w:id="7068" w:author="h428h148" w:date="2023-11-15T10:13:00Z">
              <w:r w:rsidRPr="00E56024">
                <w:rPr>
                  <w:rFonts w:ascii="Arial" w:hAnsi="Arial" w:cs="Arial"/>
                  <w:sz w:val="18"/>
                  <w:szCs w:val="18"/>
                  <w:lang w:eastAsia="zh-CN"/>
                </w:rPr>
                <w:t>23</w:t>
              </w:r>
            </w:ins>
          </w:p>
        </w:tc>
        <w:tc>
          <w:tcPr>
            <w:tcW w:w="1103" w:type="pct"/>
            <w:vMerge/>
            <w:shd w:val="clear" w:color="auto" w:fill="FFFFFF"/>
            <w:vAlign w:val="center"/>
          </w:tcPr>
          <w:p w14:paraId="47F9A6FE" w14:textId="77777777" w:rsidR="00DE2413" w:rsidRPr="00E56024" w:rsidRDefault="00DE2413" w:rsidP="00CD5A69">
            <w:pPr>
              <w:snapToGrid w:val="0"/>
              <w:spacing w:after="0"/>
              <w:jc w:val="center"/>
              <w:rPr>
                <w:ins w:id="7069" w:author="h428h148" w:date="2023-11-15T10:13:00Z"/>
                <w:rFonts w:ascii="Arial" w:hAnsi="Arial" w:cs="Arial"/>
                <w:sz w:val="18"/>
                <w:szCs w:val="18"/>
              </w:rPr>
            </w:pPr>
          </w:p>
        </w:tc>
        <w:tc>
          <w:tcPr>
            <w:tcW w:w="1252" w:type="pct"/>
            <w:shd w:val="clear" w:color="auto" w:fill="auto"/>
            <w:vAlign w:val="center"/>
          </w:tcPr>
          <w:p w14:paraId="4F883544" w14:textId="77777777" w:rsidR="00DE2413" w:rsidRPr="00E56024" w:rsidRDefault="00DE2413" w:rsidP="00CD5A69">
            <w:pPr>
              <w:snapToGrid w:val="0"/>
              <w:spacing w:after="0"/>
              <w:jc w:val="center"/>
              <w:rPr>
                <w:ins w:id="7070" w:author="h428h148" w:date="2023-11-15T10:13:00Z"/>
                <w:rFonts w:ascii="Arial" w:hAnsi="Arial" w:cs="Arial"/>
                <w:sz w:val="18"/>
                <w:szCs w:val="18"/>
              </w:rPr>
            </w:pPr>
            <w:ins w:id="7071" w:author="h428h148" w:date="2023-11-15T10:13:00Z">
              <w:r w:rsidRPr="00E56024">
                <w:rPr>
                  <w:rFonts w:ascii="Arial" w:hAnsi="Arial" w:cs="Arial"/>
                  <w:sz w:val="18"/>
                  <w:szCs w:val="18"/>
                </w:rPr>
                <w:t>0+20</w:t>
              </w:r>
            </w:ins>
          </w:p>
        </w:tc>
        <w:tc>
          <w:tcPr>
            <w:tcW w:w="1546" w:type="pct"/>
            <w:shd w:val="clear" w:color="auto" w:fill="C5E0B3"/>
            <w:vAlign w:val="center"/>
          </w:tcPr>
          <w:p w14:paraId="3770471F" w14:textId="77777777" w:rsidR="00DE2413" w:rsidRPr="00E56024" w:rsidRDefault="00DE2413" w:rsidP="00CD5A69">
            <w:pPr>
              <w:snapToGrid w:val="0"/>
              <w:spacing w:after="0"/>
              <w:jc w:val="center"/>
              <w:rPr>
                <w:ins w:id="7072" w:author="h428h148" w:date="2023-11-15T10:13:00Z"/>
                <w:rFonts w:ascii="Arial" w:hAnsi="Arial" w:cs="Arial"/>
                <w:sz w:val="18"/>
                <w:szCs w:val="18"/>
              </w:rPr>
            </w:pPr>
            <w:ins w:id="7073" w:author="h428h148" w:date="2023-11-15T10:13:00Z">
              <w:r w:rsidRPr="00E56024">
                <w:rPr>
                  <w:rFonts w:ascii="Arial" w:hAnsi="Arial" w:cs="Arial"/>
                  <w:sz w:val="18"/>
                  <w:szCs w:val="18"/>
                </w:rPr>
                <w:t>0.93</w:t>
              </w:r>
            </w:ins>
          </w:p>
        </w:tc>
        <w:tc>
          <w:tcPr>
            <w:tcW w:w="734" w:type="pct"/>
            <w:shd w:val="clear" w:color="auto" w:fill="C5E0B3"/>
            <w:vAlign w:val="center"/>
          </w:tcPr>
          <w:p w14:paraId="69654CCC" w14:textId="77777777" w:rsidR="00DE2413" w:rsidRPr="00E56024" w:rsidRDefault="00DE2413" w:rsidP="00CD5A69">
            <w:pPr>
              <w:snapToGrid w:val="0"/>
              <w:spacing w:after="0"/>
              <w:jc w:val="center"/>
              <w:rPr>
                <w:ins w:id="7074" w:author="h428h148" w:date="2023-11-15T10:13:00Z"/>
                <w:rFonts w:ascii="Arial" w:hAnsi="Arial" w:cs="Arial"/>
                <w:b/>
                <w:sz w:val="18"/>
                <w:szCs w:val="18"/>
              </w:rPr>
            </w:pPr>
            <w:ins w:id="7075" w:author="h428h148" w:date="2023-11-15T10:13:00Z">
              <w:r w:rsidRPr="00E56024">
                <w:rPr>
                  <w:rFonts w:ascii="Arial" w:hAnsi="Arial" w:cs="Arial"/>
                  <w:b/>
                  <w:sz w:val="18"/>
                  <w:szCs w:val="18"/>
                </w:rPr>
                <w:t>10.2</w:t>
              </w:r>
            </w:ins>
          </w:p>
        </w:tc>
      </w:tr>
      <w:tr w:rsidR="00DE2413" w:rsidRPr="002222F3" w14:paraId="0CF27025" w14:textId="77777777" w:rsidTr="00CD5A69">
        <w:trPr>
          <w:jc w:val="center"/>
          <w:ins w:id="7076" w:author="h428h148" w:date="2023-11-15T10:13:00Z"/>
        </w:trPr>
        <w:tc>
          <w:tcPr>
            <w:tcW w:w="364" w:type="pct"/>
            <w:shd w:val="clear" w:color="auto" w:fill="D9D9D9"/>
          </w:tcPr>
          <w:p w14:paraId="2B5DD15A" w14:textId="77777777" w:rsidR="00DE2413" w:rsidRPr="00E56024" w:rsidRDefault="00DE2413" w:rsidP="00CD5A69">
            <w:pPr>
              <w:snapToGrid w:val="0"/>
              <w:spacing w:after="0"/>
              <w:jc w:val="center"/>
              <w:rPr>
                <w:ins w:id="7077" w:author="h428h148" w:date="2023-11-15T10:13:00Z"/>
                <w:rFonts w:ascii="Arial" w:hAnsi="Arial" w:cs="Arial"/>
                <w:b/>
                <w:sz w:val="18"/>
                <w:szCs w:val="18"/>
              </w:rPr>
            </w:pPr>
            <w:ins w:id="7078" w:author="h428h148" w:date="2023-11-15T10:13:00Z">
              <w:r w:rsidRPr="00E56024">
                <w:rPr>
                  <w:rFonts w:ascii="Arial" w:hAnsi="Arial" w:cs="Arial"/>
                  <w:sz w:val="18"/>
                  <w:szCs w:val="18"/>
                  <w:lang w:eastAsia="zh-CN"/>
                </w:rPr>
                <w:t>24</w:t>
              </w:r>
            </w:ins>
          </w:p>
        </w:tc>
        <w:tc>
          <w:tcPr>
            <w:tcW w:w="1103" w:type="pct"/>
            <w:vMerge/>
            <w:shd w:val="clear" w:color="auto" w:fill="FFFFFF"/>
            <w:vAlign w:val="center"/>
          </w:tcPr>
          <w:p w14:paraId="4935457B" w14:textId="77777777" w:rsidR="00DE2413" w:rsidRPr="00E56024" w:rsidRDefault="00DE2413" w:rsidP="00CD5A69">
            <w:pPr>
              <w:snapToGrid w:val="0"/>
              <w:spacing w:after="0"/>
              <w:jc w:val="center"/>
              <w:rPr>
                <w:ins w:id="7079" w:author="h428h148" w:date="2023-11-15T10:13:00Z"/>
                <w:rFonts w:ascii="Arial" w:hAnsi="Arial" w:cs="Arial"/>
                <w:sz w:val="18"/>
                <w:szCs w:val="18"/>
              </w:rPr>
            </w:pPr>
          </w:p>
        </w:tc>
        <w:tc>
          <w:tcPr>
            <w:tcW w:w="1252" w:type="pct"/>
            <w:shd w:val="clear" w:color="auto" w:fill="auto"/>
            <w:vAlign w:val="center"/>
          </w:tcPr>
          <w:p w14:paraId="1BB76D15" w14:textId="77777777" w:rsidR="00DE2413" w:rsidRPr="00E56024" w:rsidRDefault="00DE2413" w:rsidP="00CD5A69">
            <w:pPr>
              <w:snapToGrid w:val="0"/>
              <w:spacing w:after="0"/>
              <w:jc w:val="center"/>
              <w:rPr>
                <w:ins w:id="7080" w:author="h428h148" w:date="2023-11-15T10:13:00Z"/>
                <w:rFonts w:ascii="Arial" w:hAnsi="Arial" w:cs="Arial"/>
                <w:sz w:val="18"/>
                <w:szCs w:val="18"/>
              </w:rPr>
            </w:pPr>
            <w:ins w:id="7081" w:author="h428h148" w:date="2023-11-15T10:13:00Z">
              <w:r w:rsidRPr="00E56024">
                <w:rPr>
                  <w:rFonts w:ascii="Arial" w:hAnsi="Arial" w:cs="Arial"/>
                  <w:sz w:val="18"/>
                  <w:szCs w:val="18"/>
                </w:rPr>
                <w:t>0+22</w:t>
              </w:r>
            </w:ins>
          </w:p>
        </w:tc>
        <w:tc>
          <w:tcPr>
            <w:tcW w:w="1546" w:type="pct"/>
            <w:shd w:val="clear" w:color="auto" w:fill="C5E0B3"/>
            <w:vAlign w:val="center"/>
          </w:tcPr>
          <w:p w14:paraId="66E07998" w14:textId="77777777" w:rsidR="00DE2413" w:rsidRPr="00E56024" w:rsidRDefault="00DE2413" w:rsidP="00CD5A69">
            <w:pPr>
              <w:snapToGrid w:val="0"/>
              <w:spacing w:after="0"/>
              <w:jc w:val="center"/>
              <w:rPr>
                <w:ins w:id="7082" w:author="h428h148" w:date="2023-11-15T10:13:00Z"/>
                <w:rFonts w:ascii="Arial" w:hAnsi="Arial" w:cs="Arial"/>
                <w:sz w:val="18"/>
                <w:szCs w:val="18"/>
              </w:rPr>
            </w:pPr>
            <w:ins w:id="7083" w:author="h428h148" w:date="2023-11-15T10:13:00Z">
              <w:r w:rsidRPr="00E56024">
                <w:rPr>
                  <w:rFonts w:ascii="Arial" w:hAnsi="Arial" w:cs="Arial"/>
                  <w:sz w:val="18"/>
                  <w:szCs w:val="18"/>
                </w:rPr>
                <w:t>0.98</w:t>
              </w:r>
            </w:ins>
          </w:p>
        </w:tc>
        <w:tc>
          <w:tcPr>
            <w:tcW w:w="734" w:type="pct"/>
            <w:shd w:val="clear" w:color="auto" w:fill="C5E0B3"/>
            <w:vAlign w:val="center"/>
          </w:tcPr>
          <w:p w14:paraId="4CA5BA8C" w14:textId="77777777" w:rsidR="00DE2413" w:rsidRPr="00E56024" w:rsidRDefault="00DE2413" w:rsidP="00CD5A69">
            <w:pPr>
              <w:snapToGrid w:val="0"/>
              <w:spacing w:after="0"/>
              <w:jc w:val="center"/>
              <w:rPr>
                <w:ins w:id="7084" w:author="h428h148" w:date="2023-11-15T10:13:00Z"/>
                <w:rFonts w:ascii="Arial" w:hAnsi="Arial" w:cs="Arial"/>
                <w:b/>
                <w:sz w:val="18"/>
                <w:szCs w:val="18"/>
              </w:rPr>
            </w:pPr>
            <w:ins w:id="7085" w:author="h428h148" w:date="2023-11-15T10:13:00Z">
              <w:r w:rsidRPr="00E56024">
                <w:rPr>
                  <w:rFonts w:ascii="Arial" w:hAnsi="Arial" w:cs="Arial"/>
                  <w:b/>
                  <w:sz w:val="18"/>
                  <w:szCs w:val="18"/>
                </w:rPr>
                <w:t>10.2</w:t>
              </w:r>
            </w:ins>
          </w:p>
        </w:tc>
      </w:tr>
      <w:tr w:rsidR="00DE2413" w:rsidRPr="002222F3" w14:paraId="7626132F" w14:textId="77777777" w:rsidTr="00CD5A69">
        <w:trPr>
          <w:jc w:val="center"/>
          <w:ins w:id="7086" w:author="h428h148" w:date="2023-11-15T10:13:00Z"/>
        </w:trPr>
        <w:tc>
          <w:tcPr>
            <w:tcW w:w="364" w:type="pct"/>
            <w:shd w:val="clear" w:color="auto" w:fill="D9D9D9"/>
          </w:tcPr>
          <w:p w14:paraId="4BC4E267" w14:textId="77777777" w:rsidR="00DE2413" w:rsidRPr="00E56024" w:rsidRDefault="00DE2413" w:rsidP="00CD5A69">
            <w:pPr>
              <w:snapToGrid w:val="0"/>
              <w:spacing w:after="0"/>
              <w:jc w:val="center"/>
              <w:rPr>
                <w:ins w:id="7087" w:author="h428h148" w:date="2023-11-15T10:13:00Z"/>
                <w:rFonts w:ascii="Arial" w:hAnsi="Arial" w:cs="Arial"/>
                <w:b/>
                <w:sz w:val="18"/>
                <w:szCs w:val="18"/>
              </w:rPr>
            </w:pPr>
            <w:ins w:id="7088" w:author="h428h148" w:date="2023-11-15T10:13:00Z">
              <w:r w:rsidRPr="00E56024">
                <w:rPr>
                  <w:rFonts w:ascii="Arial" w:hAnsi="Arial" w:cs="Arial"/>
                  <w:sz w:val="18"/>
                  <w:szCs w:val="18"/>
                  <w:lang w:eastAsia="zh-CN"/>
                </w:rPr>
                <w:t>25</w:t>
              </w:r>
            </w:ins>
          </w:p>
        </w:tc>
        <w:tc>
          <w:tcPr>
            <w:tcW w:w="1103" w:type="pct"/>
            <w:vMerge/>
            <w:shd w:val="clear" w:color="auto" w:fill="FFFFFF"/>
            <w:vAlign w:val="center"/>
          </w:tcPr>
          <w:p w14:paraId="5B2E74A4" w14:textId="77777777" w:rsidR="00DE2413" w:rsidRPr="00E56024" w:rsidRDefault="00DE2413" w:rsidP="00CD5A69">
            <w:pPr>
              <w:snapToGrid w:val="0"/>
              <w:spacing w:after="0"/>
              <w:jc w:val="center"/>
              <w:rPr>
                <w:ins w:id="7089" w:author="h428h148" w:date="2023-11-15T10:13:00Z"/>
                <w:rFonts w:ascii="Arial" w:hAnsi="Arial" w:cs="Arial"/>
                <w:sz w:val="18"/>
                <w:szCs w:val="18"/>
              </w:rPr>
            </w:pPr>
          </w:p>
        </w:tc>
        <w:tc>
          <w:tcPr>
            <w:tcW w:w="1252" w:type="pct"/>
            <w:shd w:val="clear" w:color="auto" w:fill="auto"/>
            <w:vAlign w:val="center"/>
          </w:tcPr>
          <w:p w14:paraId="203D8EA6" w14:textId="77777777" w:rsidR="00DE2413" w:rsidRPr="00E56024" w:rsidRDefault="00DE2413" w:rsidP="00CD5A69">
            <w:pPr>
              <w:snapToGrid w:val="0"/>
              <w:spacing w:after="0"/>
              <w:jc w:val="center"/>
              <w:rPr>
                <w:ins w:id="7090" w:author="h428h148" w:date="2023-11-15T10:13:00Z"/>
                <w:rFonts w:ascii="Arial" w:hAnsi="Arial" w:cs="Arial"/>
                <w:sz w:val="18"/>
                <w:szCs w:val="18"/>
              </w:rPr>
            </w:pPr>
            <w:ins w:id="7091" w:author="h428h148" w:date="2023-11-15T10:13:00Z">
              <w:r w:rsidRPr="00E56024">
                <w:rPr>
                  <w:rFonts w:ascii="Arial" w:hAnsi="Arial" w:cs="Arial"/>
                  <w:sz w:val="18"/>
                  <w:szCs w:val="18"/>
                </w:rPr>
                <w:t>0+23</w:t>
              </w:r>
            </w:ins>
          </w:p>
        </w:tc>
        <w:tc>
          <w:tcPr>
            <w:tcW w:w="1546" w:type="pct"/>
            <w:shd w:val="clear" w:color="auto" w:fill="C5E0B3"/>
            <w:vAlign w:val="center"/>
          </w:tcPr>
          <w:p w14:paraId="74962C53" w14:textId="77777777" w:rsidR="00DE2413" w:rsidRPr="00E56024" w:rsidRDefault="00DE2413" w:rsidP="00CD5A69">
            <w:pPr>
              <w:snapToGrid w:val="0"/>
              <w:spacing w:after="0"/>
              <w:jc w:val="center"/>
              <w:rPr>
                <w:ins w:id="7092" w:author="h428h148" w:date="2023-11-15T10:13:00Z"/>
                <w:rFonts w:ascii="Arial" w:hAnsi="Arial" w:cs="Arial"/>
                <w:sz w:val="18"/>
                <w:szCs w:val="18"/>
              </w:rPr>
            </w:pPr>
            <w:ins w:id="7093" w:author="h428h148" w:date="2023-11-15T10:13:00Z">
              <w:r w:rsidRPr="00E56024">
                <w:rPr>
                  <w:rFonts w:ascii="Arial" w:hAnsi="Arial" w:cs="Arial"/>
                  <w:sz w:val="18"/>
                  <w:szCs w:val="18"/>
                </w:rPr>
                <w:t>1</w:t>
              </w:r>
            </w:ins>
          </w:p>
        </w:tc>
        <w:tc>
          <w:tcPr>
            <w:tcW w:w="734" w:type="pct"/>
            <w:shd w:val="clear" w:color="auto" w:fill="C5E0B3"/>
            <w:vAlign w:val="center"/>
          </w:tcPr>
          <w:p w14:paraId="402F6AEE" w14:textId="77777777" w:rsidR="00DE2413" w:rsidRPr="00E56024" w:rsidRDefault="00DE2413" w:rsidP="00CD5A69">
            <w:pPr>
              <w:snapToGrid w:val="0"/>
              <w:spacing w:after="0"/>
              <w:jc w:val="center"/>
              <w:rPr>
                <w:ins w:id="7094" w:author="h428h148" w:date="2023-11-15T10:13:00Z"/>
                <w:rFonts w:ascii="Arial" w:hAnsi="Arial" w:cs="Arial"/>
                <w:b/>
                <w:sz w:val="18"/>
                <w:szCs w:val="18"/>
              </w:rPr>
            </w:pPr>
            <w:ins w:id="7095" w:author="h428h148" w:date="2023-11-15T10:13:00Z">
              <w:r w:rsidRPr="00E56024">
                <w:rPr>
                  <w:rFonts w:ascii="Arial" w:hAnsi="Arial" w:cs="Arial"/>
                  <w:b/>
                  <w:sz w:val="18"/>
                  <w:szCs w:val="18"/>
                </w:rPr>
                <w:t>10.3</w:t>
              </w:r>
            </w:ins>
          </w:p>
        </w:tc>
      </w:tr>
      <w:tr w:rsidR="00DE2413" w:rsidRPr="002222F3" w14:paraId="551561B4" w14:textId="77777777" w:rsidTr="00CD5A69">
        <w:trPr>
          <w:jc w:val="center"/>
          <w:ins w:id="7096" w:author="h428h148" w:date="2023-11-15T10:13:00Z"/>
        </w:trPr>
        <w:tc>
          <w:tcPr>
            <w:tcW w:w="364" w:type="pct"/>
            <w:shd w:val="clear" w:color="auto" w:fill="D9D9D9"/>
          </w:tcPr>
          <w:p w14:paraId="2DBAF367" w14:textId="77777777" w:rsidR="00DE2413" w:rsidRPr="00E56024" w:rsidRDefault="00DE2413" w:rsidP="00CD5A69">
            <w:pPr>
              <w:snapToGrid w:val="0"/>
              <w:spacing w:after="0"/>
              <w:jc w:val="center"/>
              <w:rPr>
                <w:ins w:id="7097" w:author="h428h148" w:date="2023-11-15T10:13:00Z"/>
                <w:rFonts w:ascii="Arial" w:hAnsi="Arial" w:cs="Arial"/>
                <w:b/>
                <w:sz w:val="18"/>
                <w:szCs w:val="18"/>
                <w:lang w:eastAsia="zh-CN"/>
              </w:rPr>
            </w:pPr>
            <w:ins w:id="7098" w:author="h428h148" w:date="2023-11-15T10:13:00Z">
              <w:r w:rsidRPr="00E56024">
                <w:rPr>
                  <w:rFonts w:ascii="Arial" w:hAnsi="Arial" w:cs="Arial"/>
                  <w:sz w:val="18"/>
                  <w:szCs w:val="18"/>
                  <w:lang w:eastAsia="zh-CN"/>
                </w:rPr>
                <w:t>26</w:t>
              </w:r>
            </w:ins>
          </w:p>
        </w:tc>
        <w:tc>
          <w:tcPr>
            <w:tcW w:w="1103" w:type="pct"/>
            <w:vMerge w:val="restart"/>
            <w:shd w:val="clear" w:color="auto" w:fill="FFFFFF"/>
            <w:vAlign w:val="center"/>
          </w:tcPr>
          <w:p w14:paraId="78187DAC" w14:textId="77777777" w:rsidR="00DE2413" w:rsidRPr="00E56024" w:rsidRDefault="00DE2413" w:rsidP="00CD5A69">
            <w:pPr>
              <w:snapToGrid w:val="0"/>
              <w:spacing w:after="0"/>
              <w:jc w:val="center"/>
              <w:rPr>
                <w:ins w:id="7099" w:author="h428h148" w:date="2023-11-15T10:13:00Z"/>
                <w:rFonts w:ascii="Arial" w:hAnsi="Arial" w:cs="Arial"/>
                <w:sz w:val="18"/>
                <w:szCs w:val="18"/>
                <w:lang w:eastAsia="zh-CN"/>
              </w:rPr>
            </w:pPr>
            <w:ins w:id="7100" w:author="h428h148" w:date="2023-11-15T10:13:00Z">
              <w:r w:rsidRPr="00E56024">
                <w:rPr>
                  <w:rFonts w:ascii="Arial" w:hAnsi="Arial" w:cs="Arial"/>
                  <w:sz w:val="18"/>
                  <w:szCs w:val="18"/>
                  <w:lang w:eastAsia="zh-CN"/>
                </w:rPr>
                <w:t>20MHz+20MHz/</w:t>
              </w:r>
            </w:ins>
          </w:p>
          <w:p w14:paraId="5E9A25B8" w14:textId="77777777" w:rsidR="00DE2413" w:rsidRPr="00E56024" w:rsidRDefault="00DE2413" w:rsidP="00CD5A69">
            <w:pPr>
              <w:snapToGrid w:val="0"/>
              <w:spacing w:after="0"/>
              <w:jc w:val="center"/>
              <w:rPr>
                <w:ins w:id="7101" w:author="h428h148" w:date="2023-11-15T10:13:00Z"/>
                <w:rFonts w:ascii="Arial" w:hAnsi="Arial" w:cs="Arial"/>
                <w:sz w:val="18"/>
                <w:szCs w:val="18"/>
                <w:lang w:eastAsia="zh-CN"/>
              </w:rPr>
            </w:pPr>
            <w:ins w:id="7102" w:author="h428h148" w:date="2023-11-15T10:13:00Z">
              <w:r w:rsidRPr="00E56024">
                <w:rPr>
                  <w:rFonts w:ascii="Arial" w:hAnsi="Arial" w:cs="Arial"/>
                  <w:sz w:val="18"/>
                  <w:szCs w:val="18"/>
                  <w:lang w:eastAsia="zh-CN"/>
                </w:rPr>
                <w:t>30kHz</w:t>
              </w:r>
            </w:ins>
          </w:p>
          <w:p w14:paraId="5AA5F5F5" w14:textId="77777777" w:rsidR="00DE2413" w:rsidRPr="00E56024" w:rsidRDefault="00DE2413" w:rsidP="00CD5A69">
            <w:pPr>
              <w:snapToGrid w:val="0"/>
              <w:spacing w:after="0"/>
              <w:jc w:val="center"/>
              <w:rPr>
                <w:ins w:id="7103" w:author="h428h148" w:date="2023-11-15T10:13:00Z"/>
                <w:rFonts w:ascii="Arial" w:hAnsi="Arial" w:cs="Arial"/>
                <w:sz w:val="18"/>
                <w:szCs w:val="18"/>
                <w:lang w:eastAsia="zh-CN"/>
              </w:rPr>
            </w:pPr>
            <w:ins w:id="7104" w:author="h428h148" w:date="2023-11-15T10:13:00Z">
              <w:r w:rsidRPr="00E56024">
                <w:rPr>
                  <w:rFonts w:ascii="Arial" w:hAnsi="Arial" w:cs="Arial"/>
                  <w:sz w:val="18"/>
                  <w:szCs w:val="18"/>
                  <w:lang w:eastAsia="zh-CN"/>
                </w:rPr>
                <w:t>51</w:t>
              </w:r>
            </w:ins>
          </w:p>
          <w:p w14:paraId="2BD9AA59" w14:textId="77777777" w:rsidR="00DE2413" w:rsidRPr="00E56024" w:rsidRDefault="00DE2413" w:rsidP="00CD5A69">
            <w:pPr>
              <w:snapToGrid w:val="0"/>
              <w:spacing w:after="0"/>
              <w:jc w:val="center"/>
              <w:rPr>
                <w:ins w:id="7105" w:author="h428h148" w:date="2023-11-15T10:13:00Z"/>
                <w:rFonts w:ascii="Arial" w:hAnsi="Arial" w:cs="Arial"/>
                <w:sz w:val="18"/>
                <w:szCs w:val="18"/>
              </w:rPr>
            </w:pPr>
          </w:p>
        </w:tc>
        <w:tc>
          <w:tcPr>
            <w:tcW w:w="1252" w:type="pct"/>
            <w:shd w:val="clear" w:color="auto" w:fill="auto"/>
            <w:vAlign w:val="center"/>
          </w:tcPr>
          <w:p w14:paraId="5868D2DA" w14:textId="77777777" w:rsidR="00DE2413" w:rsidRPr="00E56024" w:rsidRDefault="00DE2413" w:rsidP="00CD5A69">
            <w:pPr>
              <w:snapToGrid w:val="0"/>
              <w:spacing w:after="0"/>
              <w:jc w:val="center"/>
              <w:rPr>
                <w:ins w:id="7106" w:author="h428h148" w:date="2023-11-15T10:13:00Z"/>
                <w:rFonts w:ascii="Arial" w:hAnsi="Arial" w:cs="Arial"/>
                <w:sz w:val="18"/>
                <w:szCs w:val="18"/>
              </w:rPr>
            </w:pPr>
            <w:ins w:id="7107" w:author="h428h148" w:date="2023-11-15T10:13:00Z">
              <w:r w:rsidRPr="00E56024">
                <w:rPr>
                  <w:rFonts w:ascii="Arial" w:hAnsi="Arial" w:cs="Arial"/>
                  <w:sz w:val="18"/>
                  <w:szCs w:val="18"/>
                </w:rPr>
                <w:t>50+0 (1+1)</w:t>
              </w:r>
            </w:ins>
          </w:p>
        </w:tc>
        <w:tc>
          <w:tcPr>
            <w:tcW w:w="1546" w:type="pct"/>
            <w:shd w:val="clear" w:color="auto" w:fill="D9D9D9"/>
            <w:vAlign w:val="center"/>
          </w:tcPr>
          <w:p w14:paraId="486DC9B7" w14:textId="77777777" w:rsidR="00DE2413" w:rsidRPr="00E56024" w:rsidRDefault="00DE2413" w:rsidP="00CD5A69">
            <w:pPr>
              <w:snapToGrid w:val="0"/>
              <w:spacing w:after="0"/>
              <w:jc w:val="center"/>
              <w:rPr>
                <w:ins w:id="7108" w:author="h428h148" w:date="2023-11-15T10:13:00Z"/>
                <w:rFonts w:ascii="Arial" w:hAnsi="Arial" w:cs="Arial"/>
                <w:sz w:val="18"/>
                <w:szCs w:val="18"/>
              </w:rPr>
            </w:pPr>
            <w:ins w:id="7109" w:author="h428h148" w:date="2023-11-15T10:13:00Z">
              <w:r w:rsidRPr="00E56024">
                <w:rPr>
                  <w:rFonts w:ascii="Arial" w:hAnsi="Arial" w:cs="Arial"/>
                  <w:sz w:val="18"/>
                  <w:szCs w:val="18"/>
                  <w:lang w:eastAsia="zh-CN"/>
                </w:rPr>
                <w:t>0.06</w:t>
              </w:r>
            </w:ins>
          </w:p>
        </w:tc>
        <w:tc>
          <w:tcPr>
            <w:tcW w:w="734" w:type="pct"/>
            <w:shd w:val="clear" w:color="auto" w:fill="D9D9D9"/>
            <w:vAlign w:val="center"/>
          </w:tcPr>
          <w:p w14:paraId="36E04720" w14:textId="77777777" w:rsidR="00DE2413" w:rsidRPr="00E56024" w:rsidRDefault="00DE2413" w:rsidP="00CD5A69">
            <w:pPr>
              <w:snapToGrid w:val="0"/>
              <w:spacing w:after="0"/>
              <w:jc w:val="center"/>
              <w:rPr>
                <w:ins w:id="7110" w:author="h428h148" w:date="2023-11-15T10:13:00Z"/>
                <w:rFonts w:ascii="Arial" w:hAnsi="Arial" w:cs="Arial"/>
                <w:b/>
                <w:sz w:val="18"/>
                <w:szCs w:val="18"/>
              </w:rPr>
            </w:pPr>
            <w:ins w:id="7111" w:author="h428h148" w:date="2023-11-15T10:13:00Z">
              <w:r w:rsidRPr="00E56024">
                <w:rPr>
                  <w:rFonts w:ascii="Arial" w:hAnsi="Arial" w:cs="Arial"/>
                  <w:b/>
                  <w:sz w:val="18"/>
                  <w:szCs w:val="18"/>
                </w:rPr>
                <w:t>0</w:t>
              </w:r>
            </w:ins>
          </w:p>
        </w:tc>
      </w:tr>
      <w:tr w:rsidR="00DE2413" w:rsidRPr="002222F3" w14:paraId="712C952D" w14:textId="77777777" w:rsidTr="00CD5A69">
        <w:trPr>
          <w:jc w:val="center"/>
          <w:ins w:id="7112" w:author="h428h148" w:date="2023-11-15T10:13:00Z"/>
        </w:trPr>
        <w:tc>
          <w:tcPr>
            <w:tcW w:w="364" w:type="pct"/>
            <w:shd w:val="clear" w:color="auto" w:fill="D9D9D9"/>
          </w:tcPr>
          <w:p w14:paraId="30521061" w14:textId="77777777" w:rsidR="00DE2413" w:rsidRPr="00E56024" w:rsidRDefault="00DE2413" w:rsidP="00CD5A69">
            <w:pPr>
              <w:snapToGrid w:val="0"/>
              <w:spacing w:after="0"/>
              <w:jc w:val="center"/>
              <w:rPr>
                <w:ins w:id="7113" w:author="h428h148" w:date="2023-11-15T10:13:00Z"/>
                <w:rFonts w:ascii="Arial" w:hAnsi="Arial" w:cs="Arial"/>
                <w:b/>
                <w:sz w:val="18"/>
                <w:szCs w:val="18"/>
              </w:rPr>
            </w:pPr>
            <w:ins w:id="7114" w:author="h428h148" w:date="2023-11-15T10:13:00Z">
              <w:r w:rsidRPr="00E56024">
                <w:rPr>
                  <w:rFonts w:ascii="Arial" w:hAnsi="Arial" w:cs="Arial"/>
                  <w:sz w:val="18"/>
                  <w:szCs w:val="18"/>
                  <w:lang w:eastAsia="zh-CN"/>
                </w:rPr>
                <w:t>27</w:t>
              </w:r>
            </w:ins>
          </w:p>
        </w:tc>
        <w:tc>
          <w:tcPr>
            <w:tcW w:w="1103" w:type="pct"/>
            <w:vMerge/>
            <w:shd w:val="clear" w:color="auto" w:fill="FFFFFF"/>
            <w:vAlign w:val="center"/>
          </w:tcPr>
          <w:p w14:paraId="574B38D8" w14:textId="77777777" w:rsidR="00DE2413" w:rsidRPr="00E56024" w:rsidRDefault="00DE2413" w:rsidP="00CD5A69">
            <w:pPr>
              <w:snapToGrid w:val="0"/>
              <w:spacing w:after="0"/>
              <w:jc w:val="center"/>
              <w:rPr>
                <w:ins w:id="7115" w:author="h428h148" w:date="2023-11-15T10:13:00Z"/>
                <w:rFonts w:ascii="Arial" w:hAnsi="Arial" w:cs="Arial"/>
                <w:b/>
                <w:sz w:val="18"/>
                <w:szCs w:val="18"/>
              </w:rPr>
            </w:pPr>
          </w:p>
        </w:tc>
        <w:tc>
          <w:tcPr>
            <w:tcW w:w="1252" w:type="pct"/>
            <w:shd w:val="clear" w:color="auto" w:fill="auto"/>
            <w:vAlign w:val="center"/>
          </w:tcPr>
          <w:p w14:paraId="7BD0ADFA" w14:textId="77777777" w:rsidR="00DE2413" w:rsidRPr="00E56024" w:rsidRDefault="00DE2413" w:rsidP="00CD5A69">
            <w:pPr>
              <w:snapToGrid w:val="0"/>
              <w:spacing w:after="0"/>
              <w:jc w:val="center"/>
              <w:rPr>
                <w:ins w:id="7116" w:author="h428h148" w:date="2023-11-15T10:13:00Z"/>
                <w:rFonts w:ascii="Arial" w:hAnsi="Arial" w:cs="Arial"/>
                <w:sz w:val="18"/>
                <w:szCs w:val="18"/>
              </w:rPr>
            </w:pPr>
            <w:ins w:id="7117" w:author="h428h148" w:date="2023-11-15T10:13:00Z">
              <w:r w:rsidRPr="00E56024">
                <w:rPr>
                  <w:rFonts w:ascii="Arial" w:hAnsi="Arial" w:cs="Arial"/>
                  <w:sz w:val="18"/>
                  <w:szCs w:val="18"/>
                </w:rPr>
                <w:t>50+5 (1+6)</w:t>
              </w:r>
            </w:ins>
          </w:p>
        </w:tc>
        <w:tc>
          <w:tcPr>
            <w:tcW w:w="1546" w:type="pct"/>
            <w:shd w:val="clear" w:color="auto" w:fill="D9D9D9"/>
            <w:vAlign w:val="center"/>
          </w:tcPr>
          <w:p w14:paraId="0FAF4529" w14:textId="77777777" w:rsidR="00DE2413" w:rsidRPr="00E56024" w:rsidRDefault="00DE2413" w:rsidP="00CD5A69">
            <w:pPr>
              <w:snapToGrid w:val="0"/>
              <w:spacing w:after="0"/>
              <w:jc w:val="center"/>
              <w:rPr>
                <w:ins w:id="7118" w:author="h428h148" w:date="2023-11-15T10:13:00Z"/>
                <w:rFonts w:ascii="Arial" w:hAnsi="Arial" w:cs="Arial"/>
                <w:sz w:val="18"/>
                <w:szCs w:val="18"/>
                <w:lang w:eastAsia="zh-CN"/>
              </w:rPr>
            </w:pPr>
            <w:ins w:id="7119" w:author="h428h148" w:date="2023-11-15T10:13:00Z">
              <w:r w:rsidRPr="00E56024">
                <w:rPr>
                  <w:rFonts w:ascii="Arial" w:hAnsi="Arial" w:cs="Arial"/>
                  <w:sz w:val="18"/>
                  <w:szCs w:val="18"/>
                  <w:lang w:eastAsia="zh-CN"/>
                </w:rPr>
                <w:t>0.11</w:t>
              </w:r>
            </w:ins>
          </w:p>
        </w:tc>
        <w:tc>
          <w:tcPr>
            <w:tcW w:w="734" w:type="pct"/>
            <w:shd w:val="clear" w:color="auto" w:fill="D9D9D9"/>
            <w:vAlign w:val="center"/>
          </w:tcPr>
          <w:p w14:paraId="51FCFAC1" w14:textId="77777777" w:rsidR="00DE2413" w:rsidRPr="00E56024" w:rsidRDefault="00DE2413" w:rsidP="00CD5A69">
            <w:pPr>
              <w:snapToGrid w:val="0"/>
              <w:spacing w:after="0"/>
              <w:jc w:val="center"/>
              <w:rPr>
                <w:ins w:id="7120" w:author="h428h148" w:date="2023-11-15T10:13:00Z"/>
                <w:rFonts w:ascii="Arial" w:hAnsi="Arial" w:cs="Arial"/>
                <w:b/>
                <w:sz w:val="18"/>
                <w:szCs w:val="18"/>
              </w:rPr>
            </w:pPr>
            <w:ins w:id="7121" w:author="h428h148" w:date="2023-11-15T10:13:00Z">
              <w:r w:rsidRPr="00E56024">
                <w:rPr>
                  <w:rFonts w:ascii="Arial" w:hAnsi="Arial" w:cs="Arial"/>
                  <w:b/>
                  <w:sz w:val="18"/>
                  <w:szCs w:val="18"/>
                </w:rPr>
                <w:t>0</w:t>
              </w:r>
            </w:ins>
          </w:p>
        </w:tc>
      </w:tr>
      <w:tr w:rsidR="00DE2413" w:rsidRPr="002222F3" w14:paraId="130930BB" w14:textId="77777777" w:rsidTr="00CD5A69">
        <w:trPr>
          <w:jc w:val="center"/>
          <w:ins w:id="7122" w:author="h428h148" w:date="2023-11-15T10:13:00Z"/>
        </w:trPr>
        <w:tc>
          <w:tcPr>
            <w:tcW w:w="364" w:type="pct"/>
            <w:shd w:val="clear" w:color="auto" w:fill="D9D9D9"/>
          </w:tcPr>
          <w:p w14:paraId="5663E219" w14:textId="77777777" w:rsidR="00DE2413" w:rsidRPr="00E56024" w:rsidRDefault="00DE2413" w:rsidP="00CD5A69">
            <w:pPr>
              <w:snapToGrid w:val="0"/>
              <w:spacing w:after="0"/>
              <w:jc w:val="center"/>
              <w:rPr>
                <w:ins w:id="7123" w:author="h428h148" w:date="2023-11-15T10:13:00Z"/>
                <w:rFonts w:ascii="Arial" w:hAnsi="Arial" w:cs="Arial"/>
                <w:b/>
                <w:sz w:val="18"/>
                <w:szCs w:val="18"/>
              </w:rPr>
            </w:pPr>
            <w:ins w:id="7124" w:author="h428h148" w:date="2023-11-15T10:13:00Z">
              <w:r w:rsidRPr="00E56024">
                <w:rPr>
                  <w:rFonts w:ascii="Arial" w:hAnsi="Arial" w:cs="Arial"/>
                  <w:sz w:val="18"/>
                  <w:szCs w:val="18"/>
                  <w:lang w:eastAsia="zh-CN"/>
                </w:rPr>
                <w:t>28</w:t>
              </w:r>
            </w:ins>
          </w:p>
        </w:tc>
        <w:tc>
          <w:tcPr>
            <w:tcW w:w="1103" w:type="pct"/>
            <w:vMerge/>
            <w:shd w:val="clear" w:color="auto" w:fill="FFFFFF"/>
            <w:vAlign w:val="center"/>
          </w:tcPr>
          <w:p w14:paraId="50E5B192" w14:textId="77777777" w:rsidR="00DE2413" w:rsidRPr="00E56024" w:rsidRDefault="00DE2413" w:rsidP="00CD5A69">
            <w:pPr>
              <w:snapToGrid w:val="0"/>
              <w:spacing w:after="0"/>
              <w:jc w:val="center"/>
              <w:rPr>
                <w:ins w:id="7125" w:author="h428h148" w:date="2023-11-15T10:13:00Z"/>
                <w:rFonts w:ascii="Arial" w:hAnsi="Arial" w:cs="Arial"/>
                <w:b/>
                <w:sz w:val="18"/>
                <w:szCs w:val="18"/>
              </w:rPr>
            </w:pPr>
          </w:p>
        </w:tc>
        <w:tc>
          <w:tcPr>
            <w:tcW w:w="1252" w:type="pct"/>
            <w:shd w:val="clear" w:color="auto" w:fill="auto"/>
            <w:vAlign w:val="center"/>
          </w:tcPr>
          <w:p w14:paraId="16DA1BBD" w14:textId="77777777" w:rsidR="00DE2413" w:rsidRPr="00E56024" w:rsidRDefault="00DE2413" w:rsidP="00CD5A69">
            <w:pPr>
              <w:snapToGrid w:val="0"/>
              <w:spacing w:after="0"/>
              <w:jc w:val="center"/>
              <w:rPr>
                <w:ins w:id="7126" w:author="h428h148" w:date="2023-11-15T10:13:00Z"/>
                <w:rFonts w:ascii="Arial" w:hAnsi="Arial" w:cs="Arial"/>
                <w:sz w:val="18"/>
                <w:szCs w:val="18"/>
              </w:rPr>
            </w:pPr>
            <w:ins w:id="7127" w:author="h428h148" w:date="2023-11-15T10:13:00Z">
              <w:r w:rsidRPr="00E56024">
                <w:rPr>
                  <w:rFonts w:ascii="Arial" w:hAnsi="Arial" w:cs="Arial"/>
                  <w:sz w:val="18"/>
                  <w:szCs w:val="18"/>
                </w:rPr>
                <w:t>50+10 (1+11)</w:t>
              </w:r>
            </w:ins>
          </w:p>
        </w:tc>
        <w:tc>
          <w:tcPr>
            <w:tcW w:w="1546" w:type="pct"/>
            <w:shd w:val="clear" w:color="auto" w:fill="D9D9D9"/>
            <w:vAlign w:val="center"/>
          </w:tcPr>
          <w:p w14:paraId="4866D223" w14:textId="77777777" w:rsidR="00DE2413" w:rsidRPr="00E56024" w:rsidRDefault="00DE2413" w:rsidP="00CD5A69">
            <w:pPr>
              <w:snapToGrid w:val="0"/>
              <w:spacing w:after="0"/>
              <w:jc w:val="center"/>
              <w:rPr>
                <w:ins w:id="7128" w:author="h428h148" w:date="2023-11-15T10:13:00Z"/>
                <w:rFonts w:ascii="Arial" w:hAnsi="Arial" w:cs="Arial"/>
                <w:sz w:val="18"/>
                <w:szCs w:val="18"/>
              </w:rPr>
            </w:pPr>
            <w:ins w:id="7129" w:author="h428h148" w:date="2023-11-15T10:13:00Z">
              <w:r w:rsidRPr="00E56024">
                <w:rPr>
                  <w:rFonts w:ascii="Arial" w:hAnsi="Arial" w:cs="Arial"/>
                  <w:sz w:val="18"/>
                  <w:szCs w:val="18"/>
                  <w:lang w:eastAsia="zh-CN"/>
                </w:rPr>
                <w:t>0.15</w:t>
              </w:r>
            </w:ins>
          </w:p>
        </w:tc>
        <w:tc>
          <w:tcPr>
            <w:tcW w:w="734" w:type="pct"/>
            <w:shd w:val="clear" w:color="auto" w:fill="D9D9D9"/>
            <w:vAlign w:val="center"/>
          </w:tcPr>
          <w:p w14:paraId="2B987690" w14:textId="77777777" w:rsidR="00DE2413" w:rsidRPr="00E56024" w:rsidRDefault="00DE2413" w:rsidP="00CD5A69">
            <w:pPr>
              <w:snapToGrid w:val="0"/>
              <w:spacing w:after="0"/>
              <w:jc w:val="center"/>
              <w:rPr>
                <w:ins w:id="7130" w:author="h428h148" w:date="2023-11-15T10:13:00Z"/>
                <w:rFonts w:ascii="Arial" w:hAnsi="Arial" w:cs="Arial"/>
                <w:b/>
                <w:sz w:val="18"/>
                <w:szCs w:val="18"/>
              </w:rPr>
            </w:pPr>
            <w:ins w:id="7131" w:author="h428h148" w:date="2023-11-15T10:13:00Z">
              <w:r w:rsidRPr="00E56024">
                <w:rPr>
                  <w:rFonts w:ascii="Arial" w:hAnsi="Arial" w:cs="Arial"/>
                  <w:b/>
                  <w:sz w:val="18"/>
                  <w:szCs w:val="18"/>
                </w:rPr>
                <w:t>0</w:t>
              </w:r>
            </w:ins>
          </w:p>
        </w:tc>
      </w:tr>
      <w:tr w:rsidR="00DE2413" w:rsidRPr="002222F3" w14:paraId="42336F86" w14:textId="77777777" w:rsidTr="00CD5A69">
        <w:trPr>
          <w:jc w:val="center"/>
          <w:ins w:id="7132" w:author="h428h148" w:date="2023-11-15T10:13:00Z"/>
        </w:trPr>
        <w:tc>
          <w:tcPr>
            <w:tcW w:w="364" w:type="pct"/>
            <w:shd w:val="clear" w:color="auto" w:fill="D9D9D9"/>
          </w:tcPr>
          <w:p w14:paraId="629F352C" w14:textId="77777777" w:rsidR="00DE2413" w:rsidRPr="00E56024" w:rsidRDefault="00DE2413" w:rsidP="00CD5A69">
            <w:pPr>
              <w:snapToGrid w:val="0"/>
              <w:spacing w:after="0"/>
              <w:jc w:val="center"/>
              <w:rPr>
                <w:ins w:id="7133" w:author="h428h148" w:date="2023-11-15T10:13:00Z"/>
                <w:rFonts w:ascii="Arial" w:hAnsi="Arial" w:cs="Arial"/>
                <w:b/>
                <w:sz w:val="18"/>
                <w:szCs w:val="18"/>
              </w:rPr>
            </w:pPr>
            <w:ins w:id="7134" w:author="h428h148" w:date="2023-11-15T10:13:00Z">
              <w:r w:rsidRPr="00E56024">
                <w:rPr>
                  <w:rFonts w:ascii="Arial" w:hAnsi="Arial" w:cs="Arial"/>
                  <w:sz w:val="18"/>
                  <w:szCs w:val="18"/>
                  <w:lang w:eastAsia="zh-CN"/>
                </w:rPr>
                <w:t>29</w:t>
              </w:r>
            </w:ins>
          </w:p>
        </w:tc>
        <w:tc>
          <w:tcPr>
            <w:tcW w:w="1103" w:type="pct"/>
            <w:vMerge/>
            <w:shd w:val="clear" w:color="auto" w:fill="FFFFFF"/>
            <w:vAlign w:val="center"/>
          </w:tcPr>
          <w:p w14:paraId="10C7BE84" w14:textId="77777777" w:rsidR="00DE2413" w:rsidRPr="00E56024" w:rsidRDefault="00DE2413" w:rsidP="00CD5A69">
            <w:pPr>
              <w:snapToGrid w:val="0"/>
              <w:spacing w:after="0"/>
              <w:jc w:val="center"/>
              <w:rPr>
                <w:ins w:id="7135" w:author="h428h148" w:date="2023-11-15T10:13:00Z"/>
                <w:rFonts w:ascii="Arial" w:hAnsi="Arial" w:cs="Arial"/>
                <w:b/>
                <w:sz w:val="18"/>
                <w:szCs w:val="18"/>
              </w:rPr>
            </w:pPr>
          </w:p>
        </w:tc>
        <w:tc>
          <w:tcPr>
            <w:tcW w:w="1252" w:type="pct"/>
            <w:shd w:val="clear" w:color="auto" w:fill="auto"/>
            <w:vAlign w:val="center"/>
          </w:tcPr>
          <w:p w14:paraId="59E48626" w14:textId="77777777" w:rsidR="00DE2413" w:rsidRPr="00E56024" w:rsidRDefault="00DE2413" w:rsidP="00CD5A69">
            <w:pPr>
              <w:snapToGrid w:val="0"/>
              <w:spacing w:after="0"/>
              <w:jc w:val="center"/>
              <w:rPr>
                <w:ins w:id="7136" w:author="h428h148" w:date="2023-11-15T10:13:00Z"/>
                <w:rFonts w:ascii="Arial" w:hAnsi="Arial" w:cs="Arial"/>
                <w:sz w:val="18"/>
                <w:szCs w:val="18"/>
              </w:rPr>
            </w:pPr>
            <w:ins w:id="7137" w:author="h428h148" w:date="2023-11-15T10:13:00Z">
              <w:r w:rsidRPr="00E56024">
                <w:rPr>
                  <w:rFonts w:ascii="Arial" w:hAnsi="Arial" w:cs="Arial"/>
                  <w:sz w:val="18"/>
                  <w:szCs w:val="18"/>
                </w:rPr>
                <w:t>50+15 (1+16)</w:t>
              </w:r>
            </w:ins>
          </w:p>
        </w:tc>
        <w:tc>
          <w:tcPr>
            <w:tcW w:w="1546" w:type="pct"/>
            <w:shd w:val="clear" w:color="auto" w:fill="D9D9D9"/>
            <w:vAlign w:val="center"/>
          </w:tcPr>
          <w:p w14:paraId="2EFB427D" w14:textId="77777777" w:rsidR="00DE2413" w:rsidRPr="00E56024" w:rsidRDefault="00DE2413" w:rsidP="00CD5A69">
            <w:pPr>
              <w:snapToGrid w:val="0"/>
              <w:spacing w:after="0"/>
              <w:jc w:val="center"/>
              <w:rPr>
                <w:ins w:id="7138" w:author="h428h148" w:date="2023-11-15T10:13:00Z"/>
                <w:rFonts w:ascii="Arial" w:hAnsi="Arial" w:cs="Arial"/>
                <w:sz w:val="18"/>
                <w:szCs w:val="18"/>
                <w:lang w:eastAsia="zh-CN"/>
              </w:rPr>
            </w:pPr>
            <w:ins w:id="7139" w:author="h428h148" w:date="2023-11-15T10:13:00Z">
              <w:r w:rsidRPr="00E56024">
                <w:rPr>
                  <w:rFonts w:ascii="Arial" w:hAnsi="Arial" w:cs="Arial"/>
                  <w:sz w:val="18"/>
                  <w:szCs w:val="18"/>
                  <w:lang w:eastAsia="zh-CN"/>
                </w:rPr>
                <w:t>0.2</w:t>
              </w:r>
            </w:ins>
          </w:p>
        </w:tc>
        <w:tc>
          <w:tcPr>
            <w:tcW w:w="734" w:type="pct"/>
            <w:shd w:val="clear" w:color="auto" w:fill="D9D9D9"/>
            <w:vAlign w:val="center"/>
          </w:tcPr>
          <w:p w14:paraId="7832715A" w14:textId="77777777" w:rsidR="00DE2413" w:rsidRPr="00E56024" w:rsidRDefault="00DE2413" w:rsidP="00CD5A69">
            <w:pPr>
              <w:snapToGrid w:val="0"/>
              <w:spacing w:after="0"/>
              <w:jc w:val="center"/>
              <w:rPr>
                <w:ins w:id="7140" w:author="h428h148" w:date="2023-11-15T10:13:00Z"/>
                <w:rFonts w:ascii="Arial" w:hAnsi="Arial" w:cs="Arial"/>
                <w:b/>
                <w:sz w:val="18"/>
                <w:szCs w:val="18"/>
              </w:rPr>
            </w:pPr>
            <w:ins w:id="7141" w:author="h428h148" w:date="2023-11-15T10:13:00Z">
              <w:r w:rsidRPr="00E56024">
                <w:rPr>
                  <w:rFonts w:ascii="Arial" w:hAnsi="Arial" w:cs="Arial"/>
                  <w:b/>
                  <w:sz w:val="18"/>
                  <w:szCs w:val="18"/>
                </w:rPr>
                <w:t>0</w:t>
              </w:r>
            </w:ins>
          </w:p>
        </w:tc>
      </w:tr>
      <w:tr w:rsidR="00DE2413" w:rsidRPr="002222F3" w14:paraId="7B426C3E" w14:textId="77777777" w:rsidTr="00CD5A69">
        <w:trPr>
          <w:jc w:val="center"/>
          <w:ins w:id="7142" w:author="h428h148" w:date="2023-11-15T10:13:00Z"/>
        </w:trPr>
        <w:tc>
          <w:tcPr>
            <w:tcW w:w="364" w:type="pct"/>
            <w:shd w:val="clear" w:color="auto" w:fill="D9D9D9"/>
          </w:tcPr>
          <w:p w14:paraId="4A4A3BD3" w14:textId="77777777" w:rsidR="00DE2413" w:rsidRPr="00E56024" w:rsidRDefault="00DE2413" w:rsidP="00CD5A69">
            <w:pPr>
              <w:snapToGrid w:val="0"/>
              <w:spacing w:after="0"/>
              <w:jc w:val="center"/>
              <w:rPr>
                <w:ins w:id="7143" w:author="h428h148" w:date="2023-11-15T10:13:00Z"/>
                <w:rFonts w:ascii="Arial" w:hAnsi="Arial" w:cs="Arial"/>
                <w:b/>
                <w:sz w:val="18"/>
                <w:szCs w:val="18"/>
              </w:rPr>
            </w:pPr>
            <w:ins w:id="7144" w:author="h428h148" w:date="2023-11-15T10:13:00Z">
              <w:r w:rsidRPr="00E56024">
                <w:rPr>
                  <w:rFonts w:ascii="Arial" w:hAnsi="Arial" w:cs="Arial"/>
                  <w:sz w:val="18"/>
                  <w:szCs w:val="18"/>
                  <w:lang w:eastAsia="zh-CN"/>
                </w:rPr>
                <w:t>30</w:t>
              </w:r>
            </w:ins>
          </w:p>
        </w:tc>
        <w:tc>
          <w:tcPr>
            <w:tcW w:w="1103" w:type="pct"/>
            <w:vMerge/>
            <w:shd w:val="clear" w:color="auto" w:fill="FFFFFF"/>
            <w:vAlign w:val="center"/>
          </w:tcPr>
          <w:p w14:paraId="1CE5E6D2" w14:textId="77777777" w:rsidR="00DE2413" w:rsidRPr="00E56024" w:rsidRDefault="00DE2413" w:rsidP="00CD5A69">
            <w:pPr>
              <w:snapToGrid w:val="0"/>
              <w:spacing w:after="0"/>
              <w:jc w:val="center"/>
              <w:rPr>
                <w:ins w:id="7145" w:author="h428h148" w:date="2023-11-15T10:13:00Z"/>
                <w:rFonts w:ascii="Arial" w:hAnsi="Arial" w:cs="Arial"/>
                <w:b/>
                <w:sz w:val="18"/>
                <w:szCs w:val="18"/>
              </w:rPr>
            </w:pPr>
          </w:p>
        </w:tc>
        <w:tc>
          <w:tcPr>
            <w:tcW w:w="1252" w:type="pct"/>
            <w:shd w:val="clear" w:color="auto" w:fill="auto"/>
            <w:vAlign w:val="center"/>
          </w:tcPr>
          <w:p w14:paraId="3AD4BF9C" w14:textId="77777777" w:rsidR="00DE2413" w:rsidRPr="00E56024" w:rsidRDefault="00DE2413" w:rsidP="00CD5A69">
            <w:pPr>
              <w:snapToGrid w:val="0"/>
              <w:spacing w:after="0"/>
              <w:jc w:val="center"/>
              <w:rPr>
                <w:ins w:id="7146" w:author="h428h148" w:date="2023-11-15T10:13:00Z"/>
                <w:rFonts w:ascii="Arial" w:hAnsi="Arial" w:cs="Arial"/>
                <w:sz w:val="18"/>
                <w:szCs w:val="18"/>
              </w:rPr>
            </w:pPr>
            <w:ins w:id="7147" w:author="h428h148" w:date="2023-11-15T10:13:00Z">
              <w:r w:rsidRPr="00E56024">
                <w:rPr>
                  <w:rFonts w:ascii="Arial" w:hAnsi="Arial" w:cs="Arial"/>
                  <w:sz w:val="18"/>
                  <w:szCs w:val="18"/>
                </w:rPr>
                <w:t>50+20 (1+21)</w:t>
              </w:r>
            </w:ins>
          </w:p>
        </w:tc>
        <w:tc>
          <w:tcPr>
            <w:tcW w:w="1546" w:type="pct"/>
            <w:shd w:val="clear" w:color="auto" w:fill="D9D9D9"/>
            <w:vAlign w:val="center"/>
          </w:tcPr>
          <w:p w14:paraId="0EC79BCA" w14:textId="77777777" w:rsidR="00DE2413" w:rsidRPr="00E56024" w:rsidRDefault="00DE2413" w:rsidP="00CD5A69">
            <w:pPr>
              <w:snapToGrid w:val="0"/>
              <w:spacing w:after="0"/>
              <w:jc w:val="center"/>
              <w:rPr>
                <w:ins w:id="7148" w:author="h428h148" w:date="2023-11-15T10:13:00Z"/>
                <w:rFonts w:ascii="Arial" w:hAnsi="Arial" w:cs="Arial"/>
                <w:sz w:val="18"/>
                <w:szCs w:val="18"/>
              </w:rPr>
            </w:pPr>
            <w:ins w:id="7149" w:author="h428h148" w:date="2023-11-15T10:13:00Z">
              <w:r w:rsidRPr="00E56024">
                <w:rPr>
                  <w:rFonts w:ascii="Arial" w:hAnsi="Arial" w:cs="Arial"/>
                  <w:sz w:val="18"/>
                  <w:szCs w:val="18"/>
                  <w:lang w:eastAsia="zh-CN"/>
                </w:rPr>
                <w:t>0.25</w:t>
              </w:r>
            </w:ins>
          </w:p>
        </w:tc>
        <w:tc>
          <w:tcPr>
            <w:tcW w:w="734" w:type="pct"/>
            <w:shd w:val="clear" w:color="auto" w:fill="D9D9D9"/>
            <w:vAlign w:val="center"/>
          </w:tcPr>
          <w:p w14:paraId="1AB05F3D" w14:textId="77777777" w:rsidR="00DE2413" w:rsidRPr="00E56024" w:rsidRDefault="00DE2413" w:rsidP="00CD5A69">
            <w:pPr>
              <w:snapToGrid w:val="0"/>
              <w:spacing w:after="0"/>
              <w:jc w:val="center"/>
              <w:rPr>
                <w:ins w:id="7150" w:author="h428h148" w:date="2023-11-15T10:13:00Z"/>
                <w:rFonts w:ascii="Arial" w:hAnsi="Arial" w:cs="Arial"/>
                <w:b/>
                <w:sz w:val="18"/>
                <w:szCs w:val="18"/>
              </w:rPr>
            </w:pPr>
            <w:ins w:id="7151" w:author="h428h148" w:date="2023-11-15T10:13:00Z">
              <w:r w:rsidRPr="00E56024">
                <w:rPr>
                  <w:rFonts w:ascii="Arial" w:hAnsi="Arial" w:cs="Arial"/>
                  <w:b/>
                  <w:sz w:val="18"/>
                  <w:szCs w:val="18"/>
                </w:rPr>
                <w:t>0.5</w:t>
              </w:r>
            </w:ins>
          </w:p>
        </w:tc>
      </w:tr>
      <w:tr w:rsidR="00DE2413" w:rsidRPr="002222F3" w14:paraId="1C516DB4" w14:textId="77777777" w:rsidTr="00CD5A69">
        <w:trPr>
          <w:jc w:val="center"/>
          <w:ins w:id="7152" w:author="h428h148" w:date="2023-11-15T10:13:00Z"/>
        </w:trPr>
        <w:tc>
          <w:tcPr>
            <w:tcW w:w="364" w:type="pct"/>
            <w:shd w:val="clear" w:color="auto" w:fill="D9D9D9"/>
          </w:tcPr>
          <w:p w14:paraId="3E3F727F" w14:textId="77777777" w:rsidR="00DE2413" w:rsidRPr="00E56024" w:rsidRDefault="00DE2413" w:rsidP="00CD5A69">
            <w:pPr>
              <w:snapToGrid w:val="0"/>
              <w:spacing w:after="0"/>
              <w:jc w:val="center"/>
              <w:rPr>
                <w:ins w:id="7153" w:author="h428h148" w:date="2023-11-15T10:13:00Z"/>
                <w:rFonts w:ascii="Arial" w:hAnsi="Arial" w:cs="Arial"/>
                <w:b/>
                <w:sz w:val="18"/>
                <w:szCs w:val="18"/>
              </w:rPr>
            </w:pPr>
            <w:ins w:id="7154" w:author="h428h148" w:date="2023-11-15T10:13:00Z">
              <w:r w:rsidRPr="00E56024">
                <w:rPr>
                  <w:rFonts w:ascii="Arial" w:hAnsi="Arial" w:cs="Arial"/>
                  <w:sz w:val="18"/>
                  <w:szCs w:val="18"/>
                  <w:lang w:eastAsia="zh-CN"/>
                </w:rPr>
                <w:t>31</w:t>
              </w:r>
            </w:ins>
          </w:p>
        </w:tc>
        <w:tc>
          <w:tcPr>
            <w:tcW w:w="1103" w:type="pct"/>
            <w:vMerge/>
            <w:shd w:val="clear" w:color="auto" w:fill="FFFFFF"/>
            <w:vAlign w:val="center"/>
          </w:tcPr>
          <w:p w14:paraId="2318423D" w14:textId="77777777" w:rsidR="00DE2413" w:rsidRPr="00E56024" w:rsidRDefault="00DE2413" w:rsidP="00CD5A69">
            <w:pPr>
              <w:snapToGrid w:val="0"/>
              <w:spacing w:after="0"/>
              <w:jc w:val="center"/>
              <w:rPr>
                <w:ins w:id="7155" w:author="h428h148" w:date="2023-11-15T10:13:00Z"/>
                <w:rFonts w:ascii="Arial" w:hAnsi="Arial" w:cs="Arial"/>
                <w:b/>
                <w:sz w:val="18"/>
                <w:szCs w:val="18"/>
              </w:rPr>
            </w:pPr>
          </w:p>
        </w:tc>
        <w:tc>
          <w:tcPr>
            <w:tcW w:w="1252" w:type="pct"/>
            <w:shd w:val="clear" w:color="auto" w:fill="auto"/>
            <w:vAlign w:val="center"/>
          </w:tcPr>
          <w:p w14:paraId="74B1D84D" w14:textId="77777777" w:rsidR="00DE2413" w:rsidRPr="00E56024" w:rsidRDefault="00DE2413" w:rsidP="00CD5A69">
            <w:pPr>
              <w:snapToGrid w:val="0"/>
              <w:spacing w:after="0"/>
              <w:jc w:val="center"/>
              <w:rPr>
                <w:ins w:id="7156" w:author="h428h148" w:date="2023-11-15T10:13:00Z"/>
                <w:rFonts w:ascii="Arial" w:hAnsi="Arial" w:cs="Arial"/>
                <w:sz w:val="18"/>
                <w:szCs w:val="18"/>
              </w:rPr>
            </w:pPr>
            <w:ins w:id="7157" w:author="h428h148" w:date="2023-11-15T10:13:00Z">
              <w:r w:rsidRPr="00E56024">
                <w:rPr>
                  <w:rFonts w:ascii="Arial" w:hAnsi="Arial" w:cs="Arial"/>
                  <w:sz w:val="18"/>
                  <w:szCs w:val="18"/>
                </w:rPr>
                <w:t>50+25 (1+26)</w:t>
              </w:r>
            </w:ins>
          </w:p>
        </w:tc>
        <w:tc>
          <w:tcPr>
            <w:tcW w:w="1546" w:type="pct"/>
            <w:shd w:val="clear" w:color="auto" w:fill="D9D9D9"/>
            <w:vAlign w:val="center"/>
          </w:tcPr>
          <w:p w14:paraId="65C40060" w14:textId="77777777" w:rsidR="00DE2413" w:rsidRPr="00E56024" w:rsidRDefault="00DE2413" w:rsidP="00CD5A69">
            <w:pPr>
              <w:snapToGrid w:val="0"/>
              <w:spacing w:after="0"/>
              <w:jc w:val="center"/>
              <w:rPr>
                <w:ins w:id="7158" w:author="h428h148" w:date="2023-11-15T10:13:00Z"/>
                <w:rFonts w:ascii="Arial" w:hAnsi="Arial" w:cs="Arial"/>
                <w:sz w:val="18"/>
                <w:szCs w:val="18"/>
                <w:lang w:eastAsia="zh-CN"/>
              </w:rPr>
            </w:pPr>
            <w:ins w:id="7159" w:author="h428h148" w:date="2023-11-15T10:13:00Z">
              <w:r w:rsidRPr="00E56024">
                <w:rPr>
                  <w:rFonts w:ascii="Arial" w:hAnsi="Arial" w:cs="Arial"/>
                  <w:sz w:val="18"/>
                  <w:szCs w:val="18"/>
                  <w:lang w:eastAsia="zh-CN"/>
                </w:rPr>
                <w:t>0.3</w:t>
              </w:r>
            </w:ins>
          </w:p>
        </w:tc>
        <w:tc>
          <w:tcPr>
            <w:tcW w:w="734" w:type="pct"/>
            <w:shd w:val="clear" w:color="auto" w:fill="D9D9D9"/>
            <w:vAlign w:val="center"/>
          </w:tcPr>
          <w:p w14:paraId="2B4F4D33" w14:textId="77777777" w:rsidR="00DE2413" w:rsidRPr="00E56024" w:rsidRDefault="00DE2413" w:rsidP="00CD5A69">
            <w:pPr>
              <w:snapToGrid w:val="0"/>
              <w:spacing w:after="0"/>
              <w:jc w:val="center"/>
              <w:rPr>
                <w:ins w:id="7160" w:author="h428h148" w:date="2023-11-15T10:13:00Z"/>
                <w:rFonts w:ascii="Arial" w:hAnsi="Arial" w:cs="Arial"/>
                <w:b/>
                <w:sz w:val="18"/>
                <w:szCs w:val="18"/>
              </w:rPr>
            </w:pPr>
            <w:ins w:id="7161" w:author="h428h148" w:date="2023-11-15T10:13:00Z">
              <w:r w:rsidRPr="00E56024">
                <w:rPr>
                  <w:rFonts w:ascii="Arial" w:hAnsi="Arial" w:cs="Arial"/>
                  <w:b/>
                  <w:sz w:val="18"/>
                  <w:szCs w:val="18"/>
                </w:rPr>
                <w:t>0.8</w:t>
              </w:r>
            </w:ins>
          </w:p>
        </w:tc>
      </w:tr>
      <w:tr w:rsidR="00DE2413" w:rsidRPr="002222F3" w14:paraId="07253C81" w14:textId="77777777" w:rsidTr="00CD5A69">
        <w:trPr>
          <w:jc w:val="center"/>
          <w:ins w:id="7162" w:author="h428h148" w:date="2023-11-15T10:13:00Z"/>
        </w:trPr>
        <w:tc>
          <w:tcPr>
            <w:tcW w:w="364" w:type="pct"/>
            <w:shd w:val="clear" w:color="auto" w:fill="D9D9D9"/>
          </w:tcPr>
          <w:p w14:paraId="7AEA5380" w14:textId="77777777" w:rsidR="00DE2413" w:rsidRPr="00E56024" w:rsidRDefault="00DE2413" w:rsidP="00CD5A69">
            <w:pPr>
              <w:snapToGrid w:val="0"/>
              <w:spacing w:after="0"/>
              <w:jc w:val="center"/>
              <w:rPr>
                <w:ins w:id="7163" w:author="h428h148" w:date="2023-11-15T10:13:00Z"/>
                <w:rFonts w:ascii="Arial" w:hAnsi="Arial" w:cs="Arial"/>
                <w:b/>
                <w:sz w:val="18"/>
                <w:szCs w:val="18"/>
              </w:rPr>
            </w:pPr>
            <w:ins w:id="7164" w:author="h428h148" w:date="2023-11-15T10:13:00Z">
              <w:r w:rsidRPr="00E56024">
                <w:rPr>
                  <w:rFonts w:ascii="Arial" w:hAnsi="Arial" w:cs="Arial"/>
                  <w:sz w:val="18"/>
                  <w:szCs w:val="18"/>
                  <w:lang w:eastAsia="zh-CN"/>
                </w:rPr>
                <w:t>32</w:t>
              </w:r>
            </w:ins>
          </w:p>
        </w:tc>
        <w:tc>
          <w:tcPr>
            <w:tcW w:w="1103" w:type="pct"/>
            <w:vMerge/>
            <w:shd w:val="clear" w:color="auto" w:fill="FFFFFF"/>
            <w:vAlign w:val="center"/>
          </w:tcPr>
          <w:p w14:paraId="0A924FC9" w14:textId="77777777" w:rsidR="00DE2413" w:rsidRPr="00E56024" w:rsidRDefault="00DE2413" w:rsidP="00CD5A69">
            <w:pPr>
              <w:snapToGrid w:val="0"/>
              <w:spacing w:after="0"/>
              <w:jc w:val="center"/>
              <w:rPr>
                <w:ins w:id="7165" w:author="h428h148" w:date="2023-11-15T10:13:00Z"/>
                <w:rFonts w:ascii="Arial" w:hAnsi="Arial" w:cs="Arial"/>
                <w:b/>
                <w:sz w:val="18"/>
                <w:szCs w:val="18"/>
              </w:rPr>
            </w:pPr>
          </w:p>
        </w:tc>
        <w:tc>
          <w:tcPr>
            <w:tcW w:w="1252" w:type="pct"/>
            <w:shd w:val="clear" w:color="auto" w:fill="auto"/>
            <w:vAlign w:val="center"/>
          </w:tcPr>
          <w:p w14:paraId="2A0B9648" w14:textId="77777777" w:rsidR="00DE2413" w:rsidRPr="00E56024" w:rsidRDefault="00DE2413" w:rsidP="00CD5A69">
            <w:pPr>
              <w:snapToGrid w:val="0"/>
              <w:spacing w:after="0"/>
              <w:jc w:val="center"/>
              <w:rPr>
                <w:ins w:id="7166" w:author="h428h148" w:date="2023-11-15T10:13:00Z"/>
                <w:rFonts w:ascii="Arial" w:hAnsi="Arial" w:cs="Arial"/>
                <w:sz w:val="18"/>
                <w:szCs w:val="18"/>
              </w:rPr>
            </w:pPr>
            <w:ins w:id="7167" w:author="h428h148" w:date="2023-11-15T10:13:00Z">
              <w:r w:rsidRPr="00E56024">
                <w:rPr>
                  <w:rFonts w:ascii="Arial" w:hAnsi="Arial" w:cs="Arial"/>
                  <w:sz w:val="18"/>
                  <w:szCs w:val="18"/>
                </w:rPr>
                <w:t>50+30 (1+31)</w:t>
              </w:r>
            </w:ins>
          </w:p>
        </w:tc>
        <w:tc>
          <w:tcPr>
            <w:tcW w:w="1546" w:type="pct"/>
            <w:shd w:val="clear" w:color="auto" w:fill="FFE599"/>
            <w:vAlign w:val="center"/>
          </w:tcPr>
          <w:p w14:paraId="19910DD8" w14:textId="77777777" w:rsidR="00DE2413" w:rsidRPr="00E56024" w:rsidRDefault="00DE2413" w:rsidP="00CD5A69">
            <w:pPr>
              <w:snapToGrid w:val="0"/>
              <w:spacing w:after="0"/>
              <w:jc w:val="center"/>
              <w:rPr>
                <w:ins w:id="7168" w:author="h428h148" w:date="2023-11-15T10:13:00Z"/>
                <w:rFonts w:ascii="Arial" w:hAnsi="Arial" w:cs="Arial"/>
                <w:sz w:val="18"/>
                <w:szCs w:val="18"/>
              </w:rPr>
            </w:pPr>
            <w:ins w:id="7169" w:author="h428h148" w:date="2023-11-15T10:13:00Z">
              <w:r w:rsidRPr="00E56024">
                <w:rPr>
                  <w:rFonts w:ascii="Arial" w:hAnsi="Arial" w:cs="Arial"/>
                  <w:sz w:val="18"/>
                  <w:szCs w:val="18"/>
                  <w:lang w:eastAsia="zh-CN"/>
                </w:rPr>
                <w:t>0.34</w:t>
              </w:r>
            </w:ins>
          </w:p>
        </w:tc>
        <w:tc>
          <w:tcPr>
            <w:tcW w:w="734" w:type="pct"/>
            <w:shd w:val="clear" w:color="auto" w:fill="FFE599"/>
            <w:vAlign w:val="center"/>
          </w:tcPr>
          <w:p w14:paraId="6CCCC818" w14:textId="77777777" w:rsidR="00DE2413" w:rsidRPr="00E56024" w:rsidRDefault="00DE2413" w:rsidP="00CD5A69">
            <w:pPr>
              <w:snapToGrid w:val="0"/>
              <w:spacing w:after="0"/>
              <w:jc w:val="center"/>
              <w:rPr>
                <w:ins w:id="7170" w:author="h428h148" w:date="2023-11-15T10:13:00Z"/>
                <w:rFonts w:ascii="Arial" w:hAnsi="Arial" w:cs="Arial"/>
                <w:b/>
                <w:sz w:val="18"/>
                <w:szCs w:val="18"/>
              </w:rPr>
            </w:pPr>
            <w:ins w:id="7171" w:author="h428h148" w:date="2023-11-15T10:13:00Z">
              <w:r w:rsidRPr="00E56024">
                <w:rPr>
                  <w:rFonts w:ascii="Arial" w:hAnsi="Arial" w:cs="Arial"/>
                  <w:b/>
                  <w:sz w:val="18"/>
                  <w:szCs w:val="18"/>
                </w:rPr>
                <w:t>3.4</w:t>
              </w:r>
            </w:ins>
          </w:p>
        </w:tc>
      </w:tr>
      <w:tr w:rsidR="00DE2413" w:rsidRPr="002222F3" w14:paraId="1009D62F" w14:textId="77777777" w:rsidTr="00CD5A69">
        <w:trPr>
          <w:jc w:val="center"/>
          <w:ins w:id="7172" w:author="h428h148" w:date="2023-11-15T10:13:00Z"/>
        </w:trPr>
        <w:tc>
          <w:tcPr>
            <w:tcW w:w="364" w:type="pct"/>
            <w:shd w:val="clear" w:color="auto" w:fill="D9D9D9"/>
          </w:tcPr>
          <w:p w14:paraId="3A8ED709" w14:textId="77777777" w:rsidR="00DE2413" w:rsidRPr="00E56024" w:rsidRDefault="00DE2413" w:rsidP="00CD5A69">
            <w:pPr>
              <w:snapToGrid w:val="0"/>
              <w:spacing w:after="0"/>
              <w:jc w:val="center"/>
              <w:rPr>
                <w:ins w:id="7173" w:author="h428h148" w:date="2023-11-15T10:13:00Z"/>
                <w:rFonts w:ascii="Arial" w:hAnsi="Arial" w:cs="Arial"/>
                <w:b/>
                <w:sz w:val="18"/>
                <w:szCs w:val="18"/>
              </w:rPr>
            </w:pPr>
            <w:ins w:id="7174" w:author="h428h148" w:date="2023-11-15T10:13:00Z">
              <w:r w:rsidRPr="00E56024">
                <w:rPr>
                  <w:rFonts w:ascii="Arial" w:hAnsi="Arial" w:cs="Arial"/>
                  <w:sz w:val="18"/>
                  <w:szCs w:val="18"/>
                  <w:lang w:eastAsia="zh-CN"/>
                </w:rPr>
                <w:t>33</w:t>
              </w:r>
            </w:ins>
          </w:p>
        </w:tc>
        <w:tc>
          <w:tcPr>
            <w:tcW w:w="1103" w:type="pct"/>
            <w:vMerge/>
            <w:shd w:val="clear" w:color="auto" w:fill="FFFFFF"/>
            <w:vAlign w:val="center"/>
          </w:tcPr>
          <w:p w14:paraId="14DC5AA0" w14:textId="77777777" w:rsidR="00DE2413" w:rsidRPr="00E56024" w:rsidRDefault="00DE2413" w:rsidP="00CD5A69">
            <w:pPr>
              <w:snapToGrid w:val="0"/>
              <w:spacing w:after="0"/>
              <w:jc w:val="center"/>
              <w:rPr>
                <w:ins w:id="7175" w:author="h428h148" w:date="2023-11-15T10:13:00Z"/>
                <w:rFonts w:ascii="Arial" w:hAnsi="Arial" w:cs="Arial"/>
                <w:b/>
                <w:sz w:val="18"/>
                <w:szCs w:val="18"/>
              </w:rPr>
            </w:pPr>
          </w:p>
        </w:tc>
        <w:tc>
          <w:tcPr>
            <w:tcW w:w="1252" w:type="pct"/>
            <w:shd w:val="clear" w:color="auto" w:fill="auto"/>
            <w:vAlign w:val="center"/>
          </w:tcPr>
          <w:p w14:paraId="648D643F" w14:textId="77777777" w:rsidR="00DE2413" w:rsidRPr="00E56024" w:rsidRDefault="00DE2413" w:rsidP="00CD5A69">
            <w:pPr>
              <w:snapToGrid w:val="0"/>
              <w:spacing w:after="0"/>
              <w:jc w:val="center"/>
              <w:rPr>
                <w:ins w:id="7176" w:author="h428h148" w:date="2023-11-15T10:13:00Z"/>
                <w:rFonts w:ascii="Arial" w:hAnsi="Arial" w:cs="Arial"/>
                <w:sz w:val="18"/>
                <w:szCs w:val="18"/>
              </w:rPr>
            </w:pPr>
            <w:ins w:id="7177" w:author="h428h148" w:date="2023-11-15T10:13:00Z">
              <w:r w:rsidRPr="00E56024">
                <w:rPr>
                  <w:rFonts w:ascii="Arial" w:hAnsi="Arial" w:cs="Arial"/>
                  <w:sz w:val="18"/>
                  <w:szCs w:val="18"/>
                </w:rPr>
                <w:t>50+35 (1+36)</w:t>
              </w:r>
            </w:ins>
          </w:p>
        </w:tc>
        <w:tc>
          <w:tcPr>
            <w:tcW w:w="1546" w:type="pct"/>
            <w:shd w:val="clear" w:color="auto" w:fill="FFE599"/>
            <w:vAlign w:val="center"/>
          </w:tcPr>
          <w:p w14:paraId="1F4BA09A" w14:textId="77777777" w:rsidR="00DE2413" w:rsidRPr="00E56024" w:rsidRDefault="00DE2413" w:rsidP="00CD5A69">
            <w:pPr>
              <w:snapToGrid w:val="0"/>
              <w:spacing w:after="0"/>
              <w:jc w:val="center"/>
              <w:rPr>
                <w:ins w:id="7178" w:author="h428h148" w:date="2023-11-15T10:13:00Z"/>
                <w:rFonts w:ascii="Arial" w:hAnsi="Arial" w:cs="Arial"/>
                <w:sz w:val="18"/>
                <w:szCs w:val="18"/>
                <w:lang w:eastAsia="zh-CN"/>
              </w:rPr>
            </w:pPr>
            <w:ins w:id="7179" w:author="h428h148" w:date="2023-11-15T10:13:00Z">
              <w:r w:rsidRPr="00E56024">
                <w:rPr>
                  <w:rFonts w:ascii="Arial" w:hAnsi="Arial" w:cs="Arial"/>
                  <w:sz w:val="18"/>
                  <w:szCs w:val="18"/>
                  <w:lang w:eastAsia="zh-CN"/>
                </w:rPr>
                <w:t>0.39</w:t>
              </w:r>
            </w:ins>
          </w:p>
        </w:tc>
        <w:tc>
          <w:tcPr>
            <w:tcW w:w="734" w:type="pct"/>
            <w:shd w:val="clear" w:color="auto" w:fill="FFE599"/>
            <w:vAlign w:val="center"/>
          </w:tcPr>
          <w:p w14:paraId="335CF403" w14:textId="77777777" w:rsidR="00DE2413" w:rsidRPr="00E56024" w:rsidRDefault="00DE2413" w:rsidP="00CD5A69">
            <w:pPr>
              <w:snapToGrid w:val="0"/>
              <w:spacing w:after="0"/>
              <w:jc w:val="center"/>
              <w:rPr>
                <w:ins w:id="7180" w:author="h428h148" w:date="2023-11-15T10:13:00Z"/>
                <w:rFonts w:ascii="Arial" w:hAnsi="Arial" w:cs="Arial"/>
                <w:b/>
                <w:sz w:val="18"/>
                <w:szCs w:val="18"/>
              </w:rPr>
            </w:pPr>
            <w:ins w:id="7181" w:author="h428h148" w:date="2023-11-15T10:13:00Z">
              <w:r w:rsidRPr="00E56024">
                <w:rPr>
                  <w:rFonts w:ascii="Arial" w:hAnsi="Arial" w:cs="Arial"/>
                  <w:b/>
                  <w:sz w:val="18"/>
                  <w:szCs w:val="18"/>
                </w:rPr>
                <w:t>3.4</w:t>
              </w:r>
            </w:ins>
          </w:p>
        </w:tc>
      </w:tr>
      <w:tr w:rsidR="00DE2413" w:rsidRPr="002222F3" w14:paraId="0042F85A" w14:textId="77777777" w:rsidTr="00CD5A69">
        <w:trPr>
          <w:jc w:val="center"/>
          <w:ins w:id="7182" w:author="h428h148" w:date="2023-11-15T10:13:00Z"/>
        </w:trPr>
        <w:tc>
          <w:tcPr>
            <w:tcW w:w="364" w:type="pct"/>
            <w:shd w:val="clear" w:color="auto" w:fill="D9D9D9"/>
          </w:tcPr>
          <w:p w14:paraId="646A7A4D" w14:textId="77777777" w:rsidR="00DE2413" w:rsidRPr="00E56024" w:rsidRDefault="00DE2413" w:rsidP="00CD5A69">
            <w:pPr>
              <w:snapToGrid w:val="0"/>
              <w:spacing w:after="0"/>
              <w:jc w:val="center"/>
              <w:rPr>
                <w:ins w:id="7183" w:author="h428h148" w:date="2023-11-15T10:13:00Z"/>
                <w:rFonts w:ascii="Arial" w:hAnsi="Arial" w:cs="Arial"/>
                <w:b/>
                <w:sz w:val="18"/>
                <w:szCs w:val="18"/>
              </w:rPr>
            </w:pPr>
            <w:ins w:id="7184" w:author="h428h148" w:date="2023-11-15T10:13:00Z">
              <w:r w:rsidRPr="00E56024">
                <w:rPr>
                  <w:rFonts w:ascii="Arial" w:hAnsi="Arial" w:cs="Arial"/>
                  <w:sz w:val="18"/>
                  <w:szCs w:val="18"/>
                  <w:lang w:eastAsia="zh-CN"/>
                </w:rPr>
                <w:t>34</w:t>
              </w:r>
            </w:ins>
          </w:p>
        </w:tc>
        <w:tc>
          <w:tcPr>
            <w:tcW w:w="1103" w:type="pct"/>
            <w:vMerge/>
            <w:shd w:val="clear" w:color="auto" w:fill="FFFFFF"/>
            <w:vAlign w:val="center"/>
          </w:tcPr>
          <w:p w14:paraId="63E2C2C6" w14:textId="77777777" w:rsidR="00DE2413" w:rsidRPr="00E56024" w:rsidRDefault="00DE2413" w:rsidP="00CD5A69">
            <w:pPr>
              <w:snapToGrid w:val="0"/>
              <w:spacing w:after="0"/>
              <w:jc w:val="center"/>
              <w:rPr>
                <w:ins w:id="7185" w:author="h428h148" w:date="2023-11-15T10:13:00Z"/>
                <w:rFonts w:ascii="Arial" w:hAnsi="Arial" w:cs="Arial"/>
                <w:b/>
                <w:sz w:val="18"/>
                <w:szCs w:val="18"/>
              </w:rPr>
            </w:pPr>
          </w:p>
        </w:tc>
        <w:tc>
          <w:tcPr>
            <w:tcW w:w="1252" w:type="pct"/>
            <w:shd w:val="clear" w:color="auto" w:fill="auto"/>
            <w:vAlign w:val="center"/>
          </w:tcPr>
          <w:p w14:paraId="0D5707DD" w14:textId="77777777" w:rsidR="00DE2413" w:rsidRPr="00E56024" w:rsidRDefault="00DE2413" w:rsidP="00CD5A69">
            <w:pPr>
              <w:snapToGrid w:val="0"/>
              <w:spacing w:after="0"/>
              <w:jc w:val="center"/>
              <w:rPr>
                <w:ins w:id="7186" w:author="h428h148" w:date="2023-11-15T10:13:00Z"/>
                <w:rFonts w:ascii="Arial" w:hAnsi="Arial" w:cs="Arial"/>
                <w:sz w:val="18"/>
                <w:szCs w:val="18"/>
              </w:rPr>
            </w:pPr>
            <w:ins w:id="7187" w:author="h428h148" w:date="2023-11-15T10:13:00Z">
              <w:r w:rsidRPr="00E56024">
                <w:rPr>
                  <w:rFonts w:ascii="Arial" w:hAnsi="Arial" w:cs="Arial"/>
                  <w:sz w:val="18"/>
                  <w:szCs w:val="18"/>
                </w:rPr>
                <w:t>50+40 (1+41)</w:t>
              </w:r>
            </w:ins>
          </w:p>
        </w:tc>
        <w:tc>
          <w:tcPr>
            <w:tcW w:w="1546" w:type="pct"/>
            <w:shd w:val="clear" w:color="auto" w:fill="FFE599"/>
            <w:vAlign w:val="center"/>
          </w:tcPr>
          <w:p w14:paraId="5ED56C45" w14:textId="77777777" w:rsidR="00DE2413" w:rsidRPr="00E56024" w:rsidRDefault="00DE2413" w:rsidP="00CD5A69">
            <w:pPr>
              <w:snapToGrid w:val="0"/>
              <w:spacing w:after="0"/>
              <w:jc w:val="center"/>
              <w:rPr>
                <w:ins w:id="7188" w:author="h428h148" w:date="2023-11-15T10:13:00Z"/>
                <w:rFonts w:ascii="Arial" w:hAnsi="Arial" w:cs="Arial"/>
                <w:sz w:val="18"/>
                <w:szCs w:val="18"/>
              </w:rPr>
            </w:pPr>
            <w:ins w:id="7189" w:author="h428h148" w:date="2023-11-15T10:13:00Z">
              <w:r w:rsidRPr="00E56024">
                <w:rPr>
                  <w:rFonts w:ascii="Arial" w:hAnsi="Arial" w:cs="Arial"/>
                  <w:sz w:val="18"/>
                  <w:szCs w:val="18"/>
                  <w:lang w:eastAsia="zh-CN"/>
                </w:rPr>
                <w:t>0.44</w:t>
              </w:r>
            </w:ins>
          </w:p>
        </w:tc>
        <w:tc>
          <w:tcPr>
            <w:tcW w:w="734" w:type="pct"/>
            <w:shd w:val="clear" w:color="auto" w:fill="FFE599"/>
            <w:vAlign w:val="center"/>
          </w:tcPr>
          <w:p w14:paraId="3CA77BBE" w14:textId="77777777" w:rsidR="00DE2413" w:rsidRPr="00E56024" w:rsidRDefault="00DE2413" w:rsidP="00CD5A69">
            <w:pPr>
              <w:snapToGrid w:val="0"/>
              <w:spacing w:after="0"/>
              <w:jc w:val="center"/>
              <w:rPr>
                <w:ins w:id="7190" w:author="h428h148" w:date="2023-11-15T10:13:00Z"/>
                <w:rFonts w:ascii="Arial" w:hAnsi="Arial" w:cs="Arial"/>
                <w:b/>
                <w:sz w:val="18"/>
                <w:szCs w:val="18"/>
              </w:rPr>
            </w:pPr>
            <w:ins w:id="7191" w:author="h428h148" w:date="2023-11-15T10:13:00Z">
              <w:r w:rsidRPr="00E56024">
                <w:rPr>
                  <w:rFonts w:ascii="Arial" w:hAnsi="Arial" w:cs="Arial"/>
                  <w:b/>
                  <w:sz w:val="18"/>
                  <w:szCs w:val="18"/>
                </w:rPr>
                <w:t>3.4</w:t>
              </w:r>
            </w:ins>
          </w:p>
        </w:tc>
      </w:tr>
      <w:tr w:rsidR="00DE2413" w:rsidRPr="002222F3" w14:paraId="2518F250" w14:textId="77777777" w:rsidTr="00CD5A69">
        <w:trPr>
          <w:jc w:val="center"/>
          <w:ins w:id="7192" w:author="h428h148" w:date="2023-11-15T10:13:00Z"/>
        </w:trPr>
        <w:tc>
          <w:tcPr>
            <w:tcW w:w="364" w:type="pct"/>
            <w:shd w:val="clear" w:color="auto" w:fill="D9D9D9"/>
          </w:tcPr>
          <w:p w14:paraId="243E3D62" w14:textId="77777777" w:rsidR="00DE2413" w:rsidRPr="00E56024" w:rsidRDefault="00DE2413" w:rsidP="00CD5A69">
            <w:pPr>
              <w:snapToGrid w:val="0"/>
              <w:spacing w:after="0"/>
              <w:jc w:val="center"/>
              <w:rPr>
                <w:ins w:id="7193" w:author="h428h148" w:date="2023-11-15T10:13:00Z"/>
                <w:rFonts w:ascii="Arial" w:hAnsi="Arial" w:cs="Arial"/>
                <w:b/>
                <w:sz w:val="18"/>
                <w:szCs w:val="18"/>
              </w:rPr>
            </w:pPr>
            <w:ins w:id="7194" w:author="h428h148" w:date="2023-11-15T10:13:00Z">
              <w:r w:rsidRPr="00E56024">
                <w:rPr>
                  <w:rFonts w:ascii="Arial" w:hAnsi="Arial" w:cs="Arial"/>
                  <w:sz w:val="18"/>
                  <w:szCs w:val="18"/>
                  <w:lang w:eastAsia="zh-CN"/>
                </w:rPr>
                <w:t>35</w:t>
              </w:r>
            </w:ins>
          </w:p>
        </w:tc>
        <w:tc>
          <w:tcPr>
            <w:tcW w:w="1103" w:type="pct"/>
            <w:vMerge/>
            <w:shd w:val="clear" w:color="auto" w:fill="FFFFFF"/>
            <w:vAlign w:val="center"/>
          </w:tcPr>
          <w:p w14:paraId="02C5A449" w14:textId="77777777" w:rsidR="00DE2413" w:rsidRPr="00E56024" w:rsidRDefault="00DE2413" w:rsidP="00CD5A69">
            <w:pPr>
              <w:snapToGrid w:val="0"/>
              <w:spacing w:after="0"/>
              <w:jc w:val="center"/>
              <w:rPr>
                <w:ins w:id="7195" w:author="h428h148" w:date="2023-11-15T10:13:00Z"/>
                <w:rFonts w:ascii="Arial" w:hAnsi="Arial" w:cs="Arial"/>
                <w:b/>
                <w:sz w:val="18"/>
                <w:szCs w:val="18"/>
              </w:rPr>
            </w:pPr>
          </w:p>
        </w:tc>
        <w:tc>
          <w:tcPr>
            <w:tcW w:w="1252" w:type="pct"/>
            <w:shd w:val="clear" w:color="auto" w:fill="auto"/>
            <w:vAlign w:val="center"/>
          </w:tcPr>
          <w:p w14:paraId="733C318C" w14:textId="77777777" w:rsidR="00DE2413" w:rsidRPr="00E56024" w:rsidRDefault="00DE2413" w:rsidP="00CD5A69">
            <w:pPr>
              <w:snapToGrid w:val="0"/>
              <w:spacing w:after="0"/>
              <w:jc w:val="center"/>
              <w:rPr>
                <w:ins w:id="7196" w:author="h428h148" w:date="2023-11-15T10:13:00Z"/>
                <w:rFonts w:ascii="Arial" w:hAnsi="Arial" w:cs="Arial"/>
                <w:sz w:val="18"/>
                <w:szCs w:val="18"/>
              </w:rPr>
            </w:pPr>
            <w:ins w:id="7197" w:author="h428h148" w:date="2023-11-15T10:13:00Z">
              <w:r w:rsidRPr="00E56024">
                <w:rPr>
                  <w:rFonts w:ascii="Arial" w:hAnsi="Arial" w:cs="Arial"/>
                  <w:sz w:val="18"/>
                  <w:szCs w:val="18"/>
                </w:rPr>
                <w:t>50+45 (1+46)</w:t>
              </w:r>
            </w:ins>
          </w:p>
        </w:tc>
        <w:tc>
          <w:tcPr>
            <w:tcW w:w="1546" w:type="pct"/>
            <w:shd w:val="clear" w:color="auto" w:fill="FFE599"/>
            <w:vAlign w:val="center"/>
          </w:tcPr>
          <w:p w14:paraId="6745CE6E" w14:textId="77777777" w:rsidR="00DE2413" w:rsidRPr="00E56024" w:rsidRDefault="00DE2413" w:rsidP="00CD5A69">
            <w:pPr>
              <w:snapToGrid w:val="0"/>
              <w:spacing w:after="0"/>
              <w:jc w:val="center"/>
              <w:rPr>
                <w:ins w:id="7198" w:author="h428h148" w:date="2023-11-15T10:13:00Z"/>
                <w:rFonts w:ascii="Arial" w:hAnsi="Arial" w:cs="Arial"/>
                <w:sz w:val="18"/>
                <w:szCs w:val="18"/>
                <w:lang w:eastAsia="zh-CN"/>
              </w:rPr>
            </w:pPr>
            <w:ins w:id="7199" w:author="h428h148" w:date="2023-11-15T10:13:00Z">
              <w:r w:rsidRPr="00E56024">
                <w:rPr>
                  <w:rFonts w:ascii="Arial" w:hAnsi="Arial" w:cs="Arial"/>
                  <w:sz w:val="18"/>
                  <w:szCs w:val="18"/>
                  <w:lang w:eastAsia="zh-CN"/>
                </w:rPr>
                <w:t>0.48</w:t>
              </w:r>
            </w:ins>
          </w:p>
        </w:tc>
        <w:tc>
          <w:tcPr>
            <w:tcW w:w="734" w:type="pct"/>
            <w:shd w:val="clear" w:color="auto" w:fill="FFE599"/>
            <w:vAlign w:val="center"/>
          </w:tcPr>
          <w:p w14:paraId="7C0D4B91" w14:textId="77777777" w:rsidR="00DE2413" w:rsidRPr="00E56024" w:rsidRDefault="00DE2413" w:rsidP="00CD5A69">
            <w:pPr>
              <w:snapToGrid w:val="0"/>
              <w:spacing w:after="0"/>
              <w:jc w:val="center"/>
              <w:rPr>
                <w:ins w:id="7200" w:author="h428h148" w:date="2023-11-15T10:13:00Z"/>
                <w:rFonts w:ascii="Arial" w:hAnsi="Arial" w:cs="Arial"/>
                <w:b/>
                <w:sz w:val="18"/>
                <w:szCs w:val="18"/>
              </w:rPr>
            </w:pPr>
            <w:ins w:id="7201" w:author="h428h148" w:date="2023-11-15T10:13:00Z">
              <w:r w:rsidRPr="00E56024">
                <w:rPr>
                  <w:rFonts w:ascii="Arial" w:hAnsi="Arial" w:cs="Arial"/>
                  <w:b/>
                  <w:sz w:val="18"/>
                  <w:szCs w:val="18"/>
                </w:rPr>
                <w:t>4.1</w:t>
              </w:r>
            </w:ins>
          </w:p>
        </w:tc>
      </w:tr>
      <w:tr w:rsidR="00DE2413" w:rsidRPr="002222F3" w14:paraId="35CBF56F" w14:textId="77777777" w:rsidTr="00CD5A69">
        <w:trPr>
          <w:trHeight w:val="64"/>
          <w:jc w:val="center"/>
          <w:ins w:id="7202" w:author="h428h148" w:date="2023-11-15T10:13:00Z"/>
        </w:trPr>
        <w:tc>
          <w:tcPr>
            <w:tcW w:w="364" w:type="pct"/>
            <w:shd w:val="clear" w:color="auto" w:fill="D9D9D9"/>
          </w:tcPr>
          <w:p w14:paraId="4914AB9F" w14:textId="77777777" w:rsidR="00DE2413" w:rsidRPr="00E56024" w:rsidRDefault="00DE2413" w:rsidP="00CD5A69">
            <w:pPr>
              <w:snapToGrid w:val="0"/>
              <w:spacing w:after="0"/>
              <w:jc w:val="center"/>
              <w:rPr>
                <w:ins w:id="7203" w:author="h428h148" w:date="2023-11-15T10:13:00Z"/>
                <w:rFonts w:ascii="Arial" w:hAnsi="Arial" w:cs="Arial"/>
                <w:b/>
                <w:sz w:val="18"/>
                <w:szCs w:val="18"/>
              </w:rPr>
            </w:pPr>
            <w:ins w:id="7204" w:author="h428h148" w:date="2023-11-15T10:13:00Z">
              <w:r w:rsidRPr="00E56024">
                <w:rPr>
                  <w:rFonts w:ascii="Arial" w:hAnsi="Arial" w:cs="Arial"/>
                  <w:sz w:val="18"/>
                  <w:szCs w:val="18"/>
                  <w:lang w:eastAsia="zh-CN"/>
                </w:rPr>
                <w:t>36</w:t>
              </w:r>
            </w:ins>
          </w:p>
        </w:tc>
        <w:tc>
          <w:tcPr>
            <w:tcW w:w="1103" w:type="pct"/>
            <w:vMerge/>
            <w:shd w:val="clear" w:color="auto" w:fill="FFFFFF"/>
            <w:vAlign w:val="center"/>
          </w:tcPr>
          <w:p w14:paraId="3908D452" w14:textId="77777777" w:rsidR="00DE2413" w:rsidRPr="00E56024" w:rsidRDefault="00DE2413" w:rsidP="00CD5A69">
            <w:pPr>
              <w:snapToGrid w:val="0"/>
              <w:spacing w:after="0"/>
              <w:jc w:val="center"/>
              <w:rPr>
                <w:ins w:id="7205" w:author="h428h148" w:date="2023-11-15T10:13:00Z"/>
                <w:rFonts w:ascii="Arial" w:hAnsi="Arial" w:cs="Arial"/>
                <w:b/>
                <w:sz w:val="18"/>
                <w:szCs w:val="18"/>
              </w:rPr>
            </w:pPr>
          </w:p>
        </w:tc>
        <w:tc>
          <w:tcPr>
            <w:tcW w:w="1252" w:type="pct"/>
            <w:shd w:val="clear" w:color="auto" w:fill="auto"/>
            <w:vAlign w:val="center"/>
          </w:tcPr>
          <w:p w14:paraId="22C6144C" w14:textId="77777777" w:rsidR="00DE2413" w:rsidRPr="00E56024" w:rsidRDefault="00DE2413" w:rsidP="00CD5A69">
            <w:pPr>
              <w:snapToGrid w:val="0"/>
              <w:spacing w:after="0"/>
              <w:jc w:val="center"/>
              <w:rPr>
                <w:ins w:id="7206" w:author="h428h148" w:date="2023-11-15T10:13:00Z"/>
                <w:rFonts w:ascii="Arial" w:hAnsi="Arial" w:cs="Arial"/>
                <w:sz w:val="18"/>
                <w:szCs w:val="18"/>
              </w:rPr>
            </w:pPr>
            <w:ins w:id="7207" w:author="h428h148" w:date="2023-11-15T10:13:00Z">
              <w:r w:rsidRPr="00E56024">
                <w:rPr>
                  <w:rFonts w:ascii="Arial" w:hAnsi="Arial" w:cs="Arial"/>
                  <w:sz w:val="18"/>
                  <w:szCs w:val="18"/>
                </w:rPr>
                <w:t>0+0 (51+1)</w:t>
              </w:r>
            </w:ins>
          </w:p>
        </w:tc>
        <w:tc>
          <w:tcPr>
            <w:tcW w:w="1546" w:type="pct"/>
            <w:shd w:val="clear" w:color="auto" w:fill="FFE599"/>
            <w:vAlign w:val="center"/>
          </w:tcPr>
          <w:p w14:paraId="24057E87" w14:textId="77777777" w:rsidR="00DE2413" w:rsidRPr="00E56024" w:rsidRDefault="00DE2413" w:rsidP="00CD5A69">
            <w:pPr>
              <w:snapToGrid w:val="0"/>
              <w:spacing w:after="0"/>
              <w:jc w:val="center"/>
              <w:rPr>
                <w:ins w:id="7208" w:author="h428h148" w:date="2023-11-15T10:13:00Z"/>
                <w:rFonts w:ascii="Arial" w:hAnsi="Arial" w:cs="Arial"/>
                <w:sz w:val="18"/>
                <w:szCs w:val="18"/>
              </w:rPr>
            </w:pPr>
            <w:ins w:id="7209" w:author="h428h148" w:date="2023-11-15T10:13:00Z">
              <w:r w:rsidRPr="00E56024">
                <w:rPr>
                  <w:rFonts w:ascii="Arial" w:hAnsi="Arial" w:cs="Arial"/>
                  <w:sz w:val="18"/>
                  <w:szCs w:val="18"/>
                  <w:lang w:eastAsia="zh-CN"/>
                </w:rPr>
                <w:t>0.53</w:t>
              </w:r>
            </w:ins>
          </w:p>
        </w:tc>
        <w:tc>
          <w:tcPr>
            <w:tcW w:w="734" w:type="pct"/>
            <w:shd w:val="clear" w:color="auto" w:fill="FFE599"/>
            <w:vAlign w:val="center"/>
          </w:tcPr>
          <w:p w14:paraId="01D3CF7F" w14:textId="77777777" w:rsidR="00DE2413" w:rsidRPr="00E56024" w:rsidRDefault="00DE2413" w:rsidP="00CD5A69">
            <w:pPr>
              <w:snapToGrid w:val="0"/>
              <w:spacing w:after="0"/>
              <w:jc w:val="center"/>
              <w:rPr>
                <w:ins w:id="7210" w:author="h428h148" w:date="2023-11-15T10:13:00Z"/>
                <w:rFonts w:ascii="Arial" w:hAnsi="Arial" w:cs="Arial"/>
                <w:b/>
                <w:sz w:val="18"/>
                <w:szCs w:val="18"/>
              </w:rPr>
            </w:pPr>
            <w:ins w:id="7211" w:author="h428h148" w:date="2023-11-15T10:13:00Z">
              <w:r w:rsidRPr="00E56024">
                <w:rPr>
                  <w:rFonts w:ascii="Arial" w:hAnsi="Arial" w:cs="Arial"/>
                  <w:b/>
                  <w:sz w:val="18"/>
                  <w:szCs w:val="18"/>
                </w:rPr>
                <w:t>5.4</w:t>
              </w:r>
            </w:ins>
          </w:p>
        </w:tc>
      </w:tr>
      <w:tr w:rsidR="00DE2413" w:rsidRPr="002222F3" w14:paraId="570613E1" w14:textId="77777777" w:rsidTr="00CD5A69">
        <w:trPr>
          <w:jc w:val="center"/>
          <w:ins w:id="7212" w:author="h428h148" w:date="2023-11-15T10:13:00Z"/>
        </w:trPr>
        <w:tc>
          <w:tcPr>
            <w:tcW w:w="364" w:type="pct"/>
            <w:shd w:val="clear" w:color="auto" w:fill="D9D9D9"/>
          </w:tcPr>
          <w:p w14:paraId="6C9362F0" w14:textId="77777777" w:rsidR="00DE2413" w:rsidRPr="00E56024" w:rsidRDefault="00DE2413" w:rsidP="00CD5A69">
            <w:pPr>
              <w:snapToGrid w:val="0"/>
              <w:spacing w:after="0"/>
              <w:jc w:val="center"/>
              <w:rPr>
                <w:ins w:id="7213" w:author="h428h148" w:date="2023-11-15T10:13:00Z"/>
                <w:rFonts w:ascii="Arial" w:hAnsi="Arial" w:cs="Arial"/>
                <w:b/>
                <w:sz w:val="18"/>
                <w:szCs w:val="18"/>
              </w:rPr>
            </w:pPr>
            <w:ins w:id="7214" w:author="h428h148" w:date="2023-11-15T10:13:00Z">
              <w:r w:rsidRPr="00E56024">
                <w:rPr>
                  <w:rFonts w:ascii="Arial" w:hAnsi="Arial" w:cs="Arial"/>
                  <w:sz w:val="18"/>
                  <w:szCs w:val="18"/>
                  <w:lang w:eastAsia="zh-CN"/>
                </w:rPr>
                <w:t>37</w:t>
              </w:r>
            </w:ins>
          </w:p>
        </w:tc>
        <w:tc>
          <w:tcPr>
            <w:tcW w:w="1103" w:type="pct"/>
            <w:vMerge/>
            <w:shd w:val="clear" w:color="auto" w:fill="FFFFFF"/>
            <w:vAlign w:val="center"/>
          </w:tcPr>
          <w:p w14:paraId="6D478A32" w14:textId="77777777" w:rsidR="00DE2413" w:rsidRPr="00E56024" w:rsidRDefault="00DE2413" w:rsidP="00CD5A69">
            <w:pPr>
              <w:snapToGrid w:val="0"/>
              <w:spacing w:after="0"/>
              <w:jc w:val="center"/>
              <w:rPr>
                <w:ins w:id="7215" w:author="h428h148" w:date="2023-11-15T10:13:00Z"/>
                <w:rFonts w:ascii="Arial" w:hAnsi="Arial" w:cs="Arial"/>
                <w:b/>
                <w:sz w:val="18"/>
                <w:szCs w:val="18"/>
              </w:rPr>
            </w:pPr>
          </w:p>
        </w:tc>
        <w:tc>
          <w:tcPr>
            <w:tcW w:w="1252" w:type="pct"/>
            <w:shd w:val="clear" w:color="auto" w:fill="auto"/>
            <w:vAlign w:val="center"/>
          </w:tcPr>
          <w:p w14:paraId="6C8D877D" w14:textId="77777777" w:rsidR="00DE2413" w:rsidRPr="00E56024" w:rsidRDefault="00DE2413" w:rsidP="00CD5A69">
            <w:pPr>
              <w:snapToGrid w:val="0"/>
              <w:spacing w:after="0"/>
              <w:jc w:val="center"/>
              <w:rPr>
                <w:ins w:id="7216" w:author="h428h148" w:date="2023-11-15T10:13:00Z"/>
                <w:rFonts w:ascii="Arial" w:hAnsi="Arial" w:cs="Arial"/>
                <w:sz w:val="18"/>
                <w:szCs w:val="18"/>
              </w:rPr>
            </w:pPr>
            <w:ins w:id="7217" w:author="h428h148" w:date="2023-11-15T10:13:00Z">
              <w:r w:rsidRPr="00E56024">
                <w:rPr>
                  <w:rFonts w:ascii="Arial" w:hAnsi="Arial" w:cs="Arial"/>
                  <w:sz w:val="18"/>
                  <w:szCs w:val="18"/>
                </w:rPr>
                <w:t>0+5 (51+6)</w:t>
              </w:r>
            </w:ins>
          </w:p>
        </w:tc>
        <w:tc>
          <w:tcPr>
            <w:tcW w:w="1546" w:type="pct"/>
            <w:shd w:val="clear" w:color="auto" w:fill="FFE599"/>
            <w:vAlign w:val="center"/>
          </w:tcPr>
          <w:p w14:paraId="0C93B2D6" w14:textId="77777777" w:rsidR="00DE2413" w:rsidRPr="00E56024" w:rsidRDefault="00DE2413" w:rsidP="00CD5A69">
            <w:pPr>
              <w:snapToGrid w:val="0"/>
              <w:spacing w:after="0"/>
              <w:jc w:val="center"/>
              <w:rPr>
                <w:ins w:id="7218" w:author="h428h148" w:date="2023-11-15T10:13:00Z"/>
                <w:rFonts w:ascii="Arial" w:hAnsi="Arial" w:cs="Arial"/>
                <w:sz w:val="18"/>
                <w:szCs w:val="18"/>
                <w:lang w:eastAsia="zh-CN"/>
              </w:rPr>
            </w:pPr>
            <w:ins w:id="7219" w:author="h428h148" w:date="2023-11-15T10:13:00Z">
              <w:r w:rsidRPr="00E56024">
                <w:rPr>
                  <w:rFonts w:ascii="Arial" w:hAnsi="Arial" w:cs="Arial"/>
                  <w:sz w:val="18"/>
                  <w:szCs w:val="18"/>
                  <w:lang w:eastAsia="zh-CN"/>
                </w:rPr>
                <w:t>0.58</w:t>
              </w:r>
            </w:ins>
          </w:p>
        </w:tc>
        <w:tc>
          <w:tcPr>
            <w:tcW w:w="734" w:type="pct"/>
            <w:shd w:val="clear" w:color="auto" w:fill="FFE599"/>
            <w:vAlign w:val="center"/>
          </w:tcPr>
          <w:p w14:paraId="194068ED" w14:textId="77777777" w:rsidR="00DE2413" w:rsidRPr="00E56024" w:rsidRDefault="00DE2413" w:rsidP="00CD5A69">
            <w:pPr>
              <w:snapToGrid w:val="0"/>
              <w:spacing w:after="0"/>
              <w:jc w:val="center"/>
              <w:rPr>
                <w:ins w:id="7220" w:author="h428h148" w:date="2023-11-15T10:13:00Z"/>
                <w:rFonts w:ascii="Arial" w:hAnsi="Arial" w:cs="Arial"/>
                <w:b/>
                <w:sz w:val="18"/>
                <w:szCs w:val="18"/>
              </w:rPr>
            </w:pPr>
            <w:ins w:id="7221" w:author="h428h148" w:date="2023-11-15T10:13:00Z">
              <w:r w:rsidRPr="00E56024">
                <w:rPr>
                  <w:rFonts w:ascii="Arial" w:hAnsi="Arial" w:cs="Arial"/>
                  <w:b/>
                  <w:sz w:val="18"/>
                  <w:szCs w:val="18"/>
                </w:rPr>
                <w:t>5.7</w:t>
              </w:r>
            </w:ins>
          </w:p>
        </w:tc>
      </w:tr>
      <w:tr w:rsidR="00DE2413" w:rsidRPr="002222F3" w14:paraId="4166D776" w14:textId="77777777" w:rsidTr="00CD5A69">
        <w:trPr>
          <w:jc w:val="center"/>
          <w:ins w:id="7222" w:author="h428h148" w:date="2023-11-15T10:13:00Z"/>
        </w:trPr>
        <w:tc>
          <w:tcPr>
            <w:tcW w:w="364" w:type="pct"/>
            <w:shd w:val="clear" w:color="auto" w:fill="D9D9D9"/>
          </w:tcPr>
          <w:p w14:paraId="1F357907" w14:textId="77777777" w:rsidR="00DE2413" w:rsidRPr="00E56024" w:rsidRDefault="00DE2413" w:rsidP="00CD5A69">
            <w:pPr>
              <w:snapToGrid w:val="0"/>
              <w:spacing w:after="0"/>
              <w:jc w:val="center"/>
              <w:rPr>
                <w:ins w:id="7223" w:author="h428h148" w:date="2023-11-15T10:13:00Z"/>
                <w:rFonts w:ascii="Arial" w:hAnsi="Arial" w:cs="Arial"/>
                <w:b/>
                <w:sz w:val="18"/>
                <w:szCs w:val="18"/>
              </w:rPr>
            </w:pPr>
            <w:ins w:id="7224" w:author="h428h148" w:date="2023-11-15T10:13:00Z">
              <w:r w:rsidRPr="00E56024">
                <w:rPr>
                  <w:rFonts w:ascii="Arial" w:hAnsi="Arial" w:cs="Arial"/>
                  <w:sz w:val="18"/>
                  <w:szCs w:val="18"/>
                  <w:lang w:eastAsia="zh-CN"/>
                </w:rPr>
                <w:t>38</w:t>
              </w:r>
            </w:ins>
          </w:p>
        </w:tc>
        <w:tc>
          <w:tcPr>
            <w:tcW w:w="1103" w:type="pct"/>
            <w:vMerge/>
            <w:shd w:val="clear" w:color="auto" w:fill="FFFFFF"/>
            <w:vAlign w:val="center"/>
          </w:tcPr>
          <w:p w14:paraId="6170D6A9" w14:textId="77777777" w:rsidR="00DE2413" w:rsidRPr="00E56024" w:rsidRDefault="00DE2413" w:rsidP="00CD5A69">
            <w:pPr>
              <w:snapToGrid w:val="0"/>
              <w:spacing w:after="0"/>
              <w:jc w:val="center"/>
              <w:rPr>
                <w:ins w:id="7225" w:author="h428h148" w:date="2023-11-15T10:13:00Z"/>
                <w:rFonts w:ascii="Arial" w:hAnsi="Arial" w:cs="Arial"/>
                <w:b/>
                <w:sz w:val="18"/>
                <w:szCs w:val="18"/>
              </w:rPr>
            </w:pPr>
          </w:p>
        </w:tc>
        <w:tc>
          <w:tcPr>
            <w:tcW w:w="1252" w:type="pct"/>
            <w:shd w:val="clear" w:color="auto" w:fill="auto"/>
            <w:vAlign w:val="center"/>
          </w:tcPr>
          <w:p w14:paraId="40E7F86C" w14:textId="77777777" w:rsidR="00DE2413" w:rsidRPr="00E56024" w:rsidRDefault="00DE2413" w:rsidP="00CD5A69">
            <w:pPr>
              <w:snapToGrid w:val="0"/>
              <w:spacing w:after="0"/>
              <w:jc w:val="center"/>
              <w:rPr>
                <w:ins w:id="7226" w:author="h428h148" w:date="2023-11-15T10:13:00Z"/>
                <w:rFonts w:ascii="Arial" w:hAnsi="Arial" w:cs="Arial"/>
                <w:sz w:val="18"/>
                <w:szCs w:val="18"/>
              </w:rPr>
            </w:pPr>
            <w:ins w:id="7227" w:author="h428h148" w:date="2023-11-15T10:13:00Z">
              <w:r w:rsidRPr="00E56024">
                <w:rPr>
                  <w:rFonts w:ascii="Arial" w:hAnsi="Arial" w:cs="Arial"/>
                  <w:sz w:val="18"/>
                  <w:szCs w:val="18"/>
                </w:rPr>
                <w:t>0+10 (51+11)</w:t>
              </w:r>
            </w:ins>
          </w:p>
        </w:tc>
        <w:tc>
          <w:tcPr>
            <w:tcW w:w="1546" w:type="pct"/>
            <w:shd w:val="clear" w:color="auto" w:fill="C5E0B3"/>
            <w:vAlign w:val="center"/>
          </w:tcPr>
          <w:p w14:paraId="1E3217B6" w14:textId="77777777" w:rsidR="00DE2413" w:rsidRPr="00E56024" w:rsidRDefault="00DE2413" w:rsidP="00CD5A69">
            <w:pPr>
              <w:snapToGrid w:val="0"/>
              <w:spacing w:after="0"/>
              <w:jc w:val="center"/>
              <w:rPr>
                <w:ins w:id="7228" w:author="h428h148" w:date="2023-11-15T10:13:00Z"/>
                <w:rFonts w:ascii="Arial" w:hAnsi="Arial" w:cs="Arial"/>
                <w:sz w:val="18"/>
                <w:szCs w:val="18"/>
                <w:lang w:eastAsia="zh-CN"/>
              </w:rPr>
            </w:pPr>
            <w:ins w:id="7229" w:author="h428h148" w:date="2023-11-15T10:13:00Z">
              <w:r w:rsidRPr="00E56024">
                <w:rPr>
                  <w:rFonts w:ascii="Arial" w:hAnsi="Arial" w:cs="Arial"/>
                  <w:sz w:val="18"/>
                  <w:szCs w:val="18"/>
                  <w:lang w:eastAsia="zh-CN"/>
                </w:rPr>
                <w:t>0.62</w:t>
              </w:r>
            </w:ins>
          </w:p>
        </w:tc>
        <w:tc>
          <w:tcPr>
            <w:tcW w:w="734" w:type="pct"/>
            <w:shd w:val="clear" w:color="auto" w:fill="C5E0B3"/>
            <w:vAlign w:val="center"/>
          </w:tcPr>
          <w:p w14:paraId="02C457BE" w14:textId="77777777" w:rsidR="00DE2413" w:rsidRPr="00E56024" w:rsidRDefault="00DE2413" w:rsidP="00CD5A69">
            <w:pPr>
              <w:snapToGrid w:val="0"/>
              <w:spacing w:after="0"/>
              <w:jc w:val="center"/>
              <w:rPr>
                <w:ins w:id="7230" w:author="h428h148" w:date="2023-11-15T10:13:00Z"/>
                <w:rFonts w:ascii="Arial" w:hAnsi="Arial" w:cs="Arial"/>
                <w:b/>
                <w:sz w:val="18"/>
                <w:szCs w:val="18"/>
              </w:rPr>
            </w:pPr>
            <w:ins w:id="7231" w:author="h428h148" w:date="2023-11-15T10:13:00Z">
              <w:r w:rsidRPr="00E56024">
                <w:rPr>
                  <w:rFonts w:ascii="Arial" w:hAnsi="Arial" w:cs="Arial"/>
                  <w:b/>
                  <w:sz w:val="18"/>
                  <w:szCs w:val="18"/>
                </w:rPr>
                <w:t>5.7</w:t>
              </w:r>
            </w:ins>
          </w:p>
        </w:tc>
      </w:tr>
      <w:tr w:rsidR="00DE2413" w:rsidRPr="002222F3" w14:paraId="119AAAEE" w14:textId="77777777" w:rsidTr="00CD5A69">
        <w:trPr>
          <w:jc w:val="center"/>
          <w:ins w:id="7232" w:author="h428h148" w:date="2023-11-15T10:13:00Z"/>
        </w:trPr>
        <w:tc>
          <w:tcPr>
            <w:tcW w:w="364" w:type="pct"/>
            <w:shd w:val="clear" w:color="auto" w:fill="D9D9D9"/>
          </w:tcPr>
          <w:p w14:paraId="21648FA1" w14:textId="77777777" w:rsidR="00DE2413" w:rsidRPr="00E56024" w:rsidRDefault="00DE2413" w:rsidP="00CD5A69">
            <w:pPr>
              <w:snapToGrid w:val="0"/>
              <w:spacing w:after="0"/>
              <w:jc w:val="center"/>
              <w:rPr>
                <w:ins w:id="7233" w:author="h428h148" w:date="2023-11-15T10:13:00Z"/>
                <w:rFonts w:ascii="Arial" w:hAnsi="Arial" w:cs="Arial"/>
                <w:b/>
                <w:sz w:val="18"/>
                <w:szCs w:val="18"/>
              </w:rPr>
            </w:pPr>
            <w:ins w:id="7234" w:author="h428h148" w:date="2023-11-15T10:13:00Z">
              <w:r w:rsidRPr="00E56024">
                <w:rPr>
                  <w:rFonts w:ascii="Arial" w:hAnsi="Arial" w:cs="Arial"/>
                  <w:sz w:val="18"/>
                  <w:szCs w:val="18"/>
                  <w:lang w:eastAsia="zh-CN"/>
                </w:rPr>
                <w:t>39</w:t>
              </w:r>
            </w:ins>
          </w:p>
        </w:tc>
        <w:tc>
          <w:tcPr>
            <w:tcW w:w="1103" w:type="pct"/>
            <w:vMerge/>
            <w:shd w:val="clear" w:color="auto" w:fill="FFFFFF"/>
            <w:vAlign w:val="center"/>
          </w:tcPr>
          <w:p w14:paraId="29E6E217" w14:textId="77777777" w:rsidR="00DE2413" w:rsidRPr="00E56024" w:rsidRDefault="00DE2413" w:rsidP="00CD5A69">
            <w:pPr>
              <w:snapToGrid w:val="0"/>
              <w:spacing w:after="0"/>
              <w:jc w:val="center"/>
              <w:rPr>
                <w:ins w:id="7235" w:author="h428h148" w:date="2023-11-15T10:13:00Z"/>
                <w:rFonts w:ascii="Arial" w:hAnsi="Arial" w:cs="Arial"/>
                <w:b/>
                <w:sz w:val="18"/>
                <w:szCs w:val="18"/>
              </w:rPr>
            </w:pPr>
          </w:p>
        </w:tc>
        <w:tc>
          <w:tcPr>
            <w:tcW w:w="1252" w:type="pct"/>
            <w:shd w:val="clear" w:color="auto" w:fill="auto"/>
            <w:vAlign w:val="center"/>
          </w:tcPr>
          <w:p w14:paraId="197C5497" w14:textId="77777777" w:rsidR="00DE2413" w:rsidRPr="00E56024" w:rsidRDefault="00DE2413" w:rsidP="00CD5A69">
            <w:pPr>
              <w:snapToGrid w:val="0"/>
              <w:spacing w:after="0"/>
              <w:jc w:val="center"/>
              <w:rPr>
                <w:ins w:id="7236" w:author="h428h148" w:date="2023-11-15T10:13:00Z"/>
                <w:rFonts w:ascii="Arial" w:hAnsi="Arial" w:cs="Arial"/>
                <w:sz w:val="18"/>
                <w:szCs w:val="18"/>
              </w:rPr>
            </w:pPr>
            <w:ins w:id="7237" w:author="h428h148" w:date="2023-11-15T10:13:00Z">
              <w:r w:rsidRPr="00E56024">
                <w:rPr>
                  <w:rFonts w:ascii="Arial" w:hAnsi="Arial" w:cs="Arial"/>
                  <w:sz w:val="18"/>
                  <w:szCs w:val="18"/>
                </w:rPr>
                <w:t>0+15 (51+16)</w:t>
              </w:r>
            </w:ins>
          </w:p>
        </w:tc>
        <w:tc>
          <w:tcPr>
            <w:tcW w:w="1546" w:type="pct"/>
            <w:shd w:val="clear" w:color="auto" w:fill="C5E0B3"/>
            <w:vAlign w:val="center"/>
          </w:tcPr>
          <w:p w14:paraId="51C5DC3A" w14:textId="77777777" w:rsidR="00DE2413" w:rsidRPr="00E56024" w:rsidRDefault="00DE2413" w:rsidP="00CD5A69">
            <w:pPr>
              <w:snapToGrid w:val="0"/>
              <w:spacing w:after="0"/>
              <w:jc w:val="center"/>
              <w:rPr>
                <w:ins w:id="7238" w:author="h428h148" w:date="2023-11-15T10:13:00Z"/>
                <w:rFonts w:ascii="Arial" w:hAnsi="Arial" w:cs="Arial"/>
                <w:sz w:val="18"/>
                <w:szCs w:val="18"/>
                <w:lang w:eastAsia="zh-CN"/>
              </w:rPr>
            </w:pPr>
            <w:ins w:id="7239" w:author="h428h148" w:date="2023-11-15T10:13:00Z">
              <w:r w:rsidRPr="00E56024">
                <w:rPr>
                  <w:rFonts w:ascii="Arial" w:hAnsi="Arial" w:cs="Arial"/>
                  <w:sz w:val="18"/>
                  <w:szCs w:val="18"/>
                  <w:lang w:eastAsia="zh-CN"/>
                </w:rPr>
                <w:t>0.67</w:t>
              </w:r>
            </w:ins>
          </w:p>
        </w:tc>
        <w:tc>
          <w:tcPr>
            <w:tcW w:w="734" w:type="pct"/>
            <w:shd w:val="clear" w:color="auto" w:fill="C5E0B3"/>
            <w:vAlign w:val="center"/>
          </w:tcPr>
          <w:p w14:paraId="2E9E7FD4" w14:textId="77777777" w:rsidR="00DE2413" w:rsidRPr="00E56024" w:rsidRDefault="00DE2413" w:rsidP="00CD5A69">
            <w:pPr>
              <w:snapToGrid w:val="0"/>
              <w:spacing w:after="0"/>
              <w:jc w:val="center"/>
              <w:rPr>
                <w:ins w:id="7240" w:author="h428h148" w:date="2023-11-15T10:13:00Z"/>
                <w:rFonts w:ascii="Arial" w:hAnsi="Arial" w:cs="Arial"/>
                <w:b/>
                <w:sz w:val="18"/>
                <w:szCs w:val="18"/>
              </w:rPr>
            </w:pPr>
            <w:ins w:id="7241" w:author="h428h148" w:date="2023-11-15T10:13:00Z">
              <w:r w:rsidRPr="00E56024">
                <w:rPr>
                  <w:rFonts w:ascii="Arial" w:hAnsi="Arial" w:cs="Arial"/>
                  <w:b/>
                  <w:sz w:val="18"/>
                  <w:szCs w:val="18"/>
                </w:rPr>
                <w:t>9.8</w:t>
              </w:r>
            </w:ins>
          </w:p>
        </w:tc>
      </w:tr>
      <w:tr w:rsidR="00DE2413" w:rsidRPr="002222F3" w14:paraId="4429FFDE" w14:textId="77777777" w:rsidTr="00CD5A69">
        <w:trPr>
          <w:jc w:val="center"/>
          <w:ins w:id="7242" w:author="h428h148" w:date="2023-11-15T10:13:00Z"/>
        </w:trPr>
        <w:tc>
          <w:tcPr>
            <w:tcW w:w="364" w:type="pct"/>
            <w:shd w:val="clear" w:color="auto" w:fill="D9D9D9"/>
          </w:tcPr>
          <w:p w14:paraId="759C27CD" w14:textId="77777777" w:rsidR="00DE2413" w:rsidRPr="00E56024" w:rsidRDefault="00DE2413" w:rsidP="00CD5A69">
            <w:pPr>
              <w:snapToGrid w:val="0"/>
              <w:spacing w:after="0"/>
              <w:jc w:val="center"/>
              <w:rPr>
                <w:ins w:id="7243" w:author="h428h148" w:date="2023-11-15T10:13:00Z"/>
                <w:rFonts w:ascii="Arial" w:hAnsi="Arial" w:cs="Arial"/>
                <w:b/>
                <w:sz w:val="18"/>
                <w:szCs w:val="18"/>
              </w:rPr>
            </w:pPr>
            <w:ins w:id="7244" w:author="h428h148" w:date="2023-11-15T10:13:00Z">
              <w:r w:rsidRPr="00E56024">
                <w:rPr>
                  <w:rFonts w:ascii="Arial" w:hAnsi="Arial" w:cs="Arial"/>
                  <w:sz w:val="18"/>
                  <w:szCs w:val="18"/>
                  <w:lang w:eastAsia="zh-CN"/>
                </w:rPr>
                <w:t>40</w:t>
              </w:r>
            </w:ins>
          </w:p>
        </w:tc>
        <w:tc>
          <w:tcPr>
            <w:tcW w:w="1103" w:type="pct"/>
            <w:vMerge/>
            <w:shd w:val="clear" w:color="auto" w:fill="FFFFFF"/>
            <w:vAlign w:val="center"/>
          </w:tcPr>
          <w:p w14:paraId="02AFDE49" w14:textId="77777777" w:rsidR="00DE2413" w:rsidRPr="00E56024" w:rsidRDefault="00DE2413" w:rsidP="00CD5A69">
            <w:pPr>
              <w:snapToGrid w:val="0"/>
              <w:spacing w:after="0"/>
              <w:jc w:val="center"/>
              <w:rPr>
                <w:ins w:id="7245" w:author="h428h148" w:date="2023-11-15T10:13:00Z"/>
                <w:rFonts w:ascii="Arial" w:hAnsi="Arial" w:cs="Arial"/>
                <w:b/>
                <w:sz w:val="18"/>
                <w:szCs w:val="18"/>
              </w:rPr>
            </w:pPr>
          </w:p>
        </w:tc>
        <w:tc>
          <w:tcPr>
            <w:tcW w:w="1252" w:type="pct"/>
            <w:shd w:val="clear" w:color="auto" w:fill="auto"/>
            <w:vAlign w:val="center"/>
          </w:tcPr>
          <w:p w14:paraId="2FEF3EE8" w14:textId="77777777" w:rsidR="00DE2413" w:rsidRPr="00E56024" w:rsidRDefault="00DE2413" w:rsidP="00CD5A69">
            <w:pPr>
              <w:snapToGrid w:val="0"/>
              <w:spacing w:after="0"/>
              <w:jc w:val="center"/>
              <w:rPr>
                <w:ins w:id="7246" w:author="h428h148" w:date="2023-11-15T10:13:00Z"/>
                <w:rFonts w:ascii="Arial" w:hAnsi="Arial" w:cs="Arial"/>
                <w:sz w:val="18"/>
                <w:szCs w:val="18"/>
              </w:rPr>
            </w:pPr>
            <w:ins w:id="7247" w:author="h428h148" w:date="2023-11-15T10:13:00Z">
              <w:r w:rsidRPr="00E56024">
                <w:rPr>
                  <w:rFonts w:ascii="Arial" w:hAnsi="Arial" w:cs="Arial"/>
                  <w:sz w:val="18"/>
                  <w:szCs w:val="18"/>
                </w:rPr>
                <w:t>0+20 (51+21)</w:t>
              </w:r>
            </w:ins>
          </w:p>
        </w:tc>
        <w:tc>
          <w:tcPr>
            <w:tcW w:w="1546" w:type="pct"/>
            <w:shd w:val="clear" w:color="auto" w:fill="C5E0B3"/>
            <w:vAlign w:val="center"/>
          </w:tcPr>
          <w:p w14:paraId="084D2074" w14:textId="77777777" w:rsidR="00DE2413" w:rsidRPr="00E56024" w:rsidRDefault="00DE2413" w:rsidP="00CD5A69">
            <w:pPr>
              <w:snapToGrid w:val="0"/>
              <w:spacing w:after="0"/>
              <w:jc w:val="center"/>
              <w:rPr>
                <w:ins w:id="7248" w:author="h428h148" w:date="2023-11-15T10:13:00Z"/>
                <w:rFonts w:ascii="Arial" w:hAnsi="Arial" w:cs="Arial"/>
                <w:sz w:val="18"/>
                <w:szCs w:val="18"/>
                <w:lang w:eastAsia="zh-CN"/>
              </w:rPr>
            </w:pPr>
            <w:ins w:id="7249" w:author="h428h148" w:date="2023-11-15T10:13:00Z">
              <w:r w:rsidRPr="00E56024">
                <w:rPr>
                  <w:rFonts w:ascii="Arial" w:hAnsi="Arial" w:cs="Arial"/>
                  <w:sz w:val="18"/>
                  <w:szCs w:val="18"/>
                  <w:lang w:eastAsia="zh-CN"/>
                </w:rPr>
                <w:t>0.72</w:t>
              </w:r>
            </w:ins>
          </w:p>
        </w:tc>
        <w:tc>
          <w:tcPr>
            <w:tcW w:w="734" w:type="pct"/>
            <w:shd w:val="clear" w:color="auto" w:fill="C5E0B3"/>
            <w:vAlign w:val="center"/>
          </w:tcPr>
          <w:p w14:paraId="11E2C847" w14:textId="77777777" w:rsidR="00DE2413" w:rsidRPr="00E56024" w:rsidRDefault="00DE2413" w:rsidP="00CD5A69">
            <w:pPr>
              <w:snapToGrid w:val="0"/>
              <w:spacing w:after="0"/>
              <w:jc w:val="center"/>
              <w:rPr>
                <w:ins w:id="7250" w:author="h428h148" w:date="2023-11-15T10:13:00Z"/>
                <w:rFonts w:ascii="Arial" w:hAnsi="Arial" w:cs="Arial"/>
                <w:b/>
                <w:sz w:val="18"/>
                <w:szCs w:val="18"/>
              </w:rPr>
            </w:pPr>
            <w:ins w:id="7251" w:author="h428h148" w:date="2023-11-15T10:13:00Z">
              <w:r w:rsidRPr="00E56024">
                <w:rPr>
                  <w:rFonts w:ascii="Arial" w:hAnsi="Arial" w:cs="Arial"/>
                  <w:b/>
                  <w:sz w:val="18"/>
                  <w:szCs w:val="18"/>
                </w:rPr>
                <w:t>10</w:t>
              </w:r>
            </w:ins>
          </w:p>
        </w:tc>
      </w:tr>
      <w:tr w:rsidR="00DE2413" w:rsidRPr="002222F3" w14:paraId="66D40738" w14:textId="77777777" w:rsidTr="00CD5A69">
        <w:trPr>
          <w:jc w:val="center"/>
          <w:ins w:id="7252" w:author="h428h148" w:date="2023-11-15T10:13:00Z"/>
        </w:trPr>
        <w:tc>
          <w:tcPr>
            <w:tcW w:w="364" w:type="pct"/>
            <w:shd w:val="clear" w:color="auto" w:fill="D9D9D9"/>
          </w:tcPr>
          <w:p w14:paraId="1A49CAB5" w14:textId="77777777" w:rsidR="00DE2413" w:rsidRPr="00E56024" w:rsidRDefault="00DE2413" w:rsidP="00CD5A69">
            <w:pPr>
              <w:snapToGrid w:val="0"/>
              <w:spacing w:after="0"/>
              <w:jc w:val="center"/>
              <w:rPr>
                <w:ins w:id="7253" w:author="h428h148" w:date="2023-11-15T10:13:00Z"/>
                <w:rFonts w:ascii="Arial" w:hAnsi="Arial" w:cs="Arial"/>
                <w:b/>
                <w:sz w:val="18"/>
                <w:szCs w:val="18"/>
              </w:rPr>
            </w:pPr>
            <w:ins w:id="7254" w:author="h428h148" w:date="2023-11-15T10:13:00Z">
              <w:r w:rsidRPr="00E56024">
                <w:rPr>
                  <w:rFonts w:ascii="Arial" w:hAnsi="Arial" w:cs="Arial"/>
                  <w:sz w:val="18"/>
                  <w:szCs w:val="18"/>
                  <w:lang w:eastAsia="zh-CN"/>
                </w:rPr>
                <w:t>41</w:t>
              </w:r>
            </w:ins>
          </w:p>
        </w:tc>
        <w:tc>
          <w:tcPr>
            <w:tcW w:w="1103" w:type="pct"/>
            <w:vMerge/>
            <w:shd w:val="clear" w:color="auto" w:fill="FFFFFF"/>
            <w:vAlign w:val="center"/>
          </w:tcPr>
          <w:p w14:paraId="1BF23A2D" w14:textId="77777777" w:rsidR="00DE2413" w:rsidRPr="00E56024" w:rsidRDefault="00DE2413" w:rsidP="00CD5A69">
            <w:pPr>
              <w:snapToGrid w:val="0"/>
              <w:spacing w:after="0"/>
              <w:jc w:val="center"/>
              <w:rPr>
                <w:ins w:id="7255" w:author="h428h148" w:date="2023-11-15T10:13:00Z"/>
                <w:rFonts w:ascii="Arial" w:hAnsi="Arial" w:cs="Arial"/>
                <w:b/>
                <w:sz w:val="18"/>
                <w:szCs w:val="18"/>
              </w:rPr>
            </w:pPr>
          </w:p>
        </w:tc>
        <w:tc>
          <w:tcPr>
            <w:tcW w:w="1252" w:type="pct"/>
            <w:shd w:val="clear" w:color="auto" w:fill="auto"/>
            <w:vAlign w:val="center"/>
          </w:tcPr>
          <w:p w14:paraId="36AEA192" w14:textId="77777777" w:rsidR="00DE2413" w:rsidRPr="00E56024" w:rsidRDefault="00DE2413" w:rsidP="00CD5A69">
            <w:pPr>
              <w:snapToGrid w:val="0"/>
              <w:spacing w:after="0"/>
              <w:jc w:val="center"/>
              <w:rPr>
                <w:ins w:id="7256" w:author="h428h148" w:date="2023-11-15T10:13:00Z"/>
                <w:rFonts w:ascii="Arial" w:hAnsi="Arial" w:cs="Arial"/>
                <w:sz w:val="18"/>
                <w:szCs w:val="18"/>
              </w:rPr>
            </w:pPr>
            <w:ins w:id="7257" w:author="h428h148" w:date="2023-11-15T10:13:00Z">
              <w:r w:rsidRPr="00E56024">
                <w:rPr>
                  <w:rFonts w:ascii="Arial" w:hAnsi="Arial" w:cs="Arial"/>
                  <w:sz w:val="18"/>
                  <w:szCs w:val="18"/>
                </w:rPr>
                <w:t>0+25 (51+26)</w:t>
              </w:r>
            </w:ins>
          </w:p>
        </w:tc>
        <w:tc>
          <w:tcPr>
            <w:tcW w:w="1546" w:type="pct"/>
            <w:shd w:val="clear" w:color="auto" w:fill="C5E0B3"/>
            <w:vAlign w:val="center"/>
          </w:tcPr>
          <w:p w14:paraId="647933FB" w14:textId="77777777" w:rsidR="00DE2413" w:rsidRPr="00E56024" w:rsidRDefault="00DE2413" w:rsidP="00CD5A69">
            <w:pPr>
              <w:snapToGrid w:val="0"/>
              <w:spacing w:after="0"/>
              <w:jc w:val="center"/>
              <w:rPr>
                <w:ins w:id="7258" w:author="h428h148" w:date="2023-11-15T10:13:00Z"/>
                <w:rFonts w:ascii="Arial" w:hAnsi="Arial" w:cs="Arial"/>
                <w:sz w:val="18"/>
                <w:szCs w:val="18"/>
                <w:lang w:eastAsia="zh-CN"/>
              </w:rPr>
            </w:pPr>
            <w:ins w:id="7259" w:author="h428h148" w:date="2023-11-15T10:13:00Z">
              <w:r w:rsidRPr="00E56024">
                <w:rPr>
                  <w:rFonts w:ascii="Arial" w:hAnsi="Arial" w:cs="Arial"/>
                  <w:sz w:val="18"/>
                  <w:szCs w:val="18"/>
                  <w:lang w:eastAsia="zh-CN"/>
                </w:rPr>
                <w:t>0.76</w:t>
              </w:r>
            </w:ins>
          </w:p>
        </w:tc>
        <w:tc>
          <w:tcPr>
            <w:tcW w:w="734" w:type="pct"/>
            <w:shd w:val="clear" w:color="auto" w:fill="C5E0B3"/>
            <w:vAlign w:val="center"/>
          </w:tcPr>
          <w:p w14:paraId="18CC0B23" w14:textId="77777777" w:rsidR="00DE2413" w:rsidRPr="00E56024" w:rsidRDefault="00DE2413" w:rsidP="00CD5A69">
            <w:pPr>
              <w:snapToGrid w:val="0"/>
              <w:spacing w:after="0"/>
              <w:jc w:val="center"/>
              <w:rPr>
                <w:ins w:id="7260" w:author="h428h148" w:date="2023-11-15T10:13:00Z"/>
                <w:rFonts w:ascii="Arial" w:hAnsi="Arial" w:cs="Arial"/>
                <w:b/>
                <w:sz w:val="18"/>
                <w:szCs w:val="18"/>
              </w:rPr>
            </w:pPr>
            <w:ins w:id="7261" w:author="h428h148" w:date="2023-11-15T10:13:00Z">
              <w:r w:rsidRPr="00E56024">
                <w:rPr>
                  <w:rFonts w:ascii="Arial" w:hAnsi="Arial" w:cs="Arial"/>
                  <w:b/>
                  <w:sz w:val="18"/>
                  <w:szCs w:val="18"/>
                </w:rPr>
                <w:t>10.2</w:t>
              </w:r>
            </w:ins>
          </w:p>
        </w:tc>
      </w:tr>
      <w:tr w:rsidR="00DE2413" w:rsidRPr="002222F3" w14:paraId="221363A5" w14:textId="77777777" w:rsidTr="00CD5A69">
        <w:trPr>
          <w:jc w:val="center"/>
          <w:ins w:id="7262" w:author="h428h148" w:date="2023-11-15T10:13:00Z"/>
        </w:trPr>
        <w:tc>
          <w:tcPr>
            <w:tcW w:w="364" w:type="pct"/>
            <w:shd w:val="clear" w:color="auto" w:fill="D9D9D9"/>
          </w:tcPr>
          <w:p w14:paraId="6F25D073" w14:textId="77777777" w:rsidR="00DE2413" w:rsidRPr="00E56024" w:rsidRDefault="00DE2413" w:rsidP="00CD5A69">
            <w:pPr>
              <w:snapToGrid w:val="0"/>
              <w:spacing w:after="0"/>
              <w:jc w:val="center"/>
              <w:rPr>
                <w:ins w:id="7263" w:author="h428h148" w:date="2023-11-15T10:13:00Z"/>
                <w:rFonts w:ascii="Arial" w:hAnsi="Arial" w:cs="Arial"/>
                <w:b/>
                <w:sz w:val="18"/>
                <w:szCs w:val="18"/>
              </w:rPr>
            </w:pPr>
            <w:ins w:id="7264" w:author="h428h148" w:date="2023-11-15T10:13:00Z">
              <w:r w:rsidRPr="00E56024">
                <w:rPr>
                  <w:rFonts w:ascii="Arial" w:hAnsi="Arial" w:cs="Arial"/>
                  <w:sz w:val="18"/>
                  <w:szCs w:val="18"/>
                  <w:lang w:eastAsia="zh-CN"/>
                </w:rPr>
                <w:t>42</w:t>
              </w:r>
            </w:ins>
          </w:p>
        </w:tc>
        <w:tc>
          <w:tcPr>
            <w:tcW w:w="1103" w:type="pct"/>
            <w:vMerge/>
            <w:shd w:val="clear" w:color="auto" w:fill="FFFFFF"/>
            <w:vAlign w:val="center"/>
          </w:tcPr>
          <w:p w14:paraId="18BAB534" w14:textId="77777777" w:rsidR="00DE2413" w:rsidRPr="00E56024" w:rsidRDefault="00DE2413" w:rsidP="00CD5A69">
            <w:pPr>
              <w:snapToGrid w:val="0"/>
              <w:spacing w:after="0"/>
              <w:jc w:val="center"/>
              <w:rPr>
                <w:ins w:id="7265" w:author="h428h148" w:date="2023-11-15T10:13:00Z"/>
                <w:rFonts w:ascii="Arial" w:hAnsi="Arial" w:cs="Arial"/>
                <w:b/>
                <w:sz w:val="18"/>
                <w:szCs w:val="18"/>
              </w:rPr>
            </w:pPr>
          </w:p>
        </w:tc>
        <w:tc>
          <w:tcPr>
            <w:tcW w:w="1252" w:type="pct"/>
            <w:shd w:val="clear" w:color="auto" w:fill="auto"/>
            <w:vAlign w:val="center"/>
          </w:tcPr>
          <w:p w14:paraId="4DC6553F" w14:textId="77777777" w:rsidR="00DE2413" w:rsidRPr="00E56024" w:rsidRDefault="00DE2413" w:rsidP="00CD5A69">
            <w:pPr>
              <w:snapToGrid w:val="0"/>
              <w:spacing w:after="0"/>
              <w:jc w:val="center"/>
              <w:rPr>
                <w:ins w:id="7266" w:author="h428h148" w:date="2023-11-15T10:13:00Z"/>
                <w:rFonts w:ascii="Arial" w:hAnsi="Arial" w:cs="Arial"/>
                <w:sz w:val="18"/>
                <w:szCs w:val="18"/>
              </w:rPr>
            </w:pPr>
            <w:ins w:id="7267" w:author="h428h148" w:date="2023-11-15T10:13:00Z">
              <w:r w:rsidRPr="00E56024">
                <w:rPr>
                  <w:rFonts w:ascii="Arial" w:hAnsi="Arial" w:cs="Arial"/>
                  <w:sz w:val="18"/>
                  <w:szCs w:val="18"/>
                </w:rPr>
                <w:t>0+30 (51+31)</w:t>
              </w:r>
            </w:ins>
          </w:p>
        </w:tc>
        <w:tc>
          <w:tcPr>
            <w:tcW w:w="1546" w:type="pct"/>
            <w:shd w:val="clear" w:color="auto" w:fill="C5E0B3"/>
            <w:vAlign w:val="center"/>
          </w:tcPr>
          <w:p w14:paraId="4CC1250F" w14:textId="77777777" w:rsidR="00DE2413" w:rsidRPr="00E56024" w:rsidRDefault="00DE2413" w:rsidP="00CD5A69">
            <w:pPr>
              <w:snapToGrid w:val="0"/>
              <w:spacing w:after="0"/>
              <w:jc w:val="center"/>
              <w:rPr>
                <w:ins w:id="7268" w:author="h428h148" w:date="2023-11-15T10:13:00Z"/>
                <w:rFonts w:ascii="Arial" w:hAnsi="Arial" w:cs="Arial"/>
                <w:sz w:val="18"/>
                <w:szCs w:val="18"/>
                <w:lang w:eastAsia="zh-CN"/>
              </w:rPr>
            </w:pPr>
            <w:ins w:id="7269" w:author="h428h148" w:date="2023-11-15T10:13:00Z">
              <w:r w:rsidRPr="00E56024">
                <w:rPr>
                  <w:rFonts w:ascii="Arial" w:hAnsi="Arial" w:cs="Arial"/>
                  <w:sz w:val="18"/>
                  <w:szCs w:val="18"/>
                  <w:lang w:eastAsia="zh-CN"/>
                </w:rPr>
                <w:t>0.81</w:t>
              </w:r>
            </w:ins>
          </w:p>
        </w:tc>
        <w:tc>
          <w:tcPr>
            <w:tcW w:w="734" w:type="pct"/>
            <w:shd w:val="clear" w:color="auto" w:fill="C5E0B3"/>
            <w:vAlign w:val="center"/>
          </w:tcPr>
          <w:p w14:paraId="28B77BC1" w14:textId="77777777" w:rsidR="00DE2413" w:rsidRPr="00E56024" w:rsidRDefault="00DE2413" w:rsidP="00CD5A69">
            <w:pPr>
              <w:snapToGrid w:val="0"/>
              <w:spacing w:after="0"/>
              <w:jc w:val="center"/>
              <w:rPr>
                <w:ins w:id="7270" w:author="h428h148" w:date="2023-11-15T10:13:00Z"/>
                <w:rFonts w:ascii="Arial" w:hAnsi="Arial" w:cs="Arial"/>
                <w:b/>
                <w:sz w:val="18"/>
                <w:szCs w:val="18"/>
              </w:rPr>
            </w:pPr>
            <w:ins w:id="7271" w:author="h428h148" w:date="2023-11-15T10:13:00Z">
              <w:r w:rsidRPr="00E56024">
                <w:rPr>
                  <w:rFonts w:ascii="Arial" w:hAnsi="Arial" w:cs="Arial"/>
                  <w:b/>
                  <w:sz w:val="18"/>
                  <w:szCs w:val="18"/>
                </w:rPr>
                <w:t>10.2</w:t>
              </w:r>
            </w:ins>
          </w:p>
        </w:tc>
      </w:tr>
      <w:tr w:rsidR="00DE2413" w:rsidRPr="002222F3" w14:paraId="6010BA48" w14:textId="77777777" w:rsidTr="00CD5A69">
        <w:trPr>
          <w:jc w:val="center"/>
          <w:ins w:id="7272" w:author="h428h148" w:date="2023-11-15T10:13:00Z"/>
        </w:trPr>
        <w:tc>
          <w:tcPr>
            <w:tcW w:w="364" w:type="pct"/>
            <w:shd w:val="clear" w:color="auto" w:fill="D9D9D9"/>
          </w:tcPr>
          <w:p w14:paraId="5CE2842F" w14:textId="77777777" w:rsidR="00DE2413" w:rsidRPr="00E56024" w:rsidRDefault="00DE2413" w:rsidP="00CD5A69">
            <w:pPr>
              <w:snapToGrid w:val="0"/>
              <w:spacing w:after="0"/>
              <w:jc w:val="center"/>
              <w:rPr>
                <w:ins w:id="7273" w:author="h428h148" w:date="2023-11-15T10:13:00Z"/>
                <w:rFonts w:ascii="Arial" w:hAnsi="Arial" w:cs="Arial"/>
                <w:b/>
                <w:sz w:val="18"/>
                <w:szCs w:val="18"/>
              </w:rPr>
            </w:pPr>
            <w:ins w:id="7274" w:author="h428h148" w:date="2023-11-15T10:13:00Z">
              <w:r w:rsidRPr="00E56024">
                <w:rPr>
                  <w:rFonts w:ascii="Arial" w:hAnsi="Arial" w:cs="Arial"/>
                  <w:sz w:val="18"/>
                  <w:szCs w:val="18"/>
                  <w:lang w:eastAsia="zh-CN"/>
                </w:rPr>
                <w:t>43</w:t>
              </w:r>
            </w:ins>
          </w:p>
        </w:tc>
        <w:tc>
          <w:tcPr>
            <w:tcW w:w="1103" w:type="pct"/>
            <w:vMerge/>
            <w:shd w:val="clear" w:color="auto" w:fill="FFFFFF"/>
            <w:vAlign w:val="center"/>
          </w:tcPr>
          <w:p w14:paraId="78F5F7B5" w14:textId="77777777" w:rsidR="00DE2413" w:rsidRPr="00E56024" w:rsidRDefault="00DE2413" w:rsidP="00CD5A69">
            <w:pPr>
              <w:snapToGrid w:val="0"/>
              <w:spacing w:after="0"/>
              <w:jc w:val="center"/>
              <w:rPr>
                <w:ins w:id="7275" w:author="h428h148" w:date="2023-11-15T10:13:00Z"/>
                <w:rFonts w:ascii="Arial" w:hAnsi="Arial" w:cs="Arial"/>
                <w:b/>
                <w:sz w:val="18"/>
                <w:szCs w:val="18"/>
              </w:rPr>
            </w:pPr>
          </w:p>
        </w:tc>
        <w:tc>
          <w:tcPr>
            <w:tcW w:w="1252" w:type="pct"/>
            <w:shd w:val="clear" w:color="auto" w:fill="auto"/>
            <w:vAlign w:val="center"/>
          </w:tcPr>
          <w:p w14:paraId="0F2CC588" w14:textId="77777777" w:rsidR="00DE2413" w:rsidRPr="00E56024" w:rsidRDefault="00DE2413" w:rsidP="00CD5A69">
            <w:pPr>
              <w:snapToGrid w:val="0"/>
              <w:spacing w:after="0"/>
              <w:jc w:val="center"/>
              <w:rPr>
                <w:ins w:id="7276" w:author="h428h148" w:date="2023-11-15T10:13:00Z"/>
                <w:rFonts w:ascii="Arial" w:hAnsi="Arial" w:cs="Arial"/>
                <w:sz w:val="18"/>
                <w:szCs w:val="18"/>
              </w:rPr>
            </w:pPr>
            <w:ins w:id="7277" w:author="h428h148" w:date="2023-11-15T10:13:00Z">
              <w:r w:rsidRPr="00E56024">
                <w:rPr>
                  <w:rFonts w:ascii="Arial" w:hAnsi="Arial" w:cs="Arial"/>
                  <w:sz w:val="18"/>
                  <w:szCs w:val="18"/>
                </w:rPr>
                <w:t>0+35 (51+36)</w:t>
              </w:r>
            </w:ins>
          </w:p>
        </w:tc>
        <w:tc>
          <w:tcPr>
            <w:tcW w:w="1546" w:type="pct"/>
            <w:shd w:val="clear" w:color="auto" w:fill="C5E0B3"/>
            <w:vAlign w:val="center"/>
          </w:tcPr>
          <w:p w14:paraId="43A29FBD" w14:textId="77777777" w:rsidR="00DE2413" w:rsidRPr="00E56024" w:rsidRDefault="00DE2413" w:rsidP="00CD5A69">
            <w:pPr>
              <w:snapToGrid w:val="0"/>
              <w:spacing w:after="0"/>
              <w:jc w:val="center"/>
              <w:rPr>
                <w:ins w:id="7278" w:author="h428h148" w:date="2023-11-15T10:13:00Z"/>
                <w:rFonts w:ascii="Arial" w:hAnsi="Arial" w:cs="Arial"/>
                <w:sz w:val="18"/>
                <w:szCs w:val="18"/>
                <w:lang w:eastAsia="zh-CN"/>
              </w:rPr>
            </w:pPr>
            <w:ins w:id="7279" w:author="h428h148" w:date="2023-11-15T10:13:00Z">
              <w:r w:rsidRPr="00E56024">
                <w:rPr>
                  <w:rFonts w:ascii="Arial" w:hAnsi="Arial" w:cs="Arial"/>
                  <w:sz w:val="18"/>
                  <w:szCs w:val="18"/>
                  <w:lang w:eastAsia="zh-CN"/>
                </w:rPr>
                <w:t>0.86</w:t>
              </w:r>
            </w:ins>
          </w:p>
        </w:tc>
        <w:tc>
          <w:tcPr>
            <w:tcW w:w="734" w:type="pct"/>
            <w:shd w:val="clear" w:color="auto" w:fill="C5E0B3"/>
            <w:vAlign w:val="center"/>
          </w:tcPr>
          <w:p w14:paraId="50D6EB61" w14:textId="77777777" w:rsidR="00DE2413" w:rsidRPr="00E56024" w:rsidRDefault="00DE2413" w:rsidP="00CD5A69">
            <w:pPr>
              <w:snapToGrid w:val="0"/>
              <w:spacing w:after="0"/>
              <w:jc w:val="center"/>
              <w:rPr>
                <w:ins w:id="7280" w:author="h428h148" w:date="2023-11-15T10:13:00Z"/>
                <w:rFonts w:ascii="Arial" w:hAnsi="Arial" w:cs="Arial"/>
                <w:b/>
                <w:sz w:val="18"/>
                <w:szCs w:val="18"/>
              </w:rPr>
            </w:pPr>
            <w:ins w:id="7281" w:author="h428h148" w:date="2023-11-15T10:13:00Z">
              <w:r w:rsidRPr="00E56024">
                <w:rPr>
                  <w:rFonts w:ascii="Arial" w:hAnsi="Arial" w:cs="Arial"/>
                  <w:b/>
                  <w:sz w:val="18"/>
                  <w:szCs w:val="18"/>
                </w:rPr>
                <w:t>10.2</w:t>
              </w:r>
            </w:ins>
          </w:p>
        </w:tc>
      </w:tr>
      <w:tr w:rsidR="00DE2413" w:rsidRPr="002222F3" w14:paraId="72687C56" w14:textId="77777777" w:rsidTr="00CD5A69">
        <w:trPr>
          <w:jc w:val="center"/>
          <w:ins w:id="7282" w:author="h428h148" w:date="2023-11-15T10:13:00Z"/>
        </w:trPr>
        <w:tc>
          <w:tcPr>
            <w:tcW w:w="364" w:type="pct"/>
            <w:shd w:val="clear" w:color="auto" w:fill="D9D9D9"/>
          </w:tcPr>
          <w:p w14:paraId="7CC75862" w14:textId="77777777" w:rsidR="00DE2413" w:rsidRPr="00E56024" w:rsidRDefault="00DE2413" w:rsidP="00CD5A69">
            <w:pPr>
              <w:snapToGrid w:val="0"/>
              <w:spacing w:after="0"/>
              <w:jc w:val="center"/>
              <w:rPr>
                <w:ins w:id="7283" w:author="h428h148" w:date="2023-11-15T10:13:00Z"/>
                <w:rFonts w:ascii="Arial" w:hAnsi="Arial" w:cs="Arial"/>
                <w:b/>
                <w:sz w:val="18"/>
                <w:szCs w:val="18"/>
              </w:rPr>
            </w:pPr>
            <w:ins w:id="7284" w:author="h428h148" w:date="2023-11-15T10:13:00Z">
              <w:r w:rsidRPr="00E56024">
                <w:rPr>
                  <w:rFonts w:ascii="Arial" w:hAnsi="Arial" w:cs="Arial"/>
                  <w:sz w:val="18"/>
                  <w:szCs w:val="18"/>
                  <w:lang w:eastAsia="zh-CN"/>
                </w:rPr>
                <w:t>44</w:t>
              </w:r>
            </w:ins>
          </w:p>
        </w:tc>
        <w:tc>
          <w:tcPr>
            <w:tcW w:w="1103" w:type="pct"/>
            <w:vMerge/>
            <w:shd w:val="clear" w:color="auto" w:fill="FFFFFF"/>
            <w:vAlign w:val="center"/>
          </w:tcPr>
          <w:p w14:paraId="0696ADF4" w14:textId="77777777" w:rsidR="00DE2413" w:rsidRPr="00E56024" w:rsidRDefault="00DE2413" w:rsidP="00CD5A69">
            <w:pPr>
              <w:snapToGrid w:val="0"/>
              <w:spacing w:after="0"/>
              <w:jc w:val="center"/>
              <w:rPr>
                <w:ins w:id="7285" w:author="h428h148" w:date="2023-11-15T10:13:00Z"/>
                <w:rFonts w:ascii="Arial" w:hAnsi="Arial" w:cs="Arial"/>
                <w:b/>
                <w:sz w:val="18"/>
                <w:szCs w:val="18"/>
              </w:rPr>
            </w:pPr>
          </w:p>
        </w:tc>
        <w:tc>
          <w:tcPr>
            <w:tcW w:w="1252" w:type="pct"/>
            <w:shd w:val="clear" w:color="auto" w:fill="auto"/>
            <w:vAlign w:val="center"/>
          </w:tcPr>
          <w:p w14:paraId="5D9C10FA" w14:textId="77777777" w:rsidR="00DE2413" w:rsidRPr="00E56024" w:rsidRDefault="00DE2413" w:rsidP="00CD5A69">
            <w:pPr>
              <w:snapToGrid w:val="0"/>
              <w:spacing w:after="0"/>
              <w:jc w:val="center"/>
              <w:rPr>
                <w:ins w:id="7286" w:author="h428h148" w:date="2023-11-15T10:13:00Z"/>
                <w:rFonts w:ascii="Arial" w:hAnsi="Arial" w:cs="Arial"/>
                <w:sz w:val="18"/>
                <w:szCs w:val="18"/>
              </w:rPr>
            </w:pPr>
            <w:ins w:id="7287" w:author="h428h148" w:date="2023-11-15T10:13:00Z">
              <w:r w:rsidRPr="00E56024">
                <w:rPr>
                  <w:rFonts w:ascii="Arial" w:hAnsi="Arial" w:cs="Arial"/>
                  <w:sz w:val="18"/>
                  <w:szCs w:val="18"/>
                </w:rPr>
                <w:t>0+40 (51+41)</w:t>
              </w:r>
            </w:ins>
          </w:p>
        </w:tc>
        <w:tc>
          <w:tcPr>
            <w:tcW w:w="1546" w:type="pct"/>
            <w:shd w:val="clear" w:color="auto" w:fill="C5E0B3"/>
            <w:vAlign w:val="center"/>
          </w:tcPr>
          <w:p w14:paraId="47442E85" w14:textId="77777777" w:rsidR="00DE2413" w:rsidRPr="00E56024" w:rsidRDefault="00DE2413" w:rsidP="00CD5A69">
            <w:pPr>
              <w:snapToGrid w:val="0"/>
              <w:spacing w:after="0"/>
              <w:jc w:val="center"/>
              <w:rPr>
                <w:ins w:id="7288" w:author="h428h148" w:date="2023-11-15T10:13:00Z"/>
                <w:rFonts w:ascii="Arial" w:hAnsi="Arial" w:cs="Arial"/>
                <w:sz w:val="18"/>
                <w:szCs w:val="18"/>
                <w:lang w:eastAsia="zh-CN"/>
              </w:rPr>
            </w:pPr>
            <w:ins w:id="7289" w:author="h428h148" w:date="2023-11-15T10:13:00Z">
              <w:r w:rsidRPr="00E56024">
                <w:rPr>
                  <w:rFonts w:ascii="Arial" w:hAnsi="Arial" w:cs="Arial"/>
                  <w:sz w:val="18"/>
                  <w:szCs w:val="18"/>
                  <w:lang w:eastAsia="zh-CN"/>
                </w:rPr>
                <w:t>0.9</w:t>
              </w:r>
            </w:ins>
          </w:p>
        </w:tc>
        <w:tc>
          <w:tcPr>
            <w:tcW w:w="734" w:type="pct"/>
            <w:shd w:val="clear" w:color="auto" w:fill="C5E0B3"/>
            <w:vAlign w:val="center"/>
          </w:tcPr>
          <w:p w14:paraId="1DB98D25" w14:textId="77777777" w:rsidR="00DE2413" w:rsidRPr="00E56024" w:rsidRDefault="00DE2413" w:rsidP="00CD5A69">
            <w:pPr>
              <w:snapToGrid w:val="0"/>
              <w:spacing w:after="0"/>
              <w:jc w:val="center"/>
              <w:rPr>
                <w:ins w:id="7290" w:author="h428h148" w:date="2023-11-15T10:13:00Z"/>
                <w:rFonts w:ascii="Arial" w:hAnsi="Arial" w:cs="Arial"/>
                <w:b/>
                <w:sz w:val="18"/>
                <w:szCs w:val="18"/>
              </w:rPr>
            </w:pPr>
            <w:ins w:id="7291" w:author="h428h148" w:date="2023-11-15T10:13:00Z">
              <w:r w:rsidRPr="00E56024">
                <w:rPr>
                  <w:rFonts w:ascii="Arial" w:hAnsi="Arial" w:cs="Arial"/>
                  <w:b/>
                  <w:sz w:val="18"/>
                  <w:szCs w:val="18"/>
                </w:rPr>
                <w:t>10.3</w:t>
              </w:r>
            </w:ins>
          </w:p>
        </w:tc>
      </w:tr>
      <w:tr w:rsidR="00DE2413" w:rsidRPr="002222F3" w14:paraId="2EF5CEAE" w14:textId="77777777" w:rsidTr="00CD5A69">
        <w:trPr>
          <w:jc w:val="center"/>
          <w:ins w:id="7292" w:author="h428h148" w:date="2023-11-15T10:13:00Z"/>
        </w:trPr>
        <w:tc>
          <w:tcPr>
            <w:tcW w:w="364" w:type="pct"/>
            <w:shd w:val="clear" w:color="auto" w:fill="D9D9D9"/>
          </w:tcPr>
          <w:p w14:paraId="2D76DC6A" w14:textId="77777777" w:rsidR="00DE2413" w:rsidRPr="00E56024" w:rsidRDefault="00DE2413" w:rsidP="00CD5A69">
            <w:pPr>
              <w:snapToGrid w:val="0"/>
              <w:spacing w:after="0"/>
              <w:jc w:val="center"/>
              <w:rPr>
                <w:ins w:id="7293" w:author="h428h148" w:date="2023-11-15T10:13:00Z"/>
                <w:rFonts w:ascii="Arial" w:hAnsi="Arial" w:cs="Arial"/>
                <w:b/>
                <w:sz w:val="18"/>
                <w:szCs w:val="18"/>
              </w:rPr>
            </w:pPr>
            <w:ins w:id="7294" w:author="h428h148" w:date="2023-11-15T10:13:00Z">
              <w:r w:rsidRPr="00E56024">
                <w:rPr>
                  <w:rFonts w:ascii="Arial" w:hAnsi="Arial" w:cs="Arial"/>
                  <w:sz w:val="18"/>
                  <w:szCs w:val="18"/>
                  <w:lang w:eastAsia="zh-CN"/>
                </w:rPr>
                <w:t>45</w:t>
              </w:r>
            </w:ins>
          </w:p>
        </w:tc>
        <w:tc>
          <w:tcPr>
            <w:tcW w:w="1103" w:type="pct"/>
            <w:vMerge/>
            <w:shd w:val="clear" w:color="auto" w:fill="FFFFFF"/>
            <w:vAlign w:val="center"/>
          </w:tcPr>
          <w:p w14:paraId="43F29B02" w14:textId="77777777" w:rsidR="00DE2413" w:rsidRPr="00E56024" w:rsidRDefault="00DE2413" w:rsidP="00CD5A69">
            <w:pPr>
              <w:snapToGrid w:val="0"/>
              <w:spacing w:after="0"/>
              <w:jc w:val="center"/>
              <w:rPr>
                <w:ins w:id="7295" w:author="h428h148" w:date="2023-11-15T10:13:00Z"/>
                <w:rFonts w:ascii="Arial" w:hAnsi="Arial" w:cs="Arial"/>
                <w:b/>
                <w:sz w:val="18"/>
                <w:szCs w:val="18"/>
              </w:rPr>
            </w:pPr>
          </w:p>
        </w:tc>
        <w:tc>
          <w:tcPr>
            <w:tcW w:w="1252" w:type="pct"/>
            <w:shd w:val="clear" w:color="auto" w:fill="auto"/>
            <w:vAlign w:val="center"/>
          </w:tcPr>
          <w:p w14:paraId="4D318706" w14:textId="77777777" w:rsidR="00DE2413" w:rsidRPr="00E56024" w:rsidRDefault="00DE2413" w:rsidP="00CD5A69">
            <w:pPr>
              <w:snapToGrid w:val="0"/>
              <w:spacing w:after="0"/>
              <w:jc w:val="center"/>
              <w:rPr>
                <w:ins w:id="7296" w:author="h428h148" w:date="2023-11-15T10:13:00Z"/>
                <w:rFonts w:ascii="Arial" w:hAnsi="Arial" w:cs="Arial"/>
                <w:sz w:val="18"/>
                <w:szCs w:val="18"/>
              </w:rPr>
            </w:pPr>
            <w:ins w:id="7297" w:author="h428h148" w:date="2023-11-15T10:13:00Z">
              <w:r w:rsidRPr="00E56024">
                <w:rPr>
                  <w:rFonts w:ascii="Arial" w:hAnsi="Arial" w:cs="Arial"/>
                  <w:sz w:val="18"/>
                  <w:szCs w:val="18"/>
                </w:rPr>
                <w:t>0+45 (51+46)</w:t>
              </w:r>
            </w:ins>
          </w:p>
        </w:tc>
        <w:tc>
          <w:tcPr>
            <w:tcW w:w="1546" w:type="pct"/>
            <w:shd w:val="clear" w:color="auto" w:fill="C5E0B3"/>
            <w:vAlign w:val="center"/>
          </w:tcPr>
          <w:p w14:paraId="0015CF38" w14:textId="77777777" w:rsidR="00DE2413" w:rsidRPr="00E56024" w:rsidRDefault="00DE2413" w:rsidP="00CD5A69">
            <w:pPr>
              <w:snapToGrid w:val="0"/>
              <w:spacing w:after="0"/>
              <w:jc w:val="center"/>
              <w:rPr>
                <w:ins w:id="7298" w:author="h428h148" w:date="2023-11-15T10:13:00Z"/>
                <w:rFonts w:ascii="Arial" w:hAnsi="Arial" w:cs="Arial"/>
                <w:sz w:val="18"/>
                <w:szCs w:val="18"/>
                <w:lang w:eastAsia="zh-CN"/>
              </w:rPr>
            </w:pPr>
            <w:ins w:id="7299" w:author="h428h148" w:date="2023-11-15T10:13:00Z">
              <w:r w:rsidRPr="00E56024">
                <w:rPr>
                  <w:rFonts w:ascii="Arial" w:hAnsi="Arial" w:cs="Arial"/>
                  <w:sz w:val="18"/>
                  <w:szCs w:val="18"/>
                  <w:lang w:eastAsia="zh-CN"/>
                </w:rPr>
                <w:t>0.95</w:t>
              </w:r>
            </w:ins>
          </w:p>
        </w:tc>
        <w:tc>
          <w:tcPr>
            <w:tcW w:w="734" w:type="pct"/>
            <w:shd w:val="clear" w:color="auto" w:fill="C5E0B3"/>
            <w:vAlign w:val="center"/>
          </w:tcPr>
          <w:p w14:paraId="5FBB493F" w14:textId="77777777" w:rsidR="00DE2413" w:rsidRPr="00E56024" w:rsidRDefault="00DE2413" w:rsidP="00CD5A69">
            <w:pPr>
              <w:snapToGrid w:val="0"/>
              <w:spacing w:after="0"/>
              <w:jc w:val="center"/>
              <w:rPr>
                <w:ins w:id="7300" w:author="h428h148" w:date="2023-11-15T10:13:00Z"/>
                <w:rFonts w:ascii="Arial" w:hAnsi="Arial" w:cs="Arial"/>
                <w:b/>
                <w:sz w:val="18"/>
                <w:szCs w:val="18"/>
              </w:rPr>
            </w:pPr>
            <w:ins w:id="7301" w:author="h428h148" w:date="2023-11-15T10:13:00Z">
              <w:r w:rsidRPr="00E56024">
                <w:rPr>
                  <w:rFonts w:ascii="Arial" w:hAnsi="Arial" w:cs="Arial"/>
                  <w:b/>
                  <w:sz w:val="18"/>
                  <w:szCs w:val="18"/>
                </w:rPr>
                <w:t>10.3</w:t>
              </w:r>
            </w:ins>
          </w:p>
        </w:tc>
      </w:tr>
      <w:tr w:rsidR="00DE2413" w:rsidRPr="002222F3" w14:paraId="5BD16017" w14:textId="77777777" w:rsidTr="00CD5A69">
        <w:trPr>
          <w:jc w:val="center"/>
          <w:ins w:id="7302" w:author="h428h148" w:date="2023-11-15T10:13:00Z"/>
        </w:trPr>
        <w:tc>
          <w:tcPr>
            <w:tcW w:w="364" w:type="pct"/>
            <w:shd w:val="clear" w:color="auto" w:fill="D9D9D9"/>
          </w:tcPr>
          <w:p w14:paraId="2706B3B1" w14:textId="77777777" w:rsidR="00DE2413" w:rsidRPr="00E56024" w:rsidRDefault="00DE2413" w:rsidP="00CD5A69">
            <w:pPr>
              <w:snapToGrid w:val="0"/>
              <w:spacing w:after="0"/>
              <w:jc w:val="center"/>
              <w:rPr>
                <w:ins w:id="7303" w:author="h428h148" w:date="2023-11-15T10:13:00Z"/>
                <w:rFonts w:ascii="Arial" w:hAnsi="Arial" w:cs="Arial"/>
                <w:b/>
                <w:sz w:val="18"/>
                <w:szCs w:val="18"/>
              </w:rPr>
            </w:pPr>
            <w:ins w:id="7304" w:author="h428h148" w:date="2023-11-15T10:13:00Z">
              <w:r w:rsidRPr="00E56024">
                <w:rPr>
                  <w:rFonts w:ascii="Arial" w:hAnsi="Arial" w:cs="Arial"/>
                  <w:sz w:val="18"/>
                  <w:szCs w:val="18"/>
                  <w:lang w:eastAsia="zh-CN"/>
                </w:rPr>
                <w:t>46</w:t>
              </w:r>
            </w:ins>
          </w:p>
        </w:tc>
        <w:tc>
          <w:tcPr>
            <w:tcW w:w="1103" w:type="pct"/>
            <w:vMerge/>
            <w:shd w:val="clear" w:color="auto" w:fill="FFFFFF"/>
            <w:vAlign w:val="center"/>
          </w:tcPr>
          <w:p w14:paraId="472855E8" w14:textId="77777777" w:rsidR="00DE2413" w:rsidRPr="00E56024" w:rsidRDefault="00DE2413" w:rsidP="00CD5A69">
            <w:pPr>
              <w:snapToGrid w:val="0"/>
              <w:spacing w:after="0"/>
              <w:jc w:val="center"/>
              <w:rPr>
                <w:ins w:id="7305" w:author="h428h148" w:date="2023-11-15T10:13:00Z"/>
                <w:rFonts w:ascii="Arial" w:hAnsi="Arial" w:cs="Arial"/>
                <w:b/>
                <w:sz w:val="18"/>
                <w:szCs w:val="18"/>
              </w:rPr>
            </w:pPr>
          </w:p>
        </w:tc>
        <w:tc>
          <w:tcPr>
            <w:tcW w:w="1252" w:type="pct"/>
            <w:shd w:val="clear" w:color="auto" w:fill="auto"/>
            <w:vAlign w:val="center"/>
          </w:tcPr>
          <w:p w14:paraId="71747F7E" w14:textId="77777777" w:rsidR="00DE2413" w:rsidRPr="00E56024" w:rsidRDefault="00DE2413" w:rsidP="00CD5A69">
            <w:pPr>
              <w:snapToGrid w:val="0"/>
              <w:spacing w:after="0"/>
              <w:jc w:val="center"/>
              <w:rPr>
                <w:ins w:id="7306" w:author="h428h148" w:date="2023-11-15T10:13:00Z"/>
                <w:rFonts w:ascii="Arial" w:hAnsi="Arial" w:cs="Arial"/>
                <w:sz w:val="18"/>
                <w:szCs w:val="18"/>
              </w:rPr>
            </w:pPr>
            <w:ins w:id="7307" w:author="h428h148" w:date="2023-11-15T10:13:00Z">
              <w:r w:rsidRPr="00E56024">
                <w:rPr>
                  <w:rFonts w:ascii="Arial" w:hAnsi="Arial" w:cs="Arial"/>
                  <w:sz w:val="18"/>
                  <w:szCs w:val="18"/>
                </w:rPr>
                <w:t>0+50 (51+51)</w:t>
              </w:r>
            </w:ins>
          </w:p>
        </w:tc>
        <w:tc>
          <w:tcPr>
            <w:tcW w:w="1546" w:type="pct"/>
            <w:shd w:val="clear" w:color="auto" w:fill="C5E0B3"/>
            <w:vAlign w:val="center"/>
          </w:tcPr>
          <w:p w14:paraId="1D4BF94A" w14:textId="77777777" w:rsidR="00DE2413" w:rsidRPr="00E56024" w:rsidRDefault="00DE2413" w:rsidP="00CD5A69">
            <w:pPr>
              <w:snapToGrid w:val="0"/>
              <w:spacing w:after="0"/>
              <w:jc w:val="center"/>
              <w:rPr>
                <w:ins w:id="7308" w:author="h428h148" w:date="2023-11-15T10:13:00Z"/>
                <w:rFonts w:ascii="Arial" w:hAnsi="Arial" w:cs="Arial"/>
                <w:sz w:val="18"/>
                <w:szCs w:val="18"/>
                <w:lang w:eastAsia="zh-CN"/>
              </w:rPr>
            </w:pPr>
            <w:ins w:id="7309" w:author="h428h148" w:date="2023-11-15T10:13:00Z">
              <w:r w:rsidRPr="00E56024">
                <w:rPr>
                  <w:rFonts w:ascii="Arial" w:hAnsi="Arial" w:cs="Arial"/>
                  <w:sz w:val="18"/>
                  <w:szCs w:val="18"/>
                  <w:lang w:eastAsia="zh-CN"/>
                </w:rPr>
                <w:t>1.0</w:t>
              </w:r>
            </w:ins>
          </w:p>
        </w:tc>
        <w:tc>
          <w:tcPr>
            <w:tcW w:w="734" w:type="pct"/>
            <w:shd w:val="clear" w:color="auto" w:fill="C5E0B3"/>
            <w:vAlign w:val="center"/>
          </w:tcPr>
          <w:p w14:paraId="06A750BF" w14:textId="77777777" w:rsidR="00DE2413" w:rsidRPr="00E56024" w:rsidRDefault="00DE2413" w:rsidP="00CD5A69">
            <w:pPr>
              <w:snapToGrid w:val="0"/>
              <w:spacing w:after="0"/>
              <w:jc w:val="center"/>
              <w:rPr>
                <w:ins w:id="7310" w:author="h428h148" w:date="2023-11-15T10:13:00Z"/>
                <w:rFonts w:ascii="Arial" w:hAnsi="Arial" w:cs="Arial"/>
                <w:b/>
                <w:sz w:val="18"/>
                <w:szCs w:val="18"/>
              </w:rPr>
            </w:pPr>
            <w:ins w:id="7311" w:author="h428h148" w:date="2023-11-15T10:13:00Z">
              <w:r w:rsidRPr="00E56024">
                <w:rPr>
                  <w:rFonts w:ascii="Arial" w:hAnsi="Arial" w:cs="Arial"/>
                  <w:b/>
                  <w:sz w:val="18"/>
                  <w:szCs w:val="18"/>
                </w:rPr>
                <w:t>10.3</w:t>
              </w:r>
            </w:ins>
          </w:p>
        </w:tc>
      </w:tr>
    </w:tbl>
    <w:p w14:paraId="0A602EBF" w14:textId="77777777" w:rsidR="00DE2413" w:rsidRDefault="00DE2413" w:rsidP="00DE2413">
      <w:pPr>
        <w:rPr>
          <w:ins w:id="7312" w:author="h428h148" w:date="2023-11-15T10:18:00Z"/>
          <w:rFonts w:eastAsia="等线" w:cs="Arial"/>
          <w:szCs w:val="22"/>
        </w:rPr>
      </w:pPr>
    </w:p>
    <w:p w14:paraId="26EE0771" w14:textId="77777777" w:rsidR="00DE2413" w:rsidRPr="00824C4D" w:rsidRDefault="00DE2413">
      <w:pPr>
        <w:pStyle w:val="7"/>
        <w:rPr>
          <w:ins w:id="7313" w:author="h428h148" w:date="2023-11-15T10:20:00Z"/>
          <w:rFonts w:eastAsia="宋体"/>
          <w:rPrChange w:id="7314" w:author="LGE" w:date="2023-11-16T07:43:00Z">
            <w:rPr>
              <w:ins w:id="7315" w:author="h428h148" w:date="2023-11-15T10:20:00Z"/>
              <w:rFonts w:ascii="Arial" w:eastAsia="等线" w:hAnsi="Arial" w:cs="Arial"/>
              <w:sz w:val="22"/>
              <w:szCs w:val="22"/>
            </w:rPr>
          </w:rPrChange>
        </w:rPr>
        <w:pPrChange w:id="7316" w:author="LGE" w:date="2023-11-16T07:43:00Z">
          <w:pPr/>
        </w:pPrChange>
      </w:pPr>
      <w:bookmarkStart w:id="7317" w:name="_Toc152605200"/>
      <w:ins w:id="7318" w:author="h428h148" w:date="2023-11-15T10:18:00Z">
        <w:r w:rsidRPr="00824C4D">
          <w:rPr>
            <w:rFonts w:eastAsia="宋体"/>
            <w:rPrChange w:id="7319" w:author="LGE" w:date="2023-11-16T07:43:00Z">
              <w:rPr>
                <w:rFonts w:eastAsia="等线" w:cs="Arial"/>
                <w:sz w:val="22"/>
                <w:szCs w:val="22"/>
              </w:rPr>
            </w:rPrChange>
          </w:rPr>
          <w:t>6.3.2.1.2.2     LGE’s simulation results (R4-23</w:t>
        </w:r>
      </w:ins>
      <w:ins w:id="7320" w:author="LGE" w:date="2023-11-16T07:45:00Z">
        <w:r>
          <w:t>15532</w:t>
        </w:r>
      </w:ins>
      <w:ins w:id="7321" w:author="h428h148" w:date="2023-11-15T10:18:00Z">
        <w:r w:rsidRPr="00824C4D">
          <w:rPr>
            <w:rFonts w:eastAsia="宋体"/>
            <w:rPrChange w:id="7322" w:author="LGE" w:date="2023-11-16T07:43:00Z">
              <w:rPr>
                <w:rFonts w:eastAsia="等线" w:cs="Arial"/>
                <w:sz w:val="22"/>
                <w:szCs w:val="22"/>
              </w:rPr>
            </w:rPrChange>
          </w:rPr>
          <w:t>)</w:t>
        </w:r>
      </w:ins>
      <w:bookmarkEnd w:id="7317"/>
    </w:p>
    <w:p w14:paraId="14A03A6B" w14:textId="77777777" w:rsidR="00DE2413" w:rsidRDefault="00DE2413" w:rsidP="00DE2413">
      <w:pPr>
        <w:pStyle w:val="af8"/>
        <w:rPr>
          <w:ins w:id="7323" w:author="LGE" w:date="2023-11-16T07:46:00Z"/>
          <w:lang w:val="en-US" w:eastAsia="ko-KR"/>
        </w:rPr>
      </w:pPr>
      <w:ins w:id="7324" w:author="LGE" w:date="2023-11-16T07:46:00Z">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ins>
      <w:ins w:id="7325" w:author="LGE" w:date="2023-11-16T07:48:00Z">
        <w:r>
          <w:t>6.3.2.1.2.2</w:t>
        </w:r>
      </w:ins>
      <w:ins w:id="7326" w:author="LGE" w:date="2023-11-16T07:46:00Z">
        <w:r>
          <w:rPr>
            <w:lang w:val="en-US" w:eastAsia="ko-KR"/>
          </w:rPr>
          <w:t xml:space="preserve">-1 for SL contiguous CA. </w:t>
        </w:r>
      </w:ins>
    </w:p>
    <w:p w14:paraId="61EDCF78" w14:textId="77777777" w:rsidR="00DE2413" w:rsidRDefault="00DE2413" w:rsidP="00DE2413">
      <w:pPr>
        <w:pStyle w:val="TH"/>
        <w:rPr>
          <w:ins w:id="7327" w:author="LGE" w:date="2023-11-16T07:46:00Z"/>
          <w:rFonts w:ascii="Times New Roman" w:hAnsi="Times New Roman"/>
        </w:rPr>
      </w:pPr>
      <w:ins w:id="7328" w:author="LGE" w:date="2023-11-16T07:46:00Z">
        <w:r w:rsidRPr="004715FB">
          <w:rPr>
            <w:rFonts w:ascii="Times New Roman" w:hAnsi="Times New Roman"/>
          </w:rPr>
          <w:t xml:space="preserve">Table </w:t>
        </w:r>
      </w:ins>
      <w:ins w:id="7329" w:author="LGE" w:date="2023-11-16T07:48:00Z">
        <w:r>
          <w:rPr>
            <w:rFonts w:ascii="Times New Roman" w:hAnsi="Times New Roman"/>
          </w:rPr>
          <w:t>6.3.2.1.2.2</w:t>
        </w:r>
      </w:ins>
      <w:ins w:id="7330" w:author="LGE" w:date="2023-11-16T07:46:00Z">
        <w:r w:rsidRPr="004715FB">
          <w:rPr>
            <w:rFonts w:ascii="Times New Roman" w:hAnsi="Times New Roman"/>
          </w:rPr>
          <w:t>-1: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485"/>
        <w:gridCol w:w="660"/>
      </w:tblGrid>
      <w:tr w:rsidR="00DE2413" w14:paraId="0A204D85" w14:textId="77777777" w:rsidTr="00CD5A69">
        <w:trPr>
          <w:trHeight w:val="250"/>
          <w:jc w:val="center"/>
          <w:ins w:id="7331" w:author="LGE" w:date="2023-11-16T07:46: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3D1C10" w14:textId="77777777" w:rsidR="00DE2413" w:rsidRPr="007847B0" w:rsidRDefault="00DE2413" w:rsidP="00CD5A69">
            <w:pPr>
              <w:rPr>
                <w:ins w:id="7332" w:author="LGE" w:date="2023-11-16T07:46:00Z"/>
              </w:rPr>
            </w:pPr>
            <w:ins w:id="7333" w:author="LGE" w:date="2023-11-16T07:46: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26A7A1C" w14:textId="77777777" w:rsidR="00DE2413" w:rsidRPr="007847B0" w:rsidRDefault="00DE2413" w:rsidP="00CD5A69">
            <w:pPr>
              <w:jc w:val="center"/>
              <w:rPr>
                <w:ins w:id="7334" w:author="LGE" w:date="2023-11-16T07:46:00Z"/>
              </w:rPr>
            </w:pPr>
            <w:ins w:id="7335" w:author="LGE" w:date="2023-11-16T07:46: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DB7E60" w14:textId="77777777" w:rsidR="00DE2413" w:rsidRPr="007847B0" w:rsidRDefault="00DE2413" w:rsidP="00CD5A69">
            <w:pPr>
              <w:jc w:val="center"/>
              <w:rPr>
                <w:ins w:id="7336" w:author="LGE" w:date="2023-11-16T07:46:00Z"/>
              </w:rPr>
            </w:pPr>
            <w:ins w:id="7337" w:author="LGE" w:date="2023-11-16T07:46:00Z">
              <w:r>
                <w:t>CC1</w:t>
              </w:r>
            </w:ins>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48C32F7" w14:textId="77777777" w:rsidR="00DE2413" w:rsidRPr="007847B0" w:rsidRDefault="00DE2413" w:rsidP="00CD5A69">
            <w:pPr>
              <w:jc w:val="center"/>
              <w:rPr>
                <w:ins w:id="7338" w:author="LGE" w:date="2023-11-16T07:46:00Z"/>
              </w:rPr>
            </w:pPr>
            <w:ins w:id="7339" w:author="LGE" w:date="2023-11-16T07:46:00Z">
              <w:r>
                <w:t>CC2</w:t>
              </w:r>
            </w:ins>
          </w:p>
        </w:tc>
        <w:tc>
          <w:tcPr>
            <w:tcW w:w="1485" w:type="dxa"/>
            <w:tcBorders>
              <w:top w:val="single" w:sz="8" w:space="0" w:color="auto"/>
              <w:left w:val="single" w:sz="4" w:space="0" w:color="auto"/>
              <w:bottom w:val="single" w:sz="8" w:space="0" w:color="auto"/>
              <w:right w:val="single" w:sz="4" w:space="0" w:color="auto"/>
            </w:tcBorders>
          </w:tcPr>
          <w:p w14:paraId="418C24F1" w14:textId="77777777" w:rsidR="00DE2413" w:rsidRPr="006A5C48" w:rsidRDefault="00DE2413" w:rsidP="00CD5A69">
            <w:pPr>
              <w:pStyle w:val="af8"/>
              <w:rPr>
                <w:ins w:id="7340" w:author="LGE" w:date="2023-11-16T07:46:00Z"/>
              </w:rPr>
            </w:pPr>
            <w:ins w:id="7341" w:author="LGE" w:date="2023-11-16T07:46:00Z">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ins>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20B17" w14:textId="77777777" w:rsidR="00DE2413" w:rsidRDefault="00DE2413" w:rsidP="00CD5A69">
            <w:pPr>
              <w:jc w:val="center"/>
              <w:rPr>
                <w:ins w:id="7342" w:author="LGE" w:date="2023-11-16T07:46:00Z"/>
              </w:rPr>
            </w:pPr>
            <w:ins w:id="7343" w:author="LGE" w:date="2023-11-16T07:46:00Z">
              <w:r>
                <w:t>SCS</w:t>
              </w:r>
            </w:ins>
          </w:p>
        </w:tc>
      </w:tr>
      <w:tr w:rsidR="00DE2413" w14:paraId="343D8AE8" w14:textId="77777777" w:rsidTr="00CD5A69">
        <w:trPr>
          <w:trHeight w:val="250"/>
          <w:jc w:val="center"/>
          <w:ins w:id="7344" w:author="LGE" w:date="2023-11-16T07:46: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4AAAD4" w14:textId="77777777" w:rsidR="00DE2413" w:rsidRPr="007847B0" w:rsidRDefault="00DE2413" w:rsidP="00CD5A69">
            <w:pPr>
              <w:jc w:val="center"/>
              <w:rPr>
                <w:ins w:id="7345" w:author="LGE" w:date="2023-11-16T07:46:00Z"/>
              </w:rPr>
            </w:pPr>
            <w:ins w:id="7346" w:author="LGE" w:date="2023-11-16T07:46: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853BF" w14:textId="77777777" w:rsidR="00DE2413" w:rsidRPr="007847B0" w:rsidRDefault="00DE2413" w:rsidP="00CD5A69">
            <w:pPr>
              <w:jc w:val="center"/>
              <w:rPr>
                <w:ins w:id="7347" w:author="LGE" w:date="2023-11-16T07:46:00Z"/>
                <w:lang w:eastAsia="en-GB"/>
              </w:rPr>
            </w:pPr>
            <w:ins w:id="7348" w:author="LGE" w:date="2023-11-16T07:46: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0179DC" w14:textId="77777777" w:rsidR="00DE2413" w:rsidRPr="007847B0" w:rsidRDefault="00DE2413" w:rsidP="00CD5A69">
            <w:pPr>
              <w:jc w:val="center"/>
              <w:rPr>
                <w:ins w:id="7349" w:author="LGE" w:date="2023-11-16T07:46:00Z"/>
              </w:rPr>
            </w:pPr>
            <w:ins w:id="7350" w:author="LGE" w:date="2023-11-16T07:46: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FACE4F5" w14:textId="77777777" w:rsidR="00DE2413" w:rsidRPr="007847B0" w:rsidRDefault="00DE2413" w:rsidP="00CD5A69">
            <w:pPr>
              <w:jc w:val="center"/>
              <w:rPr>
                <w:ins w:id="7351" w:author="LGE" w:date="2023-11-16T07:46:00Z"/>
              </w:rPr>
            </w:pPr>
            <w:ins w:id="7352" w:author="LGE" w:date="2023-11-16T07:46:00Z">
              <w:r>
                <w:t>-</w:t>
              </w:r>
            </w:ins>
          </w:p>
        </w:tc>
        <w:tc>
          <w:tcPr>
            <w:tcW w:w="1485" w:type="dxa"/>
            <w:tcBorders>
              <w:top w:val="nil"/>
              <w:left w:val="single" w:sz="4" w:space="0" w:color="auto"/>
              <w:bottom w:val="single" w:sz="8" w:space="0" w:color="auto"/>
              <w:right w:val="single" w:sz="4" w:space="0" w:color="auto"/>
            </w:tcBorders>
          </w:tcPr>
          <w:p w14:paraId="06D8648C" w14:textId="77777777" w:rsidR="00DE2413" w:rsidRDefault="00DE2413" w:rsidP="00CD5A69">
            <w:pPr>
              <w:jc w:val="center"/>
              <w:rPr>
                <w:ins w:id="7353" w:author="LGE" w:date="2023-11-16T07:46: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9604A9" w14:textId="77777777" w:rsidR="00DE2413" w:rsidRDefault="00DE2413" w:rsidP="00CD5A69">
            <w:pPr>
              <w:jc w:val="center"/>
              <w:rPr>
                <w:ins w:id="7354" w:author="LGE" w:date="2023-11-16T07:46:00Z"/>
              </w:rPr>
            </w:pPr>
            <w:ins w:id="7355" w:author="LGE" w:date="2023-11-16T07:46:00Z">
              <w:r>
                <w:t>15</w:t>
              </w:r>
            </w:ins>
          </w:p>
        </w:tc>
      </w:tr>
      <w:tr w:rsidR="00DE2413" w14:paraId="081940A7" w14:textId="77777777" w:rsidTr="00CD5A69">
        <w:trPr>
          <w:trHeight w:val="250"/>
          <w:jc w:val="center"/>
          <w:ins w:id="7356" w:author="LGE" w:date="2023-11-16T07:46:00Z"/>
        </w:trPr>
        <w:tc>
          <w:tcPr>
            <w:tcW w:w="1149" w:type="dxa"/>
            <w:vMerge/>
            <w:tcBorders>
              <w:left w:val="single" w:sz="8" w:space="0" w:color="auto"/>
              <w:right w:val="single" w:sz="8" w:space="0" w:color="auto"/>
            </w:tcBorders>
            <w:shd w:val="clear" w:color="auto" w:fill="auto"/>
            <w:vAlign w:val="center"/>
            <w:hideMark/>
          </w:tcPr>
          <w:p w14:paraId="3806B302" w14:textId="77777777" w:rsidR="00DE2413" w:rsidRPr="007847B0" w:rsidRDefault="00DE2413" w:rsidP="00CD5A69">
            <w:pPr>
              <w:rPr>
                <w:ins w:id="7357"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0E2D90" w14:textId="77777777" w:rsidR="00DE2413" w:rsidRPr="007847B0" w:rsidRDefault="00DE2413" w:rsidP="00CD5A69">
            <w:pPr>
              <w:jc w:val="center"/>
              <w:rPr>
                <w:ins w:id="7358" w:author="LGE" w:date="2023-11-16T07:46:00Z"/>
                <w:lang w:eastAsia="en-GB"/>
              </w:rPr>
            </w:pPr>
            <w:ins w:id="7359" w:author="LGE" w:date="2023-11-16T07:46: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F6E559" w14:textId="77777777" w:rsidR="00DE2413" w:rsidRPr="007847B0" w:rsidRDefault="00DE2413" w:rsidP="00CD5A69">
            <w:pPr>
              <w:jc w:val="center"/>
              <w:rPr>
                <w:ins w:id="7360" w:author="LGE" w:date="2023-11-16T07:46:00Z"/>
              </w:rPr>
            </w:pPr>
            <w:ins w:id="7361" w:author="LGE" w:date="2023-11-16T07:46:00Z">
              <w:r>
                <w:t>1RB51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C960DF" w14:textId="77777777" w:rsidR="00DE2413" w:rsidRPr="007847B0" w:rsidRDefault="00DE2413" w:rsidP="00CD5A69">
            <w:pPr>
              <w:jc w:val="center"/>
              <w:rPr>
                <w:ins w:id="7362" w:author="LGE" w:date="2023-11-16T07:46:00Z"/>
              </w:rPr>
            </w:pPr>
            <w:ins w:id="7363" w:author="LGE" w:date="2023-11-16T07:46:00Z">
              <w:r>
                <w:t>-</w:t>
              </w:r>
            </w:ins>
          </w:p>
        </w:tc>
        <w:tc>
          <w:tcPr>
            <w:tcW w:w="1485" w:type="dxa"/>
            <w:tcBorders>
              <w:top w:val="nil"/>
              <w:left w:val="single" w:sz="4" w:space="0" w:color="auto"/>
              <w:bottom w:val="single" w:sz="8" w:space="0" w:color="auto"/>
              <w:right w:val="single" w:sz="4" w:space="0" w:color="auto"/>
            </w:tcBorders>
          </w:tcPr>
          <w:p w14:paraId="0896272D" w14:textId="77777777" w:rsidR="00DE2413" w:rsidRDefault="00DE2413" w:rsidP="00CD5A69">
            <w:pPr>
              <w:jc w:val="center"/>
              <w:rPr>
                <w:ins w:id="7364" w:author="LGE" w:date="2023-11-16T07:46: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69ACDD" w14:textId="77777777" w:rsidR="00DE2413" w:rsidRDefault="00DE2413" w:rsidP="00CD5A69">
            <w:pPr>
              <w:jc w:val="center"/>
              <w:rPr>
                <w:ins w:id="7365" w:author="LGE" w:date="2023-11-16T07:46:00Z"/>
              </w:rPr>
            </w:pPr>
            <w:ins w:id="7366" w:author="LGE" w:date="2023-11-16T07:46:00Z">
              <w:r>
                <w:t>15</w:t>
              </w:r>
            </w:ins>
          </w:p>
        </w:tc>
      </w:tr>
      <w:tr w:rsidR="00DE2413" w14:paraId="1FCB85DC" w14:textId="77777777" w:rsidTr="00CD5A69">
        <w:trPr>
          <w:trHeight w:val="250"/>
          <w:jc w:val="center"/>
          <w:ins w:id="7367" w:author="LGE" w:date="2023-11-16T07:46:00Z"/>
        </w:trPr>
        <w:tc>
          <w:tcPr>
            <w:tcW w:w="1149" w:type="dxa"/>
            <w:vMerge/>
            <w:tcBorders>
              <w:left w:val="single" w:sz="8" w:space="0" w:color="auto"/>
              <w:right w:val="single" w:sz="8" w:space="0" w:color="auto"/>
            </w:tcBorders>
            <w:shd w:val="clear" w:color="auto" w:fill="auto"/>
            <w:vAlign w:val="center"/>
            <w:hideMark/>
          </w:tcPr>
          <w:p w14:paraId="4BD1FA25" w14:textId="77777777" w:rsidR="00DE2413" w:rsidRPr="007847B0" w:rsidRDefault="00DE2413" w:rsidP="00CD5A69">
            <w:pPr>
              <w:rPr>
                <w:ins w:id="7368"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762F1D" w14:textId="77777777" w:rsidR="00DE2413" w:rsidRPr="007847B0" w:rsidRDefault="00DE2413" w:rsidP="00CD5A69">
            <w:pPr>
              <w:jc w:val="center"/>
              <w:rPr>
                <w:ins w:id="7369" w:author="LGE" w:date="2023-11-16T07:46:00Z"/>
                <w:lang w:eastAsia="en-GB"/>
              </w:rPr>
            </w:pPr>
            <w:ins w:id="7370" w:author="LGE" w:date="2023-11-16T07:46: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FA44ED" w14:textId="77777777" w:rsidR="00DE2413" w:rsidRPr="007847B0" w:rsidRDefault="00DE2413" w:rsidP="00CD5A69">
            <w:pPr>
              <w:jc w:val="center"/>
              <w:rPr>
                <w:ins w:id="7371" w:author="LGE" w:date="2023-11-16T07:46:00Z"/>
              </w:rPr>
            </w:pPr>
            <w:ins w:id="7372" w:author="LGE" w:date="2023-11-16T07:46: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330653" w14:textId="77777777" w:rsidR="00DE2413" w:rsidRPr="007847B0" w:rsidRDefault="00DE2413" w:rsidP="00CD5A69">
            <w:pPr>
              <w:jc w:val="center"/>
              <w:rPr>
                <w:ins w:id="7373" w:author="LGE" w:date="2023-11-16T07:46:00Z"/>
              </w:rPr>
            </w:pPr>
            <w:ins w:id="7374" w:author="LGE" w:date="2023-11-16T07:46:00Z">
              <w:r>
                <w:rPr>
                  <w:rFonts w:hint="eastAsia"/>
                </w:rPr>
                <w:t>1RB0</w:t>
              </w:r>
            </w:ins>
          </w:p>
        </w:tc>
        <w:tc>
          <w:tcPr>
            <w:tcW w:w="1485" w:type="dxa"/>
            <w:tcBorders>
              <w:top w:val="nil"/>
              <w:left w:val="single" w:sz="4" w:space="0" w:color="auto"/>
              <w:bottom w:val="single" w:sz="8" w:space="0" w:color="auto"/>
              <w:right w:val="single" w:sz="4" w:space="0" w:color="auto"/>
            </w:tcBorders>
          </w:tcPr>
          <w:p w14:paraId="518669E7" w14:textId="77777777" w:rsidR="00DE2413" w:rsidRDefault="00DE2413" w:rsidP="00CD5A69">
            <w:pPr>
              <w:jc w:val="center"/>
              <w:rPr>
                <w:ins w:id="7375" w:author="LGE" w:date="2023-11-16T07:46:00Z"/>
              </w:rPr>
            </w:pPr>
            <w:ins w:id="7376" w:author="LGE" w:date="2023-11-16T07:46:00Z">
              <w:r>
                <w:rPr>
                  <w:rFonts w:hint="eastAsia"/>
                </w:rPr>
                <w:t>0</w:t>
              </w:r>
              <w:r>
                <w:t>.5255</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99B543" w14:textId="77777777" w:rsidR="00DE2413" w:rsidRDefault="00DE2413" w:rsidP="00CD5A69">
            <w:pPr>
              <w:jc w:val="center"/>
              <w:rPr>
                <w:ins w:id="7377" w:author="LGE" w:date="2023-11-16T07:46:00Z"/>
              </w:rPr>
            </w:pPr>
            <w:ins w:id="7378" w:author="LGE" w:date="2023-11-16T07:46:00Z">
              <w:r>
                <w:t>15</w:t>
              </w:r>
            </w:ins>
          </w:p>
        </w:tc>
      </w:tr>
      <w:tr w:rsidR="00DE2413" w14:paraId="214BFC37" w14:textId="77777777" w:rsidTr="00CD5A69">
        <w:trPr>
          <w:trHeight w:val="250"/>
          <w:jc w:val="center"/>
          <w:ins w:id="7379" w:author="LGE" w:date="2023-11-16T07:46:00Z"/>
        </w:trPr>
        <w:tc>
          <w:tcPr>
            <w:tcW w:w="1149" w:type="dxa"/>
            <w:vMerge/>
            <w:tcBorders>
              <w:left w:val="single" w:sz="8" w:space="0" w:color="auto"/>
              <w:right w:val="single" w:sz="8" w:space="0" w:color="auto"/>
            </w:tcBorders>
            <w:shd w:val="clear" w:color="auto" w:fill="auto"/>
            <w:vAlign w:val="center"/>
            <w:hideMark/>
          </w:tcPr>
          <w:p w14:paraId="5DDB1D71" w14:textId="77777777" w:rsidR="00DE2413" w:rsidRPr="007847B0" w:rsidRDefault="00DE2413" w:rsidP="00CD5A69">
            <w:pPr>
              <w:rPr>
                <w:ins w:id="7380"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054DB2" w14:textId="77777777" w:rsidR="00DE2413" w:rsidRPr="007847B0" w:rsidRDefault="00DE2413" w:rsidP="00CD5A69">
            <w:pPr>
              <w:jc w:val="center"/>
              <w:rPr>
                <w:ins w:id="7381" w:author="LGE" w:date="2023-11-16T07:46:00Z"/>
                <w:lang w:eastAsia="en-GB"/>
              </w:rPr>
            </w:pPr>
            <w:ins w:id="7382" w:author="LGE" w:date="2023-11-16T07:46: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70BD" w14:textId="77777777" w:rsidR="00DE2413" w:rsidRPr="007847B0" w:rsidRDefault="00DE2413" w:rsidP="00CD5A69">
            <w:pPr>
              <w:jc w:val="center"/>
              <w:rPr>
                <w:ins w:id="7383" w:author="LGE" w:date="2023-11-16T07:46:00Z"/>
              </w:rPr>
            </w:pPr>
            <w:ins w:id="7384"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C0303" w14:textId="77777777" w:rsidR="00DE2413" w:rsidRPr="007847B0" w:rsidRDefault="00DE2413" w:rsidP="00CD5A69">
            <w:pPr>
              <w:jc w:val="center"/>
              <w:rPr>
                <w:ins w:id="7385" w:author="LGE" w:date="2023-11-16T07:46:00Z"/>
              </w:rPr>
            </w:pPr>
            <w:ins w:id="7386" w:author="LGE" w:date="2023-11-16T07:46:00Z">
              <w:r>
                <w:t>1RB10</w:t>
              </w:r>
            </w:ins>
          </w:p>
        </w:tc>
        <w:tc>
          <w:tcPr>
            <w:tcW w:w="1485" w:type="dxa"/>
            <w:tcBorders>
              <w:top w:val="nil"/>
              <w:left w:val="single" w:sz="4" w:space="0" w:color="auto"/>
              <w:bottom w:val="single" w:sz="8" w:space="0" w:color="auto"/>
              <w:right w:val="single" w:sz="4" w:space="0" w:color="auto"/>
            </w:tcBorders>
          </w:tcPr>
          <w:p w14:paraId="167C69C7" w14:textId="77777777" w:rsidR="00DE2413" w:rsidRDefault="00DE2413" w:rsidP="00CD5A69">
            <w:pPr>
              <w:jc w:val="center"/>
              <w:rPr>
                <w:ins w:id="7387" w:author="LGE" w:date="2023-11-16T07:46:00Z"/>
              </w:rPr>
            </w:pPr>
            <w:ins w:id="7388" w:author="LGE" w:date="2023-11-16T07:46:00Z">
              <w:r>
                <w:rPr>
                  <w:rFonts w:hint="eastAsia"/>
                </w:rPr>
                <w:t>0</w:t>
              </w:r>
              <w:r>
                <w:t>.6185</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F2A90C" w14:textId="77777777" w:rsidR="00DE2413" w:rsidRDefault="00DE2413" w:rsidP="00CD5A69">
            <w:pPr>
              <w:jc w:val="center"/>
              <w:rPr>
                <w:ins w:id="7389" w:author="LGE" w:date="2023-11-16T07:46:00Z"/>
              </w:rPr>
            </w:pPr>
            <w:ins w:id="7390" w:author="LGE" w:date="2023-11-16T07:46:00Z">
              <w:r>
                <w:t>15</w:t>
              </w:r>
            </w:ins>
          </w:p>
        </w:tc>
      </w:tr>
      <w:tr w:rsidR="00DE2413" w14:paraId="3383AB6B" w14:textId="77777777" w:rsidTr="00CD5A69">
        <w:trPr>
          <w:trHeight w:val="250"/>
          <w:jc w:val="center"/>
          <w:ins w:id="7391" w:author="LGE" w:date="2023-11-16T07:46:00Z"/>
        </w:trPr>
        <w:tc>
          <w:tcPr>
            <w:tcW w:w="1149" w:type="dxa"/>
            <w:vMerge/>
            <w:tcBorders>
              <w:left w:val="single" w:sz="8" w:space="0" w:color="auto"/>
              <w:right w:val="single" w:sz="8" w:space="0" w:color="auto"/>
            </w:tcBorders>
            <w:shd w:val="clear" w:color="auto" w:fill="auto"/>
            <w:vAlign w:val="center"/>
            <w:hideMark/>
          </w:tcPr>
          <w:p w14:paraId="7B178F10" w14:textId="77777777" w:rsidR="00DE2413" w:rsidRPr="007847B0" w:rsidRDefault="00DE2413" w:rsidP="00CD5A69">
            <w:pPr>
              <w:rPr>
                <w:ins w:id="7392"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D844C9" w14:textId="77777777" w:rsidR="00DE2413" w:rsidRPr="007847B0" w:rsidRDefault="00DE2413" w:rsidP="00CD5A69">
            <w:pPr>
              <w:jc w:val="center"/>
              <w:rPr>
                <w:ins w:id="7393" w:author="LGE" w:date="2023-11-16T07:46:00Z"/>
                <w:lang w:eastAsia="en-GB"/>
              </w:rPr>
            </w:pPr>
            <w:ins w:id="7394" w:author="LGE" w:date="2023-11-16T07:46: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D3A31D" w14:textId="77777777" w:rsidR="00DE2413" w:rsidRPr="007847B0" w:rsidRDefault="00DE2413" w:rsidP="00CD5A69">
            <w:pPr>
              <w:jc w:val="center"/>
              <w:rPr>
                <w:ins w:id="7395" w:author="LGE" w:date="2023-11-16T07:46:00Z"/>
              </w:rPr>
            </w:pPr>
            <w:ins w:id="7396"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259669" w14:textId="77777777" w:rsidR="00DE2413" w:rsidRPr="007847B0" w:rsidRDefault="00DE2413" w:rsidP="00CD5A69">
            <w:pPr>
              <w:jc w:val="center"/>
              <w:rPr>
                <w:ins w:id="7397" w:author="LGE" w:date="2023-11-16T07:46:00Z"/>
              </w:rPr>
            </w:pPr>
            <w:ins w:id="7398" w:author="LGE" w:date="2023-11-16T07:46:00Z">
              <w:r>
                <w:t>1</w:t>
              </w:r>
              <w:r>
                <w:rPr>
                  <w:rFonts w:hint="eastAsia"/>
                </w:rPr>
                <w:t>RB</w:t>
              </w:r>
              <w:r>
                <w:t>2</w:t>
              </w:r>
              <w:r>
                <w:rPr>
                  <w:rFonts w:hint="eastAsia"/>
                </w:rPr>
                <w:t>0</w:t>
              </w:r>
            </w:ins>
          </w:p>
        </w:tc>
        <w:tc>
          <w:tcPr>
            <w:tcW w:w="1485" w:type="dxa"/>
            <w:tcBorders>
              <w:top w:val="nil"/>
              <w:left w:val="single" w:sz="4" w:space="0" w:color="auto"/>
              <w:bottom w:val="single" w:sz="8" w:space="0" w:color="auto"/>
              <w:right w:val="single" w:sz="4" w:space="0" w:color="auto"/>
            </w:tcBorders>
          </w:tcPr>
          <w:p w14:paraId="7707EBD2" w14:textId="77777777" w:rsidR="00DE2413" w:rsidRDefault="00DE2413" w:rsidP="00CD5A69">
            <w:pPr>
              <w:jc w:val="center"/>
              <w:rPr>
                <w:ins w:id="7399" w:author="LGE" w:date="2023-11-16T07:46:00Z"/>
              </w:rPr>
            </w:pPr>
            <w:ins w:id="7400" w:author="LGE" w:date="2023-11-16T07:46:00Z">
              <w:r>
                <w:rPr>
                  <w:rFonts w:hint="eastAsia"/>
                </w:rPr>
                <w:t>0.</w:t>
              </w:r>
              <w:r>
                <w:t>7116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EEC18B" w14:textId="77777777" w:rsidR="00DE2413" w:rsidRDefault="00DE2413" w:rsidP="00CD5A69">
            <w:pPr>
              <w:jc w:val="center"/>
              <w:rPr>
                <w:ins w:id="7401" w:author="LGE" w:date="2023-11-16T07:46:00Z"/>
              </w:rPr>
            </w:pPr>
            <w:ins w:id="7402" w:author="LGE" w:date="2023-11-16T07:46:00Z">
              <w:r>
                <w:t>15</w:t>
              </w:r>
            </w:ins>
          </w:p>
        </w:tc>
      </w:tr>
      <w:tr w:rsidR="00DE2413" w14:paraId="3D48AE84" w14:textId="77777777" w:rsidTr="00CD5A69">
        <w:trPr>
          <w:trHeight w:val="250"/>
          <w:jc w:val="center"/>
          <w:ins w:id="7403" w:author="LGE" w:date="2023-11-16T07:46:00Z"/>
        </w:trPr>
        <w:tc>
          <w:tcPr>
            <w:tcW w:w="1149" w:type="dxa"/>
            <w:vMerge/>
            <w:tcBorders>
              <w:left w:val="single" w:sz="8" w:space="0" w:color="auto"/>
              <w:right w:val="single" w:sz="8" w:space="0" w:color="auto"/>
            </w:tcBorders>
            <w:shd w:val="clear" w:color="auto" w:fill="auto"/>
            <w:vAlign w:val="center"/>
            <w:hideMark/>
          </w:tcPr>
          <w:p w14:paraId="5D53EB01" w14:textId="77777777" w:rsidR="00DE2413" w:rsidRPr="007847B0" w:rsidRDefault="00DE2413" w:rsidP="00CD5A69">
            <w:pPr>
              <w:rPr>
                <w:ins w:id="7404"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6B7BF9" w14:textId="77777777" w:rsidR="00DE2413" w:rsidRPr="007847B0" w:rsidRDefault="00DE2413" w:rsidP="00CD5A69">
            <w:pPr>
              <w:jc w:val="center"/>
              <w:rPr>
                <w:ins w:id="7405" w:author="LGE" w:date="2023-11-16T07:46:00Z"/>
                <w:lang w:eastAsia="en-GB"/>
              </w:rPr>
            </w:pPr>
            <w:ins w:id="7406" w:author="LGE" w:date="2023-11-16T07:46: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7FEDE6" w14:textId="77777777" w:rsidR="00DE2413" w:rsidRPr="007847B0" w:rsidRDefault="00DE2413" w:rsidP="00CD5A69">
            <w:pPr>
              <w:jc w:val="center"/>
              <w:rPr>
                <w:ins w:id="7407" w:author="LGE" w:date="2023-11-16T07:46:00Z"/>
              </w:rPr>
            </w:pPr>
            <w:ins w:id="7408"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D686DE" w14:textId="77777777" w:rsidR="00DE2413" w:rsidRPr="007847B0" w:rsidRDefault="00DE2413" w:rsidP="00CD5A69">
            <w:pPr>
              <w:jc w:val="center"/>
              <w:rPr>
                <w:ins w:id="7409" w:author="LGE" w:date="2023-11-16T07:46:00Z"/>
              </w:rPr>
            </w:pPr>
            <w:ins w:id="7410" w:author="LGE" w:date="2023-11-16T07:46:00Z">
              <w:r>
                <w:t>1</w:t>
              </w:r>
              <w:r>
                <w:rPr>
                  <w:rFonts w:hint="eastAsia"/>
                </w:rPr>
                <w:t>RB</w:t>
              </w:r>
              <w:r>
                <w:t>3</w:t>
              </w:r>
              <w:r>
                <w:rPr>
                  <w:rFonts w:hint="eastAsia"/>
                </w:rPr>
                <w:t>0</w:t>
              </w:r>
            </w:ins>
          </w:p>
        </w:tc>
        <w:tc>
          <w:tcPr>
            <w:tcW w:w="1485" w:type="dxa"/>
            <w:tcBorders>
              <w:top w:val="nil"/>
              <w:left w:val="single" w:sz="4" w:space="0" w:color="auto"/>
              <w:bottom w:val="single" w:sz="8" w:space="0" w:color="auto"/>
              <w:right w:val="single" w:sz="4" w:space="0" w:color="auto"/>
            </w:tcBorders>
          </w:tcPr>
          <w:p w14:paraId="6800C54B" w14:textId="77777777" w:rsidR="00DE2413" w:rsidRDefault="00DE2413" w:rsidP="00CD5A69">
            <w:pPr>
              <w:jc w:val="center"/>
              <w:rPr>
                <w:ins w:id="7411" w:author="LGE" w:date="2023-11-16T07:46:00Z"/>
              </w:rPr>
            </w:pPr>
            <w:ins w:id="7412" w:author="LGE" w:date="2023-11-16T07:46:00Z">
              <w:r>
                <w:rPr>
                  <w:rFonts w:hint="eastAsia"/>
                </w:rPr>
                <w:t>0.8046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9DB580" w14:textId="77777777" w:rsidR="00DE2413" w:rsidRDefault="00DE2413" w:rsidP="00CD5A69">
            <w:pPr>
              <w:jc w:val="center"/>
              <w:rPr>
                <w:ins w:id="7413" w:author="LGE" w:date="2023-11-16T07:46:00Z"/>
              </w:rPr>
            </w:pPr>
            <w:ins w:id="7414" w:author="LGE" w:date="2023-11-16T07:46:00Z">
              <w:r>
                <w:t>15</w:t>
              </w:r>
            </w:ins>
          </w:p>
        </w:tc>
      </w:tr>
      <w:tr w:rsidR="00DE2413" w14:paraId="3EBCB4C2" w14:textId="77777777" w:rsidTr="00CD5A69">
        <w:trPr>
          <w:trHeight w:val="250"/>
          <w:jc w:val="center"/>
          <w:ins w:id="7415" w:author="LGE" w:date="2023-11-16T07:46:00Z"/>
        </w:trPr>
        <w:tc>
          <w:tcPr>
            <w:tcW w:w="1149" w:type="dxa"/>
            <w:vMerge/>
            <w:tcBorders>
              <w:left w:val="single" w:sz="8" w:space="0" w:color="auto"/>
              <w:right w:val="single" w:sz="8" w:space="0" w:color="auto"/>
            </w:tcBorders>
            <w:shd w:val="clear" w:color="auto" w:fill="auto"/>
            <w:vAlign w:val="center"/>
          </w:tcPr>
          <w:p w14:paraId="285BCE94" w14:textId="77777777" w:rsidR="00DE2413" w:rsidRPr="007847B0" w:rsidRDefault="00DE2413" w:rsidP="00CD5A69">
            <w:pPr>
              <w:rPr>
                <w:ins w:id="7416"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10D3C9" w14:textId="77777777" w:rsidR="00DE2413" w:rsidRPr="007847B0" w:rsidRDefault="00DE2413" w:rsidP="00CD5A69">
            <w:pPr>
              <w:jc w:val="center"/>
              <w:rPr>
                <w:ins w:id="7417" w:author="LGE" w:date="2023-11-16T07:46:00Z"/>
                <w:lang w:eastAsia="en-GB"/>
              </w:rPr>
            </w:pPr>
            <w:ins w:id="7418" w:author="LGE" w:date="2023-11-16T07:46: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99C5EC" w14:textId="77777777" w:rsidR="00DE2413" w:rsidRPr="007847B0" w:rsidRDefault="00DE2413" w:rsidP="00CD5A69">
            <w:pPr>
              <w:jc w:val="center"/>
              <w:rPr>
                <w:ins w:id="7419" w:author="LGE" w:date="2023-11-16T07:46:00Z"/>
              </w:rPr>
            </w:pPr>
            <w:ins w:id="7420"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4ACAE6" w14:textId="77777777" w:rsidR="00DE2413" w:rsidRDefault="00DE2413" w:rsidP="00CD5A69">
            <w:pPr>
              <w:jc w:val="center"/>
              <w:rPr>
                <w:ins w:id="7421" w:author="LGE" w:date="2023-11-16T07:46:00Z"/>
              </w:rPr>
            </w:pPr>
            <w:ins w:id="7422" w:author="LGE" w:date="2023-11-16T07:46:00Z">
              <w:r>
                <w:t>1</w:t>
              </w:r>
              <w:r>
                <w:rPr>
                  <w:rFonts w:hint="eastAsia"/>
                </w:rPr>
                <w:t>RB</w:t>
              </w:r>
              <w:r>
                <w:t>4</w:t>
              </w:r>
              <w:r>
                <w:rPr>
                  <w:rFonts w:hint="eastAsia"/>
                </w:rPr>
                <w:t>0</w:t>
              </w:r>
            </w:ins>
          </w:p>
        </w:tc>
        <w:tc>
          <w:tcPr>
            <w:tcW w:w="1485" w:type="dxa"/>
            <w:tcBorders>
              <w:top w:val="nil"/>
              <w:left w:val="single" w:sz="4" w:space="0" w:color="auto"/>
              <w:bottom w:val="single" w:sz="8" w:space="0" w:color="auto"/>
              <w:right w:val="single" w:sz="4" w:space="0" w:color="auto"/>
            </w:tcBorders>
          </w:tcPr>
          <w:p w14:paraId="37569D11" w14:textId="77777777" w:rsidR="00DE2413" w:rsidRDefault="00DE2413" w:rsidP="00CD5A69">
            <w:pPr>
              <w:jc w:val="center"/>
              <w:rPr>
                <w:ins w:id="7423" w:author="LGE" w:date="2023-11-16T07:46:00Z"/>
              </w:rPr>
            </w:pPr>
            <w:ins w:id="7424" w:author="LGE" w:date="2023-11-16T07:46:00Z">
              <w:r>
                <w:rPr>
                  <w:rFonts w:hint="eastAsia"/>
                </w:rPr>
                <w:t>0</w:t>
              </w:r>
              <w:r>
                <w:t>.8976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D461E8" w14:textId="77777777" w:rsidR="00DE2413" w:rsidRDefault="00DE2413" w:rsidP="00CD5A69">
            <w:pPr>
              <w:jc w:val="center"/>
              <w:rPr>
                <w:ins w:id="7425" w:author="LGE" w:date="2023-11-16T07:46:00Z"/>
              </w:rPr>
            </w:pPr>
            <w:ins w:id="7426" w:author="LGE" w:date="2023-11-16T07:46:00Z">
              <w:r>
                <w:t>15</w:t>
              </w:r>
            </w:ins>
          </w:p>
        </w:tc>
      </w:tr>
      <w:tr w:rsidR="00DE2413" w14:paraId="2E389F10" w14:textId="77777777" w:rsidTr="00CD5A69">
        <w:trPr>
          <w:trHeight w:val="250"/>
          <w:jc w:val="center"/>
          <w:ins w:id="7427" w:author="LGE" w:date="2023-11-16T07:46:00Z"/>
        </w:trPr>
        <w:tc>
          <w:tcPr>
            <w:tcW w:w="1149" w:type="dxa"/>
            <w:vMerge/>
            <w:tcBorders>
              <w:left w:val="single" w:sz="8" w:space="0" w:color="auto"/>
              <w:right w:val="single" w:sz="8" w:space="0" w:color="auto"/>
            </w:tcBorders>
            <w:shd w:val="clear" w:color="auto" w:fill="auto"/>
            <w:vAlign w:val="center"/>
          </w:tcPr>
          <w:p w14:paraId="686F4825" w14:textId="77777777" w:rsidR="00DE2413" w:rsidRPr="007847B0" w:rsidRDefault="00DE2413" w:rsidP="00CD5A69">
            <w:pPr>
              <w:rPr>
                <w:ins w:id="7428"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FB333" w14:textId="77777777" w:rsidR="00DE2413" w:rsidRPr="007847B0" w:rsidRDefault="00DE2413" w:rsidP="00CD5A69">
            <w:pPr>
              <w:jc w:val="center"/>
              <w:rPr>
                <w:ins w:id="7429" w:author="LGE" w:date="2023-11-16T07:46:00Z"/>
              </w:rPr>
            </w:pPr>
            <w:ins w:id="7430" w:author="LGE" w:date="2023-11-16T07:46: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A5364" w14:textId="77777777" w:rsidR="00DE2413" w:rsidRPr="007847B0" w:rsidRDefault="00DE2413" w:rsidP="00CD5A69">
            <w:pPr>
              <w:jc w:val="center"/>
              <w:rPr>
                <w:ins w:id="7431" w:author="LGE" w:date="2023-11-16T07:46:00Z"/>
              </w:rPr>
            </w:pPr>
            <w:ins w:id="7432"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DEF14" w14:textId="77777777" w:rsidR="00DE2413" w:rsidRDefault="00DE2413" w:rsidP="00CD5A69">
            <w:pPr>
              <w:jc w:val="center"/>
              <w:rPr>
                <w:ins w:id="7433" w:author="LGE" w:date="2023-11-16T07:46:00Z"/>
              </w:rPr>
            </w:pPr>
            <w:ins w:id="7434" w:author="LGE" w:date="2023-11-16T07:46:00Z">
              <w:r>
                <w:t>1</w:t>
              </w:r>
              <w:r>
                <w:rPr>
                  <w:rFonts w:hint="eastAsia"/>
                </w:rPr>
                <w:t>RB</w:t>
              </w:r>
              <w:r>
                <w:t>51</w:t>
              </w:r>
            </w:ins>
          </w:p>
        </w:tc>
        <w:tc>
          <w:tcPr>
            <w:tcW w:w="1485" w:type="dxa"/>
            <w:tcBorders>
              <w:top w:val="nil"/>
              <w:left w:val="single" w:sz="4" w:space="0" w:color="auto"/>
              <w:bottom w:val="single" w:sz="8" w:space="0" w:color="auto"/>
              <w:right w:val="single" w:sz="4" w:space="0" w:color="auto"/>
            </w:tcBorders>
          </w:tcPr>
          <w:p w14:paraId="24A9C49C" w14:textId="77777777" w:rsidR="00DE2413" w:rsidRDefault="00DE2413" w:rsidP="00CD5A69">
            <w:pPr>
              <w:jc w:val="center"/>
              <w:rPr>
                <w:ins w:id="7435" w:author="LGE" w:date="2023-11-16T07:46:00Z"/>
              </w:rPr>
            </w:pPr>
            <w:ins w:id="7436" w:author="LGE" w:date="2023-11-16T07:46:00Z">
              <w:r>
                <w:rPr>
                  <w:rFonts w:hint="eastAsia"/>
                </w:rPr>
                <w:t>1.0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84F58" w14:textId="77777777" w:rsidR="00DE2413" w:rsidRDefault="00DE2413" w:rsidP="00CD5A69">
            <w:pPr>
              <w:jc w:val="center"/>
              <w:rPr>
                <w:ins w:id="7437" w:author="LGE" w:date="2023-11-16T07:46:00Z"/>
              </w:rPr>
            </w:pPr>
            <w:ins w:id="7438" w:author="LGE" w:date="2023-11-16T07:46:00Z">
              <w:r>
                <w:t>15</w:t>
              </w:r>
            </w:ins>
          </w:p>
        </w:tc>
      </w:tr>
      <w:tr w:rsidR="00DE2413" w14:paraId="4E0C60EA" w14:textId="77777777" w:rsidTr="00CD5A69">
        <w:trPr>
          <w:trHeight w:val="250"/>
          <w:jc w:val="center"/>
          <w:ins w:id="7439" w:author="LGE" w:date="2023-11-16T07:46:00Z"/>
        </w:trPr>
        <w:tc>
          <w:tcPr>
            <w:tcW w:w="1149" w:type="dxa"/>
            <w:vMerge/>
            <w:tcBorders>
              <w:left w:val="single" w:sz="8" w:space="0" w:color="auto"/>
              <w:right w:val="single" w:sz="8" w:space="0" w:color="auto"/>
            </w:tcBorders>
            <w:shd w:val="clear" w:color="auto" w:fill="auto"/>
            <w:vAlign w:val="center"/>
          </w:tcPr>
          <w:p w14:paraId="4D3AF637" w14:textId="77777777" w:rsidR="00DE2413" w:rsidRPr="007847B0" w:rsidRDefault="00DE2413" w:rsidP="00CD5A69">
            <w:pPr>
              <w:rPr>
                <w:ins w:id="7440"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0467CE" w14:textId="77777777" w:rsidR="00DE2413" w:rsidRDefault="00DE2413" w:rsidP="00CD5A69">
            <w:pPr>
              <w:jc w:val="center"/>
              <w:rPr>
                <w:ins w:id="7441" w:author="LGE" w:date="2023-11-16T07:46:00Z"/>
              </w:rPr>
            </w:pPr>
            <w:ins w:id="7442" w:author="LGE" w:date="2023-11-16T07:46: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0F4325" w14:textId="77777777" w:rsidR="00DE2413" w:rsidRPr="005805AD" w:rsidRDefault="00DE2413" w:rsidP="00CD5A69">
            <w:pPr>
              <w:jc w:val="center"/>
              <w:rPr>
                <w:ins w:id="7443" w:author="LGE" w:date="2023-11-16T07:46:00Z"/>
              </w:rPr>
            </w:pPr>
            <w:ins w:id="7444" w:author="LGE" w:date="2023-11-16T07:46:00Z">
              <w:r>
                <w:rPr>
                  <w:rFonts w:hint="eastAsia"/>
                </w:rPr>
                <w:t>1RB10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8FBF34" w14:textId="77777777" w:rsidR="00DE2413" w:rsidRDefault="00DE2413" w:rsidP="00CD5A69">
            <w:pPr>
              <w:jc w:val="center"/>
              <w:rPr>
                <w:ins w:id="7445" w:author="LGE" w:date="2023-11-16T07:46:00Z"/>
              </w:rPr>
            </w:pPr>
            <w:ins w:id="7446" w:author="LGE" w:date="2023-11-16T07:46:00Z">
              <w:r>
                <w:rPr>
                  <w:rFonts w:hint="eastAsia"/>
                </w:rPr>
                <w:t>1RB0</w:t>
              </w:r>
            </w:ins>
          </w:p>
        </w:tc>
        <w:tc>
          <w:tcPr>
            <w:tcW w:w="1485" w:type="dxa"/>
            <w:tcBorders>
              <w:top w:val="nil"/>
              <w:left w:val="single" w:sz="4" w:space="0" w:color="auto"/>
              <w:bottom w:val="single" w:sz="8" w:space="0" w:color="auto"/>
              <w:right w:val="single" w:sz="4" w:space="0" w:color="auto"/>
            </w:tcBorders>
          </w:tcPr>
          <w:p w14:paraId="6FA702C8" w14:textId="77777777" w:rsidR="00DE2413" w:rsidRDefault="00DE2413" w:rsidP="00CD5A69">
            <w:pPr>
              <w:jc w:val="center"/>
              <w:rPr>
                <w:ins w:id="7447" w:author="LGE" w:date="2023-11-16T07:46:00Z"/>
              </w:rPr>
            </w:pPr>
            <w:ins w:id="7448" w:author="LGE" w:date="2023-11-16T07:46:00Z">
              <w:r>
                <w:rPr>
                  <w:rFonts w:hint="eastAsia"/>
                </w:rPr>
                <w:t>0.432</w:t>
              </w:r>
              <w:r>
                <w:t>4</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2AB23" w14:textId="77777777" w:rsidR="00DE2413" w:rsidRDefault="00DE2413" w:rsidP="00CD5A69">
            <w:pPr>
              <w:jc w:val="center"/>
              <w:rPr>
                <w:ins w:id="7449" w:author="LGE" w:date="2023-11-16T07:46:00Z"/>
              </w:rPr>
            </w:pPr>
            <w:ins w:id="7450" w:author="LGE" w:date="2023-11-16T07:46:00Z">
              <w:r>
                <w:rPr>
                  <w:rFonts w:hint="eastAsia"/>
                </w:rPr>
                <w:t>15</w:t>
              </w:r>
            </w:ins>
          </w:p>
        </w:tc>
      </w:tr>
      <w:tr w:rsidR="00DE2413" w14:paraId="5FF72BC3" w14:textId="77777777" w:rsidTr="00CD5A69">
        <w:trPr>
          <w:trHeight w:val="250"/>
          <w:jc w:val="center"/>
          <w:ins w:id="7451" w:author="LGE" w:date="2023-11-16T07:46:00Z"/>
        </w:trPr>
        <w:tc>
          <w:tcPr>
            <w:tcW w:w="1149" w:type="dxa"/>
            <w:vMerge/>
            <w:tcBorders>
              <w:left w:val="single" w:sz="8" w:space="0" w:color="auto"/>
              <w:right w:val="single" w:sz="8" w:space="0" w:color="auto"/>
            </w:tcBorders>
            <w:shd w:val="clear" w:color="auto" w:fill="auto"/>
            <w:vAlign w:val="center"/>
          </w:tcPr>
          <w:p w14:paraId="4BEECCF2" w14:textId="77777777" w:rsidR="00DE2413" w:rsidRPr="007847B0" w:rsidRDefault="00DE2413" w:rsidP="00CD5A69">
            <w:pPr>
              <w:rPr>
                <w:ins w:id="7452"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3934E3" w14:textId="77777777" w:rsidR="00DE2413" w:rsidRPr="007847B0" w:rsidRDefault="00DE2413" w:rsidP="00CD5A69">
            <w:pPr>
              <w:jc w:val="center"/>
              <w:rPr>
                <w:ins w:id="7453" w:author="LGE" w:date="2023-11-16T07:46:00Z"/>
                <w:lang w:eastAsia="en-GB"/>
              </w:rPr>
            </w:pPr>
            <w:ins w:id="7454" w:author="LGE" w:date="2023-11-16T07:46:00Z">
              <w: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E9B30" w14:textId="77777777" w:rsidR="00DE2413" w:rsidRPr="007847B0" w:rsidRDefault="00DE2413" w:rsidP="00CD5A69">
            <w:pPr>
              <w:jc w:val="center"/>
              <w:rPr>
                <w:ins w:id="7455" w:author="LGE" w:date="2023-11-16T07:46:00Z"/>
              </w:rPr>
            </w:pPr>
            <w:ins w:id="7456" w:author="LGE" w:date="2023-11-16T07:46:00Z">
              <w:r>
                <w:t>1RB20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847F85" w14:textId="77777777" w:rsidR="00DE2413" w:rsidRDefault="00DE2413" w:rsidP="00CD5A69">
            <w:pPr>
              <w:jc w:val="center"/>
              <w:rPr>
                <w:ins w:id="7457" w:author="LGE" w:date="2023-11-16T07:46:00Z"/>
              </w:rPr>
            </w:pPr>
            <w:ins w:id="7458"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0B1CC732" w14:textId="77777777" w:rsidR="00DE2413" w:rsidRDefault="00DE2413" w:rsidP="00CD5A69">
            <w:pPr>
              <w:jc w:val="center"/>
              <w:rPr>
                <w:ins w:id="7459" w:author="LGE" w:date="2023-11-16T07:46:00Z"/>
              </w:rPr>
            </w:pPr>
            <w:ins w:id="7460" w:author="LGE" w:date="2023-11-16T07:46:00Z">
              <w:r>
                <w:rPr>
                  <w:rFonts w:hint="eastAsia"/>
                </w:rPr>
                <w:t>0.3394</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126D47" w14:textId="77777777" w:rsidR="00DE2413" w:rsidRDefault="00DE2413" w:rsidP="00CD5A69">
            <w:pPr>
              <w:jc w:val="center"/>
              <w:rPr>
                <w:ins w:id="7461" w:author="LGE" w:date="2023-11-16T07:46:00Z"/>
              </w:rPr>
            </w:pPr>
            <w:ins w:id="7462" w:author="LGE" w:date="2023-11-16T07:46:00Z">
              <w:r>
                <w:t>15</w:t>
              </w:r>
            </w:ins>
          </w:p>
        </w:tc>
      </w:tr>
      <w:tr w:rsidR="00DE2413" w14:paraId="6B758315" w14:textId="77777777" w:rsidTr="00CD5A69">
        <w:trPr>
          <w:trHeight w:val="250"/>
          <w:jc w:val="center"/>
          <w:ins w:id="7463" w:author="LGE" w:date="2023-11-16T07:46:00Z"/>
        </w:trPr>
        <w:tc>
          <w:tcPr>
            <w:tcW w:w="1149" w:type="dxa"/>
            <w:vMerge/>
            <w:tcBorders>
              <w:left w:val="single" w:sz="8" w:space="0" w:color="auto"/>
              <w:right w:val="single" w:sz="8" w:space="0" w:color="auto"/>
            </w:tcBorders>
            <w:shd w:val="clear" w:color="auto" w:fill="auto"/>
            <w:vAlign w:val="center"/>
          </w:tcPr>
          <w:p w14:paraId="2856B20E" w14:textId="77777777" w:rsidR="00DE2413" w:rsidRPr="007847B0" w:rsidRDefault="00DE2413" w:rsidP="00CD5A69">
            <w:pPr>
              <w:rPr>
                <w:ins w:id="7464"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F9913D" w14:textId="77777777" w:rsidR="00DE2413" w:rsidRPr="007847B0" w:rsidRDefault="00DE2413" w:rsidP="00CD5A69">
            <w:pPr>
              <w:jc w:val="center"/>
              <w:rPr>
                <w:ins w:id="7465" w:author="LGE" w:date="2023-11-16T07:46:00Z"/>
                <w:lang w:eastAsia="en-GB"/>
              </w:rPr>
            </w:pPr>
            <w:ins w:id="7466" w:author="LGE" w:date="2023-11-16T07:46: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4595F2" w14:textId="77777777" w:rsidR="00DE2413" w:rsidRPr="007847B0" w:rsidRDefault="00DE2413" w:rsidP="00CD5A69">
            <w:pPr>
              <w:jc w:val="center"/>
              <w:rPr>
                <w:ins w:id="7467" w:author="LGE" w:date="2023-11-16T07:46:00Z"/>
              </w:rPr>
            </w:pPr>
            <w:ins w:id="7468" w:author="LGE" w:date="2023-11-16T07:46:00Z">
              <w:r>
                <w:t>1RB30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63504" w14:textId="77777777" w:rsidR="00DE2413" w:rsidRDefault="00DE2413" w:rsidP="00CD5A69">
            <w:pPr>
              <w:jc w:val="center"/>
              <w:rPr>
                <w:ins w:id="7469" w:author="LGE" w:date="2023-11-16T07:46:00Z"/>
              </w:rPr>
            </w:pPr>
            <w:ins w:id="7470"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6E7C9498" w14:textId="77777777" w:rsidR="00DE2413" w:rsidRDefault="00DE2413" w:rsidP="00CD5A69">
            <w:pPr>
              <w:jc w:val="center"/>
              <w:rPr>
                <w:ins w:id="7471" w:author="LGE" w:date="2023-11-16T07:46:00Z"/>
              </w:rPr>
            </w:pPr>
            <w:ins w:id="7472" w:author="LGE" w:date="2023-11-16T07:46:00Z">
              <w:r>
                <w:rPr>
                  <w:rFonts w:hint="eastAsia"/>
                </w:rPr>
                <w:t>0</w:t>
              </w:r>
              <w:r>
                <w:t>.2463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5D89A0" w14:textId="77777777" w:rsidR="00DE2413" w:rsidRDefault="00DE2413" w:rsidP="00CD5A69">
            <w:pPr>
              <w:jc w:val="center"/>
              <w:rPr>
                <w:ins w:id="7473" w:author="LGE" w:date="2023-11-16T07:46:00Z"/>
              </w:rPr>
            </w:pPr>
            <w:ins w:id="7474" w:author="LGE" w:date="2023-11-16T07:46:00Z">
              <w:r>
                <w:rPr>
                  <w:rFonts w:hint="eastAsia"/>
                </w:rPr>
                <w:t>15</w:t>
              </w:r>
            </w:ins>
          </w:p>
        </w:tc>
      </w:tr>
      <w:tr w:rsidR="00DE2413" w14:paraId="72353AEE" w14:textId="77777777" w:rsidTr="00CD5A69">
        <w:trPr>
          <w:trHeight w:val="250"/>
          <w:jc w:val="center"/>
          <w:ins w:id="7475" w:author="LGE" w:date="2023-11-16T07:46:00Z"/>
        </w:trPr>
        <w:tc>
          <w:tcPr>
            <w:tcW w:w="1149" w:type="dxa"/>
            <w:vMerge/>
            <w:tcBorders>
              <w:left w:val="single" w:sz="8" w:space="0" w:color="auto"/>
              <w:right w:val="single" w:sz="8" w:space="0" w:color="auto"/>
            </w:tcBorders>
            <w:shd w:val="clear" w:color="auto" w:fill="auto"/>
            <w:vAlign w:val="center"/>
          </w:tcPr>
          <w:p w14:paraId="1632B32B" w14:textId="77777777" w:rsidR="00DE2413" w:rsidRPr="007847B0" w:rsidRDefault="00DE2413" w:rsidP="00CD5A69">
            <w:pPr>
              <w:rPr>
                <w:ins w:id="7476"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1039E3" w14:textId="77777777" w:rsidR="00DE2413" w:rsidRDefault="00DE2413" w:rsidP="00CD5A69">
            <w:pPr>
              <w:jc w:val="center"/>
              <w:rPr>
                <w:ins w:id="7477" w:author="LGE" w:date="2023-11-16T07:46:00Z"/>
              </w:rPr>
            </w:pPr>
            <w:ins w:id="7478" w:author="LGE" w:date="2023-11-16T07:46:00Z">
              <w:r>
                <w:rPr>
                  <w:rFonts w:hint="eastAsia"/>
                </w:rPr>
                <w:t>12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8974F6" w14:textId="77777777" w:rsidR="00DE2413" w:rsidRDefault="00DE2413" w:rsidP="00CD5A69">
            <w:pPr>
              <w:jc w:val="center"/>
              <w:rPr>
                <w:ins w:id="7479" w:author="LGE" w:date="2023-11-16T07:46:00Z"/>
              </w:rPr>
            </w:pPr>
            <w:ins w:id="7480" w:author="LGE" w:date="2023-11-16T07:46:00Z">
              <w:r>
                <w:t>1RB40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58BD63" w14:textId="77777777" w:rsidR="00DE2413" w:rsidRDefault="00DE2413" w:rsidP="00CD5A69">
            <w:pPr>
              <w:jc w:val="center"/>
              <w:rPr>
                <w:ins w:id="7481" w:author="LGE" w:date="2023-11-16T07:46:00Z"/>
              </w:rPr>
            </w:pPr>
            <w:ins w:id="7482"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56664565" w14:textId="77777777" w:rsidR="00DE2413" w:rsidRDefault="00DE2413" w:rsidP="00CD5A69">
            <w:pPr>
              <w:jc w:val="center"/>
              <w:rPr>
                <w:ins w:id="7483" w:author="LGE" w:date="2023-11-16T07:46:00Z"/>
              </w:rPr>
            </w:pPr>
            <w:ins w:id="7484" w:author="LGE" w:date="2023-11-16T07:46:00Z">
              <w:r>
                <w:rPr>
                  <w:rFonts w:hint="eastAsia"/>
                </w:rPr>
                <w:t>0.15</w:t>
              </w:r>
              <w:r>
                <w:t>33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12A01" w14:textId="77777777" w:rsidR="00DE2413" w:rsidRDefault="00DE2413" w:rsidP="00CD5A69">
            <w:pPr>
              <w:jc w:val="center"/>
              <w:rPr>
                <w:ins w:id="7485" w:author="LGE" w:date="2023-11-16T07:46:00Z"/>
              </w:rPr>
            </w:pPr>
          </w:p>
        </w:tc>
      </w:tr>
      <w:tr w:rsidR="00DE2413" w14:paraId="6568D671" w14:textId="77777777" w:rsidTr="00CD5A69">
        <w:trPr>
          <w:trHeight w:val="250"/>
          <w:jc w:val="center"/>
          <w:ins w:id="7486" w:author="LGE" w:date="2023-11-16T07:46:00Z"/>
        </w:trPr>
        <w:tc>
          <w:tcPr>
            <w:tcW w:w="1149" w:type="dxa"/>
            <w:vMerge/>
            <w:tcBorders>
              <w:left w:val="single" w:sz="8" w:space="0" w:color="auto"/>
              <w:bottom w:val="single" w:sz="8" w:space="0" w:color="auto"/>
              <w:right w:val="single" w:sz="8" w:space="0" w:color="auto"/>
            </w:tcBorders>
            <w:shd w:val="clear" w:color="auto" w:fill="auto"/>
            <w:vAlign w:val="center"/>
          </w:tcPr>
          <w:p w14:paraId="7F22C31B" w14:textId="77777777" w:rsidR="00DE2413" w:rsidRPr="007847B0" w:rsidRDefault="00DE2413" w:rsidP="00CD5A69">
            <w:pPr>
              <w:rPr>
                <w:ins w:id="7487"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A3CC61" w14:textId="77777777" w:rsidR="00DE2413" w:rsidRPr="007847B0" w:rsidRDefault="00DE2413" w:rsidP="00CD5A69">
            <w:pPr>
              <w:jc w:val="center"/>
              <w:rPr>
                <w:ins w:id="7488" w:author="LGE" w:date="2023-11-16T07:46:00Z"/>
              </w:rPr>
            </w:pPr>
            <w:ins w:id="7489" w:author="LGE" w:date="2023-11-16T07:46:00Z">
              <w:r>
                <w:rPr>
                  <w:lang w:eastAsia="en-GB"/>
                </w:rPr>
                <w:t>13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4A2E4" w14:textId="77777777" w:rsidR="00DE2413" w:rsidRPr="007847B0" w:rsidRDefault="00DE2413" w:rsidP="00CD5A69">
            <w:pPr>
              <w:jc w:val="center"/>
              <w:rPr>
                <w:ins w:id="7490" w:author="LGE" w:date="2023-11-16T07:46:00Z"/>
              </w:rPr>
            </w:pPr>
            <w:ins w:id="7491" w:author="LGE" w:date="2023-11-16T07:46:00Z">
              <w:r>
                <w:t>1RB51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49F631" w14:textId="77777777" w:rsidR="00DE2413" w:rsidRDefault="00DE2413" w:rsidP="00CD5A69">
            <w:pPr>
              <w:jc w:val="center"/>
              <w:rPr>
                <w:ins w:id="7492" w:author="LGE" w:date="2023-11-16T07:46:00Z"/>
              </w:rPr>
            </w:pPr>
            <w:ins w:id="7493"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6B76AF42" w14:textId="77777777" w:rsidR="00DE2413" w:rsidRDefault="00DE2413" w:rsidP="00CD5A69">
            <w:pPr>
              <w:jc w:val="center"/>
              <w:rPr>
                <w:ins w:id="7494" w:author="LGE" w:date="2023-11-16T07:46:00Z"/>
              </w:rPr>
            </w:pPr>
            <w:ins w:id="7495" w:author="LGE" w:date="2023-11-16T07:46:00Z">
              <w:r>
                <w:rPr>
                  <w:rFonts w:hint="eastAsia"/>
                </w:rPr>
                <w:t>0.05</w:t>
              </w:r>
              <w:r>
                <w:t>09</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2E61C0" w14:textId="77777777" w:rsidR="00DE2413" w:rsidRDefault="00DE2413" w:rsidP="00CD5A69">
            <w:pPr>
              <w:jc w:val="center"/>
              <w:rPr>
                <w:ins w:id="7496" w:author="LGE" w:date="2023-11-16T07:46:00Z"/>
              </w:rPr>
            </w:pPr>
            <w:ins w:id="7497" w:author="LGE" w:date="2023-11-16T07:46:00Z">
              <w:r>
                <w:rPr>
                  <w:rFonts w:hint="eastAsia"/>
                </w:rPr>
                <w:t>1</w:t>
              </w:r>
              <w:r>
                <w:t>5</w:t>
              </w:r>
            </w:ins>
          </w:p>
        </w:tc>
      </w:tr>
      <w:tr w:rsidR="00DE2413" w14:paraId="6B9BC059" w14:textId="77777777" w:rsidTr="00CD5A69">
        <w:trPr>
          <w:trHeight w:val="250"/>
          <w:jc w:val="center"/>
          <w:ins w:id="7498" w:author="LGE" w:date="2023-11-16T07:46: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1F7A923" w14:textId="77777777" w:rsidR="00DE2413" w:rsidRPr="00205CBD" w:rsidRDefault="00DE2413" w:rsidP="00CD5A69">
            <w:pPr>
              <w:jc w:val="center"/>
              <w:rPr>
                <w:ins w:id="7499" w:author="LGE" w:date="2023-11-16T07:46:00Z"/>
              </w:rPr>
            </w:pPr>
            <w:ins w:id="7500" w:author="LGE" w:date="2023-11-16T07:46: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204F67" w14:textId="77777777" w:rsidR="00DE2413" w:rsidRPr="007847B0" w:rsidRDefault="00DE2413" w:rsidP="00CD5A69">
            <w:pPr>
              <w:jc w:val="center"/>
              <w:rPr>
                <w:ins w:id="7501" w:author="LGE" w:date="2023-11-16T07:46:00Z"/>
                <w:lang w:eastAsia="en-GB"/>
              </w:rPr>
            </w:pPr>
            <w:ins w:id="7502" w:author="LGE" w:date="2023-11-16T07:46:00Z">
              <w:r>
                <w:rPr>
                  <w:lang w:eastAsia="en-GB"/>
                </w:rPr>
                <w:t>14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92D1EE" w14:textId="77777777" w:rsidR="00DE2413" w:rsidRPr="007847B0" w:rsidRDefault="00DE2413" w:rsidP="00CD5A69">
            <w:pPr>
              <w:jc w:val="center"/>
              <w:rPr>
                <w:ins w:id="7503" w:author="LGE" w:date="2023-11-16T07:46:00Z"/>
              </w:rPr>
            </w:pPr>
            <w:ins w:id="7504" w:author="LGE" w:date="2023-11-16T07:46: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C41B9" w14:textId="77777777" w:rsidR="00DE2413" w:rsidRPr="007847B0" w:rsidRDefault="00DE2413" w:rsidP="00CD5A69">
            <w:pPr>
              <w:jc w:val="center"/>
              <w:rPr>
                <w:ins w:id="7505" w:author="LGE" w:date="2023-11-16T07:46:00Z"/>
              </w:rPr>
            </w:pPr>
            <w:ins w:id="7506" w:author="LGE" w:date="2023-11-16T07:46:00Z">
              <w:r>
                <w:t>-</w:t>
              </w:r>
            </w:ins>
          </w:p>
        </w:tc>
        <w:tc>
          <w:tcPr>
            <w:tcW w:w="1485" w:type="dxa"/>
            <w:tcBorders>
              <w:top w:val="nil"/>
              <w:left w:val="single" w:sz="4" w:space="0" w:color="auto"/>
              <w:bottom w:val="single" w:sz="8" w:space="0" w:color="auto"/>
              <w:right w:val="single" w:sz="4" w:space="0" w:color="auto"/>
            </w:tcBorders>
          </w:tcPr>
          <w:p w14:paraId="59C21AC4" w14:textId="77777777" w:rsidR="00DE2413" w:rsidRDefault="00DE2413" w:rsidP="00CD5A69">
            <w:pPr>
              <w:jc w:val="center"/>
              <w:rPr>
                <w:ins w:id="7507" w:author="LGE" w:date="2023-11-16T07:46: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89B2C4" w14:textId="77777777" w:rsidR="00DE2413" w:rsidRDefault="00DE2413" w:rsidP="00CD5A69">
            <w:pPr>
              <w:jc w:val="center"/>
              <w:rPr>
                <w:ins w:id="7508" w:author="LGE" w:date="2023-11-16T07:46:00Z"/>
              </w:rPr>
            </w:pPr>
            <w:ins w:id="7509" w:author="LGE" w:date="2023-11-16T07:46:00Z">
              <w:r>
                <w:t>30</w:t>
              </w:r>
            </w:ins>
          </w:p>
        </w:tc>
      </w:tr>
      <w:tr w:rsidR="00DE2413" w14:paraId="1856B5D2" w14:textId="77777777" w:rsidTr="00CD5A69">
        <w:trPr>
          <w:trHeight w:val="250"/>
          <w:jc w:val="center"/>
          <w:ins w:id="7510" w:author="LGE" w:date="2023-11-16T07:46:00Z"/>
        </w:trPr>
        <w:tc>
          <w:tcPr>
            <w:tcW w:w="1149" w:type="dxa"/>
            <w:vMerge/>
            <w:tcBorders>
              <w:left w:val="single" w:sz="8" w:space="0" w:color="auto"/>
              <w:right w:val="single" w:sz="8" w:space="0" w:color="auto"/>
            </w:tcBorders>
            <w:shd w:val="clear" w:color="auto" w:fill="auto"/>
            <w:vAlign w:val="center"/>
            <w:hideMark/>
          </w:tcPr>
          <w:p w14:paraId="512F0A8C" w14:textId="77777777" w:rsidR="00DE2413" w:rsidRPr="007847B0" w:rsidRDefault="00DE2413" w:rsidP="00CD5A69">
            <w:pPr>
              <w:rPr>
                <w:ins w:id="7511"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B46C36" w14:textId="77777777" w:rsidR="00DE2413" w:rsidRPr="007847B0" w:rsidRDefault="00DE2413" w:rsidP="00CD5A69">
            <w:pPr>
              <w:jc w:val="center"/>
              <w:rPr>
                <w:ins w:id="7512" w:author="LGE" w:date="2023-11-16T07:46:00Z"/>
                <w:lang w:eastAsia="en-GB"/>
              </w:rPr>
            </w:pPr>
            <w:ins w:id="7513" w:author="LGE" w:date="2023-11-16T07:46:00Z">
              <w:r>
                <w:rPr>
                  <w:lang w:eastAsia="en-GB"/>
                </w:rPr>
                <w:t>15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814CD" w14:textId="77777777" w:rsidR="00DE2413" w:rsidRPr="007847B0" w:rsidRDefault="00DE2413" w:rsidP="00CD5A69">
            <w:pPr>
              <w:jc w:val="center"/>
              <w:rPr>
                <w:ins w:id="7514" w:author="LGE" w:date="2023-11-16T07:46:00Z"/>
              </w:rPr>
            </w:pPr>
            <w:ins w:id="7515" w:author="LGE" w:date="2023-11-16T07:46:00Z">
              <w:r>
                <w:t>1RB50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2FDBA" w14:textId="77777777" w:rsidR="00DE2413" w:rsidRPr="007847B0" w:rsidRDefault="00DE2413" w:rsidP="00CD5A69">
            <w:pPr>
              <w:jc w:val="center"/>
              <w:rPr>
                <w:ins w:id="7516" w:author="LGE" w:date="2023-11-16T07:46:00Z"/>
              </w:rPr>
            </w:pPr>
            <w:ins w:id="7517" w:author="LGE" w:date="2023-11-16T07:46:00Z">
              <w:r>
                <w:t>-</w:t>
              </w:r>
            </w:ins>
          </w:p>
        </w:tc>
        <w:tc>
          <w:tcPr>
            <w:tcW w:w="1485" w:type="dxa"/>
            <w:tcBorders>
              <w:top w:val="nil"/>
              <w:left w:val="single" w:sz="4" w:space="0" w:color="auto"/>
              <w:bottom w:val="single" w:sz="8" w:space="0" w:color="auto"/>
              <w:right w:val="single" w:sz="4" w:space="0" w:color="auto"/>
            </w:tcBorders>
          </w:tcPr>
          <w:p w14:paraId="263C88B6" w14:textId="77777777" w:rsidR="00DE2413" w:rsidRDefault="00DE2413" w:rsidP="00CD5A69">
            <w:pPr>
              <w:jc w:val="center"/>
              <w:rPr>
                <w:ins w:id="7518" w:author="LGE" w:date="2023-11-16T07:46: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55742C" w14:textId="77777777" w:rsidR="00DE2413" w:rsidRDefault="00DE2413" w:rsidP="00CD5A69">
            <w:pPr>
              <w:jc w:val="center"/>
              <w:rPr>
                <w:ins w:id="7519" w:author="LGE" w:date="2023-11-16T07:46:00Z"/>
              </w:rPr>
            </w:pPr>
            <w:ins w:id="7520" w:author="LGE" w:date="2023-11-16T07:46:00Z">
              <w:r>
                <w:t>30</w:t>
              </w:r>
            </w:ins>
          </w:p>
        </w:tc>
      </w:tr>
      <w:tr w:rsidR="00DE2413" w14:paraId="6F158330" w14:textId="77777777" w:rsidTr="00CD5A69">
        <w:trPr>
          <w:trHeight w:val="250"/>
          <w:jc w:val="center"/>
          <w:ins w:id="7521" w:author="LGE" w:date="2023-11-16T07:46:00Z"/>
        </w:trPr>
        <w:tc>
          <w:tcPr>
            <w:tcW w:w="1149" w:type="dxa"/>
            <w:vMerge/>
            <w:tcBorders>
              <w:left w:val="single" w:sz="8" w:space="0" w:color="auto"/>
              <w:right w:val="single" w:sz="8" w:space="0" w:color="auto"/>
            </w:tcBorders>
            <w:shd w:val="clear" w:color="auto" w:fill="auto"/>
            <w:vAlign w:val="center"/>
            <w:hideMark/>
          </w:tcPr>
          <w:p w14:paraId="5189FA40" w14:textId="77777777" w:rsidR="00DE2413" w:rsidRPr="007847B0" w:rsidRDefault="00DE2413" w:rsidP="00CD5A69">
            <w:pPr>
              <w:rPr>
                <w:ins w:id="7522"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25599" w14:textId="77777777" w:rsidR="00DE2413" w:rsidRPr="007847B0" w:rsidRDefault="00DE2413" w:rsidP="00CD5A69">
            <w:pPr>
              <w:jc w:val="center"/>
              <w:rPr>
                <w:ins w:id="7523" w:author="LGE" w:date="2023-11-16T07:46:00Z"/>
                <w:lang w:eastAsia="en-GB"/>
              </w:rPr>
            </w:pPr>
            <w:ins w:id="7524" w:author="LGE" w:date="2023-11-16T07:46:00Z">
              <w:r>
                <w:rPr>
                  <w:lang w:eastAsia="en-GB"/>
                </w:rPr>
                <w:t>16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A9B16" w14:textId="77777777" w:rsidR="00DE2413" w:rsidRPr="007847B0" w:rsidRDefault="00DE2413" w:rsidP="00CD5A69">
            <w:pPr>
              <w:jc w:val="center"/>
              <w:rPr>
                <w:ins w:id="7525" w:author="LGE" w:date="2023-11-16T07:46:00Z"/>
              </w:rPr>
            </w:pPr>
            <w:ins w:id="7526" w:author="LGE" w:date="2023-11-16T07:46: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0C5FED" w14:textId="77777777" w:rsidR="00DE2413" w:rsidRPr="007847B0" w:rsidRDefault="00DE2413" w:rsidP="00CD5A69">
            <w:pPr>
              <w:jc w:val="center"/>
              <w:rPr>
                <w:ins w:id="7527" w:author="LGE" w:date="2023-11-16T07:46:00Z"/>
              </w:rPr>
            </w:pPr>
            <w:ins w:id="7528" w:author="LGE" w:date="2023-11-16T07:46:00Z">
              <w:r>
                <w:rPr>
                  <w:rFonts w:hint="eastAsia"/>
                </w:rPr>
                <w:t>1RB0</w:t>
              </w:r>
            </w:ins>
          </w:p>
        </w:tc>
        <w:tc>
          <w:tcPr>
            <w:tcW w:w="1485" w:type="dxa"/>
            <w:tcBorders>
              <w:top w:val="nil"/>
              <w:left w:val="single" w:sz="4" w:space="0" w:color="auto"/>
              <w:bottom w:val="single" w:sz="8" w:space="0" w:color="auto"/>
              <w:right w:val="single" w:sz="4" w:space="0" w:color="auto"/>
            </w:tcBorders>
          </w:tcPr>
          <w:p w14:paraId="33C8E522" w14:textId="77777777" w:rsidR="00DE2413" w:rsidRDefault="00DE2413" w:rsidP="00CD5A69">
            <w:pPr>
              <w:jc w:val="center"/>
              <w:rPr>
                <w:ins w:id="7529" w:author="LGE" w:date="2023-11-16T07:46:00Z"/>
              </w:rPr>
            </w:pPr>
            <w:ins w:id="7530" w:author="LGE" w:date="2023-11-16T07:46:00Z">
              <w:r>
                <w:rPr>
                  <w:rFonts w:hint="eastAsia"/>
                </w:rPr>
                <w:t>0.4</w:t>
              </w:r>
              <w:r>
                <w:t>248</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0B219E" w14:textId="77777777" w:rsidR="00DE2413" w:rsidRDefault="00DE2413" w:rsidP="00CD5A69">
            <w:pPr>
              <w:jc w:val="center"/>
              <w:rPr>
                <w:ins w:id="7531" w:author="LGE" w:date="2023-11-16T07:46:00Z"/>
              </w:rPr>
            </w:pPr>
            <w:ins w:id="7532" w:author="LGE" w:date="2023-11-16T07:46:00Z">
              <w:r>
                <w:t>30</w:t>
              </w:r>
            </w:ins>
          </w:p>
        </w:tc>
      </w:tr>
      <w:tr w:rsidR="00DE2413" w14:paraId="5170AE3F" w14:textId="77777777" w:rsidTr="00CD5A69">
        <w:trPr>
          <w:trHeight w:val="250"/>
          <w:jc w:val="center"/>
          <w:ins w:id="7533" w:author="LGE" w:date="2023-11-16T07:46:00Z"/>
        </w:trPr>
        <w:tc>
          <w:tcPr>
            <w:tcW w:w="1149" w:type="dxa"/>
            <w:vMerge/>
            <w:tcBorders>
              <w:left w:val="single" w:sz="8" w:space="0" w:color="auto"/>
              <w:right w:val="single" w:sz="8" w:space="0" w:color="auto"/>
            </w:tcBorders>
            <w:shd w:val="clear" w:color="auto" w:fill="auto"/>
            <w:vAlign w:val="center"/>
            <w:hideMark/>
          </w:tcPr>
          <w:p w14:paraId="2756ABA5" w14:textId="77777777" w:rsidR="00DE2413" w:rsidRPr="007847B0" w:rsidRDefault="00DE2413" w:rsidP="00CD5A69">
            <w:pPr>
              <w:rPr>
                <w:ins w:id="7534"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039F4D" w14:textId="77777777" w:rsidR="00DE2413" w:rsidRPr="007847B0" w:rsidRDefault="00DE2413" w:rsidP="00CD5A69">
            <w:pPr>
              <w:jc w:val="center"/>
              <w:rPr>
                <w:ins w:id="7535" w:author="LGE" w:date="2023-11-16T07:46:00Z"/>
                <w:lang w:eastAsia="en-GB"/>
              </w:rPr>
            </w:pPr>
            <w:ins w:id="7536" w:author="LGE" w:date="2023-11-16T07:46:00Z">
              <w:r w:rsidRPr="007847B0">
                <w:rPr>
                  <w:lang w:eastAsia="en-GB"/>
                </w:rPr>
                <w:t>1</w:t>
              </w:r>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315F3" w14:textId="77777777" w:rsidR="00DE2413" w:rsidRPr="007847B0" w:rsidRDefault="00DE2413" w:rsidP="00CD5A69">
            <w:pPr>
              <w:jc w:val="center"/>
              <w:rPr>
                <w:ins w:id="7537" w:author="LGE" w:date="2023-11-16T07:46:00Z"/>
              </w:rPr>
            </w:pPr>
            <w:ins w:id="7538"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6E0854" w14:textId="77777777" w:rsidR="00DE2413" w:rsidRPr="007847B0" w:rsidRDefault="00DE2413" w:rsidP="00CD5A69">
            <w:pPr>
              <w:jc w:val="center"/>
              <w:rPr>
                <w:ins w:id="7539" w:author="LGE" w:date="2023-11-16T07:46:00Z"/>
              </w:rPr>
            </w:pPr>
            <w:ins w:id="7540" w:author="LGE" w:date="2023-11-16T07:46:00Z">
              <w:r>
                <w:t>1RB10</w:t>
              </w:r>
            </w:ins>
          </w:p>
        </w:tc>
        <w:tc>
          <w:tcPr>
            <w:tcW w:w="1485" w:type="dxa"/>
            <w:tcBorders>
              <w:top w:val="nil"/>
              <w:left w:val="single" w:sz="4" w:space="0" w:color="auto"/>
              <w:bottom w:val="single" w:sz="8" w:space="0" w:color="auto"/>
              <w:right w:val="single" w:sz="4" w:space="0" w:color="auto"/>
            </w:tcBorders>
          </w:tcPr>
          <w:p w14:paraId="6A4284DC" w14:textId="77777777" w:rsidR="00DE2413" w:rsidRDefault="00DE2413" w:rsidP="00CD5A69">
            <w:pPr>
              <w:jc w:val="center"/>
              <w:rPr>
                <w:ins w:id="7541" w:author="LGE" w:date="2023-11-16T07:46:00Z"/>
              </w:rPr>
            </w:pPr>
            <w:ins w:id="7542" w:author="LGE" w:date="2023-11-16T07:46:00Z">
              <w:r>
                <w:rPr>
                  <w:rFonts w:hint="eastAsia"/>
                </w:rPr>
                <w:t>0.4995</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EFDFFD" w14:textId="77777777" w:rsidR="00DE2413" w:rsidRDefault="00DE2413" w:rsidP="00CD5A69">
            <w:pPr>
              <w:jc w:val="center"/>
              <w:rPr>
                <w:ins w:id="7543" w:author="LGE" w:date="2023-11-16T07:46:00Z"/>
              </w:rPr>
            </w:pPr>
            <w:ins w:id="7544" w:author="LGE" w:date="2023-11-16T07:46:00Z">
              <w:r>
                <w:t>30</w:t>
              </w:r>
            </w:ins>
          </w:p>
        </w:tc>
      </w:tr>
      <w:tr w:rsidR="00DE2413" w14:paraId="21C1880B" w14:textId="77777777" w:rsidTr="00CD5A69">
        <w:trPr>
          <w:trHeight w:val="250"/>
          <w:jc w:val="center"/>
          <w:ins w:id="7545" w:author="LGE" w:date="2023-11-16T07:46:00Z"/>
        </w:trPr>
        <w:tc>
          <w:tcPr>
            <w:tcW w:w="1149" w:type="dxa"/>
            <w:vMerge/>
            <w:tcBorders>
              <w:left w:val="single" w:sz="8" w:space="0" w:color="auto"/>
              <w:right w:val="single" w:sz="8" w:space="0" w:color="auto"/>
            </w:tcBorders>
            <w:shd w:val="clear" w:color="auto" w:fill="auto"/>
            <w:vAlign w:val="center"/>
            <w:hideMark/>
          </w:tcPr>
          <w:p w14:paraId="6AD98FB6" w14:textId="77777777" w:rsidR="00DE2413" w:rsidRPr="007847B0" w:rsidRDefault="00DE2413" w:rsidP="00CD5A69">
            <w:pPr>
              <w:rPr>
                <w:ins w:id="7546"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6B1761" w14:textId="77777777" w:rsidR="00DE2413" w:rsidRPr="007847B0" w:rsidRDefault="00DE2413" w:rsidP="00CD5A69">
            <w:pPr>
              <w:jc w:val="center"/>
              <w:rPr>
                <w:ins w:id="7547" w:author="LGE" w:date="2023-11-16T07:46:00Z"/>
                <w:lang w:eastAsia="en-GB"/>
              </w:rPr>
            </w:pPr>
            <w:ins w:id="7548" w:author="LGE" w:date="2023-11-16T07:46:00Z">
              <w:r>
                <w:rPr>
                  <w:rFonts w:hint="eastAsia"/>
                </w:rPr>
                <w:t>18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6CAB33" w14:textId="77777777" w:rsidR="00DE2413" w:rsidRPr="007847B0" w:rsidRDefault="00DE2413" w:rsidP="00CD5A69">
            <w:pPr>
              <w:jc w:val="center"/>
              <w:rPr>
                <w:ins w:id="7549" w:author="LGE" w:date="2023-11-16T07:46:00Z"/>
              </w:rPr>
            </w:pPr>
            <w:ins w:id="7550"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07787" w14:textId="77777777" w:rsidR="00DE2413" w:rsidRPr="007847B0" w:rsidRDefault="00DE2413" w:rsidP="00CD5A69">
            <w:pPr>
              <w:jc w:val="center"/>
              <w:rPr>
                <w:ins w:id="7551" w:author="LGE" w:date="2023-11-16T07:46:00Z"/>
              </w:rPr>
            </w:pPr>
            <w:ins w:id="7552" w:author="LGE" w:date="2023-11-16T07:46:00Z">
              <w:r>
                <w:t>1</w:t>
              </w:r>
              <w:r>
                <w:rPr>
                  <w:rFonts w:hint="eastAsia"/>
                </w:rPr>
                <w:t>RB</w:t>
              </w:r>
              <w:r>
                <w:t>2</w:t>
              </w:r>
              <w:r>
                <w:rPr>
                  <w:rFonts w:hint="eastAsia"/>
                </w:rPr>
                <w:t>0</w:t>
              </w:r>
            </w:ins>
          </w:p>
        </w:tc>
        <w:tc>
          <w:tcPr>
            <w:tcW w:w="1485" w:type="dxa"/>
            <w:tcBorders>
              <w:top w:val="nil"/>
              <w:left w:val="single" w:sz="4" w:space="0" w:color="auto"/>
              <w:bottom w:val="single" w:sz="8" w:space="0" w:color="auto"/>
              <w:right w:val="single" w:sz="4" w:space="0" w:color="auto"/>
            </w:tcBorders>
          </w:tcPr>
          <w:p w14:paraId="4D265221" w14:textId="77777777" w:rsidR="00DE2413" w:rsidRDefault="00DE2413" w:rsidP="00CD5A69">
            <w:pPr>
              <w:jc w:val="center"/>
              <w:rPr>
                <w:ins w:id="7553" w:author="LGE" w:date="2023-11-16T07:46:00Z"/>
              </w:rPr>
            </w:pPr>
            <w:ins w:id="7554" w:author="LGE" w:date="2023-11-16T07:46:00Z">
              <w:r>
                <w:rPr>
                  <w:rFonts w:hint="eastAsia"/>
                </w:rPr>
                <w:t>0</w:t>
              </w:r>
              <w:r>
                <w:t>.5742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299EE5" w14:textId="77777777" w:rsidR="00DE2413" w:rsidRDefault="00DE2413" w:rsidP="00CD5A69">
            <w:pPr>
              <w:jc w:val="center"/>
              <w:rPr>
                <w:ins w:id="7555" w:author="LGE" w:date="2023-11-16T07:46:00Z"/>
              </w:rPr>
            </w:pPr>
            <w:ins w:id="7556" w:author="LGE" w:date="2023-11-16T07:46:00Z">
              <w:r>
                <w:t>30</w:t>
              </w:r>
            </w:ins>
          </w:p>
        </w:tc>
      </w:tr>
      <w:tr w:rsidR="00DE2413" w14:paraId="77397C5D" w14:textId="77777777" w:rsidTr="00CD5A69">
        <w:trPr>
          <w:trHeight w:val="250"/>
          <w:jc w:val="center"/>
          <w:ins w:id="7557" w:author="LGE" w:date="2023-11-16T07:46:00Z"/>
        </w:trPr>
        <w:tc>
          <w:tcPr>
            <w:tcW w:w="1149" w:type="dxa"/>
            <w:vMerge/>
            <w:tcBorders>
              <w:left w:val="single" w:sz="8" w:space="0" w:color="auto"/>
              <w:right w:val="single" w:sz="8" w:space="0" w:color="auto"/>
            </w:tcBorders>
            <w:shd w:val="clear" w:color="auto" w:fill="auto"/>
            <w:vAlign w:val="center"/>
            <w:hideMark/>
          </w:tcPr>
          <w:p w14:paraId="188CC11A" w14:textId="77777777" w:rsidR="00DE2413" w:rsidRPr="007847B0" w:rsidRDefault="00DE2413" w:rsidP="00CD5A69">
            <w:pPr>
              <w:rPr>
                <w:ins w:id="7558"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D8B146" w14:textId="77777777" w:rsidR="00DE2413" w:rsidRPr="007847B0" w:rsidRDefault="00DE2413" w:rsidP="00CD5A69">
            <w:pPr>
              <w:jc w:val="center"/>
              <w:rPr>
                <w:ins w:id="7559" w:author="LGE" w:date="2023-11-16T07:46:00Z"/>
                <w:lang w:eastAsia="en-GB"/>
              </w:rPr>
            </w:pPr>
            <w:ins w:id="7560" w:author="LGE" w:date="2023-11-16T07:46:00Z">
              <w:r>
                <w:rPr>
                  <w:rFonts w:hint="eastAsia"/>
                </w:rPr>
                <w:t>19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15B86D" w14:textId="77777777" w:rsidR="00DE2413" w:rsidRPr="007847B0" w:rsidRDefault="00DE2413" w:rsidP="00CD5A69">
            <w:pPr>
              <w:jc w:val="center"/>
              <w:rPr>
                <w:ins w:id="7561" w:author="LGE" w:date="2023-11-16T07:46:00Z"/>
              </w:rPr>
            </w:pPr>
            <w:ins w:id="7562"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50F9F3" w14:textId="77777777" w:rsidR="00DE2413" w:rsidRPr="007847B0" w:rsidRDefault="00DE2413" w:rsidP="00CD5A69">
            <w:pPr>
              <w:jc w:val="center"/>
              <w:rPr>
                <w:ins w:id="7563" w:author="LGE" w:date="2023-11-16T07:46:00Z"/>
              </w:rPr>
            </w:pPr>
            <w:ins w:id="7564" w:author="LGE" w:date="2023-11-16T07:46:00Z">
              <w:r>
                <w:t>1</w:t>
              </w:r>
              <w:r>
                <w:rPr>
                  <w:rFonts w:hint="eastAsia"/>
                </w:rPr>
                <w:t>RB</w:t>
              </w:r>
              <w:r>
                <w:t>3</w:t>
              </w:r>
              <w:r>
                <w:rPr>
                  <w:rFonts w:hint="eastAsia"/>
                </w:rPr>
                <w:t>0</w:t>
              </w:r>
            </w:ins>
          </w:p>
        </w:tc>
        <w:tc>
          <w:tcPr>
            <w:tcW w:w="1485" w:type="dxa"/>
            <w:tcBorders>
              <w:top w:val="nil"/>
              <w:left w:val="single" w:sz="4" w:space="0" w:color="auto"/>
              <w:bottom w:val="single" w:sz="8" w:space="0" w:color="auto"/>
              <w:right w:val="single" w:sz="4" w:space="0" w:color="auto"/>
            </w:tcBorders>
          </w:tcPr>
          <w:p w14:paraId="6F91BCA3" w14:textId="77777777" w:rsidR="00DE2413" w:rsidRDefault="00DE2413" w:rsidP="00CD5A69">
            <w:pPr>
              <w:jc w:val="center"/>
              <w:rPr>
                <w:ins w:id="7565" w:author="LGE" w:date="2023-11-16T07:46:00Z"/>
              </w:rPr>
            </w:pPr>
            <w:ins w:id="7566" w:author="LGE" w:date="2023-11-16T07:46:00Z">
              <w:r>
                <w:rPr>
                  <w:rFonts w:hint="eastAsia"/>
                </w:rPr>
                <w:t>0.6</w:t>
              </w:r>
              <w:r>
                <w:t>489</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FE9F7E" w14:textId="77777777" w:rsidR="00DE2413" w:rsidRDefault="00DE2413" w:rsidP="00CD5A69">
            <w:pPr>
              <w:jc w:val="center"/>
              <w:rPr>
                <w:ins w:id="7567" w:author="LGE" w:date="2023-11-16T07:46:00Z"/>
              </w:rPr>
            </w:pPr>
            <w:ins w:id="7568" w:author="LGE" w:date="2023-11-16T07:46:00Z">
              <w:r>
                <w:t>30</w:t>
              </w:r>
            </w:ins>
          </w:p>
        </w:tc>
      </w:tr>
      <w:tr w:rsidR="00DE2413" w14:paraId="42D401F8" w14:textId="77777777" w:rsidTr="00CD5A69">
        <w:trPr>
          <w:trHeight w:val="250"/>
          <w:jc w:val="center"/>
          <w:ins w:id="7569" w:author="LGE" w:date="2023-11-16T07:46:00Z"/>
        </w:trPr>
        <w:tc>
          <w:tcPr>
            <w:tcW w:w="1149" w:type="dxa"/>
            <w:vMerge/>
            <w:tcBorders>
              <w:left w:val="single" w:sz="8" w:space="0" w:color="auto"/>
              <w:right w:val="single" w:sz="8" w:space="0" w:color="auto"/>
            </w:tcBorders>
            <w:shd w:val="clear" w:color="auto" w:fill="auto"/>
            <w:vAlign w:val="center"/>
          </w:tcPr>
          <w:p w14:paraId="7364E295" w14:textId="77777777" w:rsidR="00DE2413" w:rsidRPr="007847B0" w:rsidRDefault="00DE2413" w:rsidP="00CD5A69">
            <w:pPr>
              <w:rPr>
                <w:ins w:id="7570"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55766D" w14:textId="77777777" w:rsidR="00DE2413" w:rsidRPr="007847B0" w:rsidRDefault="00DE2413" w:rsidP="00CD5A69">
            <w:pPr>
              <w:jc w:val="center"/>
              <w:rPr>
                <w:ins w:id="7571" w:author="LGE" w:date="2023-11-16T07:46:00Z"/>
                <w:lang w:eastAsia="en-GB"/>
              </w:rPr>
            </w:pPr>
            <w:ins w:id="7572" w:author="LGE" w:date="2023-11-16T07:46:00Z">
              <w:r>
                <w:rPr>
                  <w:rFonts w:hint="eastAsia"/>
                </w:rPr>
                <w:t>20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CF6A8" w14:textId="77777777" w:rsidR="00DE2413" w:rsidRDefault="00DE2413" w:rsidP="00CD5A69">
            <w:pPr>
              <w:jc w:val="center"/>
              <w:rPr>
                <w:ins w:id="7573" w:author="LGE" w:date="2023-11-16T07:46:00Z"/>
              </w:rPr>
            </w:pPr>
            <w:ins w:id="7574"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F7AAD" w14:textId="77777777" w:rsidR="00DE2413" w:rsidRDefault="00DE2413" w:rsidP="00CD5A69">
            <w:pPr>
              <w:jc w:val="center"/>
              <w:rPr>
                <w:ins w:id="7575" w:author="LGE" w:date="2023-11-16T07:46:00Z"/>
              </w:rPr>
            </w:pPr>
            <w:ins w:id="7576" w:author="LGE" w:date="2023-11-16T07:46:00Z">
              <w:r>
                <w:rPr>
                  <w:rFonts w:hint="eastAsia"/>
                </w:rPr>
                <w:t>1RB</w:t>
              </w:r>
              <w:r>
                <w:t>4</w:t>
              </w:r>
              <w:r>
                <w:rPr>
                  <w:rFonts w:hint="eastAsia"/>
                </w:rPr>
                <w:t>0</w:t>
              </w:r>
            </w:ins>
          </w:p>
        </w:tc>
        <w:tc>
          <w:tcPr>
            <w:tcW w:w="1485" w:type="dxa"/>
            <w:tcBorders>
              <w:top w:val="nil"/>
              <w:left w:val="single" w:sz="4" w:space="0" w:color="auto"/>
              <w:bottom w:val="single" w:sz="8" w:space="0" w:color="auto"/>
              <w:right w:val="single" w:sz="4" w:space="0" w:color="auto"/>
            </w:tcBorders>
          </w:tcPr>
          <w:p w14:paraId="5492196F" w14:textId="77777777" w:rsidR="00DE2413" w:rsidRDefault="00DE2413" w:rsidP="00CD5A69">
            <w:pPr>
              <w:jc w:val="center"/>
              <w:rPr>
                <w:ins w:id="7577" w:author="LGE" w:date="2023-11-16T07:46:00Z"/>
              </w:rPr>
            </w:pPr>
            <w:ins w:id="7578" w:author="LGE" w:date="2023-11-16T07:46:00Z">
              <w:r>
                <w:rPr>
                  <w:rFonts w:hint="eastAsia"/>
                </w:rPr>
                <w:t>0.72</w:t>
              </w:r>
              <w:r>
                <w:t>36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6A852" w14:textId="77777777" w:rsidR="00DE2413" w:rsidRDefault="00DE2413" w:rsidP="00CD5A69">
            <w:pPr>
              <w:jc w:val="center"/>
              <w:rPr>
                <w:ins w:id="7579" w:author="LGE" w:date="2023-11-16T07:46:00Z"/>
              </w:rPr>
            </w:pPr>
            <w:ins w:id="7580" w:author="LGE" w:date="2023-11-16T07:46:00Z">
              <w:r w:rsidRPr="00E557D1">
                <w:t>30</w:t>
              </w:r>
            </w:ins>
          </w:p>
        </w:tc>
      </w:tr>
      <w:tr w:rsidR="00DE2413" w14:paraId="6242DF5E" w14:textId="77777777" w:rsidTr="00CD5A69">
        <w:trPr>
          <w:trHeight w:val="250"/>
          <w:jc w:val="center"/>
          <w:ins w:id="7581" w:author="LGE" w:date="2023-11-16T07:46:00Z"/>
        </w:trPr>
        <w:tc>
          <w:tcPr>
            <w:tcW w:w="1149" w:type="dxa"/>
            <w:vMerge/>
            <w:tcBorders>
              <w:left w:val="single" w:sz="8" w:space="0" w:color="auto"/>
              <w:right w:val="single" w:sz="8" w:space="0" w:color="auto"/>
            </w:tcBorders>
            <w:shd w:val="clear" w:color="auto" w:fill="auto"/>
            <w:vAlign w:val="center"/>
          </w:tcPr>
          <w:p w14:paraId="5A5C5910" w14:textId="77777777" w:rsidR="00DE2413" w:rsidRPr="007847B0" w:rsidRDefault="00DE2413" w:rsidP="00CD5A69">
            <w:pPr>
              <w:rPr>
                <w:ins w:id="7582"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1B014" w14:textId="77777777" w:rsidR="00DE2413" w:rsidRPr="007847B0" w:rsidRDefault="00DE2413" w:rsidP="00CD5A69">
            <w:pPr>
              <w:jc w:val="center"/>
              <w:rPr>
                <w:ins w:id="7583" w:author="LGE" w:date="2023-11-16T07:46:00Z"/>
                <w:lang w:eastAsia="en-GB"/>
              </w:rPr>
            </w:pPr>
            <w:ins w:id="7584" w:author="LGE" w:date="2023-11-16T07:46:00Z">
              <w:r>
                <w:rPr>
                  <w:rFonts w:hint="eastAsia"/>
                </w:rPr>
                <w:t>21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5CAD02" w14:textId="77777777" w:rsidR="00DE2413" w:rsidRDefault="00DE2413" w:rsidP="00CD5A69">
            <w:pPr>
              <w:jc w:val="center"/>
              <w:rPr>
                <w:ins w:id="7585" w:author="LGE" w:date="2023-11-16T07:46:00Z"/>
              </w:rPr>
            </w:pPr>
            <w:ins w:id="7586"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65F2FB" w14:textId="77777777" w:rsidR="00DE2413" w:rsidRDefault="00DE2413" w:rsidP="00CD5A69">
            <w:pPr>
              <w:jc w:val="center"/>
              <w:rPr>
                <w:ins w:id="7587" w:author="LGE" w:date="2023-11-16T07:46:00Z"/>
              </w:rPr>
            </w:pPr>
            <w:ins w:id="7588" w:author="LGE" w:date="2023-11-16T07:46:00Z">
              <w:r>
                <w:t>1RB50</w:t>
              </w:r>
            </w:ins>
          </w:p>
        </w:tc>
        <w:tc>
          <w:tcPr>
            <w:tcW w:w="1485" w:type="dxa"/>
            <w:tcBorders>
              <w:top w:val="nil"/>
              <w:left w:val="single" w:sz="4" w:space="0" w:color="auto"/>
              <w:bottom w:val="single" w:sz="8" w:space="0" w:color="auto"/>
              <w:right w:val="single" w:sz="4" w:space="0" w:color="auto"/>
            </w:tcBorders>
          </w:tcPr>
          <w:p w14:paraId="56274513" w14:textId="77777777" w:rsidR="00DE2413" w:rsidRDefault="00DE2413" w:rsidP="00CD5A69">
            <w:pPr>
              <w:jc w:val="center"/>
              <w:rPr>
                <w:ins w:id="7589" w:author="LGE" w:date="2023-11-16T07:46:00Z"/>
              </w:rPr>
            </w:pPr>
            <w:ins w:id="7590" w:author="LGE" w:date="2023-11-16T07:46:00Z">
              <w:r>
                <w:rPr>
                  <w:rFonts w:hint="eastAsia"/>
                </w:rPr>
                <w:t>0</w:t>
              </w:r>
              <w:r>
                <w:t>.7983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1C517" w14:textId="77777777" w:rsidR="00DE2413" w:rsidRDefault="00DE2413" w:rsidP="00CD5A69">
            <w:pPr>
              <w:jc w:val="center"/>
              <w:rPr>
                <w:ins w:id="7591" w:author="LGE" w:date="2023-11-16T07:46:00Z"/>
              </w:rPr>
            </w:pPr>
            <w:ins w:id="7592" w:author="LGE" w:date="2023-11-16T07:46:00Z">
              <w:r w:rsidRPr="00E557D1">
                <w:t>30</w:t>
              </w:r>
            </w:ins>
          </w:p>
        </w:tc>
      </w:tr>
      <w:tr w:rsidR="00DE2413" w14:paraId="27783726" w14:textId="77777777" w:rsidTr="00CD5A69">
        <w:trPr>
          <w:trHeight w:val="250"/>
          <w:jc w:val="center"/>
          <w:ins w:id="7593" w:author="LGE" w:date="2023-11-16T07:46:00Z"/>
        </w:trPr>
        <w:tc>
          <w:tcPr>
            <w:tcW w:w="1149" w:type="dxa"/>
            <w:vMerge/>
            <w:tcBorders>
              <w:left w:val="single" w:sz="8" w:space="0" w:color="auto"/>
              <w:right w:val="single" w:sz="8" w:space="0" w:color="auto"/>
            </w:tcBorders>
            <w:shd w:val="clear" w:color="auto" w:fill="auto"/>
            <w:vAlign w:val="center"/>
          </w:tcPr>
          <w:p w14:paraId="3A7FF516" w14:textId="77777777" w:rsidR="00DE2413" w:rsidRPr="007847B0" w:rsidRDefault="00DE2413" w:rsidP="00CD5A69">
            <w:pPr>
              <w:rPr>
                <w:ins w:id="7594"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A21F6" w14:textId="77777777" w:rsidR="00DE2413" w:rsidRPr="007847B0" w:rsidRDefault="00DE2413" w:rsidP="00CD5A69">
            <w:pPr>
              <w:jc w:val="center"/>
              <w:rPr>
                <w:ins w:id="7595" w:author="LGE" w:date="2023-11-16T07:46:00Z"/>
                <w:lang w:eastAsia="en-GB"/>
              </w:rPr>
            </w:pPr>
            <w:ins w:id="7596" w:author="LGE" w:date="2023-11-16T07:46:00Z">
              <w:r>
                <w:rPr>
                  <w:lang w:eastAsia="en-GB"/>
                </w:rPr>
                <w:t>22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25B376" w14:textId="77777777" w:rsidR="00DE2413" w:rsidRDefault="00DE2413" w:rsidP="00CD5A69">
            <w:pPr>
              <w:jc w:val="center"/>
              <w:rPr>
                <w:ins w:id="7597" w:author="LGE" w:date="2023-11-16T07:46:00Z"/>
              </w:rPr>
            </w:pPr>
            <w:ins w:id="7598"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626837" w14:textId="77777777" w:rsidR="00DE2413" w:rsidRDefault="00DE2413" w:rsidP="00CD5A69">
            <w:pPr>
              <w:jc w:val="center"/>
              <w:rPr>
                <w:ins w:id="7599" w:author="LGE" w:date="2023-11-16T07:46:00Z"/>
              </w:rPr>
            </w:pPr>
            <w:ins w:id="7600" w:author="LGE" w:date="2023-11-16T07:46:00Z">
              <w:r>
                <w:t>1</w:t>
              </w:r>
              <w:r>
                <w:rPr>
                  <w:rFonts w:hint="eastAsia"/>
                </w:rPr>
                <w:t>RB</w:t>
              </w:r>
              <w:r>
                <w:t>6</w:t>
              </w:r>
              <w:r>
                <w:rPr>
                  <w:rFonts w:hint="eastAsia"/>
                </w:rPr>
                <w:t>0</w:t>
              </w:r>
            </w:ins>
          </w:p>
        </w:tc>
        <w:tc>
          <w:tcPr>
            <w:tcW w:w="1485" w:type="dxa"/>
            <w:tcBorders>
              <w:top w:val="nil"/>
              <w:left w:val="single" w:sz="4" w:space="0" w:color="auto"/>
              <w:bottom w:val="single" w:sz="8" w:space="0" w:color="auto"/>
              <w:right w:val="single" w:sz="4" w:space="0" w:color="auto"/>
            </w:tcBorders>
          </w:tcPr>
          <w:p w14:paraId="2D450895" w14:textId="77777777" w:rsidR="00DE2413" w:rsidRDefault="00DE2413" w:rsidP="00CD5A69">
            <w:pPr>
              <w:jc w:val="center"/>
              <w:rPr>
                <w:ins w:id="7601" w:author="LGE" w:date="2023-11-16T07:46:00Z"/>
              </w:rPr>
            </w:pPr>
            <w:ins w:id="7602" w:author="LGE" w:date="2023-11-16T07:46:00Z">
              <w:r>
                <w:rPr>
                  <w:rFonts w:hint="eastAsia"/>
                </w:rPr>
                <w:t>0.8</w:t>
              </w:r>
              <w:r>
                <w:t>730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6706AF" w14:textId="77777777" w:rsidR="00DE2413" w:rsidRDefault="00DE2413" w:rsidP="00CD5A69">
            <w:pPr>
              <w:jc w:val="center"/>
              <w:rPr>
                <w:ins w:id="7603" w:author="LGE" w:date="2023-11-16T07:46:00Z"/>
              </w:rPr>
            </w:pPr>
            <w:ins w:id="7604" w:author="LGE" w:date="2023-11-16T07:46:00Z">
              <w:r w:rsidRPr="00E557D1">
                <w:t>30</w:t>
              </w:r>
            </w:ins>
          </w:p>
        </w:tc>
      </w:tr>
      <w:tr w:rsidR="00DE2413" w14:paraId="39E61DD8" w14:textId="77777777" w:rsidTr="00CD5A69">
        <w:trPr>
          <w:trHeight w:val="250"/>
          <w:jc w:val="center"/>
          <w:ins w:id="7605" w:author="LGE" w:date="2023-11-16T07:46:00Z"/>
        </w:trPr>
        <w:tc>
          <w:tcPr>
            <w:tcW w:w="1149" w:type="dxa"/>
            <w:vMerge/>
            <w:tcBorders>
              <w:left w:val="single" w:sz="8" w:space="0" w:color="auto"/>
              <w:right w:val="single" w:sz="8" w:space="0" w:color="auto"/>
            </w:tcBorders>
            <w:shd w:val="clear" w:color="auto" w:fill="auto"/>
            <w:vAlign w:val="center"/>
          </w:tcPr>
          <w:p w14:paraId="49E882E6" w14:textId="77777777" w:rsidR="00DE2413" w:rsidRPr="007847B0" w:rsidRDefault="00DE2413" w:rsidP="00CD5A69">
            <w:pPr>
              <w:rPr>
                <w:ins w:id="7606"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F28014" w14:textId="77777777" w:rsidR="00DE2413" w:rsidRPr="007847B0" w:rsidRDefault="00DE2413" w:rsidP="00CD5A69">
            <w:pPr>
              <w:jc w:val="center"/>
              <w:rPr>
                <w:ins w:id="7607" w:author="LGE" w:date="2023-11-16T07:46:00Z"/>
                <w:lang w:eastAsia="en-GB"/>
              </w:rPr>
            </w:pPr>
            <w:ins w:id="7608" w:author="LGE" w:date="2023-11-16T07:46:00Z">
              <w:r>
                <w:rPr>
                  <w:lang w:eastAsia="en-GB"/>
                </w:rPr>
                <w:t>23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2866E5" w14:textId="77777777" w:rsidR="00DE2413" w:rsidRDefault="00DE2413" w:rsidP="00CD5A69">
            <w:pPr>
              <w:jc w:val="center"/>
              <w:rPr>
                <w:ins w:id="7609" w:author="LGE" w:date="2023-11-16T07:46:00Z"/>
              </w:rPr>
            </w:pPr>
            <w:ins w:id="7610"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001AC3" w14:textId="77777777" w:rsidR="00DE2413" w:rsidRDefault="00DE2413" w:rsidP="00CD5A69">
            <w:pPr>
              <w:jc w:val="center"/>
              <w:rPr>
                <w:ins w:id="7611" w:author="LGE" w:date="2023-11-16T07:46:00Z"/>
              </w:rPr>
            </w:pPr>
            <w:ins w:id="7612" w:author="LGE" w:date="2023-11-16T07:46:00Z">
              <w:r>
                <w:t>1RB70</w:t>
              </w:r>
            </w:ins>
          </w:p>
        </w:tc>
        <w:tc>
          <w:tcPr>
            <w:tcW w:w="1485" w:type="dxa"/>
            <w:tcBorders>
              <w:top w:val="nil"/>
              <w:left w:val="single" w:sz="4" w:space="0" w:color="auto"/>
              <w:bottom w:val="single" w:sz="8" w:space="0" w:color="auto"/>
              <w:right w:val="single" w:sz="4" w:space="0" w:color="auto"/>
            </w:tcBorders>
          </w:tcPr>
          <w:p w14:paraId="590F6DD3" w14:textId="77777777" w:rsidR="00DE2413" w:rsidRDefault="00DE2413" w:rsidP="00CD5A69">
            <w:pPr>
              <w:jc w:val="center"/>
              <w:rPr>
                <w:ins w:id="7613" w:author="LGE" w:date="2023-11-16T07:46:00Z"/>
              </w:rPr>
            </w:pPr>
            <w:ins w:id="7614" w:author="LGE" w:date="2023-11-16T07:46:00Z">
              <w:r>
                <w:rPr>
                  <w:rFonts w:hint="eastAsia"/>
                </w:rPr>
                <w:t>0.9</w:t>
              </w:r>
              <w:r>
                <w:t>477</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F52054" w14:textId="77777777" w:rsidR="00DE2413" w:rsidRDefault="00DE2413" w:rsidP="00CD5A69">
            <w:pPr>
              <w:jc w:val="center"/>
              <w:rPr>
                <w:ins w:id="7615" w:author="LGE" w:date="2023-11-16T07:46:00Z"/>
              </w:rPr>
            </w:pPr>
            <w:ins w:id="7616" w:author="LGE" w:date="2023-11-16T07:46:00Z">
              <w:r w:rsidRPr="00E557D1">
                <w:t>30</w:t>
              </w:r>
            </w:ins>
          </w:p>
        </w:tc>
      </w:tr>
      <w:tr w:rsidR="00DE2413" w14:paraId="20613008" w14:textId="77777777" w:rsidTr="00CD5A69">
        <w:trPr>
          <w:trHeight w:val="250"/>
          <w:jc w:val="center"/>
          <w:ins w:id="7617" w:author="LGE" w:date="2023-11-16T07:46:00Z"/>
        </w:trPr>
        <w:tc>
          <w:tcPr>
            <w:tcW w:w="1149" w:type="dxa"/>
            <w:vMerge/>
            <w:tcBorders>
              <w:left w:val="single" w:sz="8" w:space="0" w:color="auto"/>
              <w:right w:val="single" w:sz="8" w:space="0" w:color="auto"/>
            </w:tcBorders>
            <w:shd w:val="clear" w:color="auto" w:fill="auto"/>
            <w:vAlign w:val="center"/>
          </w:tcPr>
          <w:p w14:paraId="4C13AD74" w14:textId="77777777" w:rsidR="00DE2413" w:rsidRPr="007847B0" w:rsidRDefault="00DE2413" w:rsidP="00CD5A69">
            <w:pPr>
              <w:rPr>
                <w:ins w:id="7618"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F207A5" w14:textId="77777777" w:rsidR="00DE2413" w:rsidRPr="007847B0" w:rsidRDefault="00DE2413" w:rsidP="00CD5A69">
            <w:pPr>
              <w:jc w:val="center"/>
              <w:rPr>
                <w:ins w:id="7619" w:author="LGE" w:date="2023-11-16T07:46:00Z"/>
                <w:lang w:eastAsia="en-GB"/>
              </w:rPr>
            </w:pPr>
            <w:ins w:id="7620" w:author="LGE" w:date="2023-11-16T07:46:00Z">
              <w:r>
                <w:rPr>
                  <w:lang w:eastAsia="en-GB"/>
                </w:rPr>
                <w:t>24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1C09E0" w14:textId="77777777" w:rsidR="00DE2413" w:rsidRDefault="00DE2413" w:rsidP="00CD5A69">
            <w:pPr>
              <w:jc w:val="center"/>
              <w:rPr>
                <w:ins w:id="7621" w:author="LGE" w:date="2023-11-16T07:46:00Z"/>
              </w:rPr>
            </w:pPr>
            <w:ins w:id="7622" w:author="LGE" w:date="2023-11-16T07:46: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B3B469" w14:textId="77777777" w:rsidR="00DE2413" w:rsidRDefault="00DE2413" w:rsidP="00CD5A69">
            <w:pPr>
              <w:jc w:val="center"/>
              <w:rPr>
                <w:ins w:id="7623" w:author="LGE" w:date="2023-11-16T07:46:00Z"/>
              </w:rPr>
            </w:pPr>
            <w:ins w:id="7624" w:author="LGE" w:date="2023-11-16T07:46:00Z">
              <w:r>
                <w:t>1</w:t>
              </w:r>
              <w:r>
                <w:rPr>
                  <w:rFonts w:hint="eastAsia"/>
                </w:rPr>
                <w:t>RB</w:t>
              </w:r>
              <w:r>
                <w:t>77</w:t>
              </w:r>
            </w:ins>
          </w:p>
        </w:tc>
        <w:tc>
          <w:tcPr>
            <w:tcW w:w="1485" w:type="dxa"/>
            <w:tcBorders>
              <w:top w:val="nil"/>
              <w:left w:val="single" w:sz="4" w:space="0" w:color="auto"/>
              <w:bottom w:val="single" w:sz="8" w:space="0" w:color="auto"/>
              <w:right w:val="single" w:sz="4" w:space="0" w:color="auto"/>
            </w:tcBorders>
          </w:tcPr>
          <w:p w14:paraId="0C1CF86A" w14:textId="77777777" w:rsidR="00DE2413" w:rsidRDefault="00DE2413" w:rsidP="00CD5A69">
            <w:pPr>
              <w:jc w:val="center"/>
              <w:rPr>
                <w:ins w:id="7625" w:author="LGE" w:date="2023-11-16T07:46:00Z"/>
              </w:rPr>
            </w:pPr>
            <w:ins w:id="7626" w:author="LGE" w:date="2023-11-16T07:46:00Z">
              <w:r>
                <w:rPr>
                  <w:rFonts w:hint="eastAsia"/>
                </w:rPr>
                <w:t>1.0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72ACEF" w14:textId="77777777" w:rsidR="00DE2413" w:rsidRDefault="00DE2413" w:rsidP="00CD5A69">
            <w:pPr>
              <w:jc w:val="center"/>
              <w:rPr>
                <w:ins w:id="7627" w:author="LGE" w:date="2023-11-16T07:46:00Z"/>
              </w:rPr>
            </w:pPr>
            <w:ins w:id="7628" w:author="LGE" w:date="2023-11-16T07:46:00Z">
              <w:r w:rsidRPr="00E557D1">
                <w:t>30</w:t>
              </w:r>
            </w:ins>
          </w:p>
        </w:tc>
      </w:tr>
      <w:tr w:rsidR="00DE2413" w14:paraId="35CA8F05" w14:textId="77777777" w:rsidTr="00CD5A69">
        <w:trPr>
          <w:trHeight w:val="250"/>
          <w:jc w:val="center"/>
          <w:ins w:id="7629" w:author="LGE" w:date="2023-11-16T07:46:00Z"/>
        </w:trPr>
        <w:tc>
          <w:tcPr>
            <w:tcW w:w="1149" w:type="dxa"/>
            <w:vMerge/>
            <w:tcBorders>
              <w:left w:val="single" w:sz="8" w:space="0" w:color="auto"/>
              <w:right w:val="single" w:sz="8" w:space="0" w:color="auto"/>
            </w:tcBorders>
            <w:shd w:val="clear" w:color="auto" w:fill="auto"/>
            <w:vAlign w:val="center"/>
          </w:tcPr>
          <w:p w14:paraId="4B7C6943" w14:textId="77777777" w:rsidR="00DE2413" w:rsidRPr="007847B0" w:rsidRDefault="00DE2413" w:rsidP="00CD5A69">
            <w:pPr>
              <w:rPr>
                <w:ins w:id="7630"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DF1EAE" w14:textId="77777777" w:rsidR="00DE2413" w:rsidRPr="007847B0" w:rsidRDefault="00DE2413" w:rsidP="00CD5A69">
            <w:pPr>
              <w:jc w:val="center"/>
              <w:rPr>
                <w:ins w:id="7631" w:author="LGE" w:date="2023-11-16T07:46:00Z"/>
                <w:lang w:eastAsia="en-GB"/>
              </w:rPr>
            </w:pPr>
            <w:ins w:id="7632" w:author="LGE" w:date="2023-11-16T07:46:00Z">
              <w:r>
                <w:rPr>
                  <w:lang w:eastAsia="en-GB"/>
                </w:rPr>
                <w:t>25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A8F644" w14:textId="77777777" w:rsidR="00DE2413" w:rsidRDefault="00DE2413" w:rsidP="00CD5A69">
            <w:pPr>
              <w:jc w:val="center"/>
              <w:rPr>
                <w:ins w:id="7633" w:author="LGE" w:date="2023-11-16T07:46:00Z"/>
              </w:rPr>
            </w:pPr>
            <w:ins w:id="7634" w:author="LGE" w:date="2023-11-16T07:46:00Z">
              <w:r>
                <w:rPr>
                  <w:rFonts w:hint="eastAsia"/>
                </w:rPr>
                <w:t>1RB10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FC6EAF" w14:textId="77777777" w:rsidR="00DE2413" w:rsidRDefault="00DE2413" w:rsidP="00CD5A69">
            <w:pPr>
              <w:jc w:val="center"/>
              <w:rPr>
                <w:ins w:id="7635" w:author="LGE" w:date="2023-11-16T07:46:00Z"/>
              </w:rPr>
            </w:pPr>
            <w:ins w:id="7636" w:author="LGE" w:date="2023-11-16T07:46:00Z">
              <w:r>
                <w:rPr>
                  <w:rFonts w:hint="eastAsia"/>
                </w:rPr>
                <w:t>1RB0</w:t>
              </w:r>
            </w:ins>
          </w:p>
        </w:tc>
        <w:tc>
          <w:tcPr>
            <w:tcW w:w="1485" w:type="dxa"/>
            <w:tcBorders>
              <w:top w:val="nil"/>
              <w:left w:val="single" w:sz="4" w:space="0" w:color="auto"/>
              <w:bottom w:val="single" w:sz="8" w:space="0" w:color="auto"/>
              <w:right w:val="single" w:sz="4" w:space="0" w:color="auto"/>
            </w:tcBorders>
          </w:tcPr>
          <w:p w14:paraId="7B2F238F" w14:textId="77777777" w:rsidR="00DE2413" w:rsidRDefault="00DE2413" w:rsidP="00CD5A69">
            <w:pPr>
              <w:jc w:val="center"/>
              <w:rPr>
                <w:ins w:id="7637" w:author="LGE" w:date="2023-11-16T07:46:00Z"/>
              </w:rPr>
            </w:pPr>
            <w:ins w:id="7638" w:author="LGE" w:date="2023-11-16T07:46:00Z">
              <w:r>
                <w:rPr>
                  <w:rFonts w:hint="eastAsia"/>
                </w:rPr>
                <w:t>0.35</w:t>
              </w:r>
              <w:r>
                <w:t>01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742C0B" w14:textId="77777777" w:rsidR="00DE2413" w:rsidRDefault="00DE2413" w:rsidP="00CD5A69">
            <w:pPr>
              <w:jc w:val="center"/>
              <w:rPr>
                <w:ins w:id="7639" w:author="LGE" w:date="2023-11-16T07:46:00Z"/>
              </w:rPr>
            </w:pPr>
            <w:ins w:id="7640" w:author="LGE" w:date="2023-11-16T07:46:00Z">
              <w:r w:rsidRPr="00E557D1">
                <w:t>30</w:t>
              </w:r>
            </w:ins>
          </w:p>
        </w:tc>
      </w:tr>
      <w:tr w:rsidR="00DE2413" w14:paraId="6EB6B62A" w14:textId="77777777" w:rsidTr="00CD5A69">
        <w:trPr>
          <w:trHeight w:val="250"/>
          <w:jc w:val="center"/>
          <w:ins w:id="7641" w:author="LGE" w:date="2023-11-16T07:46:00Z"/>
        </w:trPr>
        <w:tc>
          <w:tcPr>
            <w:tcW w:w="1149" w:type="dxa"/>
            <w:vMerge/>
            <w:tcBorders>
              <w:left w:val="single" w:sz="8" w:space="0" w:color="auto"/>
              <w:right w:val="single" w:sz="8" w:space="0" w:color="auto"/>
            </w:tcBorders>
            <w:shd w:val="clear" w:color="auto" w:fill="auto"/>
            <w:vAlign w:val="center"/>
          </w:tcPr>
          <w:p w14:paraId="36DD714F" w14:textId="77777777" w:rsidR="00DE2413" w:rsidRPr="007847B0" w:rsidRDefault="00DE2413" w:rsidP="00CD5A69">
            <w:pPr>
              <w:rPr>
                <w:ins w:id="7642"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50A9E8" w14:textId="77777777" w:rsidR="00DE2413" w:rsidRPr="007847B0" w:rsidRDefault="00DE2413" w:rsidP="00CD5A69">
            <w:pPr>
              <w:jc w:val="center"/>
              <w:rPr>
                <w:ins w:id="7643" w:author="LGE" w:date="2023-11-16T07:46:00Z"/>
              </w:rPr>
            </w:pPr>
            <w:ins w:id="7644" w:author="LGE" w:date="2023-11-16T07:46:00Z">
              <w:r>
                <w:rPr>
                  <w:lang w:eastAsia="en-GB"/>
                </w:rPr>
                <w:t>26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930AAF" w14:textId="77777777" w:rsidR="00DE2413" w:rsidRPr="007847B0" w:rsidRDefault="00DE2413" w:rsidP="00CD5A69">
            <w:pPr>
              <w:jc w:val="center"/>
              <w:rPr>
                <w:ins w:id="7645" w:author="LGE" w:date="2023-11-16T07:46:00Z"/>
              </w:rPr>
            </w:pPr>
            <w:ins w:id="7646" w:author="LGE" w:date="2023-11-16T07:46:00Z">
              <w:r>
                <w:t>1RB20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0DE0E0" w14:textId="77777777" w:rsidR="00DE2413" w:rsidRPr="007847B0" w:rsidRDefault="00DE2413" w:rsidP="00CD5A69">
            <w:pPr>
              <w:jc w:val="center"/>
              <w:rPr>
                <w:ins w:id="7647" w:author="LGE" w:date="2023-11-16T07:46:00Z"/>
              </w:rPr>
            </w:pPr>
            <w:ins w:id="7648"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4478AA3F" w14:textId="77777777" w:rsidR="00DE2413" w:rsidRDefault="00DE2413" w:rsidP="00CD5A69">
            <w:pPr>
              <w:jc w:val="center"/>
              <w:rPr>
                <w:ins w:id="7649" w:author="LGE" w:date="2023-11-16T07:46:00Z"/>
              </w:rPr>
            </w:pPr>
            <w:ins w:id="7650" w:author="LGE" w:date="2023-11-16T07:46:00Z">
              <w:r>
                <w:rPr>
                  <w:rFonts w:hint="eastAsia"/>
                </w:rPr>
                <w:t>0.</w:t>
              </w:r>
              <w:r>
                <w:t>2754</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8078E" w14:textId="77777777" w:rsidR="00DE2413" w:rsidRDefault="00DE2413" w:rsidP="00CD5A69">
            <w:pPr>
              <w:jc w:val="center"/>
              <w:rPr>
                <w:ins w:id="7651" w:author="LGE" w:date="2023-11-16T07:46:00Z"/>
              </w:rPr>
            </w:pPr>
            <w:ins w:id="7652" w:author="LGE" w:date="2023-11-16T07:46:00Z">
              <w:r>
                <w:rPr>
                  <w:rFonts w:hint="eastAsia"/>
                </w:rPr>
                <w:t>30</w:t>
              </w:r>
            </w:ins>
          </w:p>
        </w:tc>
      </w:tr>
      <w:tr w:rsidR="00DE2413" w14:paraId="1E389CB9" w14:textId="77777777" w:rsidTr="00CD5A69">
        <w:trPr>
          <w:trHeight w:val="250"/>
          <w:jc w:val="center"/>
          <w:ins w:id="7653" w:author="LGE" w:date="2023-11-16T07:46:00Z"/>
        </w:trPr>
        <w:tc>
          <w:tcPr>
            <w:tcW w:w="1149" w:type="dxa"/>
            <w:vMerge/>
            <w:tcBorders>
              <w:left w:val="single" w:sz="8" w:space="0" w:color="auto"/>
              <w:right w:val="single" w:sz="8" w:space="0" w:color="auto"/>
            </w:tcBorders>
            <w:shd w:val="clear" w:color="auto" w:fill="auto"/>
            <w:vAlign w:val="center"/>
          </w:tcPr>
          <w:p w14:paraId="72775274" w14:textId="77777777" w:rsidR="00DE2413" w:rsidRPr="007847B0" w:rsidRDefault="00DE2413" w:rsidP="00CD5A69">
            <w:pPr>
              <w:rPr>
                <w:ins w:id="7654"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32D3D" w14:textId="77777777" w:rsidR="00DE2413" w:rsidRPr="007847B0" w:rsidRDefault="00DE2413" w:rsidP="00CD5A69">
            <w:pPr>
              <w:jc w:val="center"/>
              <w:rPr>
                <w:ins w:id="7655" w:author="LGE" w:date="2023-11-16T07:46:00Z"/>
              </w:rPr>
            </w:pPr>
            <w:ins w:id="7656" w:author="LGE" w:date="2023-11-16T07:46:00Z">
              <w:r>
                <w:rPr>
                  <w:lang w:eastAsia="en-GB"/>
                </w:rPr>
                <w:t>27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B7C2B" w14:textId="77777777" w:rsidR="00DE2413" w:rsidRPr="007847B0" w:rsidRDefault="00DE2413" w:rsidP="00CD5A69">
            <w:pPr>
              <w:jc w:val="center"/>
              <w:rPr>
                <w:ins w:id="7657" w:author="LGE" w:date="2023-11-16T07:46:00Z"/>
              </w:rPr>
            </w:pPr>
            <w:ins w:id="7658" w:author="LGE" w:date="2023-11-16T07:46:00Z">
              <w:r>
                <w:t>1RB30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A72C86" w14:textId="77777777" w:rsidR="00DE2413" w:rsidRPr="007847B0" w:rsidRDefault="00DE2413" w:rsidP="00CD5A69">
            <w:pPr>
              <w:jc w:val="center"/>
              <w:rPr>
                <w:ins w:id="7659" w:author="LGE" w:date="2023-11-16T07:46:00Z"/>
              </w:rPr>
            </w:pPr>
            <w:ins w:id="7660"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146405A5" w14:textId="77777777" w:rsidR="00DE2413" w:rsidRDefault="00DE2413" w:rsidP="00CD5A69">
            <w:pPr>
              <w:jc w:val="center"/>
              <w:rPr>
                <w:ins w:id="7661" w:author="LGE" w:date="2023-11-16T07:46:00Z"/>
              </w:rPr>
            </w:pPr>
            <w:ins w:id="7662" w:author="LGE" w:date="2023-11-16T07:46:00Z">
              <w:r>
                <w:rPr>
                  <w:rFonts w:hint="eastAsia"/>
                </w:rPr>
                <w:t>0.</w:t>
              </w:r>
              <w:r>
                <w:t>2007</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39532C" w14:textId="77777777" w:rsidR="00DE2413" w:rsidRDefault="00DE2413" w:rsidP="00CD5A69">
            <w:pPr>
              <w:jc w:val="center"/>
              <w:rPr>
                <w:ins w:id="7663" w:author="LGE" w:date="2023-11-16T07:46:00Z"/>
              </w:rPr>
            </w:pPr>
            <w:ins w:id="7664" w:author="LGE" w:date="2023-11-16T07:46:00Z">
              <w:r>
                <w:rPr>
                  <w:rFonts w:hint="eastAsia"/>
                </w:rPr>
                <w:t>30</w:t>
              </w:r>
            </w:ins>
          </w:p>
        </w:tc>
      </w:tr>
      <w:tr w:rsidR="00DE2413" w14:paraId="460DCB3C" w14:textId="77777777" w:rsidTr="00CD5A69">
        <w:trPr>
          <w:trHeight w:val="250"/>
          <w:jc w:val="center"/>
          <w:ins w:id="7665" w:author="LGE" w:date="2023-11-16T07:46:00Z"/>
        </w:trPr>
        <w:tc>
          <w:tcPr>
            <w:tcW w:w="1149" w:type="dxa"/>
            <w:vMerge/>
            <w:tcBorders>
              <w:left w:val="single" w:sz="8" w:space="0" w:color="auto"/>
              <w:right w:val="single" w:sz="8" w:space="0" w:color="auto"/>
            </w:tcBorders>
            <w:shd w:val="clear" w:color="auto" w:fill="auto"/>
            <w:vAlign w:val="center"/>
          </w:tcPr>
          <w:p w14:paraId="7CE12199" w14:textId="77777777" w:rsidR="00DE2413" w:rsidRPr="007847B0" w:rsidRDefault="00DE2413" w:rsidP="00CD5A69">
            <w:pPr>
              <w:rPr>
                <w:ins w:id="7666"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2D3DB" w14:textId="77777777" w:rsidR="00DE2413" w:rsidRPr="007847B0" w:rsidRDefault="00DE2413" w:rsidP="00CD5A69">
            <w:pPr>
              <w:jc w:val="center"/>
              <w:rPr>
                <w:ins w:id="7667" w:author="LGE" w:date="2023-11-16T07:46:00Z"/>
              </w:rPr>
            </w:pPr>
            <w:ins w:id="7668" w:author="LGE" w:date="2023-11-16T07:46:00Z">
              <w:r>
                <w:t>28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65A57" w14:textId="77777777" w:rsidR="00DE2413" w:rsidRPr="007847B0" w:rsidRDefault="00DE2413" w:rsidP="00CD5A69">
            <w:pPr>
              <w:jc w:val="center"/>
              <w:rPr>
                <w:ins w:id="7669" w:author="LGE" w:date="2023-11-16T07:46:00Z"/>
              </w:rPr>
            </w:pPr>
            <w:ins w:id="7670" w:author="LGE" w:date="2023-11-16T07:46:00Z">
              <w:r>
                <w:t>1RB40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949705" w14:textId="77777777" w:rsidR="00DE2413" w:rsidRPr="007847B0" w:rsidRDefault="00DE2413" w:rsidP="00CD5A69">
            <w:pPr>
              <w:jc w:val="center"/>
              <w:rPr>
                <w:ins w:id="7671" w:author="LGE" w:date="2023-11-16T07:46:00Z"/>
              </w:rPr>
            </w:pPr>
            <w:ins w:id="7672"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7D72655E" w14:textId="77777777" w:rsidR="00DE2413" w:rsidRDefault="00DE2413" w:rsidP="00CD5A69">
            <w:pPr>
              <w:jc w:val="center"/>
              <w:rPr>
                <w:ins w:id="7673" w:author="LGE" w:date="2023-11-16T07:46:00Z"/>
              </w:rPr>
            </w:pPr>
            <w:ins w:id="7674" w:author="LGE" w:date="2023-11-16T07:46:00Z">
              <w:r>
                <w:rPr>
                  <w:rFonts w:hint="eastAsia"/>
                </w:rPr>
                <w:t>0</w:t>
              </w:r>
              <w:r>
                <w:t>.1260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7BD16" w14:textId="77777777" w:rsidR="00DE2413" w:rsidRDefault="00DE2413" w:rsidP="00CD5A69">
            <w:pPr>
              <w:jc w:val="center"/>
              <w:rPr>
                <w:ins w:id="7675" w:author="LGE" w:date="2023-11-16T07:46:00Z"/>
              </w:rPr>
            </w:pPr>
            <w:ins w:id="7676" w:author="LGE" w:date="2023-11-16T07:46:00Z">
              <w:r>
                <w:rPr>
                  <w:rFonts w:hint="eastAsia"/>
                </w:rPr>
                <w:t>30</w:t>
              </w:r>
            </w:ins>
          </w:p>
        </w:tc>
      </w:tr>
      <w:tr w:rsidR="00DE2413" w14:paraId="507573A5" w14:textId="77777777" w:rsidTr="00CD5A69">
        <w:trPr>
          <w:trHeight w:val="250"/>
          <w:jc w:val="center"/>
          <w:ins w:id="7677" w:author="LGE" w:date="2023-11-16T07:46:00Z"/>
        </w:trPr>
        <w:tc>
          <w:tcPr>
            <w:tcW w:w="1149" w:type="dxa"/>
            <w:vMerge/>
            <w:tcBorders>
              <w:left w:val="single" w:sz="8" w:space="0" w:color="auto"/>
              <w:bottom w:val="single" w:sz="8" w:space="0" w:color="auto"/>
              <w:right w:val="single" w:sz="8" w:space="0" w:color="auto"/>
            </w:tcBorders>
            <w:shd w:val="clear" w:color="auto" w:fill="auto"/>
            <w:vAlign w:val="center"/>
          </w:tcPr>
          <w:p w14:paraId="1A3A9943" w14:textId="77777777" w:rsidR="00DE2413" w:rsidRPr="007847B0" w:rsidRDefault="00DE2413" w:rsidP="00CD5A69">
            <w:pPr>
              <w:rPr>
                <w:ins w:id="7678" w:author="LGE" w:date="2023-11-16T07:46: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6585C" w14:textId="77777777" w:rsidR="00DE2413" w:rsidRPr="007847B0" w:rsidRDefault="00DE2413" w:rsidP="00CD5A69">
            <w:pPr>
              <w:jc w:val="center"/>
              <w:rPr>
                <w:ins w:id="7679" w:author="LGE" w:date="2023-11-16T07:46:00Z"/>
              </w:rPr>
            </w:pPr>
            <w:ins w:id="7680" w:author="LGE" w:date="2023-11-16T07:46:00Z">
              <w:r>
                <w:t>29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48A407" w14:textId="77777777" w:rsidR="00DE2413" w:rsidRPr="007847B0" w:rsidRDefault="00DE2413" w:rsidP="00CD5A69">
            <w:pPr>
              <w:jc w:val="center"/>
              <w:rPr>
                <w:ins w:id="7681" w:author="LGE" w:date="2023-11-16T07:46:00Z"/>
              </w:rPr>
            </w:pPr>
            <w:ins w:id="7682" w:author="LGE" w:date="2023-11-16T07:46:00Z">
              <w:r>
                <w:t>1RB50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C97BE1" w14:textId="77777777" w:rsidR="00DE2413" w:rsidRPr="007847B0" w:rsidRDefault="00DE2413" w:rsidP="00CD5A69">
            <w:pPr>
              <w:jc w:val="center"/>
              <w:rPr>
                <w:ins w:id="7683" w:author="LGE" w:date="2023-11-16T07:46:00Z"/>
              </w:rPr>
            </w:pPr>
            <w:ins w:id="7684"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72A250AF" w14:textId="77777777" w:rsidR="00DE2413" w:rsidRDefault="00DE2413" w:rsidP="00CD5A69">
            <w:pPr>
              <w:jc w:val="center"/>
              <w:rPr>
                <w:ins w:id="7685" w:author="LGE" w:date="2023-11-16T07:46:00Z"/>
              </w:rPr>
            </w:pPr>
            <w:ins w:id="7686" w:author="LGE" w:date="2023-11-16T07:46:00Z">
              <w:r>
                <w:rPr>
                  <w:rFonts w:hint="eastAsia"/>
                </w:rPr>
                <w:t>0.05</w:t>
              </w:r>
              <w:r>
                <w:t>13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FE43A2" w14:textId="77777777" w:rsidR="00DE2413" w:rsidRDefault="00DE2413" w:rsidP="00CD5A69">
            <w:pPr>
              <w:jc w:val="center"/>
              <w:rPr>
                <w:ins w:id="7687" w:author="LGE" w:date="2023-11-16T07:46:00Z"/>
              </w:rPr>
            </w:pPr>
            <w:ins w:id="7688" w:author="LGE" w:date="2023-11-16T07:46:00Z">
              <w:r>
                <w:rPr>
                  <w:rFonts w:hint="eastAsia"/>
                </w:rPr>
                <w:t>30</w:t>
              </w:r>
            </w:ins>
          </w:p>
        </w:tc>
      </w:tr>
      <w:tr w:rsidR="00DE2413" w14:paraId="7DFA8DF7" w14:textId="77777777" w:rsidTr="00CD5A69">
        <w:trPr>
          <w:trHeight w:val="250"/>
          <w:jc w:val="center"/>
          <w:ins w:id="7689" w:author="LGE" w:date="2023-11-16T07:46: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4E259F5" w14:textId="77777777" w:rsidR="00DE2413" w:rsidRPr="006B6E7B" w:rsidRDefault="00DE2413" w:rsidP="00CD5A69">
            <w:pPr>
              <w:jc w:val="center"/>
              <w:rPr>
                <w:ins w:id="7690" w:author="LGE" w:date="2023-11-16T07:46:00Z"/>
              </w:rPr>
            </w:pPr>
            <w:ins w:id="7691" w:author="LGE" w:date="2023-11-16T07:46: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A1DDC0" w14:textId="77777777" w:rsidR="00DE2413" w:rsidRPr="006B6E7B" w:rsidRDefault="00DE2413" w:rsidP="00CD5A69">
            <w:pPr>
              <w:jc w:val="center"/>
              <w:rPr>
                <w:ins w:id="7692" w:author="LGE" w:date="2023-11-16T07:46:00Z"/>
                <w:lang w:eastAsia="en-GB"/>
              </w:rPr>
            </w:pPr>
            <w:ins w:id="7693" w:author="LGE" w:date="2023-11-16T07:46:00Z">
              <w:r>
                <w:rPr>
                  <w:lang w:eastAsia="en-GB"/>
                </w:rPr>
                <w:t>30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C4EF1B" w14:textId="77777777" w:rsidR="00DE2413" w:rsidRDefault="00DE2413" w:rsidP="00CD5A69">
            <w:pPr>
              <w:jc w:val="center"/>
              <w:rPr>
                <w:ins w:id="7694" w:author="LGE" w:date="2023-11-16T07:46:00Z"/>
              </w:rPr>
            </w:pPr>
            <w:ins w:id="7695" w:author="LGE" w:date="2023-11-16T07:46: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5CF47" w14:textId="77777777" w:rsidR="00DE2413" w:rsidRDefault="00DE2413" w:rsidP="00CD5A69">
            <w:pPr>
              <w:jc w:val="center"/>
              <w:rPr>
                <w:ins w:id="7696" w:author="LGE" w:date="2023-11-16T07:46:00Z"/>
                <w:lang w:eastAsia="en-GB"/>
              </w:rPr>
            </w:pPr>
            <w:ins w:id="7697" w:author="LGE" w:date="2023-11-16T07:46:00Z">
              <w:r>
                <w:t>-</w:t>
              </w:r>
            </w:ins>
          </w:p>
        </w:tc>
        <w:tc>
          <w:tcPr>
            <w:tcW w:w="1485" w:type="dxa"/>
            <w:tcBorders>
              <w:top w:val="nil"/>
              <w:left w:val="single" w:sz="4" w:space="0" w:color="auto"/>
              <w:bottom w:val="single" w:sz="8" w:space="0" w:color="auto"/>
              <w:right w:val="single" w:sz="4" w:space="0" w:color="auto"/>
            </w:tcBorders>
          </w:tcPr>
          <w:p w14:paraId="23BDA2FF" w14:textId="77777777" w:rsidR="00DE2413" w:rsidRDefault="00DE2413" w:rsidP="00CD5A69">
            <w:pPr>
              <w:jc w:val="center"/>
              <w:rPr>
                <w:ins w:id="7698" w:author="LGE" w:date="2023-11-16T07:46: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22E010" w14:textId="77777777" w:rsidR="00DE2413" w:rsidRDefault="00DE2413" w:rsidP="00CD5A69">
            <w:pPr>
              <w:jc w:val="center"/>
              <w:rPr>
                <w:ins w:id="7699" w:author="LGE" w:date="2023-11-16T07:46:00Z"/>
              </w:rPr>
            </w:pPr>
            <w:ins w:id="7700" w:author="LGE" w:date="2023-11-16T07:46:00Z">
              <w:r>
                <w:t>30</w:t>
              </w:r>
            </w:ins>
          </w:p>
        </w:tc>
      </w:tr>
      <w:tr w:rsidR="00DE2413" w14:paraId="6C7C00D3" w14:textId="77777777" w:rsidTr="00CD5A69">
        <w:trPr>
          <w:trHeight w:val="250"/>
          <w:jc w:val="center"/>
          <w:ins w:id="7701" w:author="LGE" w:date="2023-11-16T07:46:00Z"/>
        </w:trPr>
        <w:tc>
          <w:tcPr>
            <w:tcW w:w="1149" w:type="dxa"/>
            <w:vMerge/>
            <w:tcBorders>
              <w:top w:val="nil"/>
              <w:left w:val="single" w:sz="8" w:space="0" w:color="auto"/>
              <w:bottom w:val="single" w:sz="8" w:space="0" w:color="auto"/>
              <w:right w:val="single" w:sz="8" w:space="0" w:color="auto"/>
            </w:tcBorders>
            <w:vAlign w:val="center"/>
            <w:hideMark/>
          </w:tcPr>
          <w:p w14:paraId="102539DD" w14:textId="77777777" w:rsidR="00DE2413" w:rsidRPr="006B6E7B" w:rsidRDefault="00DE2413" w:rsidP="00CD5A69">
            <w:pPr>
              <w:rPr>
                <w:ins w:id="7702"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F2993F2" w14:textId="77777777" w:rsidR="00DE2413" w:rsidRPr="006B6E7B" w:rsidRDefault="00DE2413" w:rsidP="00CD5A69">
            <w:pPr>
              <w:jc w:val="center"/>
              <w:rPr>
                <w:ins w:id="7703" w:author="LGE" w:date="2023-11-16T07:46:00Z"/>
              </w:rPr>
            </w:pPr>
            <w:ins w:id="7704" w:author="LGE" w:date="2023-11-16T07:46:00Z">
              <w:r>
                <w:rPr>
                  <w:lang w:eastAsia="en-GB"/>
                </w:rPr>
                <w:t>31</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91DA1BF" w14:textId="77777777" w:rsidR="00DE2413" w:rsidRDefault="00DE2413" w:rsidP="00CD5A69">
            <w:pPr>
              <w:jc w:val="center"/>
              <w:rPr>
                <w:ins w:id="7705" w:author="LGE" w:date="2023-11-16T07:46:00Z"/>
              </w:rPr>
            </w:pPr>
            <w:ins w:id="7706" w:author="LGE" w:date="2023-11-16T07:46:00Z">
              <w:r>
                <w:t>1RB50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D31FE4" w14:textId="77777777" w:rsidR="00DE2413" w:rsidRDefault="00DE2413" w:rsidP="00CD5A69">
            <w:pPr>
              <w:jc w:val="center"/>
              <w:rPr>
                <w:ins w:id="7707" w:author="LGE" w:date="2023-11-16T07:46:00Z"/>
                <w:lang w:eastAsia="en-GB"/>
              </w:rPr>
            </w:pPr>
            <w:ins w:id="7708" w:author="LGE" w:date="2023-11-16T07:46:00Z">
              <w:r>
                <w:t>-</w:t>
              </w:r>
            </w:ins>
          </w:p>
        </w:tc>
        <w:tc>
          <w:tcPr>
            <w:tcW w:w="1485" w:type="dxa"/>
            <w:tcBorders>
              <w:top w:val="nil"/>
              <w:left w:val="single" w:sz="4" w:space="0" w:color="auto"/>
              <w:bottom w:val="single" w:sz="8" w:space="0" w:color="auto"/>
              <w:right w:val="single" w:sz="4" w:space="0" w:color="auto"/>
            </w:tcBorders>
          </w:tcPr>
          <w:p w14:paraId="3E7B18EA" w14:textId="77777777" w:rsidR="00DE2413" w:rsidRDefault="00DE2413" w:rsidP="00CD5A69">
            <w:pPr>
              <w:jc w:val="center"/>
              <w:rPr>
                <w:ins w:id="7709" w:author="LGE" w:date="2023-11-16T07:46:00Z"/>
              </w:rPr>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778D7F" w14:textId="77777777" w:rsidR="00DE2413" w:rsidRDefault="00DE2413" w:rsidP="00CD5A69">
            <w:pPr>
              <w:jc w:val="center"/>
              <w:rPr>
                <w:ins w:id="7710" w:author="LGE" w:date="2023-11-16T07:46:00Z"/>
              </w:rPr>
            </w:pPr>
            <w:ins w:id="7711" w:author="LGE" w:date="2023-11-16T07:46:00Z">
              <w:r>
                <w:t>30</w:t>
              </w:r>
            </w:ins>
          </w:p>
        </w:tc>
      </w:tr>
      <w:tr w:rsidR="00DE2413" w14:paraId="0E19E62E" w14:textId="77777777" w:rsidTr="00CD5A69">
        <w:trPr>
          <w:trHeight w:val="250"/>
          <w:jc w:val="center"/>
          <w:ins w:id="7712" w:author="LGE" w:date="2023-11-16T07:46:00Z"/>
        </w:trPr>
        <w:tc>
          <w:tcPr>
            <w:tcW w:w="1149" w:type="dxa"/>
            <w:vMerge/>
            <w:tcBorders>
              <w:top w:val="nil"/>
              <w:left w:val="single" w:sz="8" w:space="0" w:color="auto"/>
              <w:bottom w:val="single" w:sz="8" w:space="0" w:color="auto"/>
              <w:right w:val="single" w:sz="8" w:space="0" w:color="auto"/>
            </w:tcBorders>
            <w:vAlign w:val="center"/>
            <w:hideMark/>
          </w:tcPr>
          <w:p w14:paraId="6C3887A0" w14:textId="77777777" w:rsidR="00DE2413" w:rsidRPr="006B6E7B" w:rsidRDefault="00DE2413" w:rsidP="00CD5A69">
            <w:pPr>
              <w:rPr>
                <w:ins w:id="7713"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B7F165" w14:textId="77777777" w:rsidR="00DE2413" w:rsidRPr="006B6E7B" w:rsidRDefault="00DE2413" w:rsidP="00CD5A69">
            <w:pPr>
              <w:jc w:val="center"/>
              <w:rPr>
                <w:ins w:id="7714" w:author="LGE" w:date="2023-11-16T07:46:00Z"/>
              </w:rPr>
            </w:pPr>
            <w:ins w:id="7715" w:author="LGE" w:date="2023-11-16T07:46:00Z">
              <w:r>
                <w:rPr>
                  <w:lang w:eastAsia="en-GB"/>
                </w:rPr>
                <w:t>32</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EB49BA9" w14:textId="77777777" w:rsidR="00DE2413" w:rsidRDefault="00DE2413" w:rsidP="00CD5A69">
            <w:pPr>
              <w:jc w:val="center"/>
              <w:rPr>
                <w:ins w:id="7716" w:author="LGE" w:date="2023-11-16T07:46:00Z"/>
              </w:rPr>
            </w:pPr>
            <w:ins w:id="7717" w:author="LGE" w:date="2023-11-16T07:46:00Z">
              <w:r>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1C498C8" w14:textId="77777777" w:rsidR="00DE2413" w:rsidRDefault="00DE2413" w:rsidP="00CD5A69">
            <w:pPr>
              <w:jc w:val="center"/>
              <w:rPr>
                <w:ins w:id="7718" w:author="LGE" w:date="2023-11-16T07:46:00Z"/>
                <w:lang w:eastAsia="en-GB"/>
              </w:rPr>
            </w:pPr>
            <w:ins w:id="7719" w:author="LGE" w:date="2023-11-16T07:46:00Z">
              <w:r>
                <w:rPr>
                  <w:rFonts w:hint="eastAsia"/>
                </w:rPr>
                <w:t>1RB0</w:t>
              </w:r>
            </w:ins>
          </w:p>
        </w:tc>
        <w:tc>
          <w:tcPr>
            <w:tcW w:w="1485" w:type="dxa"/>
            <w:tcBorders>
              <w:top w:val="nil"/>
              <w:left w:val="single" w:sz="4" w:space="0" w:color="auto"/>
              <w:bottom w:val="single" w:sz="8" w:space="0" w:color="auto"/>
              <w:right w:val="single" w:sz="4" w:space="0" w:color="auto"/>
            </w:tcBorders>
          </w:tcPr>
          <w:p w14:paraId="7E260A31" w14:textId="77777777" w:rsidR="00DE2413" w:rsidRDefault="00DE2413" w:rsidP="00CD5A69">
            <w:pPr>
              <w:jc w:val="center"/>
              <w:rPr>
                <w:ins w:id="7720" w:author="LGE" w:date="2023-11-16T07:46:00Z"/>
              </w:rPr>
            </w:pPr>
            <w:ins w:id="7721" w:author="LGE" w:date="2023-11-16T07:46:00Z">
              <w:r>
                <w:rPr>
                  <w:rFonts w:hint="eastAsia"/>
                </w:rPr>
                <w:t>0.35</w:t>
              </w:r>
              <w:r>
                <w:t>09</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61FC54" w14:textId="77777777" w:rsidR="00DE2413" w:rsidRDefault="00DE2413" w:rsidP="00CD5A69">
            <w:pPr>
              <w:jc w:val="center"/>
              <w:rPr>
                <w:ins w:id="7722" w:author="LGE" w:date="2023-11-16T07:46:00Z"/>
              </w:rPr>
            </w:pPr>
            <w:ins w:id="7723" w:author="LGE" w:date="2023-11-16T07:46:00Z">
              <w:r>
                <w:t>30</w:t>
              </w:r>
            </w:ins>
          </w:p>
        </w:tc>
      </w:tr>
      <w:tr w:rsidR="00DE2413" w14:paraId="7D5204B4" w14:textId="77777777" w:rsidTr="00CD5A69">
        <w:trPr>
          <w:trHeight w:val="250"/>
          <w:jc w:val="center"/>
          <w:ins w:id="7724" w:author="LGE" w:date="2023-11-16T07:46:00Z"/>
        </w:trPr>
        <w:tc>
          <w:tcPr>
            <w:tcW w:w="1149" w:type="dxa"/>
            <w:vMerge/>
            <w:tcBorders>
              <w:top w:val="nil"/>
              <w:left w:val="single" w:sz="8" w:space="0" w:color="auto"/>
              <w:bottom w:val="single" w:sz="8" w:space="0" w:color="auto"/>
              <w:right w:val="single" w:sz="8" w:space="0" w:color="auto"/>
            </w:tcBorders>
            <w:vAlign w:val="center"/>
          </w:tcPr>
          <w:p w14:paraId="12A02704" w14:textId="77777777" w:rsidR="00DE2413" w:rsidRPr="006B6E7B" w:rsidRDefault="00DE2413" w:rsidP="00CD5A69">
            <w:pPr>
              <w:rPr>
                <w:ins w:id="7725"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5056FB0" w14:textId="77777777" w:rsidR="00DE2413" w:rsidRPr="006B6E7B" w:rsidRDefault="00DE2413" w:rsidP="00CD5A69">
            <w:pPr>
              <w:jc w:val="center"/>
              <w:rPr>
                <w:ins w:id="7726" w:author="LGE" w:date="2023-11-16T07:46:00Z"/>
              </w:rPr>
            </w:pPr>
            <w:ins w:id="7727" w:author="LGE" w:date="2023-11-16T07:46:00Z">
              <w:r>
                <w:rPr>
                  <w:lang w:eastAsia="en-GB"/>
                </w:rPr>
                <w:t>33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9A855B" w14:textId="77777777" w:rsidR="00DE2413" w:rsidRDefault="00DE2413" w:rsidP="00CD5A69">
            <w:pPr>
              <w:jc w:val="center"/>
              <w:rPr>
                <w:ins w:id="7728" w:author="LGE" w:date="2023-11-16T07:46:00Z"/>
              </w:rPr>
            </w:pPr>
            <w:ins w:id="7729"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EFAECC5" w14:textId="77777777" w:rsidR="00DE2413" w:rsidRDefault="00DE2413" w:rsidP="00CD5A69">
            <w:pPr>
              <w:jc w:val="center"/>
              <w:rPr>
                <w:ins w:id="7730" w:author="LGE" w:date="2023-11-16T07:46:00Z"/>
                <w:lang w:eastAsia="en-GB"/>
              </w:rPr>
            </w:pPr>
            <w:ins w:id="7731" w:author="LGE" w:date="2023-11-16T07:46:00Z">
              <w:r>
                <w:t>1RB10</w:t>
              </w:r>
            </w:ins>
          </w:p>
        </w:tc>
        <w:tc>
          <w:tcPr>
            <w:tcW w:w="1485" w:type="dxa"/>
            <w:tcBorders>
              <w:top w:val="nil"/>
              <w:left w:val="single" w:sz="4" w:space="0" w:color="auto"/>
              <w:bottom w:val="single" w:sz="8" w:space="0" w:color="auto"/>
              <w:right w:val="single" w:sz="4" w:space="0" w:color="auto"/>
            </w:tcBorders>
          </w:tcPr>
          <w:p w14:paraId="6B5A0CF1" w14:textId="77777777" w:rsidR="00DE2413" w:rsidRDefault="00DE2413" w:rsidP="00CD5A69">
            <w:pPr>
              <w:jc w:val="center"/>
              <w:rPr>
                <w:ins w:id="7732" w:author="LGE" w:date="2023-11-16T07:46:00Z"/>
              </w:rPr>
            </w:pPr>
            <w:ins w:id="7733" w:author="LGE" w:date="2023-11-16T07:46:00Z">
              <w:r>
                <w:rPr>
                  <w:rFonts w:hint="eastAsia"/>
                </w:rPr>
                <w:t>0.</w:t>
              </w:r>
              <w:r>
                <w:t>4127</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8AF6F69" w14:textId="77777777" w:rsidR="00DE2413" w:rsidRDefault="00DE2413" w:rsidP="00CD5A69">
            <w:pPr>
              <w:jc w:val="center"/>
              <w:rPr>
                <w:ins w:id="7734" w:author="LGE" w:date="2023-11-16T07:46:00Z"/>
              </w:rPr>
            </w:pPr>
            <w:ins w:id="7735" w:author="LGE" w:date="2023-11-16T07:46:00Z">
              <w:r>
                <w:t>30</w:t>
              </w:r>
            </w:ins>
          </w:p>
        </w:tc>
      </w:tr>
      <w:tr w:rsidR="00DE2413" w14:paraId="02B0FEB1" w14:textId="77777777" w:rsidTr="00CD5A69">
        <w:trPr>
          <w:trHeight w:val="250"/>
          <w:jc w:val="center"/>
          <w:ins w:id="7736" w:author="LGE" w:date="2023-11-16T07:46:00Z"/>
        </w:trPr>
        <w:tc>
          <w:tcPr>
            <w:tcW w:w="1149" w:type="dxa"/>
            <w:vMerge/>
            <w:tcBorders>
              <w:top w:val="nil"/>
              <w:left w:val="single" w:sz="8" w:space="0" w:color="auto"/>
              <w:bottom w:val="single" w:sz="8" w:space="0" w:color="auto"/>
              <w:right w:val="single" w:sz="8" w:space="0" w:color="auto"/>
            </w:tcBorders>
            <w:vAlign w:val="center"/>
          </w:tcPr>
          <w:p w14:paraId="4E8B6D71" w14:textId="77777777" w:rsidR="00DE2413" w:rsidRPr="006B6E7B" w:rsidRDefault="00DE2413" w:rsidP="00CD5A69">
            <w:pPr>
              <w:rPr>
                <w:ins w:id="7737"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27239" w14:textId="77777777" w:rsidR="00DE2413" w:rsidRDefault="00DE2413" w:rsidP="00CD5A69">
            <w:pPr>
              <w:jc w:val="center"/>
              <w:rPr>
                <w:ins w:id="7738" w:author="LGE" w:date="2023-11-16T07:46:00Z"/>
                <w:lang w:eastAsia="en-GB"/>
              </w:rPr>
            </w:pPr>
            <w:ins w:id="7739" w:author="LGE" w:date="2023-11-16T07:46:00Z">
              <w:r>
                <w:rPr>
                  <w:lang w:eastAsia="en-GB"/>
                </w:rPr>
                <w:t>34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14DD4E" w14:textId="77777777" w:rsidR="00DE2413" w:rsidRDefault="00DE2413" w:rsidP="00CD5A69">
            <w:pPr>
              <w:jc w:val="center"/>
              <w:rPr>
                <w:ins w:id="7740" w:author="LGE" w:date="2023-11-16T07:46:00Z"/>
              </w:rPr>
            </w:pPr>
            <w:ins w:id="7741"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7AE90E" w14:textId="77777777" w:rsidR="00DE2413" w:rsidRDefault="00DE2413" w:rsidP="00CD5A69">
            <w:pPr>
              <w:jc w:val="center"/>
              <w:rPr>
                <w:ins w:id="7742" w:author="LGE" w:date="2023-11-16T07:46:00Z"/>
              </w:rPr>
            </w:pPr>
            <w:ins w:id="7743" w:author="LGE" w:date="2023-11-16T07:46:00Z">
              <w:r>
                <w:t>1</w:t>
              </w:r>
              <w:r>
                <w:rPr>
                  <w:rFonts w:hint="eastAsia"/>
                </w:rPr>
                <w:t>RB</w:t>
              </w:r>
              <w:r>
                <w:t>2</w:t>
              </w:r>
              <w:r>
                <w:rPr>
                  <w:rFonts w:hint="eastAsia"/>
                </w:rPr>
                <w:t>0</w:t>
              </w:r>
            </w:ins>
          </w:p>
        </w:tc>
        <w:tc>
          <w:tcPr>
            <w:tcW w:w="1485" w:type="dxa"/>
            <w:tcBorders>
              <w:top w:val="nil"/>
              <w:left w:val="single" w:sz="4" w:space="0" w:color="auto"/>
              <w:bottom w:val="single" w:sz="8" w:space="0" w:color="auto"/>
              <w:right w:val="single" w:sz="4" w:space="0" w:color="auto"/>
            </w:tcBorders>
          </w:tcPr>
          <w:p w14:paraId="0E4B9142" w14:textId="77777777" w:rsidR="00DE2413" w:rsidRDefault="00DE2413" w:rsidP="00CD5A69">
            <w:pPr>
              <w:jc w:val="center"/>
              <w:rPr>
                <w:ins w:id="7744" w:author="LGE" w:date="2023-11-16T07:46:00Z"/>
              </w:rPr>
            </w:pPr>
            <w:ins w:id="7745" w:author="LGE" w:date="2023-11-16T07:46:00Z">
              <w:r>
                <w:rPr>
                  <w:rFonts w:hint="eastAsia"/>
                </w:rPr>
                <w:t>0.47</w:t>
              </w:r>
              <w:r>
                <w:t>45</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4105C49" w14:textId="77777777" w:rsidR="00DE2413" w:rsidRDefault="00DE2413" w:rsidP="00CD5A69">
            <w:pPr>
              <w:jc w:val="center"/>
              <w:rPr>
                <w:ins w:id="7746" w:author="LGE" w:date="2023-11-16T07:46:00Z"/>
              </w:rPr>
            </w:pPr>
            <w:ins w:id="7747" w:author="LGE" w:date="2023-11-16T07:46:00Z">
              <w:r w:rsidRPr="00302E5F">
                <w:t>30</w:t>
              </w:r>
            </w:ins>
          </w:p>
        </w:tc>
      </w:tr>
      <w:tr w:rsidR="00DE2413" w14:paraId="44A3793B" w14:textId="77777777" w:rsidTr="00CD5A69">
        <w:trPr>
          <w:trHeight w:val="250"/>
          <w:jc w:val="center"/>
          <w:ins w:id="7748" w:author="LGE" w:date="2023-11-16T07:46:00Z"/>
        </w:trPr>
        <w:tc>
          <w:tcPr>
            <w:tcW w:w="1149" w:type="dxa"/>
            <w:vMerge/>
            <w:tcBorders>
              <w:top w:val="nil"/>
              <w:left w:val="single" w:sz="8" w:space="0" w:color="auto"/>
              <w:bottom w:val="single" w:sz="8" w:space="0" w:color="auto"/>
              <w:right w:val="single" w:sz="8" w:space="0" w:color="auto"/>
            </w:tcBorders>
            <w:vAlign w:val="center"/>
          </w:tcPr>
          <w:p w14:paraId="5B27792E" w14:textId="77777777" w:rsidR="00DE2413" w:rsidRPr="006B6E7B" w:rsidRDefault="00DE2413" w:rsidP="00CD5A69">
            <w:pPr>
              <w:rPr>
                <w:ins w:id="7749"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460D25A" w14:textId="77777777" w:rsidR="00DE2413" w:rsidRDefault="00DE2413" w:rsidP="00CD5A69">
            <w:pPr>
              <w:jc w:val="center"/>
              <w:rPr>
                <w:ins w:id="7750" w:author="LGE" w:date="2023-11-16T07:46:00Z"/>
                <w:lang w:eastAsia="en-GB"/>
              </w:rPr>
            </w:pPr>
            <w:ins w:id="7751" w:author="LGE" w:date="2023-11-16T07:46:00Z">
              <w:r>
                <w:rPr>
                  <w:lang w:eastAsia="en-GB"/>
                </w:rPr>
                <w:t>35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27BBE" w14:textId="77777777" w:rsidR="00DE2413" w:rsidRDefault="00DE2413" w:rsidP="00CD5A69">
            <w:pPr>
              <w:jc w:val="center"/>
              <w:rPr>
                <w:ins w:id="7752" w:author="LGE" w:date="2023-11-16T07:46:00Z"/>
              </w:rPr>
            </w:pPr>
            <w:ins w:id="7753"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0218F2" w14:textId="77777777" w:rsidR="00DE2413" w:rsidRDefault="00DE2413" w:rsidP="00CD5A69">
            <w:pPr>
              <w:jc w:val="center"/>
              <w:rPr>
                <w:ins w:id="7754" w:author="LGE" w:date="2023-11-16T07:46:00Z"/>
              </w:rPr>
            </w:pPr>
            <w:ins w:id="7755" w:author="LGE" w:date="2023-11-16T07:46:00Z">
              <w:r>
                <w:t>1</w:t>
              </w:r>
              <w:r>
                <w:rPr>
                  <w:rFonts w:hint="eastAsia"/>
                </w:rPr>
                <w:t>RB</w:t>
              </w:r>
              <w:r>
                <w:t>3</w:t>
              </w:r>
              <w:r>
                <w:rPr>
                  <w:rFonts w:hint="eastAsia"/>
                </w:rPr>
                <w:t>0</w:t>
              </w:r>
            </w:ins>
          </w:p>
        </w:tc>
        <w:tc>
          <w:tcPr>
            <w:tcW w:w="1485" w:type="dxa"/>
            <w:tcBorders>
              <w:top w:val="nil"/>
              <w:left w:val="single" w:sz="4" w:space="0" w:color="auto"/>
              <w:bottom w:val="single" w:sz="8" w:space="0" w:color="auto"/>
              <w:right w:val="single" w:sz="4" w:space="0" w:color="auto"/>
            </w:tcBorders>
          </w:tcPr>
          <w:p w14:paraId="6B83A51F" w14:textId="77777777" w:rsidR="00DE2413" w:rsidRDefault="00DE2413" w:rsidP="00CD5A69">
            <w:pPr>
              <w:jc w:val="center"/>
              <w:rPr>
                <w:ins w:id="7756" w:author="LGE" w:date="2023-11-16T07:46:00Z"/>
              </w:rPr>
            </w:pPr>
            <w:ins w:id="7757" w:author="LGE" w:date="2023-11-16T07:46:00Z">
              <w:r>
                <w:rPr>
                  <w:rFonts w:hint="eastAsia"/>
                </w:rPr>
                <w:t>0.5</w:t>
              </w:r>
              <w:r>
                <w:t>363</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6292B8" w14:textId="77777777" w:rsidR="00DE2413" w:rsidRDefault="00DE2413" w:rsidP="00CD5A69">
            <w:pPr>
              <w:jc w:val="center"/>
              <w:rPr>
                <w:ins w:id="7758" w:author="LGE" w:date="2023-11-16T07:46:00Z"/>
              </w:rPr>
            </w:pPr>
            <w:ins w:id="7759" w:author="LGE" w:date="2023-11-16T07:46:00Z">
              <w:r w:rsidRPr="00302E5F">
                <w:t>30</w:t>
              </w:r>
            </w:ins>
          </w:p>
        </w:tc>
      </w:tr>
      <w:tr w:rsidR="00DE2413" w14:paraId="438DE226" w14:textId="77777777" w:rsidTr="00CD5A69">
        <w:trPr>
          <w:trHeight w:val="250"/>
          <w:jc w:val="center"/>
          <w:ins w:id="7760" w:author="LGE" w:date="2023-11-16T07:46:00Z"/>
        </w:trPr>
        <w:tc>
          <w:tcPr>
            <w:tcW w:w="1149" w:type="dxa"/>
            <w:vMerge/>
            <w:tcBorders>
              <w:top w:val="nil"/>
              <w:left w:val="single" w:sz="8" w:space="0" w:color="auto"/>
              <w:bottom w:val="single" w:sz="8" w:space="0" w:color="auto"/>
              <w:right w:val="single" w:sz="8" w:space="0" w:color="auto"/>
            </w:tcBorders>
            <w:vAlign w:val="center"/>
          </w:tcPr>
          <w:p w14:paraId="4E6EA4D9" w14:textId="77777777" w:rsidR="00DE2413" w:rsidRPr="006B6E7B" w:rsidRDefault="00DE2413" w:rsidP="00CD5A69">
            <w:pPr>
              <w:rPr>
                <w:ins w:id="7761"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5B6FF90" w14:textId="77777777" w:rsidR="00DE2413" w:rsidRDefault="00DE2413" w:rsidP="00CD5A69">
            <w:pPr>
              <w:jc w:val="center"/>
              <w:rPr>
                <w:ins w:id="7762" w:author="LGE" w:date="2023-11-16T07:46:00Z"/>
                <w:lang w:eastAsia="en-GB"/>
              </w:rPr>
            </w:pPr>
            <w:ins w:id="7763" w:author="LGE" w:date="2023-11-16T07:46:00Z">
              <w:r>
                <w:rPr>
                  <w:lang w:eastAsia="en-GB"/>
                </w:rPr>
                <w:t>36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876EBE9" w14:textId="77777777" w:rsidR="00DE2413" w:rsidRDefault="00DE2413" w:rsidP="00CD5A69">
            <w:pPr>
              <w:jc w:val="center"/>
              <w:rPr>
                <w:ins w:id="7764" w:author="LGE" w:date="2023-11-16T07:46:00Z"/>
              </w:rPr>
            </w:pPr>
            <w:ins w:id="7765"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545371D" w14:textId="77777777" w:rsidR="00DE2413" w:rsidRDefault="00DE2413" w:rsidP="00CD5A69">
            <w:pPr>
              <w:jc w:val="center"/>
              <w:rPr>
                <w:ins w:id="7766" w:author="LGE" w:date="2023-11-16T07:46:00Z"/>
              </w:rPr>
            </w:pPr>
            <w:ins w:id="7767" w:author="LGE" w:date="2023-11-16T07:46:00Z">
              <w:r>
                <w:rPr>
                  <w:rFonts w:hint="eastAsia"/>
                </w:rPr>
                <w:t>1RB</w:t>
              </w:r>
              <w:r>
                <w:t>4</w:t>
              </w:r>
              <w:r>
                <w:rPr>
                  <w:rFonts w:hint="eastAsia"/>
                </w:rPr>
                <w:t>0</w:t>
              </w:r>
            </w:ins>
          </w:p>
        </w:tc>
        <w:tc>
          <w:tcPr>
            <w:tcW w:w="1485" w:type="dxa"/>
            <w:tcBorders>
              <w:top w:val="nil"/>
              <w:left w:val="single" w:sz="4" w:space="0" w:color="auto"/>
              <w:bottom w:val="single" w:sz="8" w:space="0" w:color="auto"/>
              <w:right w:val="single" w:sz="4" w:space="0" w:color="auto"/>
            </w:tcBorders>
          </w:tcPr>
          <w:p w14:paraId="2B603BD6" w14:textId="77777777" w:rsidR="00DE2413" w:rsidRDefault="00DE2413" w:rsidP="00CD5A69">
            <w:pPr>
              <w:jc w:val="center"/>
              <w:rPr>
                <w:ins w:id="7768" w:author="LGE" w:date="2023-11-16T07:46:00Z"/>
              </w:rPr>
            </w:pPr>
            <w:ins w:id="7769" w:author="LGE" w:date="2023-11-16T07:46:00Z">
              <w:r>
                <w:rPr>
                  <w:rFonts w:hint="eastAsia"/>
                </w:rPr>
                <w:t>0.5</w:t>
              </w:r>
              <w:r>
                <w:t>981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5E45497" w14:textId="77777777" w:rsidR="00DE2413" w:rsidRDefault="00DE2413" w:rsidP="00CD5A69">
            <w:pPr>
              <w:jc w:val="center"/>
              <w:rPr>
                <w:ins w:id="7770" w:author="LGE" w:date="2023-11-16T07:46:00Z"/>
              </w:rPr>
            </w:pPr>
            <w:ins w:id="7771" w:author="LGE" w:date="2023-11-16T07:46:00Z">
              <w:r w:rsidRPr="00302E5F">
                <w:t>30</w:t>
              </w:r>
            </w:ins>
          </w:p>
        </w:tc>
      </w:tr>
      <w:tr w:rsidR="00DE2413" w14:paraId="37677816" w14:textId="77777777" w:rsidTr="00CD5A69">
        <w:trPr>
          <w:trHeight w:val="250"/>
          <w:jc w:val="center"/>
          <w:ins w:id="7772" w:author="LGE" w:date="2023-11-16T07:46:00Z"/>
        </w:trPr>
        <w:tc>
          <w:tcPr>
            <w:tcW w:w="1149" w:type="dxa"/>
            <w:vMerge/>
            <w:tcBorders>
              <w:top w:val="nil"/>
              <w:left w:val="single" w:sz="8" w:space="0" w:color="auto"/>
              <w:bottom w:val="single" w:sz="8" w:space="0" w:color="auto"/>
              <w:right w:val="single" w:sz="8" w:space="0" w:color="auto"/>
            </w:tcBorders>
            <w:vAlign w:val="center"/>
          </w:tcPr>
          <w:p w14:paraId="3529959C" w14:textId="77777777" w:rsidR="00DE2413" w:rsidRPr="006B6E7B" w:rsidRDefault="00DE2413" w:rsidP="00CD5A69">
            <w:pPr>
              <w:rPr>
                <w:ins w:id="7773"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5D584B" w14:textId="77777777" w:rsidR="00DE2413" w:rsidRDefault="00DE2413" w:rsidP="00CD5A69">
            <w:pPr>
              <w:jc w:val="center"/>
              <w:rPr>
                <w:ins w:id="7774" w:author="LGE" w:date="2023-11-16T07:46:00Z"/>
                <w:lang w:eastAsia="en-GB"/>
              </w:rPr>
            </w:pPr>
            <w:ins w:id="7775" w:author="LGE" w:date="2023-11-16T07:46:00Z">
              <w:r>
                <w:rPr>
                  <w:lang w:eastAsia="en-GB"/>
                </w:rPr>
                <w:t>37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310E7D2" w14:textId="77777777" w:rsidR="00DE2413" w:rsidRDefault="00DE2413" w:rsidP="00CD5A69">
            <w:pPr>
              <w:jc w:val="center"/>
              <w:rPr>
                <w:ins w:id="7776" w:author="LGE" w:date="2023-11-16T07:46:00Z"/>
              </w:rPr>
            </w:pPr>
            <w:ins w:id="7777"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9A546E" w14:textId="77777777" w:rsidR="00DE2413" w:rsidRDefault="00DE2413" w:rsidP="00CD5A69">
            <w:pPr>
              <w:jc w:val="center"/>
              <w:rPr>
                <w:ins w:id="7778" w:author="LGE" w:date="2023-11-16T07:46:00Z"/>
              </w:rPr>
            </w:pPr>
            <w:ins w:id="7779" w:author="LGE" w:date="2023-11-16T07:46:00Z">
              <w:r>
                <w:t>1RB50</w:t>
              </w:r>
            </w:ins>
          </w:p>
        </w:tc>
        <w:tc>
          <w:tcPr>
            <w:tcW w:w="1485" w:type="dxa"/>
            <w:tcBorders>
              <w:top w:val="nil"/>
              <w:left w:val="single" w:sz="4" w:space="0" w:color="auto"/>
              <w:bottom w:val="single" w:sz="8" w:space="0" w:color="auto"/>
              <w:right w:val="single" w:sz="4" w:space="0" w:color="auto"/>
            </w:tcBorders>
          </w:tcPr>
          <w:p w14:paraId="3DA5E497" w14:textId="77777777" w:rsidR="00DE2413" w:rsidRDefault="00DE2413" w:rsidP="00CD5A69">
            <w:pPr>
              <w:jc w:val="center"/>
              <w:rPr>
                <w:ins w:id="7780" w:author="LGE" w:date="2023-11-16T07:46:00Z"/>
              </w:rPr>
            </w:pPr>
            <w:ins w:id="7781" w:author="LGE" w:date="2023-11-16T07:46:00Z">
              <w:r>
                <w:rPr>
                  <w:rFonts w:hint="eastAsia"/>
                </w:rPr>
                <w:t>0.6600</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3F4C86" w14:textId="77777777" w:rsidR="00DE2413" w:rsidRDefault="00DE2413" w:rsidP="00CD5A69">
            <w:pPr>
              <w:jc w:val="center"/>
              <w:rPr>
                <w:ins w:id="7782" w:author="LGE" w:date="2023-11-16T07:46:00Z"/>
              </w:rPr>
            </w:pPr>
            <w:ins w:id="7783" w:author="LGE" w:date="2023-11-16T07:46:00Z">
              <w:r w:rsidRPr="00302E5F">
                <w:t>30</w:t>
              </w:r>
            </w:ins>
          </w:p>
        </w:tc>
      </w:tr>
      <w:tr w:rsidR="00DE2413" w14:paraId="479D6A3C" w14:textId="77777777" w:rsidTr="00CD5A69">
        <w:trPr>
          <w:trHeight w:val="250"/>
          <w:jc w:val="center"/>
          <w:ins w:id="7784" w:author="LGE" w:date="2023-11-16T07:46:00Z"/>
        </w:trPr>
        <w:tc>
          <w:tcPr>
            <w:tcW w:w="1149" w:type="dxa"/>
            <w:vMerge/>
            <w:tcBorders>
              <w:top w:val="nil"/>
              <w:left w:val="single" w:sz="8" w:space="0" w:color="auto"/>
              <w:bottom w:val="single" w:sz="8" w:space="0" w:color="auto"/>
              <w:right w:val="single" w:sz="8" w:space="0" w:color="auto"/>
            </w:tcBorders>
            <w:vAlign w:val="center"/>
          </w:tcPr>
          <w:p w14:paraId="1776C1CE" w14:textId="77777777" w:rsidR="00DE2413" w:rsidRPr="006B6E7B" w:rsidRDefault="00DE2413" w:rsidP="00CD5A69">
            <w:pPr>
              <w:rPr>
                <w:ins w:id="7785"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1F5BF32" w14:textId="77777777" w:rsidR="00DE2413" w:rsidRDefault="00DE2413" w:rsidP="00CD5A69">
            <w:pPr>
              <w:jc w:val="center"/>
              <w:rPr>
                <w:ins w:id="7786" w:author="LGE" w:date="2023-11-16T07:46:00Z"/>
                <w:lang w:eastAsia="en-GB"/>
              </w:rPr>
            </w:pPr>
            <w:ins w:id="7787" w:author="LGE" w:date="2023-11-16T07:46:00Z">
              <w:r>
                <w:t>3</w:t>
              </w:r>
              <w:r>
                <w:rPr>
                  <w:rFonts w:hint="eastAsia"/>
                </w:rPr>
                <w:t>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B4C652" w14:textId="77777777" w:rsidR="00DE2413" w:rsidRDefault="00DE2413" w:rsidP="00CD5A69">
            <w:pPr>
              <w:jc w:val="center"/>
              <w:rPr>
                <w:ins w:id="7788" w:author="LGE" w:date="2023-11-16T07:46:00Z"/>
              </w:rPr>
            </w:pPr>
            <w:ins w:id="7789"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28F382" w14:textId="77777777" w:rsidR="00DE2413" w:rsidRDefault="00DE2413" w:rsidP="00CD5A69">
            <w:pPr>
              <w:jc w:val="center"/>
              <w:rPr>
                <w:ins w:id="7790" w:author="LGE" w:date="2023-11-16T07:46:00Z"/>
              </w:rPr>
            </w:pPr>
            <w:ins w:id="7791" w:author="LGE" w:date="2023-11-16T07:46:00Z">
              <w:r>
                <w:t>1</w:t>
              </w:r>
              <w:r>
                <w:rPr>
                  <w:rFonts w:hint="eastAsia"/>
                </w:rPr>
                <w:t>RB</w:t>
              </w:r>
              <w:r>
                <w:t>6</w:t>
              </w:r>
              <w:r>
                <w:rPr>
                  <w:rFonts w:hint="eastAsia"/>
                </w:rPr>
                <w:t>0</w:t>
              </w:r>
            </w:ins>
          </w:p>
        </w:tc>
        <w:tc>
          <w:tcPr>
            <w:tcW w:w="1485" w:type="dxa"/>
            <w:tcBorders>
              <w:top w:val="nil"/>
              <w:left w:val="single" w:sz="4" w:space="0" w:color="auto"/>
              <w:bottom w:val="single" w:sz="8" w:space="0" w:color="auto"/>
              <w:right w:val="single" w:sz="4" w:space="0" w:color="auto"/>
            </w:tcBorders>
          </w:tcPr>
          <w:p w14:paraId="0B129327" w14:textId="77777777" w:rsidR="00DE2413" w:rsidRDefault="00DE2413" w:rsidP="00CD5A69">
            <w:pPr>
              <w:jc w:val="center"/>
              <w:rPr>
                <w:ins w:id="7792" w:author="LGE" w:date="2023-11-16T07:46:00Z"/>
              </w:rPr>
            </w:pPr>
            <w:ins w:id="7793" w:author="LGE" w:date="2023-11-16T07:46:00Z">
              <w:r>
                <w:rPr>
                  <w:rFonts w:hint="eastAsia"/>
                </w:rPr>
                <w:t>0.7</w:t>
              </w:r>
              <w:r>
                <w:t>218</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A3F93C" w14:textId="77777777" w:rsidR="00DE2413" w:rsidRDefault="00DE2413" w:rsidP="00CD5A69">
            <w:pPr>
              <w:jc w:val="center"/>
              <w:rPr>
                <w:ins w:id="7794" w:author="LGE" w:date="2023-11-16T07:46:00Z"/>
              </w:rPr>
            </w:pPr>
            <w:ins w:id="7795" w:author="LGE" w:date="2023-11-16T07:46:00Z">
              <w:r w:rsidRPr="00302E5F">
                <w:t>30</w:t>
              </w:r>
            </w:ins>
          </w:p>
        </w:tc>
      </w:tr>
      <w:tr w:rsidR="00DE2413" w14:paraId="022D9468" w14:textId="77777777" w:rsidTr="00CD5A69">
        <w:trPr>
          <w:trHeight w:val="250"/>
          <w:jc w:val="center"/>
          <w:ins w:id="7796" w:author="LGE" w:date="2023-11-16T07:46:00Z"/>
        </w:trPr>
        <w:tc>
          <w:tcPr>
            <w:tcW w:w="1149" w:type="dxa"/>
            <w:vMerge/>
            <w:tcBorders>
              <w:top w:val="nil"/>
              <w:left w:val="single" w:sz="8" w:space="0" w:color="auto"/>
              <w:bottom w:val="single" w:sz="8" w:space="0" w:color="auto"/>
              <w:right w:val="single" w:sz="8" w:space="0" w:color="auto"/>
            </w:tcBorders>
            <w:vAlign w:val="center"/>
          </w:tcPr>
          <w:p w14:paraId="7D0147CD" w14:textId="77777777" w:rsidR="00DE2413" w:rsidRPr="006B6E7B" w:rsidRDefault="00DE2413" w:rsidP="00CD5A69">
            <w:pPr>
              <w:rPr>
                <w:ins w:id="7797"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2C72AB" w14:textId="77777777" w:rsidR="00DE2413" w:rsidRDefault="00DE2413" w:rsidP="00CD5A69">
            <w:pPr>
              <w:jc w:val="center"/>
              <w:rPr>
                <w:ins w:id="7798" w:author="LGE" w:date="2023-11-16T07:46:00Z"/>
                <w:lang w:eastAsia="en-GB"/>
              </w:rPr>
            </w:pPr>
            <w:ins w:id="7799" w:author="LGE" w:date="2023-11-16T07:46:00Z">
              <w:r>
                <w:t>3</w:t>
              </w:r>
              <w:r>
                <w:rPr>
                  <w:rFonts w:hint="eastAsia"/>
                </w:rPr>
                <w:t>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37D2E1" w14:textId="77777777" w:rsidR="00DE2413" w:rsidRDefault="00DE2413" w:rsidP="00CD5A69">
            <w:pPr>
              <w:jc w:val="center"/>
              <w:rPr>
                <w:ins w:id="7800" w:author="LGE" w:date="2023-11-16T07:46:00Z"/>
              </w:rPr>
            </w:pPr>
            <w:ins w:id="7801" w:author="LGE" w:date="2023-11-16T07:46:00Z">
              <w:r>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9A1C386" w14:textId="77777777" w:rsidR="00DE2413" w:rsidRDefault="00DE2413" w:rsidP="00CD5A69">
            <w:pPr>
              <w:jc w:val="center"/>
              <w:rPr>
                <w:ins w:id="7802" w:author="LGE" w:date="2023-11-16T07:46:00Z"/>
              </w:rPr>
            </w:pPr>
            <w:ins w:id="7803" w:author="LGE" w:date="2023-11-16T07:46:00Z">
              <w:r>
                <w:t>1RB70</w:t>
              </w:r>
            </w:ins>
          </w:p>
        </w:tc>
        <w:tc>
          <w:tcPr>
            <w:tcW w:w="1485" w:type="dxa"/>
            <w:tcBorders>
              <w:top w:val="nil"/>
              <w:left w:val="single" w:sz="4" w:space="0" w:color="auto"/>
              <w:bottom w:val="single" w:sz="8" w:space="0" w:color="auto"/>
              <w:right w:val="single" w:sz="4" w:space="0" w:color="auto"/>
            </w:tcBorders>
          </w:tcPr>
          <w:p w14:paraId="5DD6D7F3" w14:textId="77777777" w:rsidR="00DE2413" w:rsidRDefault="00DE2413" w:rsidP="00CD5A69">
            <w:pPr>
              <w:jc w:val="center"/>
              <w:rPr>
                <w:ins w:id="7804" w:author="LGE" w:date="2023-11-16T07:46:00Z"/>
              </w:rPr>
            </w:pPr>
            <w:ins w:id="7805" w:author="LGE" w:date="2023-11-16T07:46:00Z">
              <w:r>
                <w:rPr>
                  <w:rFonts w:hint="eastAsia"/>
                </w:rPr>
                <w:t>0.</w:t>
              </w:r>
              <w:r>
                <w:t>7836</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27712D" w14:textId="77777777" w:rsidR="00DE2413" w:rsidRDefault="00DE2413" w:rsidP="00CD5A69">
            <w:pPr>
              <w:jc w:val="center"/>
              <w:rPr>
                <w:ins w:id="7806" w:author="LGE" w:date="2023-11-16T07:46:00Z"/>
              </w:rPr>
            </w:pPr>
            <w:ins w:id="7807" w:author="LGE" w:date="2023-11-16T07:46:00Z">
              <w:r w:rsidRPr="00302E5F">
                <w:t>30</w:t>
              </w:r>
            </w:ins>
          </w:p>
        </w:tc>
      </w:tr>
      <w:tr w:rsidR="00DE2413" w14:paraId="2E1FD20E" w14:textId="77777777" w:rsidTr="00CD5A69">
        <w:trPr>
          <w:trHeight w:val="250"/>
          <w:jc w:val="center"/>
          <w:ins w:id="7808" w:author="LGE" w:date="2023-11-16T07:46:00Z"/>
        </w:trPr>
        <w:tc>
          <w:tcPr>
            <w:tcW w:w="1149" w:type="dxa"/>
            <w:vMerge/>
            <w:tcBorders>
              <w:top w:val="nil"/>
              <w:left w:val="single" w:sz="8" w:space="0" w:color="auto"/>
              <w:bottom w:val="single" w:sz="8" w:space="0" w:color="auto"/>
              <w:right w:val="single" w:sz="8" w:space="0" w:color="auto"/>
            </w:tcBorders>
            <w:vAlign w:val="center"/>
          </w:tcPr>
          <w:p w14:paraId="29A31114" w14:textId="77777777" w:rsidR="00DE2413" w:rsidRPr="006B6E7B" w:rsidRDefault="00DE2413" w:rsidP="00CD5A69">
            <w:pPr>
              <w:rPr>
                <w:ins w:id="7809"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FD3080D" w14:textId="77777777" w:rsidR="00DE2413" w:rsidRDefault="00DE2413" w:rsidP="00CD5A69">
            <w:pPr>
              <w:jc w:val="center"/>
              <w:rPr>
                <w:ins w:id="7810" w:author="LGE" w:date="2023-11-16T07:46:00Z"/>
                <w:lang w:eastAsia="en-GB"/>
              </w:rPr>
            </w:pPr>
            <w:ins w:id="7811" w:author="LGE" w:date="2023-11-16T07:46:00Z">
              <w:r>
                <w:t>4</w:t>
              </w:r>
              <w:r>
                <w:rPr>
                  <w:rFonts w:hint="eastAsia"/>
                </w:rPr>
                <w:t>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DE8DF20" w14:textId="77777777" w:rsidR="00DE2413" w:rsidRDefault="00DE2413" w:rsidP="00CD5A69">
            <w:pPr>
              <w:jc w:val="center"/>
              <w:rPr>
                <w:ins w:id="7812" w:author="LGE" w:date="2023-11-16T07:46:00Z"/>
              </w:rPr>
            </w:pPr>
            <w:ins w:id="7813"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9C4809A" w14:textId="77777777" w:rsidR="00DE2413" w:rsidRDefault="00DE2413" w:rsidP="00CD5A69">
            <w:pPr>
              <w:jc w:val="center"/>
              <w:rPr>
                <w:ins w:id="7814" w:author="LGE" w:date="2023-11-16T07:46:00Z"/>
              </w:rPr>
            </w:pPr>
            <w:ins w:id="7815" w:author="LGE" w:date="2023-11-16T07:46:00Z">
              <w:r>
                <w:rPr>
                  <w:rFonts w:hint="eastAsia"/>
                </w:rPr>
                <w:t>1RB</w:t>
              </w:r>
              <w:r>
                <w:t>8</w:t>
              </w:r>
              <w:r>
                <w:rPr>
                  <w:rFonts w:hint="eastAsia"/>
                </w:rPr>
                <w:t>0</w:t>
              </w:r>
            </w:ins>
          </w:p>
        </w:tc>
        <w:tc>
          <w:tcPr>
            <w:tcW w:w="1485" w:type="dxa"/>
            <w:tcBorders>
              <w:top w:val="nil"/>
              <w:left w:val="single" w:sz="4" w:space="0" w:color="auto"/>
              <w:bottom w:val="single" w:sz="8" w:space="0" w:color="auto"/>
              <w:right w:val="single" w:sz="4" w:space="0" w:color="auto"/>
            </w:tcBorders>
          </w:tcPr>
          <w:p w14:paraId="428673B4" w14:textId="77777777" w:rsidR="00DE2413" w:rsidRDefault="00DE2413" w:rsidP="00CD5A69">
            <w:pPr>
              <w:jc w:val="center"/>
              <w:rPr>
                <w:ins w:id="7816" w:author="LGE" w:date="2023-11-16T07:46:00Z"/>
              </w:rPr>
            </w:pPr>
            <w:ins w:id="7817" w:author="LGE" w:date="2023-11-16T07:46:00Z">
              <w:r>
                <w:rPr>
                  <w:rFonts w:hint="eastAsia"/>
                </w:rPr>
                <w:t>0.</w:t>
              </w:r>
              <w:r>
                <w:t>8454</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B119F7A" w14:textId="77777777" w:rsidR="00DE2413" w:rsidRDefault="00DE2413" w:rsidP="00CD5A69">
            <w:pPr>
              <w:jc w:val="center"/>
              <w:rPr>
                <w:ins w:id="7818" w:author="LGE" w:date="2023-11-16T07:46:00Z"/>
              </w:rPr>
            </w:pPr>
            <w:ins w:id="7819" w:author="LGE" w:date="2023-11-16T07:46:00Z">
              <w:r w:rsidRPr="00302E5F">
                <w:t>30</w:t>
              </w:r>
            </w:ins>
          </w:p>
        </w:tc>
      </w:tr>
      <w:tr w:rsidR="00DE2413" w14:paraId="5B286160" w14:textId="77777777" w:rsidTr="00CD5A69">
        <w:trPr>
          <w:trHeight w:val="250"/>
          <w:jc w:val="center"/>
          <w:ins w:id="7820" w:author="LGE" w:date="2023-11-16T07:46:00Z"/>
        </w:trPr>
        <w:tc>
          <w:tcPr>
            <w:tcW w:w="1149" w:type="dxa"/>
            <w:vMerge/>
            <w:tcBorders>
              <w:top w:val="nil"/>
              <w:left w:val="single" w:sz="8" w:space="0" w:color="auto"/>
              <w:bottom w:val="single" w:sz="8" w:space="0" w:color="auto"/>
              <w:right w:val="single" w:sz="8" w:space="0" w:color="auto"/>
            </w:tcBorders>
            <w:vAlign w:val="center"/>
          </w:tcPr>
          <w:p w14:paraId="15CA288C" w14:textId="77777777" w:rsidR="00DE2413" w:rsidRPr="006B6E7B" w:rsidRDefault="00DE2413" w:rsidP="00CD5A69">
            <w:pPr>
              <w:rPr>
                <w:ins w:id="7821"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78244F3" w14:textId="77777777" w:rsidR="00DE2413" w:rsidRDefault="00DE2413" w:rsidP="00CD5A69">
            <w:pPr>
              <w:jc w:val="center"/>
              <w:rPr>
                <w:ins w:id="7822" w:author="LGE" w:date="2023-11-16T07:46:00Z"/>
              </w:rPr>
            </w:pPr>
            <w:ins w:id="7823" w:author="LGE" w:date="2023-11-16T07:46:00Z">
              <w:r>
                <w:t>4</w:t>
              </w:r>
              <w:r>
                <w:rPr>
                  <w:rFonts w:hint="eastAsia"/>
                </w:rPr>
                <w:t>1</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9BD9B2" w14:textId="77777777" w:rsidR="00DE2413" w:rsidRDefault="00DE2413" w:rsidP="00CD5A69">
            <w:pPr>
              <w:jc w:val="center"/>
              <w:rPr>
                <w:ins w:id="7824" w:author="LGE" w:date="2023-11-16T07:46:00Z"/>
              </w:rPr>
            </w:pPr>
            <w:ins w:id="7825"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4FB5D14" w14:textId="77777777" w:rsidR="00DE2413" w:rsidRDefault="00DE2413" w:rsidP="00CD5A69">
            <w:pPr>
              <w:jc w:val="center"/>
              <w:rPr>
                <w:ins w:id="7826" w:author="LGE" w:date="2023-11-16T07:46:00Z"/>
              </w:rPr>
            </w:pPr>
            <w:ins w:id="7827" w:author="LGE" w:date="2023-11-16T07:46:00Z">
              <w:r>
                <w:t>1RB90</w:t>
              </w:r>
            </w:ins>
          </w:p>
        </w:tc>
        <w:tc>
          <w:tcPr>
            <w:tcW w:w="1485" w:type="dxa"/>
            <w:tcBorders>
              <w:top w:val="nil"/>
              <w:left w:val="single" w:sz="4" w:space="0" w:color="auto"/>
              <w:bottom w:val="single" w:sz="8" w:space="0" w:color="auto"/>
              <w:right w:val="single" w:sz="4" w:space="0" w:color="auto"/>
            </w:tcBorders>
          </w:tcPr>
          <w:p w14:paraId="0A2E92D3" w14:textId="77777777" w:rsidR="00DE2413" w:rsidRDefault="00DE2413" w:rsidP="00CD5A69">
            <w:pPr>
              <w:jc w:val="center"/>
              <w:rPr>
                <w:ins w:id="7828" w:author="LGE" w:date="2023-11-16T07:46:00Z"/>
              </w:rPr>
            </w:pPr>
            <w:ins w:id="7829" w:author="LGE" w:date="2023-11-16T07:46:00Z">
              <w:r>
                <w:rPr>
                  <w:rFonts w:hint="eastAsia"/>
                </w:rPr>
                <w:t>0.907</w:t>
              </w:r>
              <w:r>
                <w:t>3</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7C351DD" w14:textId="77777777" w:rsidR="00DE2413" w:rsidRDefault="00DE2413" w:rsidP="00CD5A69">
            <w:pPr>
              <w:jc w:val="center"/>
              <w:rPr>
                <w:ins w:id="7830" w:author="LGE" w:date="2023-11-16T07:46:00Z"/>
              </w:rPr>
            </w:pPr>
            <w:ins w:id="7831" w:author="LGE" w:date="2023-11-16T07:46:00Z">
              <w:r w:rsidRPr="00302E5F">
                <w:t>30</w:t>
              </w:r>
            </w:ins>
          </w:p>
        </w:tc>
      </w:tr>
      <w:tr w:rsidR="00DE2413" w14:paraId="526592E0" w14:textId="77777777" w:rsidTr="00CD5A69">
        <w:trPr>
          <w:trHeight w:val="250"/>
          <w:jc w:val="center"/>
          <w:ins w:id="7832" w:author="LGE" w:date="2023-11-16T07:46:00Z"/>
        </w:trPr>
        <w:tc>
          <w:tcPr>
            <w:tcW w:w="1149" w:type="dxa"/>
            <w:vMerge/>
            <w:tcBorders>
              <w:top w:val="nil"/>
              <w:left w:val="single" w:sz="8" w:space="0" w:color="auto"/>
              <w:bottom w:val="single" w:sz="8" w:space="0" w:color="auto"/>
              <w:right w:val="single" w:sz="8" w:space="0" w:color="auto"/>
            </w:tcBorders>
            <w:vAlign w:val="center"/>
          </w:tcPr>
          <w:p w14:paraId="372C94C4" w14:textId="77777777" w:rsidR="00DE2413" w:rsidRPr="006B6E7B" w:rsidRDefault="00DE2413" w:rsidP="00CD5A69">
            <w:pPr>
              <w:rPr>
                <w:ins w:id="7833"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453E477" w14:textId="77777777" w:rsidR="00DE2413" w:rsidRDefault="00DE2413" w:rsidP="00CD5A69">
            <w:pPr>
              <w:jc w:val="center"/>
              <w:rPr>
                <w:ins w:id="7834" w:author="LGE" w:date="2023-11-16T07:46:00Z"/>
              </w:rPr>
            </w:pPr>
            <w:ins w:id="7835" w:author="LGE" w:date="2023-11-16T07:46:00Z">
              <w:r>
                <w:rPr>
                  <w:rFonts w:hint="eastAsia"/>
                </w:rPr>
                <w:t>42</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08B16" w14:textId="77777777" w:rsidR="00DE2413" w:rsidRDefault="00DE2413" w:rsidP="00CD5A69">
            <w:pPr>
              <w:jc w:val="center"/>
              <w:rPr>
                <w:ins w:id="7836" w:author="LGE" w:date="2023-11-16T07:46:00Z"/>
              </w:rPr>
            </w:pPr>
            <w:ins w:id="7837"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94AD60" w14:textId="77777777" w:rsidR="00DE2413" w:rsidRDefault="00DE2413" w:rsidP="00CD5A69">
            <w:pPr>
              <w:jc w:val="center"/>
              <w:rPr>
                <w:ins w:id="7838" w:author="LGE" w:date="2023-11-16T07:46:00Z"/>
              </w:rPr>
            </w:pPr>
            <w:ins w:id="7839" w:author="LGE" w:date="2023-11-16T07:46:00Z">
              <w:r>
                <w:t>1</w:t>
              </w:r>
              <w:r>
                <w:rPr>
                  <w:rFonts w:hint="eastAsia"/>
                </w:rPr>
                <w:t>RB</w:t>
              </w:r>
              <w:r>
                <w:t>10</w:t>
              </w:r>
              <w:r>
                <w:rPr>
                  <w:rFonts w:hint="eastAsia"/>
                </w:rPr>
                <w:t>0</w:t>
              </w:r>
            </w:ins>
          </w:p>
        </w:tc>
        <w:tc>
          <w:tcPr>
            <w:tcW w:w="1485" w:type="dxa"/>
            <w:tcBorders>
              <w:top w:val="nil"/>
              <w:left w:val="single" w:sz="4" w:space="0" w:color="auto"/>
              <w:bottom w:val="single" w:sz="8" w:space="0" w:color="auto"/>
              <w:right w:val="single" w:sz="4" w:space="0" w:color="auto"/>
            </w:tcBorders>
          </w:tcPr>
          <w:p w14:paraId="23CC024F" w14:textId="77777777" w:rsidR="00DE2413" w:rsidRDefault="00DE2413" w:rsidP="00CD5A69">
            <w:pPr>
              <w:jc w:val="center"/>
              <w:rPr>
                <w:ins w:id="7840" w:author="LGE" w:date="2023-11-16T07:46:00Z"/>
              </w:rPr>
            </w:pPr>
            <w:ins w:id="7841" w:author="LGE" w:date="2023-11-16T07:46:00Z">
              <w:r>
                <w:rPr>
                  <w:rFonts w:hint="eastAsia"/>
                </w:rPr>
                <w:t>0.969</w:t>
              </w:r>
              <w:r>
                <w:t>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48160A5" w14:textId="77777777" w:rsidR="00DE2413" w:rsidRDefault="00DE2413" w:rsidP="00CD5A69">
            <w:pPr>
              <w:jc w:val="center"/>
              <w:rPr>
                <w:ins w:id="7842" w:author="LGE" w:date="2023-11-16T07:46:00Z"/>
              </w:rPr>
            </w:pPr>
            <w:ins w:id="7843" w:author="LGE" w:date="2023-11-16T07:46:00Z">
              <w:r w:rsidRPr="00302E5F">
                <w:t>30</w:t>
              </w:r>
            </w:ins>
          </w:p>
        </w:tc>
      </w:tr>
      <w:tr w:rsidR="00DE2413" w14:paraId="08B3082E" w14:textId="77777777" w:rsidTr="00CD5A69">
        <w:trPr>
          <w:trHeight w:val="250"/>
          <w:jc w:val="center"/>
          <w:ins w:id="7844" w:author="LGE" w:date="2023-11-16T07:46:00Z"/>
        </w:trPr>
        <w:tc>
          <w:tcPr>
            <w:tcW w:w="1149" w:type="dxa"/>
            <w:vMerge/>
            <w:tcBorders>
              <w:top w:val="nil"/>
              <w:left w:val="single" w:sz="8" w:space="0" w:color="auto"/>
              <w:bottom w:val="single" w:sz="8" w:space="0" w:color="auto"/>
              <w:right w:val="single" w:sz="8" w:space="0" w:color="auto"/>
            </w:tcBorders>
            <w:vAlign w:val="center"/>
          </w:tcPr>
          <w:p w14:paraId="1DC07BA9" w14:textId="77777777" w:rsidR="00DE2413" w:rsidRPr="006B6E7B" w:rsidRDefault="00DE2413" w:rsidP="00CD5A69">
            <w:pPr>
              <w:rPr>
                <w:ins w:id="7845"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C54C587" w14:textId="77777777" w:rsidR="00DE2413" w:rsidRDefault="00DE2413" w:rsidP="00CD5A69">
            <w:pPr>
              <w:jc w:val="center"/>
              <w:rPr>
                <w:ins w:id="7846" w:author="LGE" w:date="2023-11-16T07:46:00Z"/>
              </w:rPr>
            </w:pPr>
            <w:ins w:id="7847" w:author="LGE" w:date="2023-11-16T07:46:00Z">
              <w:r>
                <w:rPr>
                  <w:rFonts w:hint="eastAsia"/>
                </w:rPr>
                <w:t>43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2AC2A7" w14:textId="77777777" w:rsidR="00DE2413" w:rsidRDefault="00DE2413" w:rsidP="00CD5A69">
            <w:pPr>
              <w:jc w:val="center"/>
              <w:rPr>
                <w:ins w:id="7848" w:author="LGE" w:date="2023-11-16T07:46:00Z"/>
              </w:rPr>
            </w:pPr>
            <w:ins w:id="7849" w:author="LGE" w:date="2023-11-16T07:46: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27A6F31" w14:textId="77777777" w:rsidR="00DE2413" w:rsidRDefault="00DE2413" w:rsidP="00CD5A69">
            <w:pPr>
              <w:jc w:val="center"/>
              <w:rPr>
                <w:ins w:id="7850" w:author="LGE" w:date="2023-11-16T07:46:00Z"/>
              </w:rPr>
            </w:pPr>
            <w:ins w:id="7851" w:author="LGE" w:date="2023-11-16T07:46:00Z">
              <w:r>
                <w:t>1RB105</w:t>
              </w:r>
            </w:ins>
          </w:p>
        </w:tc>
        <w:tc>
          <w:tcPr>
            <w:tcW w:w="1485" w:type="dxa"/>
            <w:tcBorders>
              <w:top w:val="nil"/>
              <w:left w:val="single" w:sz="4" w:space="0" w:color="auto"/>
              <w:bottom w:val="single" w:sz="8" w:space="0" w:color="auto"/>
              <w:right w:val="single" w:sz="4" w:space="0" w:color="auto"/>
            </w:tcBorders>
          </w:tcPr>
          <w:p w14:paraId="7E085B33" w14:textId="77777777" w:rsidR="00DE2413" w:rsidRDefault="00DE2413" w:rsidP="00CD5A69">
            <w:pPr>
              <w:jc w:val="center"/>
              <w:rPr>
                <w:ins w:id="7852" w:author="LGE" w:date="2023-11-16T07:46:00Z"/>
              </w:rPr>
            </w:pPr>
            <w:ins w:id="7853" w:author="LGE" w:date="2023-11-16T07:46:00Z">
              <w:r>
                <w:rPr>
                  <w:rFonts w:hint="eastAsia"/>
                </w:rPr>
                <w:t>1.</w:t>
              </w:r>
              <w:r>
                <w:t>0</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19FC0C5" w14:textId="77777777" w:rsidR="00DE2413" w:rsidRDefault="00DE2413" w:rsidP="00CD5A69">
            <w:pPr>
              <w:jc w:val="center"/>
              <w:rPr>
                <w:ins w:id="7854" w:author="LGE" w:date="2023-11-16T07:46:00Z"/>
              </w:rPr>
            </w:pPr>
            <w:ins w:id="7855" w:author="LGE" w:date="2023-11-16T07:46:00Z">
              <w:r w:rsidRPr="00302E5F">
                <w:t>30</w:t>
              </w:r>
            </w:ins>
          </w:p>
        </w:tc>
      </w:tr>
      <w:tr w:rsidR="00DE2413" w14:paraId="4E5772C6" w14:textId="77777777" w:rsidTr="00CD5A69">
        <w:trPr>
          <w:trHeight w:val="250"/>
          <w:jc w:val="center"/>
          <w:ins w:id="7856" w:author="LGE" w:date="2023-11-16T07:46:00Z"/>
        </w:trPr>
        <w:tc>
          <w:tcPr>
            <w:tcW w:w="1149" w:type="dxa"/>
            <w:vMerge/>
            <w:tcBorders>
              <w:top w:val="nil"/>
              <w:left w:val="single" w:sz="8" w:space="0" w:color="auto"/>
              <w:bottom w:val="single" w:sz="8" w:space="0" w:color="auto"/>
              <w:right w:val="single" w:sz="8" w:space="0" w:color="auto"/>
            </w:tcBorders>
            <w:vAlign w:val="center"/>
          </w:tcPr>
          <w:p w14:paraId="574D928B" w14:textId="77777777" w:rsidR="00DE2413" w:rsidRPr="006B6E7B" w:rsidRDefault="00DE2413" w:rsidP="00CD5A69">
            <w:pPr>
              <w:rPr>
                <w:ins w:id="7857"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BC36C" w14:textId="77777777" w:rsidR="00DE2413" w:rsidRDefault="00DE2413" w:rsidP="00CD5A69">
            <w:pPr>
              <w:jc w:val="center"/>
              <w:rPr>
                <w:ins w:id="7858" w:author="LGE" w:date="2023-11-16T07:46:00Z"/>
                <w:lang w:eastAsia="en-GB"/>
              </w:rPr>
            </w:pPr>
            <w:ins w:id="7859" w:author="LGE" w:date="2023-11-16T07:46:00Z">
              <w:r>
                <w:rPr>
                  <w:rFonts w:hint="eastAsia"/>
                </w:rPr>
                <w:t>44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84F9C6" w14:textId="77777777" w:rsidR="00DE2413" w:rsidRDefault="00DE2413" w:rsidP="00CD5A69">
            <w:pPr>
              <w:jc w:val="center"/>
              <w:rPr>
                <w:ins w:id="7860" w:author="LGE" w:date="2023-11-16T07:46:00Z"/>
              </w:rPr>
            </w:pPr>
            <w:ins w:id="7861" w:author="LGE" w:date="2023-11-16T07:46:00Z">
              <w:r>
                <w:rPr>
                  <w:rFonts w:hint="eastAsia"/>
                </w:rPr>
                <w:t>1RB10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6EFE38" w14:textId="77777777" w:rsidR="00DE2413" w:rsidRDefault="00DE2413" w:rsidP="00CD5A69">
            <w:pPr>
              <w:jc w:val="center"/>
              <w:rPr>
                <w:ins w:id="7862" w:author="LGE" w:date="2023-11-16T07:46:00Z"/>
              </w:rPr>
            </w:pPr>
            <w:ins w:id="7863" w:author="LGE" w:date="2023-11-16T07:46:00Z">
              <w:r>
                <w:rPr>
                  <w:rFonts w:hint="eastAsia"/>
                </w:rPr>
                <w:t>1RB0</w:t>
              </w:r>
            </w:ins>
          </w:p>
        </w:tc>
        <w:tc>
          <w:tcPr>
            <w:tcW w:w="1485" w:type="dxa"/>
            <w:tcBorders>
              <w:top w:val="nil"/>
              <w:left w:val="single" w:sz="4" w:space="0" w:color="auto"/>
              <w:bottom w:val="single" w:sz="8" w:space="0" w:color="auto"/>
              <w:right w:val="single" w:sz="4" w:space="0" w:color="auto"/>
            </w:tcBorders>
          </w:tcPr>
          <w:p w14:paraId="0B1B634B" w14:textId="77777777" w:rsidR="00DE2413" w:rsidRDefault="00DE2413" w:rsidP="00CD5A69">
            <w:pPr>
              <w:jc w:val="center"/>
              <w:rPr>
                <w:ins w:id="7864" w:author="LGE" w:date="2023-11-16T07:46:00Z"/>
              </w:rPr>
            </w:pPr>
            <w:ins w:id="7865" w:author="LGE" w:date="2023-11-16T07:46:00Z">
              <w:r>
                <w:rPr>
                  <w:rFonts w:hint="eastAsia"/>
                </w:rPr>
                <w:t>0</w:t>
              </w:r>
              <w:r>
                <w:t>.2890</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BCE985" w14:textId="77777777" w:rsidR="00DE2413" w:rsidRDefault="00DE2413" w:rsidP="00CD5A69">
            <w:pPr>
              <w:jc w:val="center"/>
              <w:rPr>
                <w:ins w:id="7866" w:author="LGE" w:date="2023-11-16T07:46:00Z"/>
              </w:rPr>
            </w:pPr>
            <w:ins w:id="7867" w:author="LGE" w:date="2023-11-16T07:46:00Z">
              <w:r w:rsidRPr="00302E5F">
                <w:t>30</w:t>
              </w:r>
            </w:ins>
          </w:p>
        </w:tc>
      </w:tr>
      <w:tr w:rsidR="00DE2413" w14:paraId="2CF5DD04" w14:textId="77777777" w:rsidTr="00CD5A69">
        <w:trPr>
          <w:trHeight w:val="250"/>
          <w:jc w:val="center"/>
          <w:ins w:id="7868" w:author="LGE" w:date="2023-11-16T07:46:00Z"/>
        </w:trPr>
        <w:tc>
          <w:tcPr>
            <w:tcW w:w="1149" w:type="dxa"/>
            <w:vMerge/>
            <w:tcBorders>
              <w:top w:val="nil"/>
              <w:left w:val="single" w:sz="8" w:space="0" w:color="auto"/>
              <w:bottom w:val="single" w:sz="8" w:space="0" w:color="auto"/>
              <w:right w:val="single" w:sz="8" w:space="0" w:color="auto"/>
            </w:tcBorders>
            <w:vAlign w:val="center"/>
            <w:hideMark/>
          </w:tcPr>
          <w:p w14:paraId="0BDAFF82" w14:textId="77777777" w:rsidR="00DE2413" w:rsidRPr="006B6E7B" w:rsidRDefault="00DE2413" w:rsidP="00CD5A69">
            <w:pPr>
              <w:rPr>
                <w:ins w:id="7869"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B88CF14" w14:textId="77777777" w:rsidR="00DE2413" w:rsidRPr="006B6E7B" w:rsidRDefault="00DE2413" w:rsidP="00CD5A69">
            <w:pPr>
              <w:jc w:val="center"/>
              <w:rPr>
                <w:ins w:id="7870" w:author="LGE" w:date="2023-11-16T07:46:00Z"/>
              </w:rPr>
            </w:pPr>
            <w:ins w:id="7871" w:author="LGE" w:date="2023-11-16T07:46:00Z">
              <w:r>
                <w:rPr>
                  <w:lang w:eastAsia="en-GB"/>
                </w:rPr>
                <w:t>45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A7D1C96" w14:textId="77777777" w:rsidR="00DE2413" w:rsidRDefault="00DE2413" w:rsidP="00CD5A69">
            <w:pPr>
              <w:jc w:val="center"/>
              <w:rPr>
                <w:ins w:id="7872" w:author="LGE" w:date="2023-11-16T07:46:00Z"/>
              </w:rPr>
            </w:pPr>
            <w:ins w:id="7873" w:author="LGE" w:date="2023-11-16T07:46:00Z">
              <w:r>
                <w:t>1RB20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BE9D1B" w14:textId="77777777" w:rsidR="00DE2413" w:rsidRDefault="00DE2413" w:rsidP="00CD5A69">
            <w:pPr>
              <w:jc w:val="center"/>
              <w:rPr>
                <w:ins w:id="7874" w:author="LGE" w:date="2023-11-16T07:46:00Z"/>
                <w:lang w:eastAsia="en-GB"/>
              </w:rPr>
            </w:pPr>
            <w:ins w:id="7875"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279DDCF7" w14:textId="77777777" w:rsidR="00DE2413" w:rsidRDefault="00DE2413" w:rsidP="00CD5A69">
            <w:pPr>
              <w:jc w:val="center"/>
              <w:rPr>
                <w:ins w:id="7876" w:author="LGE" w:date="2023-11-16T07:46:00Z"/>
              </w:rPr>
            </w:pPr>
            <w:ins w:id="7877" w:author="LGE" w:date="2023-11-16T07:46:00Z">
              <w:r>
                <w:rPr>
                  <w:rFonts w:hint="eastAsia"/>
                </w:rPr>
                <w:t>0.2272</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E32C67F" w14:textId="77777777" w:rsidR="00DE2413" w:rsidRDefault="00DE2413" w:rsidP="00CD5A69">
            <w:pPr>
              <w:jc w:val="center"/>
              <w:rPr>
                <w:ins w:id="7878" w:author="LGE" w:date="2023-11-16T07:46:00Z"/>
              </w:rPr>
            </w:pPr>
            <w:ins w:id="7879" w:author="LGE" w:date="2023-11-16T07:46:00Z">
              <w:r>
                <w:t>30</w:t>
              </w:r>
            </w:ins>
          </w:p>
        </w:tc>
      </w:tr>
      <w:tr w:rsidR="00DE2413" w14:paraId="6C04ABB0" w14:textId="77777777" w:rsidTr="00CD5A69">
        <w:trPr>
          <w:trHeight w:val="250"/>
          <w:jc w:val="center"/>
          <w:ins w:id="7880" w:author="LGE" w:date="2023-11-16T07:46:00Z"/>
        </w:trPr>
        <w:tc>
          <w:tcPr>
            <w:tcW w:w="1149" w:type="dxa"/>
            <w:vMerge/>
            <w:tcBorders>
              <w:top w:val="nil"/>
              <w:left w:val="single" w:sz="8" w:space="0" w:color="auto"/>
              <w:bottom w:val="single" w:sz="8" w:space="0" w:color="auto"/>
              <w:right w:val="single" w:sz="8" w:space="0" w:color="auto"/>
            </w:tcBorders>
            <w:vAlign w:val="center"/>
            <w:hideMark/>
          </w:tcPr>
          <w:p w14:paraId="6F2CA510" w14:textId="77777777" w:rsidR="00DE2413" w:rsidRPr="006B6E7B" w:rsidRDefault="00DE2413" w:rsidP="00CD5A69">
            <w:pPr>
              <w:rPr>
                <w:ins w:id="7881"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C54303" w14:textId="77777777" w:rsidR="00DE2413" w:rsidRPr="006B6E7B" w:rsidRDefault="00DE2413" w:rsidP="00CD5A69">
            <w:pPr>
              <w:jc w:val="center"/>
              <w:rPr>
                <w:ins w:id="7882" w:author="LGE" w:date="2023-11-16T07:46:00Z"/>
              </w:rPr>
            </w:pPr>
            <w:ins w:id="7883" w:author="LGE" w:date="2023-11-16T07:46:00Z">
              <w:r>
                <w:rPr>
                  <w:lang w:eastAsia="en-GB"/>
                </w:rPr>
                <w:t>46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0A888A8" w14:textId="77777777" w:rsidR="00DE2413" w:rsidRDefault="00DE2413" w:rsidP="00CD5A69">
            <w:pPr>
              <w:jc w:val="center"/>
              <w:rPr>
                <w:ins w:id="7884" w:author="LGE" w:date="2023-11-16T07:46:00Z"/>
              </w:rPr>
            </w:pPr>
            <w:ins w:id="7885" w:author="LGE" w:date="2023-11-16T07:46:00Z">
              <w:r>
                <w:t>1RB30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8F6235" w14:textId="77777777" w:rsidR="00DE2413" w:rsidRDefault="00DE2413" w:rsidP="00CD5A69">
            <w:pPr>
              <w:jc w:val="center"/>
              <w:rPr>
                <w:ins w:id="7886" w:author="LGE" w:date="2023-11-16T07:46:00Z"/>
                <w:lang w:eastAsia="en-GB"/>
              </w:rPr>
            </w:pPr>
            <w:ins w:id="7887"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13B7688B" w14:textId="77777777" w:rsidR="00DE2413" w:rsidRDefault="00DE2413" w:rsidP="00CD5A69">
            <w:pPr>
              <w:jc w:val="center"/>
              <w:rPr>
                <w:ins w:id="7888" w:author="LGE" w:date="2023-11-16T07:46:00Z"/>
              </w:rPr>
            </w:pPr>
            <w:ins w:id="7889" w:author="LGE" w:date="2023-11-16T07:46:00Z">
              <w:r>
                <w:rPr>
                  <w:rFonts w:hint="eastAsia"/>
                </w:rPr>
                <w:t>0.</w:t>
              </w:r>
              <w:r>
                <w:t>1654</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325570" w14:textId="77777777" w:rsidR="00DE2413" w:rsidRDefault="00DE2413" w:rsidP="00CD5A69">
            <w:pPr>
              <w:jc w:val="center"/>
              <w:rPr>
                <w:ins w:id="7890" w:author="LGE" w:date="2023-11-16T07:46:00Z"/>
              </w:rPr>
            </w:pPr>
            <w:ins w:id="7891" w:author="LGE" w:date="2023-11-16T07:46:00Z">
              <w:r>
                <w:t>30</w:t>
              </w:r>
            </w:ins>
          </w:p>
        </w:tc>
      </w:tr>
      <w:tr w:rsidR="00DE2413" w14:paraId="69B2B266" w14:textId="77777777" w:rsidTr="00CD5A69">
        <w:trPr>
          <w:trHeight w:val="250"/>
          <w:jc w:val="center"/>
          <w:ins w:id="7892" w:author="LGE" w:date="2023-11-16T07:46:00Z"/>
        </w:trPr>
        <w:tc>
          <w:tcPr>
            <w:tcW w:w="1149" w:type="dxa"/>
            <w:vMerge/>
            <w:tcBorders>
              <w:top w:val="nil"/>
              <w:left w:val="single" w:sz="8" w:space="0" w:color="auto"/>
              <w:bottom w:val="single" w:sz="8" w:space="0" w:color="auto"/>
              <w:right w:val="single" w:sz="8" w:space="0" w:color="auto"/>
            </w:tcBorders>
            <w:vAlign w:val="center"/>
            <w:hideMark/>
          </w:tcPr>
          <w:p w14:paraId="0A3B5E7A" w14:textId="77777777" w:rsidR="00DE2413" w:rsidRPr="006B6E7B" w:rsidRDefault="00DE2413" w:rsidP="00CD5A69">
            <w:pPr>
              <w:rPr>
                <w:ins w:id="7893" w:author="LGE" w:date="2023-11-16T07:46: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41237" w14:textId="77777777" w:rsidR="00DE2413" w:rsidRPr="006B6E7B" w:rsidRDefault="00DE2413" w:rsidP="00CD5A69">
            <w:pPr>
              <w:jc w:val="center"/>
              <w:rPr>
                <w:ins w:id="7894" w:author="LGE" w:date="2023-11-16T07:46:00Z"/>
              </w:rPr>
            </w:pPr>
            <w:ins w:id="7895" w:author="LGE" w:date="2023-11-16T07:46:00Z">
              <w:r>
                <w:rPr>
                  <w:lang w:eastAsia="en-GB"/>
                </w:rPr>
                <w:t>47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B5B7BAF" w14:textId="77777777" w:rsidR="00DE2413" w:rsidRDefault="00DE2413" w:rsidP="00CD5A69">
            <w:pPr>
              <w:jc w:val="center"/>
              <w:rPr>
                <w:ins w:id="7896" w:author="LGE" w:date="2023-11-16T07:46:00Z"/>
              </w:rPr>
            </w:pPr>
            <w:ins w:id="7897" w:author="LGE" w:date="2023-11-16T07:46:00Z">
              <w:r>
                <w:t>1RB40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FA4A8CA" w14:textId="77777777" w:rsidR="00DE2413" w:rsidRDefault="00DE2413" w:rsidP="00CD5A69">
            <w:pPr>
              <w:jc w:val="center"/>
              <w:rPr>
                <w:ins w:id="7898" w:author="LGE" w:date="2023-11-16T07:46:00Z"/>
                <w:lang w:eastAsia="en-GB"/>
              </w:rPr>
            </w:pPr>
            <w:ins w:id="7899" w:author="LGE" w:date="2023-11-16T07:46: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7AEC1A68" w14:textId="77777777" w:rsidR="00DE2413" w:rsidRDefault="00DE2413" w:rsidP="00CD5A69">
            <w:pPr>
              <w:jc w:val="center"/>
              <w:rPr>
                <w:ins w:id="7900" w:author="LGE" w:date="2023-11-16T07:46:00Z"/>
              </w:rPr>
            </w:pPr>
            <w:ins w:id="7901" w:author="LGE" w:date="2023-11-16T07:46:00Z">
              <w:r>
                <w:rPr>
                  <w:rFonts w:hint="eastAsia"/>
                </w:rPr>
                <w:t>0.103</w:t>
              </w:r>
              <w:r>
                <w:t>6</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BDFD7E" w14:textId="77777777" w:rsidR="00DE2413" w:rsidRDefault="00DE2413" w:rsidP="00CD5A69">
            <w:pPr>
              <w:jc w:val="center"/>
              <w:rPr>
                <w:ins w:id="7902" w:author="LGE" w:date="2023-11-16T07:46:00Z"/>
              </w:rPr>
            </w:pPr>
            <w:ins w:id="7903" w:author="LGE" w:date="2023-11-16T07:46:00Z">
              <w:r>
                <w:t>30</w:t>
              </w:r>
            </w:ins>
          </w:p>
        </w:tc>
      </w:tr>
      <w:tr w:rsidR="00DE2413" w14:paraId="0D286B24" w14:textId="77777777" w:rsidTr="00CD5A69">
        <w:trPr>
          <w:trHeight w:val="250"/>
          <w:jc w:val="center"/>
          <w:ins w:id="7904" w:author="LGE" w:date="2023-11-16T07:46:00Z"/>
        </w:trPr>
        <w:tc>
          <w:tcPr>
            <w:tcW w:w="1149" w:type="dxa"/>
            <w:vMerge/>
            <w:tcBorders>
              <w:top w:val="nil"/>
              <w:left w:val="single" w:sz="8" w:space="0" w:color="auto"/>
              <w:bottom w:val="single" w:sz="4" w:space="0" w:color="auto"/>
              <w:right w:val="single" w:sz="8" w:space="0" w:color="auto"/>
            </w:tcBorders>
            <w:vAlign w:val="center"/>
            <w:hideMark/>
          </w:tcPr>
          <w:p w14:paraId="0772D4EA" w14:textId="77777777" w:rsidR="00DE2413" w:rsidRPr="006B6E7B" w:rsidRDefault="00DE2413" w:rsidP="00CD5A69">
            <w:pPr>
              <w:rPr>
                <w:ins w:id="7905" w:author="LGE" w:date="2023-11-16T07:46:00Z"/>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B5ED106" w14:textId="77777777" w:rsidR="00DE2413" w:rsidRPr="006B6E7B" w:rsidRDefault="00DE2413" w:rsidP="00CD5A69">
            <w:pPr>
              <w:jc w:val="center"/>
              <w:rPr>
                <w:ins w:id="7906" w:author="LGE" w:date="2023-11-16T07:46:00Z"/>
                <w:lang w:eastAsia="en-GB"/>
              </w:rPr>
            </w:pPr>
            <w:ins w:id="7907" w:author="LGE" w:date="2023-11-16T07:46:00Z">
              <w:r>
                <w:t>48</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85BFF9" w14:textId="77777777" w:rsidR="00DE2413" w:rsidRDefault="00DE2413" w:rsidP="00CD5A69">
            <w:pPr>
              <w:jc w:val="center"/>
              <w:rPr>
                <w:ins w:id="7908" w:author="LGE" w:date="2023-11-16T07:46:00Z"/>
              </w:rPr>
            </w:pPr>
            <w:ins w:id="7909" w:author="LGE" w:date="2023-11-16T07:46:00Z">
              <w:r>
                <w:t>1RB50</w:t>
              </w:r>
            </w:ins>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2922A9C5" w14:textId="77777777" w:rsidR="00DE2413" w:rsidRDefault="00DE2413" w:rsidP="00CD5A69">
            <w:pPr>
              <w:jc w:val="center"/>
              <w:rPr>
                <w:ins w:id="7910" w:author="LGE" w:date="2023-11-16T07:46:00Z"/>
                <w:lang w:eastAsia="en-GB"/>
              </w:rPr>
            </w:pPr>
            <w:ins w:id="7911" w:author="LGE" w:date="2023-11-16T07:46:00Z">
              <w:r>
                <w:t>1</w:t>
              </w:r>
              <w:r>
                <w:rPr>
                  <w:rFonts w:hint="eastAsia"/>
                </w:rPr>
                <w:t>RB0</w:t>
              </w:r>
            </w:ins>
          </w:p>
        </w:tc>
        <w:tc>
          <w:tcPr>
            <w:tcW w:w="1485" w:type="dxa"/>
            <w:tcBorders>
              <w:top w:val="nil"/>
              <w:left w:val="single" w:sz="4" w:space="0" w:color="auto"/>
              <w:bottom w:val="single" w:sz="4" w:space="0" w:color="auto"/>
              <w:right w:val="single" w:sz="4" w:space="0" w:color="auto"/>
            </w:tcBorders>
          </w:tcPr>
          <w:p w14:paraId="31D7BD23" w14:textId="77777777" w:rsidR="00DE2413" w:rsidRDefault="00DE2413" w:rsidP="00CD5A69">
            <w:pPr>
              <w:jc w:val="center"/>
              <w:rPr>
                <w:ins w:id="7912" w:author="LGE" w:date="2023-11-16T07:46:00Z"/>
              </w:rPr>
            </w:pPr>
            <w:ins w:id="7913" w:author="LGE" w:date="2023-11-16T07:46:00Z">
              <w:r>
                <w:rPr>
                  <w:rFonts w:hint="eastAsia"/>
                </w:rPr>
                <w:t>0.0</w:t>
              </w:r>
              <w:r>
                <w:t>417</w:t>
              </w:r>
            </w:ins>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7FC800" w14:textId="77777777" w:rsidR="00DE2413" w:rsidRDefault="00DE2413" w:rsidP="00CD5A69">
            <w:pPr>
              <w:jc w:val="center"/>
              <w:rPr>
                <w:ins w:id="7914" w:author="LGE" w:date="2023-11-16T07:46:00Z"/>
              </w:rPr>
            </w:pPr>
            <w:ins w:id="7915" w:author="LGE" w:date="2023-11-16T07:46:00Z">
              <w:r>
                <w:t>30</w:t>
              </w:r>
            </w:ins>
          </w:p>
        </w:tc>
      </w:tr>
      <w:tr w:rsidR="00DE2413" w14:paraId="7146817D" w14:textId="77777777" w:rsidTr="00CD5A69">
        <w:trPr>
          <w:trHeight w:val="250"/>
          <w:jc w:val="center"/>
          <w:ins w:id="7916" w:author="LGE" w:date="2023-11-16T07:4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62A2EDF6" w14:textId="77777777" w:rsidR="00DE2413" w:rsidRPr="00594994" w:rsidRDefault="00DE2413" w:rsidP="00CD5A69">
            <w:pPr>
              <w:ind w:leftChars="50" w:left="200" w:hangingChars="50" w:hanging="100"/>
              <w:rPr>
                <w:ins w:id="7917" w:author="LGE" w:date="2023-11-16T07:46:00Z"/>
                <w:rFonts w:eastAsia="等线"/>
              </w:rPr>
            </w:pPr>
            <w:ins w:id="7918" w:author="LGE" w:date="2023-11-16T07:46:00Z">
              <w:r>
                <w:rPr>
                  <w:rFonts w:eastAsia="等线"/>
                </w:rPr>
                <w:t>3</w:t>
              </w:r>
              <w:r w:rsidRPr="00594994">
                <w:rPr>
                  <w:rFonts w:eastAsia="等线"/>
                </w:rPr>
                <w:t xml:space="preserve">0MHz + </w:t>
              </w:r>
              <w:r>
                <w:rPr>
                  <w:rFonts w:eastAsia="等线"/>
                </w:rPr>
                <w:t xml:space="preserve">  </w:t>
              </w:r>
              <w:r w:rsidRPr="00594994">
                <w:rPr>
                  <w:rFonts w:eastAsia="等线"/>
                </w:rPr>
                <w:t>40MHz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8FE4D0" w14:textId="77777777" w:rsidR="00DE2413" w:rsidRPr="006B6E7B" w:rsidRDefault="00DE2413" w:rsidP="00CD5A69">
            <w:pPr>
              <w:jc w:val="center"/>
              <w:rPr>
                <w:ins w:id="7919" w:author="LGE" w:date="2023-11-16T07:46:00Z"/>
              </w:rPr>
            </w:pPr>
            <w:ins w:id="7920" w:author="LGE" w:date="2023-11-16T07:46:00Z">
              <w:r>
                <w:t>49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9CF5C" w14:textId="77777777" w:rsidR="00DE2413" w:rsidRDefault="00DE2413" w:rsidP="00CD5A69">
            <w:pPr>
              <w:jc w:val="center"/>
              <w:rPr>
                <w:ins w:id="7921" w:author="LGE" w:date="2023-11-16T07:46:00Z"/>
              </w:rPr>
            </w:pPr>
            <w:ins w:id="7922" w:author="LGE" w:date="2023-11-16T07:46: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A4E76C" w14:textId="77777777" w:rsidR="00DE2413" w:rsidRDefault="00DE2413" w:rsidP="00CD5A69">
            <w:pPr>
              <w:jc w:val="center"/>
              <w:rPr>
                <w:ins w:id="7923" w:author="LGE" w:date="2023-11-16T07:46:00Z"/>
              </w:rPr>
            </w:pPr>
            <w:ins w:id="7924" w:author="LGE" w:date="2023-11-16T07:46:00Z">
              <w:r>
                <w:t>-</w:t>
              </w:r>
            </w:ins>
          </w:p>
        </w:tc>
        <w:tc>
          <w:tcPr>
            <w:tcW w:w="1485" w:type="dxa"/>
            <w:tcBorders>
              <w:top w:val="single" w:sz="4" w:space="0" w:color="auto"/>
              <w:left w:val="single" w:sz="4" w:space="0" w:color="auto"/>
              <w:bottom w:val="single" w:sz="8" w:space="0" w:color="auto"/>
              <w:right w:val="single" w:sz="4" w:space="0" w:color="auto"/>
            </w:tcBorders>
          </w:tcPr>
          <w:p w14:paraId="714EDC65" w14:textId="77777777" w:rsidR="00DE2413" w:rsidRDefault="00DE2413" w:rsidP="00CD5A69">
            <w:pPr>
              <w:jc w:val="center"/>
              <w:rPr>
                <w:ins w:id="7925" w:author="LGE" w:date="2023-11-16T07:46: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69F770" w14:textId="77777777" w:rsidR="00DE2413" w:rsidRDefault="00DE2413" w:rsidP="00CD5A69">
            <w:pPr>
              <w:jc w:val="center"/>
              <w:rPr>
                <w:ins w:id="7926" w:author="LGE" w:date="2023-11-16T07:46:00Z"/>
              </w:rPr>
            </w:pPr>
            <w:ins w:id="7927" w:author="LGE" w:date="2023-11-16T07:46:00Z">
              <w:r>
                <w:t>30</w:t>
              </w:r>
            </w:ins>
          </w:p>
        </w:tc>
      </w:tr>
      <w:tr w:rsidR="00DE2413" w14:paraId="3EF1C0A2" w14:textId="77777777" w:rsidTr="00CD5A69">
        <w:trPr>
          <w:trHeight w:val="250"/>
          <w:jc w:val="center"/>
          <w:ins w:id="7928" w:author="LGE" w:date="2023-11-16T07:46:00Z"/>
        </w:trPr>
        <w:tc>
          <w:tcPr>
            <w:tcW w:w="1149" w:type="dxa"/>
            <w:vMerge/>
            <w:tcBorders>
              <w:left w:val="single" w:sz="8" w:space="0" w:color="auto"/>
              <w:right w:val="single" w:sz="8" w:space="0" w:color="auto"/>
            </w:tcBorders>
            <w:vAlign w:val="center"/>
          </w:tcPr>
          <w:p w14:paraId="38E297B7" w14:textId="77777777" w:rsidR="00DE2413" w:rsidRPr="006B6E7B" w:rsidRDefault="00DE2413" w:rsidP="00CD5A69">
            <w:pPr>
              <w:rPr>
                <w:ins w:id="7929"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E31255" w14:textId="77777777" w:rsidR="00DE2413" w:rsidRPr="006B6E7B" w:rsidRDefault="00DE2413" w:rsidP="00CD5A69">
            <w:pPr>
              <w:jc w:val="center"/>
              <w:rPr>
                <w:ins w:id="7930" w:author="LGE" w:date="2023-11-16T07:46:00Z"/>
              </w:rPr>
            </w:pPr>
            <w:ins w:id="7931" w:author="LGE" w:date="2023-11-16T07:46:00Z">
              <w:r>
                <w:t>50</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D433254" w14:textId="77777777" w:rsidR="00DE2413" w:rsidRDefault="00DE2413" w:rsidP="00CD5A69">
            <w:pPr>
              <w:jc w:val="center"/>
              <w:rPr>
                <w:ins w:id="7932" w:author="LGE" w:date="2023-11-16T07:46:00Z"/>
              </w:rPr>
            </w:pPr>
            <w:ins w:id="7933" w:author="LGE" w:date="2023-11-16T07:46:00Z">
              <w:r>
                <w:t>1RB77</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5EE861F" w14:textId="77777777" w:rsidR="00DE2413" w:rsidRDefault="00DE2413" w:rsidP="00CD5A69">
            <w:pPr>
              <w:jc w:val="center"/>
              <w:rPr>
                <w:ins w:id="7934" w:author="LGE" w:date="2023-11-16T07:46:00Z"/>
              </w:rPr>
            </w:pPr>
            <w:ins w:id="7935" w:author="LGE" w:date="2023-11-16T07:46:00Z">
              <w:r>
                <w:t>-</w:t>
              </w:r>
            </w:ins>
          </w:p>
        </w:tc>
        <w:tc>
          <w:tcPr>
            <w:tcW w:w="1485" w:type="dxa"/>
            <w:tcBorders>
              <w:top w:val="single" w:sz="4" w:space="0" w:color="auto"/>
              <w:left w:val="single" w:sz="4" w:space="0" w:color="auto"/>
              <w:bottom w:val="single" w:sz="8" w:space="0" w:color="auto"/>
              <w:right w:val="single" w:sz="4" w:space="0" w:color="auto"/>
            </w:tcBorders>
          </w:tcPr>
          <w:p w14:paraId="0A9C49A7" w14:textId="77777777" w:rsidR="00DE2413" w:rsidRDefault="00DE2413" w:rsidP="00CD5A69">
            <w:pPr>
              <w:jc w:val="center"/>
              <w:rPr>
                <w:ins w:id="7936" w:author="LGE" w:date="2023-11-16T07:46:00Z"/>
              </w:rPr>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8C23ED9" w14:textId="77777777" w:rsidR="00DE2413" w:rsidRDefault="00DE2413" w:rsidP="00CD5A69">
            <w:pPr>
              <w:jc w:val="center"/>
              <w:rPr>
                <w:ins w:id="7937" w:author="LGE" w:date="2023-11-16T07:46:00Z"/>
              </w:rPr>
            </w:pPr>
            <w:ins w:id="7938" w:author="LGE" w:date="2023-11-16T07:46:00Z">
              <w:r>
                <w:t>30</w:t>
              </w:r>
            </w:ins>
          </w:p>
        </w:tc>
      </w:tr>
      <w:tr w:rsidR="00DE2413" w14:paraId="02E7FB61" w14:textId="77777777" w:rsidTr="00CD5A69">
        <w:trPr>
          <w:trHeight w:val="250"/>
          <w:jc w:val="center"/>
          <w:ins w:id="7939" w:author="LGE" w:date="2023-11-16T07:46:00Z"/>
        </w:trPr>
        <w:tc>
          <w:tcPr>
            <w:tcW w:w="1149" w:type="dxa"/>
            <w:vMerge/>
            <w:tcBorders>
              <w:left w:val="single" w:sz="8" w:space="0" w:color="auto"/>
              <w:right w:val="single" w:sz="8" w:space="0" w:color="auto"/>
            </w:tcBorders>
            <w:vAlign w:val="center"/>
          </w:tcPr>
          <w:p w14:paraId="5B77CA5C" w14:textId="77777777" w:rsidR="00DE2413" w:rsidRPr="006B6E7B" w:rsidRDefault="00DE2413" w:rsidP="00CD5A69">
            <w:pPr>
              <w:rPr>
                <w:ins w:id="7940"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D9B1E84" w14:textId="77777777" w:rsidR="00DE2413" w:rsidRPr="006B6E7B" w:rsidRDefault="00DE2413" w:rsidP="00CD5A69">
            <w:pPr>
              <w:jc w:val="center"/>
              <w:rPr>
                <w:ins w:id="7941" w:author="LGE" w:date="2023-11-16T07:46:00Z"/>
              </w:rPr>
            </w:pPr>
            <w:ins w:id="7942" w:author="LGE" w:date="2023-11-16T07:46:00Z">
              <w:r>
                <w:t>51</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EE616D" w14:textId="77777777" w:rsidR="00DE2413" w:rsidRDefault="00DE2413" w:rsidP="00CD5A69">
            <w:pPr>
              <w:jc w:val="center"/>
              <w:rPr>
                <w:ins w:id="7943" w:author="LGE" w:date="2023-11-16T07:46:00Z"/>
              </w:rPr>
            </w:pPr>
            <w:ins w:id="7944" w:author="LGE" w:date="2023-11-16T07:46:00Z">
              <w:r>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E1C8AA1" w14:textId="77777777" w:rsidR="00DE2413" w:rsidRDefault="00DE2413" w:rsidP="00CD5A69">
            <w:pPr>
              <w:jc w:val="center"/>
              <w:rPr>
                <w:ins w:id="7945" w:author="LGE" w:date="2023-11-16T07:46:00Z"/>
              </w:rPr>
            </w:pPr>
            <w:ins w:id="7946" w:author="LGE" w:date="2023-11-16T07:46: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vAlign w:val="center"/>
          </w:tcPr>
          <w:p w14:paraId="57FF423D" w14:textId="77777777" w:rsidR="00DE2413" w:rsidRDefault="00DE2413" w:rsidP="00CD5A69">
            <w:pPr>
              <w:jc w:val="center"/>
              <w:rPr>
                <w:ins w:id="7947" w:author="LGE" w:date="2023-11-16T07:46:00Z"/>
              </w:rPr>
            </w:pPr>
            <w:ins w:id="7948" w:author="LGE" w:date="2023-11-16T07:46:00Z">
              <w:r w:rsidRPr="00594994">
                <w:rPr>
                  <w:rFonts w:hint="eastAsia"/>
                </w:rPr>
                <w:t>0.4449</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69D12D2" w14:textId="77777777" w:rsidR="00DE2413" w:rsidRDefault="00DE2413" w:rsidP="00CD5A69">
            <w:pPr>
              <w:jc w:val="center"/>
              <w:rPr>
                <w:ins w:id="7949" w:author="LGE" w:date="2023-11-16T07:46:00Z"/>
              </w:rPr>
            </w:pPr>
            <w:ins w:id="7950" w:author="LGE" w:date="2023-11-16T07:46:00Z">
              <w:r>
                <w:t>30</w:t>
              </w:r>
            </w:ins>
          </w:p>
        </w:tc>
      </w:tr>
      <w:tr w:rsidR="00DE2413" w14:paraId="34CE5E55" w14:textId="77777777" w:rsidTr="00CD5A69">
        <w:trPr>
          <w:trHeight w:val="250"/>
          <w:jc w:val="center"/>
          <w:ins w:id="7951" w:author="LGE" w:date="2023-11-16T07:46:00Z"/>
        </w:trPr>
        <w:tc>
          <w:tcPr>
            <w:tcW w:w="1149" w:type="dxa"/>
            <w:vMerge/>
            <w:tcBorders>
              <w:left w:val="single" w:sz="8" w:space="0" w:color="auto"/>
              <w:right w:val="single" w:sz="8" w:space="0" w:color="auto"/>
            </w:tcBorders>
            <w:vAlign w:val="center"/>
          </w:tcPr>
          <w:p w14:paraId="18A359BC" w14:textId="77777777" w:rsidR="00DE2413" w:rsidRPr="006B6E7B" w:rsidRDefault="00DE2413" w:rsidP="00CD5A69">
            <w:pPr>
              <w:rPr>
                <w:ins w:id="7952"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DB63C31" w14:textId="77777777" w:rsidR="00DE2413" w:rsidRPr="006B6E7B" w:rsidRDefault="00DE2413" w:rsidP="00CD5A69">
            <w:pPr>
              <w:jc w:val="center"/>
              <w:rPr>
                <w:ins w:id="7953" w:author="LGE" w:date="2023-11-16T07:46:00Z"/>
              </w:rPr>
            </w:pPr>
            <w:ins w:id="7954" w:author="LGE" w:date="2023-11-16T07:46:00Z">
              <w:r>
                <w:t>52</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300BCD" w14:textId="77777777" w:rsidR="00DE2413" w:rsidRDefault="00DE2413" w:rsidP="00CD5A69">
            <w:pPr>
              <w:jc w:val="center"/>
              <w:rPr>
                <w:ins w:id="7955" w:author="LGE" w:date="2023-11-16T07:46:00Z"/>
              </w:rPr>
            </w:pPr>
            <w:ins w:id="7956"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4195CF" w14:textId="77777777" w:rsidR="00DE2413" w:rsidRDefault="00DE2413" w:rsidP="00CD5A69">
            <w:pPr>
              <w:jc w:val="center"/>
              <w:rPr>
                <w:ins w:id="7957" w:author="LGE" w:date="2023-11-16T07:46:00Z"/>
              </w:rPr>
            </w:pPr>
            <w:ins w:id="7958" w:author="LGE" w:date="2023-11-16T07:46:00Z">
              <w:r>
                <w:t>1RB10</w:t>
              </w:r>
            </w:ins>
          </w:p>
        </w:tc>
        <w:tc>
          <w:tcPr>
            <w:tcW w:w="1485" w:type="dxa"/>
            <w:tcBorders>
              <w:top w:val="single" w:sz="4" w:space="0" w:color="auto"/>
              <w:left w:val="single" w:sz="4" w:space="0" w:color="auto"/>
              <w:bottom w:val="single" w:sz="8" w:space="0" w:color="auto"/>
              <w:right w:val="single" w:sz="4" w:space="0" w:color="auto"/>
            </w:tcBorders>
            <w:vAlign w:val="center"/>
          </w:tcPr>
          <w:p w14:paraId="001CF3FB" w14:textId="77777777" w:rsidR="00DE2413" w:rsidRDefault="00DE2413" w:rsidP="00CD5A69">
            <w:pPr>
              <w:jc w:val="center"/>
              <w:rPr>
                <w:ins w:id="7959" w:author="LGE" w:date="2023-11-16T07:46:00Z"/>
              </w:rPr>
            </w:pPr>
            <w:ins w:id="7960" w:author="LGE" w:date="2023-11-16T07:46:00Z">
              <w:r w:rsidRPr="00594994">
                <w:rPr>
                  <w:rFonts w:hint="eastAsia"/>
                </w:rPr>
                <w:t>0.4977</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1C88620" w14:textId="77777777" w:rsidR="00DE2413" w:rsidRDefault="00DE2413" w:rsidP="00CD5A69">
            <w:pPr>
              <w:jc w:val="center"/>
              <w:rPr>
                <w:ins w:id="7961" w:author="LGE" w:date="2023-11-16T07:46:00Z"/>
              </w:rPr>
            </w:pPr>
            <w:ins w:id="7962" w:author="LGE" w:date="2023-11-16T07:46:00Z">
              <w:r>
                <w:t>30</w:t>
              </w:r>
            </w:ins>
          </w:p>
        </w:tc>
      </w:tr>
      <w:tr w:rsidR="00DE2413" w14:paraId="078949A1" w14:textId="77777777" w:rsidTr="00CD5A69">
        <w:trPr>
          <w:trHeight w:val="250"/>
          <w:jc w:val="center"/>
          <w:ins w:id="7963" w:author="LGE" w:date="2023-11-16T07:46:00Z"/>
        </w:trPr>
        <w:tc>
          <w:tcPr>
            <w:tcW w:w="1149" w:type="dxa"/>
            <w:vMerge/>
            <w:tcBorders>
              <w:left w:val="single" w:sz="8" w:space="0" w:color="auto"/>
              <w:right w:val="single" w:sz="8" w:space="0" w:color="auto"/>
            </w:tcBorders>
            <w:vAlign w:val="center"/>
          </w:tcPr>
          <w:p w14:paraId="6C05A989" w14:textId="77777777" w:rsidR="00DE2413" w:rsidRPr="006B6E7B" w:rsidRDefault="00DE2413" w:rsidP="00CD5A69">
            <w:pPr>
              <w:rPr>
                <w:ins w:id="7964"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045D1A0" w14:textId="77777777" w:rsidR="00DE2413" w:rsidRDefault="00DE2413" w:rsidP="00CD5A69">
            <w:pPr>
              <w:jc w:val="center"/>
              <w:rPr>
                <w:ins w:id="7965" w:author="LGE" w:date="2023-11-16T07:46:00Z"/>
              </w:rPr>
            </w:pPr>
            <w:ins w:id="7966" w:author="LGE" w:date="2023-11-16T07:46:00Z">
              <w:r>
                <w:t>53</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87AD7D" w14:textId="77777777" w:rsidR="00DE2413" w:rsidRDefault="00DE2413" w:rsidP="00CD5A69">
            <w:pPr>
              <w:jc w:val="center"/>
              <w:rPr>
                <w:ins w:id="7967" w:author="LGE" w:date="2023-11-16T07:46:00Z"/>
              </w:rPr>
            </w:pPr>
            <w:ins w:id="7968"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D173707" w14:textId="77777777" w:rsidR="00DE2413" w:rsidRDefault="00DE2413" w:rsidP="00CD5A69">
            <w:pPr>
              <w:jc w:val="center"/>
              <w:rPr>
                <w:ins w:id="7969" w:author="LGE" w:date="2023-11-16T07:46:00Z"/>
              </w:rPr>
            </w:pPr>
            <w:ins w:id="7970" w:author="LGE" w:date="2023-11-16T07:46:00Z">
              <w:r>
                <w:t>1</w:t>
              </w:r>
              <w:r>
                <w:rPr>
                  <w:rFonts w:hint="eastAsia"/>
                </w:rPr>
                <w:t>RB</w:t>
              </w:r>
              <w:r>
                <w:t>2</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0EA6DE3D" w14:textId="77777777" w:rsidR="00DE2413" w:rsidRDefault="00DE2413" w:rsidP="00CD5A69">
            <w:pPr>
              <w:jc w:val="center"/>
              <w:rPr>
                <w:ins w:id="7971" w:author="LGE" w:date="2023-11-16T07:46:00Z"/>
              </w:rPr>
            </w:pPr>
            <w:ins w:id="7972" w:author="LGE" w:date="2023-11-16T07:46:00Z">
              <w:r w:rsidRPr="00594994">
                <w:rPr>
                  <w:rFonts w:hint="eastAsia"/>
                </w:rPr>
                <w:t>0.5506</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2A88F2C" w14:textId="77777777" w:rsidR="00DE2413" w:rsidRDefault="00DE2413" w:rsidP="00CD5A69">
            <w:pPr>
              <w:jc w:val="center"/>
              <w:rPr>
                <w:ins w:id="7973" w:author="LGE" w:date="2023-11-16T07:46:00Z"/>
              </w:rPr>
            </w:pPr>
            <w:ins w:id="7974" w:author="LGE" w:date="2023-11-16T07:46:00Z">
              <w:r w:rsidRPr="00302E5F">
                <w:t>30</w:t>
              </w:r>
            </w:ins>
          </w:p>
        </w:tc>
      </w:tr>
      <w:tr w:rsidR="00DE2413" w14:paraId="239B3C80" w14:textId="77777777" w:rsidTr="00CD5A69">
        <w:trPr>
          <w:trHeight w:val="250"/>
          <w:jc w:val="center"/>
          <w:ins w:id="7975" w:author="LGE" w:date="2023-11-16T07:46:00Z"/>
        </w:trPr>
        <w:tc>
          <w:tcPr>
            <w:tcW w:w="1149" w:type="dxa"/>
            <w:vMerge/>
            <w:tcBorders>
              <w:left w:val="single" w:sz="8" w:space="0" w:color="auto"/>
              <w:right w:val="single" w:sz="8" w:space="0" w:color="auto"/>
            </w:tcBorders>
            <w:vAlign w:val="center"/>
          </w:tcPr>
          <w:p w14:paraId="38DA5345" w14:textId="77777777" w:rsidR="00DE2413" w:rsidRPr="006B6E7B" w:rsidRDefault="00DE2413" w:rsidP="00CD5A69">
            <w:pPr>
              <w:rPr>
                <w:ins w:id="7976"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AB9573C" w14:textId="77777777" w:rsidR="00DE2413" w:rsidRDefault="00DE2413" w:rsidP="00CD5A69">
            <w:pPr>
              <w:jc w:val="center"/>
              <w:rPr>
                <w:ins w:id="7977" w:author="LGE" w:date="2023-11-16T07:46:00Z"/>
              </w:rPr>
            </w:pPr>
            <w:ins w:id="7978" w:author="LGE" w:date="2023-11-16T07:46:00Z">
              <w:r>
                <w:t>54</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354521E" w14:textId="77777777" w:rsidR="00DE2413" w:rsidRDefault="00DE2413" w:rsidP="00CD5A69">
            <w:pPr>
              <w:jc w:val="center"/>
              <w:rPr>
                <w:ins w:id="7979" w:author="LGE" w:date="2023-11-16T07:46:00Z"/>
              </w:rPr>
            </w:pPr>
            <w:ins w:id="7980"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4DF2103" w14:textId="77777777" w:rsidR="00DE2413" w:rsidRDefault="00DE2413" w:rsidP="00CD5A69">
            <w:pPr>
              <w:jc w:val="center"/>
              <w:rPr>
                <w:ins w:id="7981" w:author="LGE" w:date="2023-11-16T07:46:00Z"/>
              </w:rPr>
            </w:pPr>
            <w:ins w:id="7982" w:author="LGE" w:date="2023-11-16T07:46:00Z">
              <w:r>
                <w:t>1</w:t>
              </w:r>
              <w:r>
                <w:rPr>
                  <w:rFonts w:hint="eastAsia"/>
                </w:rPr>
                <w:t>RB</w:t>
              </w:r>
              <w:r>
                <w:t>3</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2F02614F" w14:textId="77777777" w:rsidR="00DE2413" w:rsidRDefault="00DE2413" w:rsidP="00CD5A69">
            <w:pPr>
              <w:jc w:val="center"/>
              <w:rPr>
                <w:ins w:id="7983" w:author="LGE" w:date="2023-11-16T07:46:00Z"/>
              </w:rPr>
            </w:pPr>
            <w:ins w:id="7984" w:author="LGE" w:date="2023-11-16T07:46:00Z">
              <w:r w:rsidRPr="00594994">
                <w:rPr>
                  <w:rFonts w:hint="eastAsia"/>
                </w:rPr>
                <w:t>0.6035</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95BD8DD" w14:textId="77777777" w:rsidR="00DE2413" w:rsidRDefault="00DE2413" w:rsidP="00CD5A69">
            <w:pPr>
              <w:jc w:val="center"/>
              <w:rPr>
                <w:ins w:id="7985" w:author="LGE" w:date="2023-11-16T07:46:00Z"/>
              </w:rPr>
            </w:pPr>
            <w:ins w:id="7986" w:author="LGE" w:date="2023-11-16T07:46:00Z">
              <w:r w:rsidRPr="00302E5F">
                <w:t>30</w:t>
              </w:r>
            </w:ins>
          </w:p>
        </w:tc>
      </w:tr>
      <w:tr w:rsidR="00DE2413" w14:paraId="6B8C5062" w14:textId="77777777" w:rsidTr="00CD5A69">
        <w:trPr>
          <w:trHeight w:val="250"/>
          <w:jc w:val="center"/>
          <w:ins w:id="7987" w:author="LGE" w:date="2023-11-16T07:46:00Z"/>
        </w:trPr>
        <w:tc>
          <w:tcPr>
            <w:tcW w:w="1149" w:type="dxa"/>
            <w:vMerge/>
            <w:tcBorders>
              <w:left w:val="single" w:sz="8" w:space="0" w:color="auto"/>
              <w:right w:val="single" w:sz="8" w:space="0" w:color="auto"/>
            </w:tcBorders>
            <w:vAlign w:val="center"/>
          </w:tcPr>
          <w:p w14:paraId="156CC668" w14:textId="77777777" w:rsidR="00DE2413" w:rsidRPr="006B6E7B" w:rsidRDefault="00DE2413" w:rsidP="00CD5A69">
            <w:pPr>
              <w:rPr>
                <w:ins w:id="7988"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043756" w14:textId="77777777" w:rsidR="00DE2413" w:rsidRDefault="00DE2413" w:rsidP="00CD5A69">
            <w:pPr>
              <w:jc w:val="center"/>
              <w:rPr>
                <w:ins w:id="7989" w:author="LGE" w:date="2023-11-16T07:46:00Z"/>
              </w:rPr>
            </w:pPr>
            <w:ins w:id="7990" w:author="LGE" w:date="2023-11-16T07:46:00Z">
              <w:r>
                <w:t>55</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CB9086" w14:textId="77777777" w:rsidR="00DE2413" w:rsidRDefault="00DE2413" w:rsidP="00CD5A69">
            <w:pPr>
              <w:jc w:val="center"/>
              <w:rPr>
                <w:ins w:id="7991" w:author="LGE" w:date="2023-11-16T07:46:00Z"/>
              </w:rPr>
            </w:pPr>
            <w:ins w:id="7992"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741395" w14:textId="77777777" w:rsidR="00DE2413" w:rsidRDefault="00DE2413" w:rsidP="00CD5A69">
            <w:pPr>
              <w:jc w:val="center"/>
              <w:rPr>
                <w:ins w:id="7993" w:author="LGE" w:date="2023-11-16T07:46:00Z"/>
              </w:rPr>
            </w:pPr>
            <w:ins w:id="7994" w:author="LGE" w:date="2023-11-16T07:46:00Z">
              <w:r>
                <w:rPr>
                  <w:rFonts w:hint="eastAsia"/>
                </w:rPr>
                <w:t>1RB</w:t>
              </w:r>
              <w:r>
                <w:t>4</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75203017" w14:textId="77777777" w:rsidR="00DE2413" w:rsidRDefault="00DE2413" w:rsidP="00CD5A69">
            <w:pPr>
              <w:jc w:val="center"/>
              <w:rPr>
                <w:ins w:id="7995" w:author="LGE" w:date="2023-11-16T07:46:00Z"/>
              </w:rPr>
            </w:pPr>
            <w:ins w:id="7996" w:author="LGE" w:date="2023-11-16T07:46:00Z">
              <w:r w:rsidRPr="00594994">
                <w:rPr>
                  <w:rFonts w:hint="eastAsia"/>
                </w:rPr>
                <w:t>0.6563</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EE1E7F3" w14:textId="77777777" w:rsidR="00DE2413" w:rsidRDefault="00DE2413" w:rsidP="00CD5A69">
            <w:pPr>
              <w:jc w:val="center"/>
              <w:rPr>
                <w:ins w:id="7997" w:author="LGE" w:date="2023-11-16T07:46:00Z"/>
              </w:rPr>
            </w:pPr>
            <w:ins w:id="7998" w:author="LGE" w:date="2023-11-16T07:46:00Z">
              <w:r w:rsidRPr="00302E5F">
                <w:t>30</w:t>
              </w:r>
            </w:ins>
          </w:p>
        </w:tc>
      </w:tr>
      <w:tr w:rsidR="00DE2413" w14:paraId="374128CF" w14:textId="77777777" w:rsidTr="00CD5A69">
        <w:trPr>
          <w:trHeight w:val="250"/>
          <w:jc w:val="center"/>
          <w:ins w:id="7999" w:author="LGE" w:date="2023-11-16T07:46:00Z"/>
        </w:trPr>
        <w:tc>
          <w:tcPr>
            <w:tcW w:w="1149" w:type="dxa"/>
            <w:vMerge/>
            <w:tcBorders>
              <w:left w:val="single" w:sz="8" w:space="0" w:color="auto"/>
              <w:right w:val="single" w:sz="8" w:space="0" w:color="auto"/>
            </w:tcBorders>
            <w:vAlign w:val="center"/>
          </w:tcPr>
          <w:p w14:paraId="00F4AA3B" w14:textId="77777777" w:rsidR="00DE2413" w:rsidRPr="006B6E7B" w:rsidRDefault="00DE2413" w:rsidP="00CD5A69">
            <w:pPr>
              <w:rPr>
                <w:ins w:id="8000"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3338D4" w14:textId="77777777" w:rsidR="00DE2413" w:rsidRDefault="00DE2413" w:rsidP="00CD5A69">
            <w:pPr>
              <w:jc w:val="center"/>
              <w:rPr>
                <w:ins w:id="8001" w:author="LGE" w:date="2023-11-16T07:46:00Z"/>
              </w:rPr>
            </w:pPr>
            <w:ins w:id="8002" w:author="LGE" w:date="2023-11-16T07:46:00Z">
              <w:r>
                <w:t>56</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17FAFA" w14:textId="77777777" w:rsidR="00DE2413" w:rsidRDefault="00DE2413" w:rsidP="00CD5A69">
            <w:pPr>
              <w:jc w:val="center"/>
              <w:rPr>
                <w:ins w:id="8003" w:author="LGE" w:date="2023-11-16T07:46:00Z"/>
              </w:rPr>
            </w:pPr>
            <w:ins w:id="8004"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8042596" w14:textId="77777777" w:rsidR="00DE2413" w:rsidRDefault="00DE2413" w:rsidP="00CD5A69">
            <w:pPr>
              <w:jc w:val="center"/>
              <w:rPr>
                <w:ins w:id="8005" w:author="LGE" w:date="2023-11-16T07:46:00Z"/>
              </w:rPr>
            </w:pPr>
            <w:ins w:id="8006" w:author="LGE" w:date="2023-11-16T07:46:00Z">
              <w:r>
                <w:t>1RB50</w:t>
              </w:r>
            </w:ins>
          </w:p>
        </w:tc>
        <w:tc>
          <w:tcPr>
            <w:tcW w:w="1485" w:type="dxa"/>
            <w:tcBorders>
              <w:top w:val="single" w:sz="4" w:space="0" w:color="auto"/>
              <w:left w:val="single" w:sz="4" w:space="0" w:color="auto"/>
              <w:bottom w:val="single" w:sz="8" w:space="0" w:color="auto"/>
              <w:right w:val="single" w:sz="4" w:space="0" w:color="auto"/>
            </w:tcBorders>
            <w:vAlign w:val="center"/>
          </w:tcPr>
          <w:p w14:paraId="22229A06" w14:textId="77777777" w:rsidR="00DE2413" w:rsidRDefault="00DE2413" w:rsidP="00CD5A69">
            <w:pPr>
              <w:jc w:val="center"/>
              <w:rPr>
                <w:ins w:id="8007" w:author="LGE" w:date="2023-11-16T07:46:00Z"/>
              </w:rPr>
            </w:pPr>
            <w:ins w:id="8008" w:author="LGE" w:date="2023-11-16T07:46:00Z">
              <w:r w:rsidRPr="00594994">
                <w:rPr>
                  <w:rFonts w:hint="eastAsia"/>
                </w:rPr>
                <w:t>0.7092</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7BAA4E" w14:textId="77777777" w:rsidR="00DE2413" w:rsidRDefault="00DE2413" w:rsidP="00CD5A69">
            <w:pPr>
              <w:jc w:val="center"/>
              <w:rPr>
                <w:ins w:id="8009" w:author="LGE" w:date="2023-11-16T07:46:00Z"/>
              </w:rPr>
            </w:pPr>
            <w:ins w:id="8010" w:author="LGE" w:date="2023-11-16T07:46:00Z">
              <w:r w:rsidRPr="00302E5F">
                <w:t>30</w:t>
              </w:r>
            </w:ins>
          </w:p>
        </w:tc>
      </w:tr>
      <w:tr w:rsidR="00DE2413" w14:paraId="6F667C64" w14:textId="77777777" w:rsidTr="00CD5A69">
        <w:trPr>
          <w:trHeight w:val="250"/>
          <w:jc w:val="center"/>
          <w:ins w:id="8011" w:author="LGE" w:date="2023-11-16T07:46:00Z"/>
        </w:trPr>
        <w:tc>
          <w:tcPr>
            <w:tcW w:w="1149" w:type="dxa"/>
            <w:vMerge/>
            <w:tcBorders>
              <w:left w:val="single" w:sz="8" w:space="0" w:color="auto"/>
              <w:right w:val="single" w:sz="8" w:space="0" w:color="auto"/>
            </w:tcBorders>
            <w:vAlign w:val="center"/>
          </w:tcPr>
          <w:p w14:paraId="59C7690F" w14:textId="77777777" w:rsidR="00DE2413" w:rsidRPr="006B6E7B" w:rsidRDefault="00DE2413" w:rsidP="00CD5A69">
            <w:pPr>
              <w:rPr>
                <w:ins w:id="8012"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1658D0" w14:textId="77777777" w:rsidR="00DE2413" w:rsidRDefault="00DE2413" w:rsidP="00CD5A69">
            <w:pPr>
              <w:jc w:val="center"/>
              <w:rPr>
                <w:ins w:id="8013" w:author="LGE" w:date="2023-11-16T07:46:00Z"/>
              </w:rPr>
            </w:pPr>
            <w:ins w:id="8014" w:author="LGE" w:date="2023-11-16T07:46:00Z">
              <w:r>
                <w:t>57</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5A00C6" w14:textId="77777777" w:rsidR="00DE2413" w:rsidRDefault="00DE2413" w:rsidP="00CD5A69">
            <w:pPr>
              <w:jc w:val="center"/>
              <w:rPr>
                <w:ins w:id="8015" w:author="LGE" w:date="2023-11-16T07:46:00Z"/>
              </w:rPr>
            </w:pPr>
            <w:ins w:id="8016"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DC8446" w14:textId="77777777" w:rsidR="00DE2413" w:rsidRDefault="00DE2413" w:rsidP="00CD5A69">
            <w:pPr>
              <w:jc w:val="center"/>
              <w:rPr>
                <w:ins w:id="8017" w:author="LGE" w:date="2023-11-16T07:46:00Z"/>
              </w:rPr>
            </w:pPr>
            <w:ins w:id="8018" w:author="LGE" w:date="2023-11-16T07:46:00Z">
              <w:r>
                <w:t>1</w:t>
              </w:r>
              <w:r>
                <w:rPr>
                  <w:rFonts w:hint="eastAsia"/>
                </w:rPr>
                <w:t>RB</w:t>
              </w:r>
              <w:r>
                <w:t>6</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2FCB2AD3" w14:textId="77777777" w:rsidR="00DE2413" w:rsidRDefault="00DE2413" w:rsidP="00CD5A69">
            <w:pPr>
              <w:jc w:val="center"/>
              <w:rPr>
                <w:ins w:id="8019" w:author="LGE" w:date="2023-11-16T07:46:00Z"/>
              </w:rPr>
            </w:pPr>
            <w:ins w:id="8020" w:author="LGE" w:date="2023-11-16T07:46:00Z">
              <w:r w:rsidRPr="00594994">
                <w:rPr>
                  <w:rFonts w:hint="eastAsia"/>
                </w:rPr>
                <w:t>0.7621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036BFBD" w14:textId="77777777" w:rsidR="00DE2413" w:rsidRDefault="00DE2413" w:rsidP="00CD5A69">
            <w:pPr>
              <w:jc w:val="center"/>
              <w:rPr>
                <w:ins w:id="8021" w:author="LGE" w:date="2023-11-16T07:46:00Z"/>
              </w:rPr>
            </w:pPr>
            <w:ins w:id="8022" w:author="LGE" w:date="2023-11-16T07:46:00Z">
              <w:r w:rsidRPr="00302E5F">
                <w:t>30</w:t>
              </w:r>
            </w:ins>
          </w:p>
        </w:tc>
      </w:tr>
      <w:tr w:rsidR="00DE2413" w14:paraId="676B766B" w14:textId="77777777" w:rsidTr="00CD5A69">
        <w:trPr>
          <w:trHeight w:val="250"/>
          <w:jc w:val="center"/>
          <w:ins w:id="8023" w:author="LGE" w:date="2023-11-16T07:46:00Z"/>
        </w:trPr>
        <w:tc>
          <w:tcPr>
            <w:tcW w:w="1149" w:type="dxa"/>
            <w:vMerge/>
            <w:tcBorders>
              <w:left w:val="single" w:sz="8" w:space="0" w:color="auto"/>
              <w:right w:val="single" w:sz="8" w:space="0" w:color="auto"/>
            </w:tcBorders>
            <w:vAlign w:val="center"/>
          </w:tcPr>
          <w:p w14:paraId="49BEF426" w14:textId="77777777" w:rsidR="00DE2413" w:rsidRPr="006B6E7B" w:rsidRDefault="00DE2413" w:rsidP="00CD5A69">
            <w:pPr>
              <w:rPr>
                <w:ins w:id="8024"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DA93E55" w14:textId="77777777" w:rsidR="00DE2413" w:rsidRDefault="00DE2413" w:rsidP="00CD5A69">
            <w:pPr>
              <w:jc w:val="center"/>
              <w:rPr>
                <w:ins w:id="8025" w:author="LGE" w:date="2023-11-16T07:46:00Z"/>
              </w:rPr>
            </w:pPr>
            <w:ins w:id="8026" w:author="LGE" w:date="2023-11-16T07:46:00Z">
              <w:r>
                <w:t>58</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C90545" w14:textId="77777777" w:rsidR="00DE2413" w:rsidRDefault="00DE2413" w:rsidP="00CD5A69">
            <w:pPr>
              <w:jc w:val="center"/>
              <w:rPr>
                <w:ins w:id="8027" w:author="LGE" w:date="2023-11-16T07:46:00Z"/>
              </w:rPr>
            </w:pPr>
            <w:ins w:id="8028" w:author="LGE" w:date="2023-11-16T07:46:00Z">
              <w:r>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DBD8FE" w14:textId="77777777" w:rsidR="00DE2413" w:rsidRDefault="00DE2413" w:rsidP="00CD5A69">
            <w:pPr>
              <w:jc w:val="center"/>
              <w:rPr>
                <w:ins w:id="8029" w:author="LGE" w:date="2023-11-16T07:46:00Z"/>
              </w:rPr>
            </w:pPr>
            <w:ins w:id="8030" w:author="LGE" w:date="2023-11-16T07:46:00Z">
              <w:r>
                <w:t>1RB70</w:t>
              </w:r>
            </w:ins>
          </w:p>
        </w:tc>
        <w:tc>
          <w:tcPr>
            <w:tcW w:w="1485" w:type="dxa"/>
            <w:tcBorders>
              <w:top w:val="single" w:sz="4" w:space="0" w:color="auto"/>
              <w:left w:val="single" w:sz="4" w:space="0" w:color="auto"/>
              <w:bottom w:val="single" w:sz="8" w:space="0" w:color="auto"/>
              <w:right w:val="single" w:sz="4" w:space="0" w:color="auto"/>
            </w:tcBorders>
            <w:vAlign w:val="center"/>
          </w:tcPr>
          <w:p w14:paraId="3F207991" w14:textId="77777777" w:rsidR="00DE2413" w:rsidRDefault="00DE2413" w:rsidP="00CD5A69">
            <w:pPr>
              <w:jc w:val="center"/>
              <w:rPr>
                <w:ins w:id="8031" w:author="LGE" w:date="2023-11-16T07:46:00Z"/>
              </w:rPr>
            </w:pPr>
            <w:ins w:id="8032" w:author="LGE" w:date="2023-11-16T07:46:00Z">
              <w:r w:rsidRPr="00594994">
                <w:rPr>
                  <w:rFonts w:hint="eastAsia"/>
                </w:rPr>
                <w:t>0.8150</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BE47BBA" w14:textId="77777777" w:rsidR="00DE2413" w:rsidRDefault="00DE2413" w:rsidP="00CD5A69">
            <w:pPr>
              <w:jc w:val="center"/>
              <w:rPr>
                <w:ins w:id="8033" w:author="LGE" w:date="2023-11-16T07:46:00Z"/>
              </w:rPr>
            </w:pPr>
            <w:ins w:id="8034" w:author="LGE" w:date="2023-11-16T07:46:00Z">
              <w:r w:rsidRPr="00302E5F">
                <w:t>30</w:t>
              </w:r>
            </w:ins>
          </w:p>
        </w:tc>
      </w:tr>
      <w:tr w:rsidR="00DE2413" w14:paraId="54EB75A3" w14:textId="77777777" w:rsidTr="00CD5A69">
        <w:trPr>
          <w:trHeight w:val="250"/>
          <w:jc w:val="center"/>
          <w:ins w:id="8035" w:author="LGE" w:date="2023-11-16T07:46:00Z"/>
        </w:trPr>
        <w:tc>
          <w:tcPr>
            <w:tcW w:w="1149" w:type="dxa"/>
            <w:vMerge/>
            <w:tcBorders>
              <w:left w:val="single" w:sz="8" w:space="0" w:color="auto"/>
              <w:right w:val="single" w:sz="8" w:space="0" w:color="auto"/>
            </w:tcBorders>
            <w:vAlign w:val="center"/>
          </w:tcPr>
          <w:p w14:paraId="20AADDA2" w14:textId="77777777" w:rsidR="00DE2413" w:rsidRPr="006B6E7B" w:rsidRDefault="00DE2413" w:rsidP="00CD5A69">
            <w:pPr>
              <w:rPr>
                <w:ins w:id="8036"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60565DE" w14:textId="77777777" w:rsidR="00DE2413" w:rsidRDefault="00DE2413" w:rsidP="00CD5A69">
            <w:pPr>
              <w:jc w:val="center"/>
              <w:rPr>
                <w:ins w:id="8037" w:author="LGE" w:date="2023-11-16T07:46:00Z"/>
              </w:rPr>
            </w:pPr>
            <w:ins w:id="8038" w:author="LGE" w:date="2023-11-16T07:46:00Z">
              <w:r>
                <w:t>59</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21E392" w14:textId="77777777" w:rsidR="00DE2413" w:rsidRDefault="00DE2413" w:rsidP="00CD5A69">
            <w:pPr>
              <w:jc w:val="center"/>
              <w:rPr>
                <w:ins w:id="8039" w:author="LGE" w:date="2023-11-16T07:46:00Z"/>
              </w:rPr>
            </w:pPr>
            <w:ins w:id="8040"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7241D6C" w14:textId="77777777" w:rsidR="00DE2413" w:rsidRDefault="00DE2413" w:rsidP="00CD5A69">
            <w:pPr>
              <w:jc w:val="center"/>
              <w:rPr>
                <w:ins w:id="8041" w:author="LGE" w:date="2023-11-16T07:46:00Z"/>
              </w:rPr>
            </w:pPr>
            <w:ins w:id="8042" w:author="LGE" w:date="2023-11-16T07:46:00Z">
              <w:r>
                <w:rPr>
                  <w:rFonts w:hint="eastAsia"/>
                </w:rPr>
                <w:t>1RB</w:t>
              </w:r>
              <w:r>
                <w:t>8</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7F8999B6" w14:textId="77777777" w:rsidR="00DE2413" w:rsidRDefault="00DE2413" w:rsidP="00CD5A69">
            <w:pPr>
              <w:jc w:val="center"/>
              <w:rPr>
                <w:ins w:id="8043" w:author="LGE" w:date="2023-11-16T07:46:00Z"/>
              </w:rPr>
            </w:pPr>
            <w:ins w:id="8044" w:author="LGE" w:date="2023-11-16T07:46:00Z">
              <w:r w:rsidRPr="00594994">
                <w:rPr>
                  <w:rFonts w:hint="eastAsia"/>
                </w:rPr>
                <w:t>0.8678</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DAE762" w14:textId="77777777" w:rsidR="00DE2413" w:rsidRDefault="00DE2413" w:rsidP="00CD5A69">
            <w:pPr>
              <w:jc w:val="center"/>
              <w:rPr>
                <w:ins w:id="8045" w:author="LGE" w:date="2023-11-16T07:46:00Z"/>
              </w:rPr>
            </w:pPr>
            <w:ins w:id="8046" w:author="LGE" w:date="2023-11-16T07:46:00Z">
              <w:r w:rsidRPr="00302E5F">
                <w:t>30</w:t>
              </w:r>
            </w:ins>
          </w:p>
        </w:tc>
      </w:tr>
      <w:tr w:rsidR="00DE2413" w14:paraId="6AF3B234" w14:textId="77777777" w:rsidTr="00CD5A69">
        <w:trPr>
          <w:trHeight w:val="250"/>
          <w:jc w:val="center"/>
          <w:ins w:id="8047" w:author="LGE" w:date="2023-11-16T07:46:00Z"/>
        </w:trPr>
        <w:tc>
          <w:tcPr>
            <w:tcW w:w="1149" w:type="dxa"/>
            <w:vMerge/>
            <w:tcBorders>
              <w:left w:val="single" w:sz="8" w:space="0" w:color="auto"/>
              <w:right w:val="single" w:sz="8" w:space="0" w:color="auto"/>
            </w:tcBorders>
            <w:vAlign w:val="center"/>
          </w:tcPr>
          <w:p w14:paraId="680CE2A7" w14:textId="77777777" w:rsidR="00DE2413" w:rsidRPr="006B6E7B" w:rsidRDefault="00DE2413" w:rsidP="00CD5A69">
            <w:pPr>
              <w:rPr>
                <w:ins w:id="8048"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6004D9" w14:textId="77777777" w:rsidR="00DE2413" w:rsidRDefault="00DE2413" w:rsidP="00CD5A69">
            <w:pPr>
              <w:jc w:val="center"/>
              <w:rPr>
                <w:ins w:id="8049" w:author="LGE" w:date="2023-11-16T07:46:00Z"/>
              </w:rPr>
            </w:pPr>
            <w:ins w:id="8050" w:author="LGE" w:date="2023-11-16T07:46:00Z">
              <w:r>
                <w:t>60</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A6CD0D" w14:textId="77777777" w:rsidR="00DE2413" w:rsidRDefault="00DE2413" w:rsidP="00CD5A69">
            <w:pPr>
              <w:jc w:val="center"/>
              <w:rPr>
                <w:ins w:id="8051" w:author="LGE" w:date="2023-11-16T07:46:00Z"/>
              </w:rPr>
            </w:pPr>
            <w:ins w:id="8052"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154BDA" w14:textId="77777777" w:rsidR="00DE2413" w:rsidRDefault="00DE2413" w:rsidP="00CD5A69">
            <w:pPr>
              <w:jc w:val="center"/>
              <w:rPr>
                <w:ins w:id="8053" w:author="LGE" w:date="2023-11-16T07:46:00Z"/>
              </w:rPr>
            </w:pPr>
            <w:ins w:id="8054" w:author="LGE" w:date="2023-11-16T07:46:00Z">
              <w:r>
                <w:t>1RB90</w:t>
              </w:r>
            </w:ins>
          </w:p>
        </w:tc>
        <w:tc>
          <w:tcPr>
            <w:tcW w:w="1485" w:type="dxa"/>
            <w:tcBorders>
              <w:top w:val="single" w:sz="4" w:space="0" w:color="auto"/>
              <w:left w:val="single" w:sz="4" w:space="0" w:color="auto"/>
              <w:bottom w:val="single" w:sz="8" w:space="0" w:color="auto"/>
              <w:right w:val="single" w:sz="4" w:space="0" w:color="auto"/>
            </w:tcBorders>
            <w:vAlign w:val="center"/>
          </w:tcPr>
          <w:p w14:paraId="410BEC32" w14:textId="77777777" w:rsidR="00DE2413" w:rsidRDefault="00DE2413" w:rsidP="00CD5A69">
            <w:pPr>
              <w:jc w:val="center"/>
              <w:rPr>
                <w:ins w:id="8055" w:author="LGE" w:date="2023-11-16T07:46:00Z"/>
              </w:rPr>
            </w:pPr>
            <w:ins w:id="8056" w:author="LGE" w:date="2023-11-16T07:46:00Z">
              <w:r w:rsidRPr="00594994">
                <w:rPr>
                  <w:rFonts w:hint="eastAsia"/>
                </w:rPr>
                <w:t>0.9207</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17119B4" w14:textId="77777777" w:rsidR="00DE2413" w:rsidRDefault="00DE2413" w:rsidP="00CD5A69">
            <w:pPr>
              <w:jc w:val="center"/>
              <w:rPr>
                <w:ins w:id="8057" w:author="LGE" w:date="2023-11-16T07:46:00Z"/>
              </w:rPr>
            </w:pPr>
            <w:ins w:id="8058" w:author="LGE" w:date="2023-11-16T07:46:00Z">
              <w:r w:rsidRPr="00302E5F">
                <w:t>30</w:t>
              </w:r>
            </w:ins>
          </w:p>
        </w:tc>
      </w:tr>
      <w:tr w:rsidR="00DE2413" w14:paraId="63E0EC2F" w14:textId="77777777" w:rsidTr="00CD5A69">
        <w:trPr>
          <w:trHeight w:val="250"/>
          <w:jc w:val="center"/>
          <w:ins w:id="8059" w:author="LGE" w:date="2023-11-16T07:46:00Z"/>
        </w:trPr>
        <w:tc>
          <w:tcPr>
            <w:tcW w:w="1149" w:type="dxa"/>
            <w:vMerge/>
            <w:tcBorders>
              <w:left w:val="single" w:sz="8" w:space="0" w:color="auto"/>
              <w:right w:val="single" w:sz="8" w:space="0" w:color="auto"/>
            </w:tcBorders>
            <w:vAlign w:val="center"/>
          </w:tcPr>
          <w:p w14:paraId="22086E5A" w14:textId="77777777" w:rsidR="00DE2413" w:rsidRPr="006B6E7B" w:rsidRDefault="00DE2413" w:rsidP="00CD5A69">
            <w:pPr>
              <w:rPr>
                <w:ins w:id="8060"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7E42A5" w14:textId="77777777" w:rsidR="00DE2413" w:rsidRDefault="00DE2413" w:rsidP="00CD5A69">
            <w:pPr>
              <w:jc w:val="center"/>
              <w:rPr>
                <w:ins w:id="8061" w:author="LGE" w:date="2023-11-16T07:46:00Z"/>
              </w:rPr>
            </w:pPr>
            <w:ins w:id="8062" w:author="LGE" w:date="2023-11-16T07:46:00Z">
              <w:r>
                <w:t>61</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CF8683" w14:textId="77777777" w:rsidR="00DE2413" w:rsidRDefault="00DE2413" w:rsidP="00CD5A69">
            <w:pPr>
              <w:jc w:val="center"/>
              <w:rPr>
                <w:ins w:id="8063" w:author="LGE" w:date="2023-11-16T07:46:00Z"/>
              </w:rPr>
            </w:pPr>
            <w:ins w:id="8064"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682FDF" w14:textId="77777777" w:rsidR="00DE2413" w:rsidRDefault="00DE2413" w:rsidP="00CD5A69">
            <w:pPr>
              <w:jc w:val="center"/>
              <w:rPr>
                <w:ins w:id="8065" w:author="LGE" w:date="2023-11-16T07:46:00Z"/>
              </w:rPr>
            </w:pPr>
            <w:ins w:id="8066" w:author="LGE" w:date="2023-11-16T07:46:00Z">
              <w:r>
                <w:t>1</w:t>
              </w:r>
              <w:r>
                <w:rPr>
                  <w:rFonts w:hint="eastAsia"/>
                </w:rPr>
                <w:t>RB</w:t>
              </w:r>
              <w:r>
                <w:t>10</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6A016782" w14:textId="77777777" w:rsidR="00DE2413" w:rsidRDefault="00DE2413" w:rsidP="00CD5A69">
            <w:pPr>
              <w:jc w:val="center"/>
              <w:rPr>
                <w:ins w:id="8067" w:author="LGE" w:date="2023-11-16T07:46:00Z"/>
              </w:rPr>
            </w:pPr>
            <w:ins w:id="8068" w:author="LGE" w:date="2023-11-16T07:46:00Z">
              <w:r w:rsidRPr="00594994">
                <w:rPr>
                  <w:rFonts w:hint="eastAsia"/>
                </w:rPr>
                <w:t>0.9736</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ECDCD6" w14:textId="77777777" w:rsidR="00DE2413" w:rsidRDefault="00DE2413" w:rsidP="00CD5A69">
            <w:pPr>
              <w:jc w:val="center"/>
              <w:rPr>
                <w:ins w:id="8069" w:author="LGE" w:date="2023-11-16T07:46:00Z"/>
              </w:rPr>
            </w:pPr>
            <w:ins w:id="8070" w:author="LGE" w:date="2023-11-16T07:46:00Z">
              <w:r w:rsidRPr="00302E5F">
                <w:t>30</w:t>
              </w:r>
            </w:ins>
          </w:p>
        </w:tc>
      </w:tr>
      <w:tr w:rsidR="00DE2413" w14:paraId="3A91A96D" w14:textId="77777777" w:rsidTr="00CD5A69">
        <w:trPr>
          <w:trHeight w:val="250"/>
          <w:jc w:val="center"/>
          <w:ins w:id="8071" w:author="LGE" w:date="2023-11-16T07:46:00Z"/>
        </w:trPr>
        <w:tc>
          <w:tcPr>
            <w:tcW w:w="1149" w:type="dxa"/>
            <w:vMerge/>
            <w:tcBorders>
              <w:left w:val="single" w:sz="8" w:space="0" w:color="auto"/>
              <w:right w:val="single" w:sz="8" w:space="0" w:color="auto"/>
            </w:tcBorders>
            <w:vAlign w:val="center"/>
          </w:tcPr>
          <w:p w14:paraId="46D1BD3C" w14:textId="77777777" w:rsidR="00DE2413" w:rsidRPr="006B6E7B" w:rsidRDefault="00DE2413" w:rsidP="00CD5A69">
            <w:pPr>
              <w:rPr>
                <w:ins w:id="8072"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75591CB" w14:textId="77777777" w:rsidR="00DE2413" w:rsidRDefault="00DE2413" w:rsidP="00CD5A69">
            <w:pPr>
              <w:jc w:val="center"/>
              <w:rPr>
                <w:ins w:id="8073" w:author="LGE" w:date="2023-11-16T07:46:00Z"/>
              </w:rPr>
            </w:pPr>
            <w:ins w:id="8074" w:author="LGE" w:date="2023-11-16T07:46:00Z">
              <w:r>
                <w:t>62</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C70146" w14:textId="77777777" w:rsidR="00DE2413" w:rsidRDefault="00DE2413" w:rsidP="00CD5A69">
            <w:pPr>
              <w:jc w:val="center"/>
              <w:rPr>
                <w:ins w:id="8075" w:author="LGE" w:date="2023-11-16T07:46:00Z"/>
              </w:rPr>
            </w:pPr>
            <w:ins w:id="8076" w:author="LGE" w:date="2023-11-16T07:46: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889CE3" w14:textId="77777777" w:rsidR="00DE2413" w:rsidRDefault="00DE2413" w:rsidP="00CD5A69">
            <w:pPr>
              <w:jc w:val="center"/>
              <w:rPr>
                <w:ins w:id="8077" w:author="LGE" w:date="2023-11-16T07:46:00Z"/>
              </w:rPr>
            </w:pPr>
            <w:ins w:id="8078" w:author="LGE" w:date="2023-11-16T07:46:00Z">
              <w:r>
                <w:t>1RB105</w:t>
              </w:r>
            </w:ins>
          </w:p>
        </w:tc>
        <w:tc>
          <w:tcPr>
            <w:tcW w:w="1485" w:type="dxa"/>
            <w:tcBorders>
              <w:top w:val="single" w:sz="4" w:space="0" w:color="auto"/>
              <w:left w:val="single" w:sz="4" w:space="0" w:color="auto"/>
              <w:bottom w:val="single" w:sz="8" w:space="0" w:color="auto"/>
              <w:right w:val="single" w:sz="4" w:space="0" w:color="auto"/>
            </w:tcBorders>
            <w:vAlign w:val="center"/>
          </w:tcPr>
          <w:p w14:paraId="14F7B517" w14:textId="77777777" w:rsidR="00DE2413" w:rsidRDefault="00DE2413" w:rsidP="00CD5A69">
            <w:pPr>
              <w:jc w:val="center"/>
              <w:rPr>
                <w:ins w:id="8079" w:author="LGE" w:date="2023-11-16T07:46:00Z"/>
              </w:rPr>
            </w:pPr>
            <w:ins w:id="8080" w:author="LGE" w:date="2023-11-16T07:46:00Z">
              <w:r w:rsidRPr="00594994">
                <w:rPr>
                  <w:rFonts w:hint="eastAsia"/>
                </w:rPr>
                <w:t>1.0000</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EAFA4F" w14:textId="77777777" w:rsidR="00DE2413" w:rsidRDefault="00DE2413" w:rsidP="00CD5A69">
            <w:pPr>
              <w:jc w:val="center"/>
              <w:rPr>
                <w:ins w:id="8081" w:author="LGE" w:date="2023-11-16T07:46:00Z"/>
              </w:rPr>
            </w:pPr>
            <w:ins w:id="8082" w:author="LGE" w:date="2023-11-16T07:46:00Z">
              <w:r w:rsidRPr="00302E5F">
                <w:t>30</w:t>
              </w:r>
            </w:ins>
          </w:p>
        </w:tc>
      </w:tr>
      <w:tr w:rsidR="00DE2413" w14:paraId="09B57B27" w14:textId="77777777" w:rsidTr="00CD5A69">
        <w:trPr>
          <w:trHeight w:val="250"/>
          <w:jc w:val="center"/>
          <w:ins w:id="8083" w:author="LGE" w:date="2023-11-16T07:46:00Z"/>
        </w:trPr>
        <w:tc>
          <w:tcPr>
            <w:tcW w:w="1149" w:type="dxa"/>
            <w:vMerge/>
            <w:tcBorders>
              <w:left w:val="single" w:sz="8" w:space="0" w:color="auto"/>
              <w:right w:val="single" w:sz="8" w:space="0" w:color="auto"/>
            </w:tcBorders>
            <w:vAlign w:val="center"/>
          </w:tcPr>
          <w:p w14:paraId="011D96D7" w14:textId="77777777" w:rsidR="00DE2413" w:rsidRPr="006B6E7B" w:rsidRDefault="00DE2413" w:rsidP="00CD5A69">
            <w:pPr>
              <w:rPr>
                <w:ins w:id="8084"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305A38" w14:textId="77777777" w:rsidR="00DE2413" w:rsidRDefault="00DE2413" w:rsidP="00CD5A69">
            <w:pPr>
              <w:jc w:val="center"/>
              <w:rPr>
                <w:ins w:id="8085" w:author="LGE" w:date="2023-11-16T07:46:00Z"/>
              </w:rPr>
            </w:pPr>
            <w:ins w:id="8086" w:author="LGE" w:date="2023-11-16T07:46:00Z">
              <w:r>
                <w:t>63</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020550" w14:textId="77777777" w:rsidR="00DE2413" w:rsidRDefault="00DE2413" w:rsidP="00CD5A69">
            <w:pPr>
              <w:jc w:val="center"/>
              <w:rPr>
                <w:ins w:id="8087" w:author="LGE" w:date="2023-11-16T07:46:00Z"/>
              </w:rPr>
            </w:pPr>
            <w:ins w:id="8088" w:author="LGE" w:date="2023-11-16T07:46:00Z">
              <w:r>
                <w:rPr>
                  <w:rFonts w:hint="eastAsia"/>
                </w:rPr>
                <w:t>1RB10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92B3BD" w14:textId="77777777" w:rsidR="00DE2413" w:rsidRDefault="00DE2413" w:rsidP="00CD5A69">
            <w:pPr>
              <w:jc w:val="center"/>
              <w:rPr>
                <w:ins w:id="8089" w:author="LGE" w:date="2023-11-16T07:46:00Z"/>
              </w:rPr>
            </w:pPr>
            <w:ins w:id="8090" w:author="LGE" w:date="2023-11-16T07:46: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vAlign w:val="center"/>
          </w:tcPr>
          <w:p w14:paraId="0C064629" w14:textId="77777777" w:rsidR="00DE2413" w:rsidRDefault="00DE2413" w:rsidP="00CD5A69">
            <w:pPr>
              <w:jc w:val="center"/>
              <w:rPr>
                <w:ins w:id="8091" w:author="LGE" w:date="2023-11-16T07:46:00Z"/>
              </w:rPr>
            </w:pPr>
            <w:ins w:id="8092" w:author="LGE" w:date="2023-11-16T07:46:00Z">
              <w:r w:rsidRPr="00594994">
                <w:rPr>
                  <w:rFonts w:hint="eastAsia"/>
                </w:rPr>
                <w:t>0.3920</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BE46F8" w14:textId="77777777" w:rsidR="00DE2413" w:rsidRDefault="00DE2413" w:rsidP="00CD5A69">
            <w:pPr>
              <w:jc w:val="center"/>
              <w:rPr>
                <w:ins w:id="8093" w:author="LGE" w:date="2023-11-16T07:46:00Z"/>
              </w:rPr>
            </w:pPr>
            <w:ins w:id="8094" w:author="LGE" w:date="2023-11-16T07:46:00Z">
              <w:r w:rsidRPr="00302E5F">
                <w:t>30</w:t>
              </w:r>
            </w:ins>
          </w:p>
        </w:tc>
      </w:tr>
      <w:tr w:rsidR="00DE2413" w14:paraId="4F903056" w14:textId="77777777" w:rsidTr="00CD5A69">
        <w:trPr>
          <w:trHeight w:val="250"/>
          <w:jc w:val="center"/>
          <w:ins w:id="8095" w:author="LGE" w:date="2023-11-16T07:46:00Z"/>
        </w:trPr>
        <w:tc>
          <w:tcPr>
            <w:tcW w:w="1149" w:type="dxa"/>
            <w:vMerge/>
            <w:tcBorders>
              <w:left w:val="single" w:sz="8" w:space="0" w:color="auto"/>
              <w:right w:val="single" w:sz="8" w:space="0" w:color="auto"/>
            </w:tcBorders>
            <w:vAlign w:val="center"/>
          </w:tcPr>
          <w:p w14:paraId="12423F98" w14:textId="77777777" w:rsidR="00DE2413" w:rsidRPr="006B6E7B" w:rsidRDefault="00DE2413" w:rsidP="00CD5A69">
            <w:pPr>
              <w:rPr>
                <w:ins w:id="8096"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28E5515" w14:textId="77777777" w:rsidR="00DE2413" w:rsidRPr="006B6E7B" w:rsidRDefault="00DE2413" w:rsidP="00CD5A69">
            <w:pPr>
              <w:jc w:val="center"/>
              <w:rPr>
                <w:ins w:id="8097" w:author="LGE" w:date="2023-11-16T07:46:00Z"/>
              </w:rPr>
            </w:pPr>
            <w:ins w:id="8098" w:author="LGE" w:date="2023-11-16T07:46:00Z">
              <w:r>
                <w:t>64</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962B635" w14:textId="77777777" w:rsidR="00DE2413" w:rsidRDefault="00DE2413" w:rsidP="00CD5A69">
            <w:pPr>
              <w:jc w:val="center"/>
              <w:rPr>
                <w:ins w:id="8099" w:author="LGE" w:date="2023-11-16T07:46:00Z"/>
              </w:rPr>
            </w:pPr>
            <w:ins w:id="8100" w:author="LGE" w:date="2023-11-16T07:46:00Z">
              <w:r>
                <w:t>1RB20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F4F634" w14:textId="77777777" w:rsidR="00DE2413" w:rsidRDefault="00DE2413" w:rsidP="00CD5A69">
            <w:pPr>
              <w:jc w:val="center"/>
              <w:rPr>
                <w:ins w:id="8101" w:author="LGE" w:date="2023-11-16T07:46:00Z"/>
              </w:rPr>
            </w:pPr>
            <w:ins w:id="8102"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vAlign w:val="center"/>
          </w:tcPr>
          <w:p w14:paraId="029618EA" w14:textId="77777777" w:rsidR="00DE2413" w:rsidRDefault="00DE2413" w:rsidP="00CD5A69">
            <w:pPr>
              <w:jc w:val="center"/>
              <w:rPr>
                <w:ins w:id="8103" w:author="LGE" w:date="2023-11-16T07:46:00Z"/>
              </w:rPr>
            </w:pPr>
            <w:ins w:id="8104" w:author="LGE" w:date="2023-11-16T07:46:00Z">
              <w:r w:rsidRPr="00594994">
                <w:rPr>
                  <w:rFonts w:hint="eastAsia"/>
                </w:rPr>
                <w:t>0.3391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3466B53" w14:textId="77777777" w:rsidR="00DE2413" w:rsidRDefault="00DE2413" w:rsidP="00CD5A69">
            <w:pPr>
              <w:jc w:val="center"/>
              <w:rPr>
                <w:ins w:id="8105" w:author="LGE" w:date="2023-11-16T07:46:00Z"/>
              </w:rPr>
            </w:pPr>
            <w:ins w:id="8106" w:author="LGE" w:date="2023-11-16T07:46:00Z">
              <w:r>
                <w:t>30</w:t>
              </w:r>
            </w:ins>
          </w:p>
        </w:tc>
      </w:tr>
      <w:tr w:rsidR="00DE2413" w14:paraId="1EBDA190" w14:textId="77777777" w:rsidTr="00CD5A69">
        <w:trPr>
          <w:trHeight w:val="250"/>
          <w:jc w:val="center"/>
          <w:ins w:id="8107" w:author="LGE" w:date="2023-11-16T07:46:00Z"/>
        </w:trPr>
        <w:tc>
          <w:tcPr>
            <w:tcW w:w="1149" w:type="dxa"/>
            <w:vMerge/>
            <w:tcBorders>
              <w:left w:val="single" w:sz="8" w:space="0" w:color="auto"/>
              <w:right w:val="single" w:sz="8" w:space="0" w:color="auto"/>
            </w:tcBorders>
            <w:vAlign w:val="center"/>
          </w:tcPr>
          <w:p w14:paraId="699B3446" w14:textId="77777777" w:rsidR="00DE2413" w:rsidRPr="006B6E7B" w:rsidRDefault="00DE2413" w:rsidP="00CD5A69">
            <w:pPr>
              <w:rPr>
                <w:ins w:id="8108"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3143E4" w14:textId="77777777" w:rsidR="00DE2413" w:rsidRPr="006B6E7B" w:rsidRDefault="00DE2413" w:rsidP="00CD5A69">
            <w:pPr>
              <w:jc w:val="center"/>
              <w:rPr>
                <w:ins w:id="8109" w:author="LGE" w:date="2023-11-16T07:46:00Z"/>
              </w:rPr>
            </w:pPr>
            <w:ins w:id="8110" w:author="LGE" w:date="2023-11-16T07:46:00Z">
              <w:r>
                <w:t>65</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0628DE" w14:textId="77777777" w:rsidR="00DE2413" w:rsidRDefault="00DE2413" w:rsidP="00CD5A69">
            <w:pPr>
              <w:jc w:val="center"/>
              <w:rPr>
                <w:ins w:id="8111" w:author="LGE" w:date="2023-11-16T07:46:00Z"/>
              </w:rPr>
            </w:pPr>
            <w:ins w:id="8112" w:author="LGE" w:date="2023-11-16T07:46:00Z">
              <w:r>
                <w:t>1RB30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25A987B" w14:textId="77777777" w:rsidR="00DE2413" w:rsidRDefault="00DE2413" w:rsidP="00CD5A69">
            <w:pPr>
              <w:jc w:val="center"/>
              <w:rPr>
                <w:ins w:id="8113" w:author="LGE" w:date="2023-11-16T07:46:00Z"/>
              </w:rPr>
            </w:pPr>
            <w:ins w:id="8114"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vAlign w:val="center"/>
          </w:tcPr>
          <w:p w14:paraId="68986A44" w14:textId="77777777" w:rsidR="00DE2413" w:rsidRDefault="00DE2413" w:rsidP="00CD5A69">
            <w:pPr>
              <w:jc w:val="center"/>
              <w:rPr>
                <w:ins w:id="8115" w:author="LGE" w:date="2023-11-16T07:46:00Z"/>
              </w:rPr>
            </w:pPr>
            <w:ins w:id="8116" w:author="LGE" w:date="2023-11-16T07:46:00Z">
              <w:r w:rsidRPr="00594994">
                <w:rPr>
                  <w:rFonts w:hint="eastAsia"/>
                </w:rPr>
                <w:t>0.2862</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A31ACC4" w14:textId="77777777" w:rsidR="00DE2413" w:rsidRDefault="00DE2413" w:rsidP="00CD5A69">
            <w:pPr>
              <w:jc w:val="center"/>
              <w:rPr>
                <w:ins w:id="8117" w:author="LGE" w:date="2023-11-16T07:46:00Z"/>
              </w:rPr>
            </w:pPr>
            <w:ins w:id="8118" w:author="LGE" w:date="2023-11-16T07:46:00Z">
              <w:r>
                <w:t>30</w:t>
              </w:r>
            </w:ins>
          </w:p>
        </w:tc>
      </w:tr>
      <w:tr w:rsidR="00DE2413" w14:paraId="7D93AF22" w14:textId="77777777" w:rsidTr="00CD5A69">
        <w:trPr>
          <w:trHeight w:val="250"/>
          <w:jc w:val="center"/>
          <w:ins w:id="8119" w:author="LGE" w:date="2023-11-16T07:46:00Z"/>
        </w:trPr>
        <w:tc>
          <w:tcPr>
            <w:tcW w:w="1149" w:type="dxa"/>
            <w:vMerge/>
            <w:tcBorders>
              <w:left w:val="single" w:sz="8" w:space="0" w:color="auto"/>
              <w:right w:val="single" w:sz="8" w:space="0" w:color="auto"/>
            </w:tcBorders>
            <w:vAlign w:val="center"/>
          </w:tcPr>
          <w:p w14:paraId="6BEBDA4A" w14:textId="77777777" w:rsidR="00DE2413" w:rsidRPr="006B6E7B" w:rsidRDefault="00DE2413" w:rsidP="00CD5A69">
            <w:pPr>
              <w:rPr>
                <w:ins w:id="8120" w:author="LGE" w:date="2023-11-16T07:46: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2245F0" w14:textId="77777777" w:rsidR="00DE2413" w:rsidRPr="006B6E7B" w:rsidRDefault="00DE2413" w:rsidP="00CD5A69">
            <w:pPr>
              <w:jc w:val="center"/>
              <w:rPr>
                <w:ins w:id="8121" w:author="LGE" w:date="2023-11-16T07:46:00Z"/>
              </w:rPr>
            </w:pPr>
            <w:ins w:id="8122" w:author="LGE" w:date="2023-11-16T07:46:00Z">
              <w:r>
                <w:t>66</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7E1E82D" w14:textId="77777777" w:rsidR="00DE2413" w:rsidRDefault="00DE2413" w:rsidP="00CD5A69">
            <w:pPr>
              <w:jc w:val="center"/>
              <w:rPr>
                <w:ins w:id="8123" w:author="LGE" w:date="2023-11-16T07:46:00Z"/>
              </w:rPr>
            </w:pPr>
            <w:ins w:id="8124" w:author="LGE" w:date="2023-11-16T07:46:00Z">
              <w:r>
                <w:t>1RB40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94AD9D" w14:textId="77777777" w:rsidR="00DE2413" w:rsidRDefault="00DE2413" w:rsidP="00CD5A69">
            <w:pPr>
              <w:jc w:val="center"/>
              <w:rPr>
                <w:ins w:id="8125" w:author="LGE" w:date="2023-11-16T07:46:00Z"/>
              </w:rPr>
            </w:pPr>
            <w:ins w:id="8126"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vAlign w:val="center"/>
          </w:tcPr>
          <w:p w14:paraId="62D51A67" w14:textId="77777777" w:rsidR="00DE2413" w:rsidRDefault="00DE2413" w:rsidP="00CD5A69">
            <w:pPr>
              <w:jc w:val="center"/>
              <w:rPr>
                <w:ins w:id="8127" w:author="LGE" w:date="2023-11-16T07:46:00Z"/>
              </w:rPr>
            </w:pPr>
            <w:ins w:id="8128" w:author="LGE" w:date="2023-11-16T07:46:00Z">
              <w:r w:rsidRPr="00594994">
                <w:rPr>
                  <w:rFonts w:hint="eastAsia"/>
                </w:rPr>
                <w:t>0.2334</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62CE5E" w14:textId="77777777" w:rsidR="00DE2413" w:rsidRDefault="00DE2413" w:rsidP="00CD5A69">
            <w:pPr>
              <w:jc w:val="center"/>
              <w:rPr>
                <w:ins w:id="8129" w:author="LGE" w:date="2023-11-16T07:46:00Z"/>
              </w:rPr>
            </w:pPr>
            <w:ins w:id="8130" w:author="LGE" w:date="2023-11-16T07:46:00Z">
              <w:r>
                <w:t>30</w:t>
              </w:r>
            </w:ins>
          </w:p>
        </w:tc>
      </w:tr>
      <w:tr w:rsidR="00DE2413" w14:paraId="1F61BB86" w14:textId="77777777" w:rsidTr="00CD5A69">
        <w:trPr>
          <w:trHeight w:val="250"/>
          <w:jc w:val="center"/>
          <w:ins w:id="8131" w:author="LGE" w:date="2023-11-16T07:46:00Z"/>
        </w:trPr>
        <w:tc>
          <w:tcPr>
            <w:tcW w:w="1149" w:type="dxa"/>
            <w:vMerge/>
            <w:tcBorders>
              <w:left w:val="single" w:sz="8" w:space="0" w:color="auto"/>
              <w:right w:val="single" w:sz="8" w:space="0" w:color="auto"/>
            </w:tcBorders>
            <w:vAlign w:val="center"/>
          </w:tcPr>
          <w:p w14:paraId="25B29407" w14:textId="77777777" w:rsidR="00DE2413" w:rsidRPr="006B6E7B" w:rsidRDefault="00DE2413" w:rsidP="00CD5A69">
            <w:pPr>
              <w:rPr>
                <w:ins w:id="8132" w:author="LGE" w:date="2023-11-16T07:46:00Z"/>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A0F1" w14:textId="77777777" w:rsidR="00DE2413" w:rsidRPr="006B6E7B" w:rsidRDefault="00DE2413" w:rsidP="00CD5A69">
            <w:pPr>
              <w:jc w:val="center"/>
              <w:rPr>
                <w:ins w:id="8133" w:author="LGE" w:date="2023-11-16T07:46:00Z"/>
              </w:rPr>
            </w:pPr>
            <w:ins w:id="8134" w:author="LGE" w:date="2023-11-16T07:46:00Z">
              <w:r>
                <w:t>67</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A5C1391" w14:textId="77777777" w:rsidR="00DE2413" w:rsidRDefault="00DE2413" w:rsidP="00CD5A69">
            <w:pPr>
              <w:jc w:val="center"/>
              <w:rPr>
                <w:ins w:id="8135" w:author="LGE" w:date="2023-11-16T07:46:00Z"/>
              </w:rPr>
            </w:pPr>
            <w:ins w:id="8136" w:author="LGE" w:date="2023-11-16T07:46:00Z">
              <w:r>
                <w:t>1RB50</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9678F99" w14:textId="77777777" w:rsidR="00DE2413" w:rsidRDefault="00DE2413" w:rsidP="00CD5A69">
            <w:pPr>
              <w:jc w:val="center"/>
              <w:rPr>
                <w:ins w:id="8137" w:author="LGE" w:date="2023-11-16T07:46:00Z"/>
              </w:rPr>
            </w:pPr>
            <w:ins w:id="8138" w:author="LGE" w:date="2023-11-16T07:46:00Z">
              <w:r>
                <w:t>1</w:t>
              </w:r>
              <w:r>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34FCA5F7" w14:textId="77777777" w:rsidR="00DE2413" w:rsidRDefault="00DE2413" w:rsidP="00CD5A69">
            <w:pPr>
              <w:jc w:val="center"/>
              <w:rPr>
                <w:ins w:id="8139" w:author="LGE" w:date="2023-11-16T07:46:00Z"/>
              </w:rPr>
            </w:pPr>
            <w:ins w:id="8140" w:author="LGE" w:date="2023-11-16T07:46:00Z">
              <w:r w:rsidRPr="00594994">
                <w:rPr>
                  <w:rFonts w:hint="eastAsia"/>
                </w:rPr>
                <w:t>0.1805</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B77D636" w14:textId="77777777" w:rsidR="00DE2413" w:rsidRDefault="00DE2413" w:rsidP="00CD5A69">
            <w:pPr>
              <w:jc w:val="center"/>
              <w:rPr>
                <w:ins w:id="8141" w:author="LGE" w:date="2023-11-16T07:46:00Z"/>
              </w:rPr>
            </w:pPr>
            <w:ins w:id="8142" w:author="LGE" w:date="2023-11-16T07:46:00Z">
              <w:r>
                <w:t>30</w:t>
              </w:r>
            </w:ins>
          </w:p>
        </w:tc>
      </w:tr>
      <w:tr w:rsidR="00DE2413" w14:paraId="3E746DA0" w14:textId="77777777" w:rsidTr="00CD5A69">
        <w:trPr>
          <w:trHeight w:val="250"/>
          <w:jc w:val="center"/>
          <w:ins w:id="8143" w:author="LGE" w:date="2023-11-16T07:46:00Z"/>
        </w:trPr>
        <w:tc>
          <w:tcPr>
            <w:tcW w:w="1149" w:type="dxa"/>
            <w:vMerge/>
            <w:tcBorders>
              <w:left w:val="single" w:sz="8" w:space="0" w:color="auto"/>
              <w:right w:val="single" w:sz="8" w:space="0" w:color="auto"/>
            </w:tcBorders>
            <w:vAlign w:val="center"/>
          </w:tcPr>
          <w:p w14:paraId="0363B85C" w14:textId="77777777" w:rsidR="00DE2413" w:rsidRPr="006B6E7B" w:rsidRDefault="00DE2413" w:rsidP="00CD5A69">
            <w:pPr>
              <w:rPr>
                <w:ins w:id="8144" w:author="LGE" w:date="2023-11-16T07:46:00Z"/>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3A44923" w14:textId="77777777" w:rsidR="00DE2413" w:rsidRDefault="00DE2413" w:rsidP="00CD5A69">
            <w:pPr>
              <w:jc w:val="center"/>
              <w:rPr>
                <w:ins w:id="8145" w:author="LGE" w:date="2023-11-16T07:46:00Z"/>
              </w:rPr>
            </w:pPr>
            <w:ins w:id="8146" w:author="LGE" w:date="2023-11-16T07:46:00Z">
              <w:r>
                <w:rPr>
                  <w:rFonts w:hint="eastAsia"/>
                </w:rPr>
                <w:t>68</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968187" w14:textId="77777777" w:rsidR="00DE2413" w:rsidRDefault="00DE2413" w:rsidP="00CD5A69">
            <w:pPr>
              <w:jc w:val="center"/>
              <w:rPr>
                <w:ins w:id="8147" w:author="LGE" w:date="2023-11-16T07:46:00Z"/>
              </w:rPr>
            </w:pPr>
            <w:ins w:id="8148" w:author="LGE" w:date="2023-11-16T07:46:00Z">
              <w:r>
                <w:t>1RB60</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8F412A0" w14:textId="77777777" w:rsidR="00DE2413" w:rsidRDefault="00DE2413" w:rsidP="00CD5A69">
            <w:pPr>
              <w:jc w:val="center"/>
              <w:rPr>
                <w:ins w:id="8149" w:author="LGE" w:date="2023-11-16T07:46:00Z"/>
              </w:rPr>
            </w:pPr>
            <w:ins w:id="8150" w:author="LGE" w:date="2023-11-16T07:46:00Z">
              <w:r w:rsidRPr="000A52AA">
                <w:t>1</w:t>
              </w:r>
              <w:r w:rsidRPr="000A52AA">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267B6443" w14:textId="77777777" w:rsidR="00DE2413" w:rsidRDefault="00DE2413" w:rsidP="00CD5A69">
            <w:pPr>
              <w:jc w:val="center"/>
              <w:rPr>
                <w:ins w:id="8151" w:author="LGE" w:date="2023-11-16T07:46:00Z"/>
              </w:rPr>
            </w:pPr>
            <w:ins w:id="8152" w:author="LGE" w:date="2023-11-16T07:46:00Z">
              <w:r w:rsidRPr="00594994">
                <w:rPr>
                  <w:rFonts w:hint="eastAsia"/>
                </w:rPr>
                <w:t>0.1276</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6C21389" w14:textId="77777777" w:rsidR="00DE2413" w:rsidRDefault="00DE2413" w:rsidP="00CD5A69">
            <w:pPr>
              <w:jc w:val="center"/>
              <w:rPr>
                <w:ins w:id="8153" w:author="LGE" w:date="2023-11-16T07:46:00Z"/>
              </w:rPr>
            </w:pPr>
            <w:ins w:id="8154" w:author="LGE" w:date="2023-11-16T07:46:00Z">
              <w:r w:rsidRPr="00673949">
                <w:t>30</w:t>
              </w:r>
            </w:ins>
          </w:p>
        </w:tc>
      </w:tr>
      <w:tr w:rsidR="00DE2413" w14:paraId="6C68601B" w14:textId="77777777" w:rsidTr="00CD5A69">
        <w:trPr>
          <w:trHeight w:val="250"/>
          <w:jc w:val="center"/>
          <w:ins w:id="8155" w:author="LGE" w:date="2023-11-16T07:46:00Z"/>
        </w:trPr>
        <w:tc>
          <w:tcPr>
            <w:tcW w:w="1149" w:type="dxa"/>
            <w:vMerge/>
            <w:tcBorders>
              <w:left w:val="single" w:sz="8" w:space="0" w:color="auto"/>
              <w:right w:val="single" w:sz="8" w:space="0" w:color="auto"/>
            </w:tcBorders>
            <w:vAlign w:val="center"/>
          </w:tcPr>
          <w:p w14:paraId="139E5A76" w14:textId="77777777" w:rsidR="00DE2413" w:rsidRPr="006B6E7B" w:rsidRDefault="00DE2413" w:rsidP="00CD5A69">
            <w:pPr>
              <w:rPr>
                <w:ins w:id="8156" w:author="LGE" w:date="2023-11-16T07:46:00Z"/>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D011159" w14:textId="77777777" w:rsidR="00DE2413" w:rsidRDefault="00DE2413" w:rsidP="00CD5A69">
            <w:pPr>
              <w:jc w:val="center"/>
              <w:rPr>
                <w:ins w:id="8157" w:author="LGE" w:date="2023-11-16T07:46:00Z"/>
              </w:rPr>
            </w:pPr>
            <w:ins w:id="8158" w:author="LGE" w:date="2023-11-16T07:46:00Z">
              <w:r>
                <w:rPr>
                  <w:rFonts w:hint="eastAsia"/>
                </w:rPr>
                <w:t>69</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034AD0" w14:textId="77777777" w:rsidR="00DE2413" w:rsidRDefault="00DE2413" w:rsidP="00CD5A69">
            <w:pPr>
              <w:jc w:val="center"/>
              <w:rPr>
                <w:ins w:id="8159" w:author="LGE" w:date="2023-11-16T07:46:00Z"/>
              </w:rPr>
            </w:pPr>
            <w:ins w:id="8160" w:author="LGE" w:date="2023-11-16T07:46:00Z">
              <w:r>
                <w:t>1RB70</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259F258" w14:textId="77777777" w:rsidR="00DE2413" w:rsidRDefault="00DE2413" w:rsidP="00CD5A69">
            <w:pPr>
              <w:jc w:val="center"/>
              <w:rPr>
                <w:ins w:id="8161" w:author="LGE" w:date="2023-11-16T07:46:00Z"/>
              </w:rPr>
            </w:pPr>
            <w:ins w:id="8162" w:author="LGE" w:date="2023-11-16T07:46:00Z">
              <w:r w:rsidRPr="000A52AA">
                <w:t>1</w:t>
              </w:r>
              <w:r w:rsidRPr="000A52AA">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3FB2D949" w14:textId="77777777" w:rsidR="00DE2413" w:rsidRDefault="00DE2413" w:rsidP="00CD5A69">
            <w:pPr>
              <w:jc w:val="center"/>
              <w:rPr>
                <w:ins w:id="8163" w:author="LGE" w:date="2023-11-16T07:46:00Z"/>
              </w:rPr>
            </w:pPr>
            <w:ins w:id="8164" w:author="LGE" w:date="2023-11-16T07:46:00Z">
              <w:r w:rsidRPr="00594994">
                <w:rPr>
                  <w:rFonts w:hint="eastAsia"/>
                </w:rPr>
                <w:t>0.0748</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B468BA7" w14:textId="77777777" w:rsidR="00DE2413" w:rsidRDefault="00DE2413" w:rsidP="00CD5A69">
            <w:pPr>
              <w:jc w:val="center"/>
              <w:rPr>
                <w:ins w:id="8165" w:author="LGE" w:date="2023-11-16T07:46:00Z"/>
              </w:rPr>
            </w:pPr>
            <w:ins w:id="8166" w:author="LGE" w:date="2023-11-16T07:46:00Z">
              <w:r w:rsidRPr="00673949">
                <w:t>30</w:t>
              </w:r>
            </w:ins>
          </w:p>
        </w:tc>
      </w:tr>
      <w:tr w:rsidR="00DE2413" w14:paraId="76E3E5A2" w14:textId="77777777" w:rsidTr="00CD5A69">
        <w:trPr>
          <w:trHeight w:val="250"/>
          <w:jc w:val="center"/>
          <w:ins w:id="8167" w:author="LGE" w:date="2023-11-16T07:46:00Z"/>
        </w:trPr>
        <w:tc>
          <w:tcPr>
            <w:tcW w:w="1149" w:type="dxa"/>
            <w:vMerge/>
            <w:tcBorders>
              <w:left w:val="single" w:sz="8" w:space="0" w:color="auto"/>
              <w:bottom w:val="single" w:sz="4" w:space="0" w:color="auto"/>
              <w:right w:val="single" w:sz="8" w:space="0" w:color="auto"/>
            </w:tcBorders>
            <w:vAlign w:val="center"/>
          </w:tcPr>
          <w:p w14:paraId="7B3BCEDC" w14:textId="77777777" w:rsidR="00DE2413" w:rsidRPr="006B6E7B" w:rsidRDefault="00DE2413" w:rsidP="00CD5A69">
            <w:pPr>
              <w:rPr>
                <w:ins w:id="8168" w:author="LGE" w:date="2023-11-16T07:46:00Z"/>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07BD338" w14:textId="77777777" w:rsidR="00DE2413" w:rsidRDefault="00DE2413" w:rsidP="00CD5A69">
            <w:pPr>
              <w:jc w:val="center"/>
              <w:rPr>
                <w:ins w:id="8169" w:author="LGE" w:date="2023-11-16T07:46:00Z"/>
              </w:rPr>
            </w:pPr>
            <w:ins w:id="8170" w:author="LGE" w:date="2023-11-16T07:46:00Z">
              <w:r>
                <w:rPr>
                  <w:rFonts w:hint="eastAsia"/>
                </w:rPr>
                <w:t>70</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62EA93" w14:textId="77777777" w:rsidR="00DE2413" w:rsidRDefault="00DE2413" w:rsidP="00CD5A69">
            <w:pPr>
              <w:jc w:val="center"/>
              <w:rPr>
                <w:ins w:id="8171" w:author="LGE" w:date="2023-11-16T07:46:00Z"/>
              </w:rPr>
            </w:pPr>
            <w:ins w:id="8172" w:author="LGE" w:date="2023-11-16T07:46:00Z">
              <w:r>
                <w:t>1RB77</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2CE0470" w14:textId="77777777" w:rsidR="00DE2413" w:rsidRDefault="00DE2413" w:rsidP="00CD5A69">
            <w:pPr>
              <w:jc w:val="center"/>
              <w:rPr>
                <w:ins w:id="8173" w:author="LGE" w:date="2023-11-16T07:46:00Z"/>
              </w:rPr>
            </w:pPr>
            <w:ins w:id="8174" w:author="LGE" w:date="2023-11-16T07:46:00Z">
              <w:r w:rsidRPr="000A52AA">
                <w:t>1</w:t>
              </w:r>
              <w:r w:rsidRPr="000A52AA">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048CF9E8" w14:textId="77777777" w:rsidR="00DE2413" w:rsidRDefault="00DE2413" w:rsidP="00CD5A69">
            <w:pPr>
              <w:jc w:val="center"/>
              <w:rPr>
                <w:ins w:id="8175" w:author="LGE" w:date="2023-11-16T07:46:00Z"/>
              </w:rPr>
            </w:pPr>
            <w:ins w:id="8176" w:author="LGE" w:date="2023-11-16T07:46:00Z">
              <w:r w:rsidRPr="00594994">
                <w:rPr>
                  <w:rFonts w:hint="eastAsia"/>
                </w:rPr>
                <w:t>0.0377</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F5BFC1E" w14:textId="77777777" w:rsidR="00DE2413" w:rsidRDefault="00DE2413" w:rsidP="00CD5A69">
            <w:pPr>
              <w:jc w:val="center"/>
              <w:rPr>
                <w:ins w:id="8177" w:author="LGE" w:date="2023-11-16T07:46:00Z"/>
              </w:rPr>
            </w:pPr>
            <w:ins w:id="8178" w:author="LGE" w:date="2023-11-16T07:46:00Z">
              <w:r w:rsidRPr="00673949">
                <w:t>30</w:t>
              </w:r>
            </w:ins>
          </w:p>
        </w:tc>
      </w:tr>
      <w:tr w:rsidR="00DE2413" w14:paraId="2DD98535" w14:textId="77777777" w:rsidTr="00CD5A69">
        <w:trPr>
          <w:trHeight w:val="250"/>
          <w:jc w:val="center"/>
          <w:ins w:id="8179" w:author="LGE" w:date="2023-11-16T07:4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1FED76C8" w14:textId="77777777" w:rsidR="00DE2413" w:rsidRPr="00594994" w:rsidRDefault="00DE2413" w:rsidP="00CD5A69">
            <w:pPr>
              <w:ind w:leftChars="50" w:left="200" w:hangingChars="50" w:hanging="100"/>
              <w:rPr>
                <w:ins w:id="8180" w:author="LGE" w:date="2023-11-16T07:46:00Z"/>
                <w:rFonts w:eastAsia="等线"/>
              </w:rPr>
            </w:pPr>
            <w:ins w:id="8181" w:author="LGE" w:date="2023-11-16T07:46:00Z">
              <w:r w:rsidRPr="00594994">
                <w:rPr>
                  <w:rFonts w:eastAsia="等线"/>
                </w:rPr>
                <w:t xml:space="preserve">20MHz + </w:t>
              </w:r>
              <w:r>
                <w:rPr>
                  <w:rFonts w:eastAsia="等线"/>
                </w:rPr>
                <w:t xml:space="preserve">  </w:t>
              </w:r>
              <w:r w:rsidRPr="00594994">
                <w:rPr>
                  <w:rFonts w:eastAsia="等线"/>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F2A51A" w14:textId="77777777" w:rsidR="00DE2413" w:rsidRPr="007847B0" w:rsidRDefault="00DE2413" w:rsidP="00CD5A69">
            <w:pPr>
              <w:jc w:val="center"/>
              <w:rPr>
                <w:ins w:id="8182" w:author="LGE" w:date="2023-11-16T07:46:00Z"/>
              </w:rPr>
            </w:pPr>
            <w:ins w:id="8183" w:author="LGE" w:date="2023-11-16T07:46:00Z">
              <w:r>
                <w:t>7</w:t>
              </w:r>
              <w:r w:rsidRPr="007847B0">
                <w:t>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4DD77" w14:textId="77777777" w:rsidR="00DE2413" w:rsidRPr="007847B0" w:rsidRDefault="00DE2413" w:rsidP="00CD5A69">
            <w:pPr>
              <w:jc w:val="center"/>
              <w:rPr>
                <w:ins w:id="8184" w:author="LGE" w:date="2023-11-16T07:46:00Z"/>
              </w:rPr>
            </w:pPr>
            <w:ins w:id="8185" w:author="LGE" w:date="2023-11-16T07:46: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BA1045C" w14:textId="77777777" w:rsidR="00DE2413" w:rsidRPr="007847B0" w:rsidRDefault="00DE2413" w:rsidP="00CD5A69">
            <w:pPr>
              <w:jc w:val="center"/>
              <w:rPr>
                <w:ins w:id="8186" w:author="LGE" w:date="2023-11-16T07:46:00Z"/>
              </w:rPr>
            </w:pPr>
            <w:ins w:id="8187" w:author="LGE" w:date="2023-11-16T07:46:00Z">
              <w:r>
                <w:t>-</w:t>
              </w:r>
            </w:ins>
          </w:p>
        </w:tc>
        <w:tc>
          <w:tcPr>
            <w:tcW w:w="1485" w:type="dxa"/>
            <w:tcBorders>
              <w:top w:val="single" w:sz="4" w:space="0" w:color="auto"/>
              <w:left w:val="single" w:sz="4" w:space="0" w:color="auto"/>
              <w:bottom w:val="single" w:sz="8" w:space="0" w:color="auto"/>
              <w:right w:val="single" w:sz="4" w:space="0" w:color="auto"/>
            </w:tcBorders>
          </w:tcPr>
          <w:p w14:paraId="2B310701" w14:textId="77777777" w:rsidR="00DE2413" w:rsidRDefault="00DE2413" w:rsidP="00CD5A69">
            <w:pPr>
              <w:jc w:val="center"/>
              <w:rPr>
                <w:ins w:id="8188" w:author="LGE" w:date="2023-11-16T07:46: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E67314" w14:textId="77777777" w:rsidR="00DE2413" w:rsidRDefault="00DE2413" w:rsidP="00CD5A69">
            <w:pPr>
              <w:jc w:val="center"/>
              <w:rPr>
                <w:ins w:id="8189" w:author="LGE" w:date="2023-11-16T07:46:00Z"/>
              </w:rPr>
            </w:pPr>
            <w:ins w:id="8190" w:author="LGE" w:date="2023-11-16T07:46:00Z">
              <w:r w:rsidRPr="007436FF">
                <w:t>30</w:t>
              </w:r>
            </w:ins>
          </w:p>
        </w:tc>
      </w:tr>
      <w:tr w:rsidR="00DE2413" w14:paraId="62BA0518" w14:textId="77777777" w:rsidTr="00CD5A69">
        <w:trPr>
          <w:trHeight w:val="250"/>
          <w:jc w:val="center"/>
          <w:ins w:id="8191" w:author="LGE" w:date="2023-11-16T07:46:00Z"/>
        </w:trPr>
        <w:tc>
          <w:tcPr>
            <w:tcW w:w="1149" w:type="dxa"/>
            <w:vMerge/>
            <w:tcBorders>
              <w:left w:val="single" w:sz="8" w:space="0" w:color="auto"/>
              <w:right w:val="single" w:sz="8" w:space="0" w:color="auto"/>
            </w:tcBorders>
            <w:shd w:val="clear" w:color="auto" w:fill="auto"/>
            <w:vAlign w:val="center"/>
          </w:tcPr>
          <w:p w14:paraId="0CD80BE9" w14:textId="77777777" w:rsidR="00DE2413" w:rsidRPr="007847B0" w:rsidRDefault="00DE2413" w:rsidP="00CD5A69">
            <w:pPr>
              <w:rPr>
                <w:ins w:id="8192"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4DB253" w14:textId="77777777" w:rsidR="00DE2413" w:rsidRPr="007847B0" w:rsidRDefault="00DE2413" w:rsidP="00CD5A69">
            <w:pPr>
              <w:jc w:val="center"/>
              <w:rPr>
                <w:ins w:id="8193" w:author="LGE" w:date="2023-11-16T07:46:00Z"/>
              </w:rPr>
            </w:pPr>
            <w:ins w:id="8194" w:author="LGE" w:date="2023-11-16T07:46:00Z">
              <w:r>
                <w:t>7</w:t>
              </w:r>
              <w:r w:rsidRPr="007847B0">
                <w:t>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BEFB55" w14:textId="77777777" w:rsidR="00DE2413" w:rsidRPr="007847B0" w:rsidRDefault="00DE2413" w:rsidP="00CD5A69">
            <w:pPr>
              <w:jc w:val="center"/>
              <w:rPr>
                <w:ins w:id="8195" w:author="LGE" w:date="2023-11-16T07:46:00Z"/>
              </w:rPr>
            </w:pPr>
            <w:ins w:id="8196" w:author="LGE" w:date="2023-11-16T07:46:00Z">
              <w:r>
                <w:t>1RB51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BCDC45" w14:textId="77777777" w:rsidR="00DE2413" w:rsidRPr="007847B0" w:rsidRDefault="00DE2413" w:rsidP="00CD5A69">
            <w:pPr>
              <w:jc w:val="center"/>
              <w:rPr>
                <w:ins w:id="8197" w:author="LGE" w:date="2023-11-16T07:46:00Z"/>
              </w:rPr>
            </w:pPr>
            <w:ins w:id="8198" w:author="LGE" w:date="2023-11-16T07:46:00Z">
              <w:r>
                <w:t>-</w:t>
              </w:r>
            </w:ins>
          </w:p>
        </w:tc>
        <w:tc>
          <w:tcPr>
            <w:tcW w:w="1485" w:type="dxa"/>
            <w:tcBorders>
              <w:top w:val="single" w:sz="4" w:space="0" w:color="auto"/>
              <w:left w:val="single" w:sz="4" w:space="0" w:color="auto"/>
              <w:bottom w:val="single" w:sz="8" w:space="0" w:color="auto"/>
              <w:right w:val="single" w:sz="4" w:space="0" w:color="auto"/>
            </w:tcBorders>
          </w:tcPr>
          <w:p w14:paraId="475B2E97" w14:textId="77777777" w:rsidR="00DE2413" w:rsidRDefault="00DE2413" w:rsidP="00CD5A69">
            <w:pPr>
              <w:jc w:val="center"/>
              <w:rPr>
                <w:ins w:id="8199" w:author="LGE" w:date="2023-11-16T07:46: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172383" w14:textId="77777777" w:rsidR="00DE2413" w:rsidRDefault="00DE2413" w:rsidP="00CD5A69">
            <w:pPr>
              <w:jc w:val="center"/>
              <w:rPr>
                <w:ins w:id="8200" w:author="LGE" w:date="2023-11-16T07:46:00Z"/>
              </w:rPr>
            </w:pPr>
            <w:ins w:id="8201" w:author="LGE" w:date="2023-11-16T07:46:00Z">
              <w:r w:rsidRPr="007436FF">
                <w:t>30</w:t>
              </w:r>
            </w:ins>
          </w:p>
        </w:tc>
      </w:tr>
      <w:tr w:rsidR="00DE2413" w14:paraId="5D06E827" w14:textId="77777777" w:rsidTr="00CD5A69">
        <w:trPr>
          <w:trHeight w:val="250"/>
          <w:jc w:val="center"/>
          <w:ins w:id="8202" w:author="LGE" w:date="2023-11-16T07:46:00Z"/>
        </w:trPr>
        <w:tc>
          <w:tcPr>
            <w:tcW w:w="1149" w:type="dxa"/>
            <w:vMerge/>
            <w:tcBorders>
              <w:left w:val="single" w:sz="8" w:space="0" w:color="auto"/>
              <w:right w:val="single" w:sz="8" w:space="0" w:color="auto"/>
            </w:tcBorders>
            <w:shd w:val="clear" w:color="auto" w:fill="auto"/>
            <w:vAlign w:val="center"/>
          </w:tcPr>
          <w:p w14:paraId="156265E1" w14:textId="77777777" w:rsidR="00DE2413" w:rsidRPr="007847B0" w:rsidRDefault="00DE2413" w:rsidP="00CD5A69">
            <w:pPr>
              <w:rPr>
                <w:ins w:id="8203"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EB1B63" w14:textId="77777777" w:rsidR="00DE2413" w:rsidRPr="007847B0" w:rsidRDefault="00DE2413" w:rsidP="00CD5A69">
            <w:pPr>
              <w:jc w:val="center"/>
              <w:rPr>
                <w:ins w:id="8204" w:author="LGE" w:date="2023-11-16T07:46:00Z"/>
              </w:rPr>
            </w:pPr>
            <w:ins w:id="8205" w:author="LGE" w:date="2023-11-16T07:46:00Z">
              <w:r>
                <w:t>7</w:t>
              </w:r>
              <w:r w:rsidRPr="007847B0">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869D14" w14:textId="77777777" w:rsidR="00DE2413" w:rsidRPr="007847B0" w:rsidRDefault="00DE2413" w:rsidP="00CD5A69">
            <w:pPr>
              <w:jc w:val="center"/>
              <w:rPr>
                <w:ins w:id="8206" w:author="LGE" w:date="2023-11-16T07:46:00Z"/>
              </w:rPr>
            </w:pPr>
            <w:ins w:id="8207" w:author="LGE" w:date="2023-11-16T07:46: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44C256" w14:textId="77777777" w:rsidR="00DE2413" w:rsidRPr="007847B0" w:rsidRDefault="00DE2413" w:rsidP="00CD5A69">
            <w:pPr>
              <w:jc w:val="center"/>
              <w:rPr>
                <w:ins w:id="8208" w:author="LGE" w:date="2023-11-16T07:46:00Z"/>
              </w:rPr>
            </w:pPr>
            <w:ins w:id="8209" w:author="LGE" w:date="2023-11-16T07:46: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1BE02E51" w14:textId="77777777" w:rsidR="00DE2413" w:rsidRDefault="00DE2413" w:rsidP="00CD5A69">
            <w:pPr>
              <w:jc w:val="center"/>
              <w:rPr>
                <w:ins w:id="8210" w:author="LGE" w:date="2023-11-16T07:46:00Z"/>
              </w:rPr>
            </w:pPr>
            <w:ins w:id="8211" w:author="LGE" w:date="2023-11-16T07:46:00Z">
              <w:r>
                <w:rPr>
                  <w:rFonts w:hint="eastAsia"/>
                </w:rPr>
                <w:t>0</w:t>
              </w:r>
              <w:r>
                <w:t>.5304</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5DA170" w14:textId="77777777" w:rsidR="00DE2413" w:rsidRDefault="00DE2413" w:rsidP="00CD5A69">
            <w:pPr>
              <w:jc w:val="center"/>
              <w:rPr>
                <w:ins w:id="8212" w:author="LGE" w:date="2023-11-16T07:46:00Z"/>
              </w:rPr>
            </w:pPr>
            <w:ins w:id="8213" w:author="LGE" w:date="2023-11-16T07:46:00Z">
              <w:r w:rsidRPr="007436FF">
                <w:t>30</w:t>
              </w:r>
            </w:ins>
          </w:p>
        </w:tc>
      </w:tr>
      <w:tr w:rsidR="00DE2413" w14:paraId="3F0FA228" w14:textId="77777777" w:rsidTr="00CD5A69">
        <w:trPr>
          <w:trHeight w:val="250"/>
          <w:jc w:val="center"/>
          <w:ins w:id="8214" w:author="LGE" w:date="2023-11-16T07:46:00Z"/>
        </w:trPr>
        <w:tc>
          <w:tcPr>
            <w:tcW w:w="1149" w:type="dxa"/>
            <w:vMerge/>
            <w:tcBorders>
              <w:left w:val="single" w:sz="8" w:space="0" w:color="auto"/>
              <w:right w:val="single" w:sz="8" w:space="0" w:color="auto"/>
            </w:tcBorders>
            <w:shd w:val="clear" w:color="auto" w:fill="auto"/>
            <w:vAlign w:val="center"/>
          </w:tcPr>
          <w:p w14:paraId="6D050F49" w14:textId="77777777" w:rsidR="00DE2413" w:rsidRPr="007847B0" w:rsidRDefault="00DE2413" w:rsidP="00CD5A69">
            <w:pPr>
              <w:rPr>
                <w:ins w:id="8215"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2862AB" w14:textId="77777777" w:rsidR="00DE2413" w:rsidRPr="007847B0" w:rsidRDefault="00DE2413" w:rsidP="00CD5A69">
            <w:pPr>
              <w:jc w:val="center"/>
              <w:rPr>
                <w:ins w:id="8216" w:author="LGE" w:date="2023-11-16T07:46:00Z"/>
              </w:rPr>
            </w:pPr>
            <w:ins w:id="8217" w:author="LGE" w:date="2023-11-16T07:46:00Z">
              <w:r>
                <w:t>7</w:t>
              </w:r>
              <w:r w:rsidRPr="007847B0">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E43C5" w14:textId="77777777" w:rsidR="00DE2413" w:rsidRPr="007847B0" w:rsidRDefault="00DE2413" w:rsidP="00CD5A69">
            <w:pPr>
              <w:jc w:val="center"/>
              <w:rPr>
                <w:ins w:id="8218" w:author="LGE" w:date="2023-11-16T07:46:00Z"/>
              </w:rPr>
            </w:pPr>
            <w:ins w:id="8219"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5A839A" w14:textId="77777777" w:rsidR="00DE2413" w:rsidRPr="007847B0" w:rsidRDefault="00DE2413" w:rsidP="00CD5A69">
            <w:pPr>
              <w:jc w:val="center"/>
              <w:rPr>
                <w:ins w:id="8220" w:author="LGE" w:date="2023-11-16T07:46:00Z"/>
              </w:rPr>
            </w:pPr>
            <w:ins w:id="8221" w:author="LGE" w:date="2023-11-16T07:46:00Z">
              <w:r>
                <w:t>1RB10</w:t>
              </w:r>
            </w:ins>
          </w:p>
        </w:tc>
        <w:tc>
          <w:tcPr>
            <w:tcW w:w="1485" w:type="dxa"/>
            <w:tcBorders>
              <w:top w:val="single" w:sz="4" w:space="0" w:color="auto"/>
              <w:left w:val="single" w:sz="4" w:space="0" w:color="auto"/>
              <w:bottom w:val="single" w:sz="8" w:space="0" w:color="auto"/>
              <w:right w:val="single" w:sz="4" w:space="0" w:color="auto"/>
            </w:tcBorders>
          </w:tcPr>
          <w:p w14:paraId="50779D23" w14:textId="77777777" w:rsidR="00DE2413" w:rsidRDefault="00DE2413" w:rsidP="00CD5A69">
            <w:pPr>
              <w:jc w:val="center"/>
              <w:rPr>
                <w:ins w:id="8222" w:author="LGE" w:date="2023-11-16T07:46:00Z"/>
              </w:rPr>
            </w:pPr>
            <w:ins w:id="8223" w:author="LGE" w:date="2023-11-16T07:46:00Z">
              <w:r>
                <w:rPr>
                  <w:rFonts w:hint="eastAsia"/>
                </w:rPr>
                <w:t>0</w:t>
              </w:r>
              <w:r>
                <w:t>.6243</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D41AAA" w14:textId="77777777" w:rsidR="00DE2413" w:rsidRDefault="00DE2413" w:rsidP="00CD5A69">
            <w:pPr>
              <w:jc w:val="center"/>
              <w:rPr>
                <w:ins w:id="8224" w:author="LGE" w:date="2023-11-16T07:46:00Z"/>
              </w:rPr>
            </w:pPr>
            <w:ins w:id="8225" w:author="LGE" w:date="2023-11-16T07:46:00Z">
              <w:r w:rsidRPr="007436FF">
                <w:t>30</w:t>
              </w:r>
            </w:ins>
          </w:p>
        </w:tc>
      </w:tr>
      <w:tr w:rsidR="00DE2413" w14:paraId="01BF1955" w14:textId="77777777" w:rsidTr="00CD5A69">
        <w:trPr>
          <w:trHeight w:val="250"/>
          <w:jc w:val="center"/>
          <w:ins w:id="8226" w:author="LGE" w:date="2023-11-16T07:46:00Z"/>
        </w:trPr>
        <w:tc>
          <w:tcPr>
            <w:tcW w:w="1149" w:type="dxa"/>
            <w:vMerge/>
            <w:tcBorders>
              <w:left w:val="single" w:sz="8" w:space="0" w:color="auto"/>
              <w:right w:val="single" w:sz="8" w:space="0" w:color="auto"/>
            </w:tcBorders>
            <w:shd w:val="clear" w:color="auto" w:fill="auto"/>
            <w:vAlign w:val="center"/>
          </w:tcPr>
          <w:p w14:paraId="55CCAD6D" w14:textId="77777777" w:rsidR="00DE2413" w:rsidRPr="007847B0" w:rsidRDefault="00DE2413" w:rsidP="00CD5A69">
            <w:pPr>
              <w:rPr>
                <w:ins w:id="8227"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600B9" w14:textId="77777777" w:rsidR="00DE2413" w:rsidRPr="007847B0" w:rsidRDefault="00DE2413" w:rsidP="00CD5A69">
            <w:pPr>
              <w:jc w:val="center"/>
              <w:rPr>
                <w:ins w:id="8228" w:author="LGE" w:date="2023-11-16T07:46:00Z"/>
              </w:rPr>
            </w:pPr>
            <w:ins w:id="8229" w:author="LGE" w:date="2023-11-16T07:46:00Z">
              <w:r>
                <w:t>7</w:t>
              </w:r>
              <w:r w:rsidRPr="007847B0">
                <w:t>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F66FAE" w14:textId="77777777" w:rsidR="00DE2413" w:rsidRPr="007847B0" w:rsidRDefault="00DE2413" w:rsidP="00CD5A69">
            <w:pPr>
              <w:jc w:val="center"/>
              <w:rPr>
                <w:ins w:id="8230" w:author="LGE" w:date="2023-11-16T07:46:00Z"/>
              </w:rPr>
            </w:pPr>
            <w:ins w:id="8231"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274214" w14:textId="77777777" w:rsidR="00DE2413" w:rsidRPr="007847B0" w:rsidRDefault="00DE2413" w:rsidP="00CD5A69">
            <w:pPr>
              <w:jc w:val="center"/>
              <w:rPr>
                <w:ins w:id="8232" w:author="LGE" w:date="2023-11-16T07:46:00Z"/>
              </w:rPr>
            </w:pPr>
            <w:ins w:id="8233" w:author="LGE" w:date="2023-11-16T07:46:00Z">
              <w:r>
                <w:t>1</w:t>
              </w:r>
              <w:r>
                <w:rPr>
                  <w:rFonts w:hint="eastAsia"/>
                </w:rPr>
                <w:t>RB</w:t>
              </w:r>
              <w:r>
                <w:t>2</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61EA0E7" w14:textId="77777777" w:rsidR="00DE2413" w:rsidRDefault="00DE2413" w:rsidP="00CD5A69">
            <w:pPr>
              <w:jc w:val="center"/>
              <w:rPr>
                <w:ins w:id="8234" w:author="LGE" w:date="2023-11-16T07:46:00Z"/>
              </w:rPr>
            </w:pPr>
            <w:ins w:id="8235" w:author="LGE" w:date="2023-11-16T07:46:00Z">
              <w:r>
                <w:rPr>
                  <w:rFonts w:hint="eastAsia"/>
                </w:rPr>
                <w:t>0.</w:t>
              </w:r>
              <w:r>
                <w:t>7182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0F9B21" w14:textId="77777777" w:rsidR="00DE2413" w:rsidRDefault="00DE2413" w:rsidP="00CD5A69">
            <w:pPr>
              <w:jc w:val="center"/>
              <w:rPr>
                <w:ins w:id="8236" w:author="LGE" w:date="2023-11-16T07:46:00Z"/>
              </w:rPr>
            </w:pPr>
            <w:ins w:id="8237" w:author="LGE" w:date="2023-11-16T07:46:00Z">
              <w:r w:rsidRPr="007436FF">
                <w:t>30</w:t>
              </w:r>
            </w:ins>
          </w:p>
        </w:tc>
      </w:tr>
      <w:tr w:rsidR="00DE2413" w14:paraId="481A648C" w14:textId="77777777" w:rsidTr="00CD5A69">
        <w:trPr>
          <w:trHeight w:val="250"/>
          <w:jc w:val="center"/>
          <w:ins w:id="8238" w:author="LGE" w:date="2023-11-16T07:46:00Z"/>
        </w:trPr>
        <w:tc>
          <w:tcPr>
            <w:tcW w:w="1149" w:type="dxa"/>
            <w:vMerge/>
            <w:tcBorders>
              <w:left w:val="single" w:sz="8" w:space="0" w:color="auto"/>
              <w:right w:val="single" w:sz="8" w:space="0" w:color="auto"/>
            </w:tcBorders>
            <w:shd w:val="clear" w:color="auto" w:fill="auto"/>
            <w:vAlign w:val="center"/>
          </w:tcPr>
          <w:p w14:paraId="1B3B8B47" w14:textId="77777777" w:rsidR="00DE2413" w:rsidRPr="007847B0" w:rsidRDefault="00DE2413" w:rsidP="00CD5A69">
            <w:pPr>
              <w:rPr>
                <w:ins w:id="8239"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5ADB84" w14:textId="77777777" w:rsidR="00DE2413" w:rsidRPr="007847B0" w:rsidRDefault="00DE2413" w:rsidP="00CD5A69">
            <w:pPr>
              <w:jc w:val="center"/>
              <w:rPr>
                <w:ins w:id="8240" w:author="LGE" w:date="2023-11-16T07:46:00Z"/>
              </w:rPr>
            </w:pPr>
            <w:ins w:id="8241" w:author="LGE" w:date="2023-11-16T07:46:00Z">
              <w:r>
                <w:t>7</w:t>
              </w:r>
              <w:r w:rsidRPr="007847B0">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434AF" w14:textId="77777777" w:rsidR="00DE2413" w:rsidRPr="007847B0" w:rsidRDefault="00DE2413" w:rsidP="00CD5A69">
            <w:pPr>
              <w:jc w:val="center"/>
              <w:rPr>
                <w:ins w:id="8242" w:author="LGE" w:date="2023-11-16T07:46:00Z"/>
              </w:rPr>
            </w:pPr>
            <w:ins w:id="8243"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8626B2" w14:textId="77777777" w:rsidR="00DE2413" w:rsidRPr="007847B0" w:rsidRDefault="00DE2413" w:rsidP="00CD5A69">
            <w:pPr>
              <w:jc w:val="center"/>
              <w:rPr>
                <w:ins w:id="8244" w:author="LGE" w:date="2023-11-16T07:46:00Z"/>
              </w:rPr>
            </w:pPr>
            <w:ins w:id="8245" w:author="LGE" w:date="2023-11-16T07:46:00Z">
              <w:r>
                <w:t>1</w:t>
              </w:r>
              <w:r>
                <w:rPr>
                  <w:rFonts w:hint="eastAsia"/>
                </w:rPr>
                <w:t>RB</w:t>
              </w:r>
              <w:r>
                <w:t>3</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79873DB9" w14:textId="77777777" w:rsidR="00DE2413" w:rsidRDefault="00DE2413" w:rsidP="00CD5A69">
            <w:pPr>
              <w:jc w:val="center"/>
              <w:rPr>
                <w:ins w:id="8246" w:author="LGE" w:date="2023-11-16T07:46:00Z"/>
              </w:rPr>
            </w:pPr>
            <w:ins w:id="8247" w:author="LGE" w:date="2023-11-16T07:46:00Z">
              <w:r>
                <w:rPr>
                  <w:rFonts w:hint="eastAsia"/>
                </w:rPr>
                <w:t>0.8122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7D1D9" w14:textId="77777777" w:rsidR="00DE2413" w:rsidRDefault="00DE2413" w:rsidP="00CD5A69">
            <w:pPr>
              <w:jc w:val="center"/>
              <w:rPr>
                <w:ins w:id="8248" w:author="LGE" w:date="2023-11-16T07:46:00Z"/>
              </w:rPr>
            </w:pPr>
            <w:ins w:id="8249" w:author="LGE" w:date="2023-11-16T07:46:00Z">
              <w:r w:rsidRPr="007436FF">
                <w:t>30</w:t>
              </w:r>
            </w:ins>
          </w:p>
        </w:tc>
      </w:tr>
      <w:tr w:rsidR="00DE2413" w14:paraId="0A0D2308" w14:textId="77777777" w:rsidTr="00CD5A69">
        <w:trPr>
          <w:trHeight w:val="250"/>
          <w:jc w:val="center"/>
          <w:ins w:id="8250" w:author="LGE" w:date="2023-11-16T07:46:00Z"/>
        </w:trPr>
        <w:tc>
          <w:tcPr>
            <w:tcW w:w="1149" w:type="dxa"/>
            <w:vMerge/>
            <w:tcBorders>
              <w:left w:val="single" w:sz="8" w:space="0" w:color="auto"/>
              <w:right w:val="single" w:sz="8" w:space="0" w:color="auto"/>
            </w:tcBorders>
            <w:shd w:val="clear" w:color="auto" w:fill="auto"/>
            <w:vAlign w:val="center"/>
          </w:tcPr>
          <w:p w14:paraId="37902C39" w14:textId="77777777" w:rsidR="00DE2413" w:rsidRPr="007847B0" w:rsidRDefault="00DE2413" w:rsidP="00CD5A69">
            <w:pPr>
              <w:rPr>
                <w:ins w:id="8251"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FD469F" w14:textId="77777777" w:rsidR="00DE2413" w:rsidRPr="007847B0" w:rsidRDefault="00DE2413" w:rsidP="00CD5A69">
            <w:pPr>
              <w:jc w:val="center"/>
              <w:rPr>
                <w:ins w:id="8252" w:author="LGE" w:date="2023-11-16T07:46:00Z"/>
              </w:rPr>
            </w:pPr>
            <w:ins w:id="8253" w:author="LGE" w:date="2023-11-16T07:46:00Z">
              <w:r>
                <w:t>77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B1946" w14:textId="77777777" w:rsidR="00DE2413" w:rsidRPr="007847B0" w:rsidRDefault="00DE2413" w:rsidP="00CD5A69">
            <w:pPr>
              <w:jc w:val="center"/>
              <w:rPr>
                <w:ins w:id="8254" w:author="LGE" w:date="2023-11-16T07:46:00Z"/>
              </w:rPr>
            </w:pPr>
            <w:ins w:id="8255"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65598A1" w14:textId="77777777" w:rsidR="00DE2413" w:rsidRDefault="00DE2413" w:rsidP="00CD5A69">
            <w:pPr>
              <w:jc w:val="center"/>
              <w:rPr>
                <w:ins w:id="8256" w:author="LGE" w:date="2023-11-16T07:46:00Z"/>
              </w:rPr>
            </w:pPr>
            <w:ins w:id="8257" w:author="LGE" w:date="2023-11-16T07:46:00Z">
              <w:r>
                <w:t>1</w:t>
              </w:r>
              <w:r>
                <w:rPr>
                  <w:rFonts w:hint="eastAsia"/>
                </w:rPr>
                <w:t>RB</w:t>
              </w:r>
              <w:r>
                <w:t>4</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6CCD1840" w14:textId="77777777" w:rsidR="00DE2413" w:rsidRDefault="00DE2413" w:rsidP="00CD5A69">
            <w:pPr>
              <w:jc w:val="center"/>
              <w:rPr>
                <w:ins w:id="8258" w:author="LGE" w:date="2023-11-16T07:46:00Z"/>
              </w:rPr>
            </w:pPr>
            <w:ins w:id="8259" w:author="LGE" w:date="2023-11-16T07:46:00Z">
              <w:r>
                <w:rPr>
                  <w:rFonts w:hint="eastAsia"/>
                </w:rPr>
                <w:t>0</w:t>
              </w:r>
              <w:r>
                <w:t>.9061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283F32" w14:textId="77777777" w:rsidR="00DE2413" w:rsidRDefault="00DE2413" w:rsidP="00CD5A69">
            <w:pPr>
              <w:jc w:val="center"/>
              <w:rPr>
                <w:ins w:id="8260" w:author="LGE" w:date="2023-11-16T07:46:00Z"/>
              </w:rPr>
            </w:pPr>
            <w:ins w:id="8261" w:author="LGE" w:date="2023-11-16T07:46:00Z">
              <w:r w:rsidRPr="007436FF">
                <w:t>30</w:t>
              </w:r>
            </w:ins>
          </w:p>
        </w:tc>
      </w:tr>
      <w:tr w:rsidR="00DE2413" w14:paraId="066995FD" w14:textId="77777777" w:rsidTr="00CD5A69">
        <w:trPr>
          <w:trHeight w:val="250"/>
          <w:jc w:val="center"/>
          <w:ins w:id="8262" w:author="LGE" w:date="2023-11-16T07:46:00Z"/>
        </w:trPr>
        <w:tc>
          <w:tcPr>
            <w:tcW w:w="1149" w:type="dxa"/>
            <w:vMerge/>
            <w:tcBorders>
              <w:left w:val="single" w:sz="8" w:space="0" w:color="auto"/>
              <w:right w:val="single" w:sz="8" w:space="0" w:color="auto"/>
            </w:tcBorders>
            <w:shd w:val="clear" w:color="auto" w:fill="auto"/>
            <w:vAlign w:val="center"/>
          </w:tcPr>
          <w:p w14:paraId="3505906C" w14:textId="77777777" w:rsidR="00DE2413" w:rsidRPr="007847B0" w:rsidRDefault="00DE2413" w:rsidP="00CD5A69">
            <w:pPr>
              <w:rPr>
                <w:ins w:id="8263"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8240A6" w14:textId="77777777" w:rsidR="00DE2413" w:rsidRPr="007847B0" w:rsidRDefault="00DE2413" w:rsidP="00CD5A69">
            <w:pPr>
              <w:jc w:val="center"/>
              <w:rPr>
                <w:ins w:id="8264" w:author="LGE" w:date="2023-11-16T07:46:00Z"/>
              </w:rPr>
            </w:pPr>
            <w:ins w:id="8265" w:author="LGE" w:date="2023-11-16T07:46:00Z">
              <w:r>
                <w:t>7</w:t>
              </w:r>
              <w:r>
                <w:rPr>
                  <w:rFonts w:hint="eastAsia"/>
                </w:rPr>
                <w:t>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F6E9BB" w14:textId="77777777" w:rsidR="00DE2413" w:rsidRPr="007847B0" w:rsidRDefault="00DE2413" w:rsidP="00CD5A69">
            <w:pPr>
              <w:jc w:val="center"/>
              <w:rPr>
                <w:ins w:id="8266" w:author="LGE" w:date="2023-11-16T07:46:00Z"/>
              </w:rPr>
            </w:pPr>
            <w:ins w:id="8267"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71AB6F" w14:textId="77777777" w:rsidR="00DE2413" w:rsidRDefault="00DE2413" w:rsidP="00CD5A69">
            <w:pPr>
              <w:jc w:val="center"/>
              <w:rPr>
                <w:ins w:id="8268" w:author="LGE" w:date="2023-11-16T07:46:00Z"/>
              </w:rPr>
            </w:pPr>
            <w:ins w:id="8269" w:author="LGE" w:date="2023-11-16T07:46:00Z">
              <w:r>
                <w:t>1</w:t>
              </w:r>
              <w:r>
                <w:rPr>
                  <w:rFonts w:hint="eastAsia"/>
                </w:rPr>
                <w:t>RB</w:t>
              </w:r>
              <w:r>
                <w:t>50</w:t>
              </w:r>
            </w:ins>
          </w:p>
        </w:tc>
        <w:tc>
          <w:tcPr>
            <w:tcW w:w="1485" w:type="dxa"/>
            <w:tcBorders>
              <w:top w:val="single" w:sz="4" w:space="0" w:color="auto"/>
              <w:left w:val="single" w:sz="4" w:space="0" w:color="auto"/>
              <w:bottom w:val="single" w:sz="8" w:space="0" w:color="auto"/>
              <w:right w:val="single" w:sz="4" w:space="0" w:color="auto"/>
            </w:tcBorders>
          </w:tcPr>
          <w:p w14:paraId="3ECAAEF2" w14:textId="77777777" w:rsidR="00DE2413" w:rsidRDefault="00DE2413" w:rsidP="00CD5A69">
            <w:pPr>
              <w:jc w:val="center"/>
              <w:rPr>
                <w:ins w:id="8270" w:author="LGE" w:date="2023-11-16T07:46:00Z"/>
              </w:rPr>
            </w:pPr>
            <w:ins w:id="8271" w:author="LGE" w:date="2023-11-16T07:46:00Z">
              <w:r>
                <w:rPr>
                  <w:rFonts w:hint="eastAsia"/>
                </w:rPr>
                <w:t>1.0</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A649CB" w14:textId="77777777" w:rsidR="00DE2413" w:rsidRDefault="00DE2413" w:rsidP="00CD5A69">
            <w:pPr>
              <w:jc w:val="center"/>
              <w:rPr>
                <w:ins w:id="8272" w:author="LGE" w:date="2023-11-16T07:46:00Z"/>
              </w:rPr>
            </w:pPr>
            <w:ins w:id="8273" w:author="LGE" w:date="2023-11-16T07:46:00Z">
              <w:r w:rsidRPr="007436FF">
                <w:t>30</w:t>
              </w:r>
            </w:ins>
          </w:p>
        </w:tc>
      </w:tr>
      <w:tr w:rsidR="00DE2413" w14:paraId="05B27762" w14:textId="77777777" w:rsidTr="00CD5A69">
        <w:trPr>
          <w:trHeight w:val="250"/>
          <w:jc w:val="center"/>
          <w:ins w:id="8274" w:author="LGE" w:date="2023-11-16T07:46:00Z"/>
        </w:trPr>
        <w:tc>
          <w:tcPr>
            <w:tcW w:w="1149" w:type="dxa"/>
            <w:vMerge/>
            <w:tcBorders>
              <w:left w:val="single" w:sz="8" w:space="0" w:color="auto"/>
              <w:right w:val="single" w:sz="8" w:space="0" w:color="auto"/>
            </w:tcBorders>
            <w:shd w:val="clear" w:color="auto" w:fill="auto"/>
            <w:vAlign w:val="center"/>
          </w:tcPr>
          <w:p w14:paraId="1BABC8F4" w14:textId="77777777" w:rsidR="00DE2413" w:rsidRPr="007847B0" w:rsidRDefault="00DE2413" w:rsidP="00CD5A69">
            <w:pPr>
              <w:rPr>
                <w:ins w:id="8275"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4906E6" w14:textId="77777777" w:rsidR="00DE2413" w:rsidRDefault="00DE2413" w:rsidP="00CD5A69">
            <w:pPr>
              <w:jc w:val="center"/>
              <w:rPr>
                <w:ins w:id="8276" w:author="LGE" w:date="2023-11-16T07:46:00Z"/>
              </w:rPr>
            </w:pPr>
            <w:ins w:id="8277" w:author="LGE" w:date="2023-11-16T07:46:00Z">
              <w:r>
                <w:t>79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9A8055" w14:textId="77777777" w:rsidR="00DE2413" w:rsidRPr="005805AD" w:rsidRDefault="00DE2413" w:rsidP="00CD5A69">
            <w:pPr>
              <w:jc w:val="center"/>
              <w:rPr>
                <w:ins w:id="8278" w:author="LGE" w:date="2023-11-16T07:46:00Z"/>
              </w:rPr>
            </w:pPr>
            <w:ins w:id="8279" w:author="LGE" w:date="2023-11-16T07:46:00Z">
              <w:r>
                <w:rPr>
                  <w:rFonts w:hint="eastAsia"/>
                </w:rPr>
                <w:t>1RB10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3A05C0" w14:textId="77777777" w:rsidR="00DE2413" w:rsidRDefault="00DE2413" w:rsidP="00CD5A69">
            <w:pPr>
              <w:jc w:val="center"/>
              <w:rPr>
                <w:ins w:id="8280" w:author="LGE" w:date="2023-11-16T07:46:00Z"/>
              </w:rPr>
            </w:pPr>
            <w:ins w:id="8281" w:author="LGE" w:date="2023-11-16T07:46: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7AFB4FCE" w14:textId="77777777" w:rsidR="00DE2413" w:rsidRDefault="00DE2413" w:rsidP="00CD5A69">
            <w:pPr>
              <w:jc w:val="center"/>
              <w:rPr>
                <w:ins w:id="8282" w:author="LGE" w:date="2023-11-16T07:46:00Z"/>
              </w:rPr>
            </w:pPr>
            <w:ins w:id="8283" w:author="LGE" w:date="2023-11-16T07:46:00Z">
              <w:r>
                <w:rPr>
                  <w:rFonts w:hint="eastAsia"/>
                </w:rPr>
                <w:t>0.4365</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318B1C" w14:textId="77777777" w:rsidR="00DE2413" w:rsidRDefault="00DE2413" w:rsidP="00CD5A69">
            <w:pPr>
              <w:jc w:val="center"/>
              <w:rPr>
                <w:ins w:id="8284" w:author="LGE" w:date="2023-11-16T07:46:00Z"/>
              </w:rPr>
            </w:pPr>
            <w:ins w:id="8285" w:author="LGE" w:date="2023-11-16T07:46:00Z">
              <w:r w:rsidRPr="007436FF">
                <w:t>30</w:t>
              </w:r>
            </w:ins>
          </w:p>
        </w:tc>
      </w:tr>
      <w:tr w:rsidR="00DE2413" w14:paraId="14F087CD" w14:textId="77777777" w:rsidTr="00CD5A69">
        <w:trPr>
          <w:trHeight w:val="250"/>
          <w:jc w:val="center"/>
          <w:ins w:id="8286" w:author="LGE" w:date="2023-11-16T07:46:00Z"/>
        </w:trPr>
        <w:tc>
          <w:tcPr>
            <w:tcW w:w="1149" w:type="dxa"/>
            <w:vMerge/>
            <w:tcBorders>
              <w:left w:val="single" w:sz="8" w:space="0" w:color="auto"/>
              <w:right w:val="single" w:sz="8" w:space="0" w:color="auto"/>
            </w:tcBorders>
            <w:shd w:val="clear" w:color="auto" w:fill="auto"/>
            <w:vAlign w:val="center"/>
          </w:tcPr>
          <w:p w14:paraId="2A9AA5A6" w14:textId="77777777" w:rsidR="00DE2413" w:rsidRPr="007847B0" w:rsidRDefault="00DE2413" w:rsidP="00CD5A69">
            <w:pPr>
              <w:rPr>
                <w:ins w:id="8287"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D189E1" w14:textId="77777777" w:rsidR="00DE2413" w:rsidRPr="007847B0" w:rsidRDefault="00DE2413" w:rsidP="00CD5A69">
            <w:pPr>
              <w:jc w:val="center"/>
              <w:rPr>
                <w:ins w:id="8288" w:author="LGE" w:date="2023-11-16T07:46:00Z"/>
              </w:rPr>
            </w:pPr>
            <w:ins w:id="8289" w:author="LGE" w:date="2023-11-16T07:46:00Z">
              <w:r>
                <w:t>80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33589" w14:textId="77777777" w:rsidR="00DE2413" w:rsidRPr="007847B0" w:rsidRDefault="00DE2413" w:rsidP="00CD5A69">
            <w:pPr>
              <w:jc w:val="center"/>
              <w:rPr>
                <w:ins w:id="8290" w:author="LGE" w:date="2023-11-16T07:46:00Z"/>
              </w:rPr>
            </w:pPr>
            <w:ins w:id="8291" w:author="LGE" w:date="2023-11-16T07:46:00Z">
              <w:r>
                <w:t>1RB20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499677" w14:textId="77777777" w:rsidR="00DE2413" w:rsidRDefault="00DE2413" w:rsidP="00CD5A69">
            <w:pPr>
              <w:jc w:val="center"/>
              <w:rPr>
                <w:ins w:id="8292" w:author="LGE" w:date="2023-11-16T07:46:00Z"/>
              </w:rPr>
            </w:pPr>
            <w:ins w:id="8293"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681E614B" w14:textId="77777777" w:rsidR="00DE2413" w:rsidRDefault="00DE2413" w:rsidP="00CD5A69">
            <w:pPr>
              <w:jc w:val="center"/>
              <w:rPr>
                <w:ins w:id="8294" w:author="LGE" w:date="2023-11-16T07:46:00Z"/>
              </w:rPr>
            </w:pPr>
            <w:ins w:id="8295" w:author="LGE" w:date="2023-11-16T07:46:00Z">
              <w:r>
                <w:rPr>
                  <w:rFonts w:hint="eastAsia"/>
                </w:rPr>
                <w:t>0.3426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876311" w14:textId="77777777" w:rsidR="00DE2413" w:rsidRDefault="00DE2413" w:rsidP="00CD5A69">
            <w:pPr>
              <w:jc w:val="center"/>
              <w:rPr>
                <w:ins w:id="8296" w:author="LGE" w:date="2023-11-16T07:46:00Z"/>
              </w:rPr>
            </w:pPr>
            <w:ins w:id="8297" w:author="LGE" w:date="2023-11-16T07:46:00Z">
              <w:r w:rsidRPr="007436FF">
                <w:t>30</w:t>
              </w:r>
            </w:ins>
          </w:p>
        </w:tc>
      </w:tr>
      <w:tr w:rsidR="00DE2413" w14:paraId="467C3E23" w14:textId="77777777" w:rsidTr="00CD5A69">
        <w:trPr>
          <w:trHeight w:val="250"/>
          <w:jc w:val="center"/>
          <w:ins w:id="8298" w:author="LGE" w:date="2023-11-16T07:46:00Z"/>
        </w:trPr>
        <w:tc>
          <w:tcPr>
            <w:tcW w:w="1149" w:type="dxa"/>
            <w:vMerge/>
            <w:tcBorders>
              <w:left w:val="single" w:sz="8" w:space="0" w:color="auto"/>
              <w:right w:val="single" w:sz="8" w:space="0" w:color="auto"/>
            </w:tcBorders>
            <w:shd w:val="clear" w:color="auto" w:fill="auto"/>
            <w:vAlign w:val="center"/>
          </w:tcPr>
          <w:p w14:paraId="6A968A6D" w14:textId="77777777" w:rsidR="00DE2413" w:rsidRPr="007847B0" w:rsidRDefault="00DE2413" w:rsidP="00CD5A69">
            <w:pPr>
              <w:rPr>
                <w:ins w:id="8299"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97853" w14:textId="77777777" w:rsidR="00DE2413" w:rsidRPr="007847B0" w:rsidRDefault="00DE2413" w:rsidP="00CD5A69">
            <w:pPr>
              <w:jc w:val="center"/>
              <w:rPr>
                <w:ins w:id="8300" w:author="LGE" w:date="2023-11-16T07:46:00Z"/>
              </w:rPr>
            </w:pPr>
            <w:ins w:id="8301" w:author="LGE" w:date="2023-11-16T07:46:00Z">
              <w:r>
                <w:t>8</w:t>
              </w:r>
              <w:r>
                <w:rPr>
                  <w:rFonts w:hint="eastAsia"/>
                </w:rPr>
                <w:t>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99E43E" w14:textId="77777777" w:rsidR="00DE2413" w:rsidRPr="007847B0" w:rsidRDefault="00DE2413" w:rsidP="00CD5A69">
            <w:pPr>
              <w:jc w:val="center"/>
              <w:rPr>
                <w:ins w:id="8302" w:author="LGE" w:date="2023-11-16T07:46:00Z"/>
              </w:rPr>
            </w:pPr>
            <w:ins w:id="8303" w:author="LGE" w:date="2023-11-16T07:46:00Z">
              <w:r>
                <w:t>1RB30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D5DB11" w14:textId="77777777" w:rsidR="00DE2413" w:rsidRDefault="00DE2413" w:rsidP="00CD5A69">
            <w:pPr>
              <w:jc w:val="center"/>
              <w:rPr>
                <w:ins w:id="8304" w:author="LGE" w:date="2023-11-16T07:46:00Z"/>
              </w:rPr>
            </w:pPr>
            <w:ins w:id="8305"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0A41EC07" w14:textId="77777777" w:rsidR="00DE2413" w:rsidRDefault="00DE2413" w:rsidP="00CD5A69">
            <w:pPr>
              <w:jc w:val="center"/>
              <w:rPr>
                <w:ins w:id="8306" w:author="LGE" w:date="2023-11-16T07:46:00Z"/>
              </w:rPr>
            </w:pPr>
            <w:ins w:id="8307" w:author="LGE" w:date="2023-11-16T07:46:00Z">
              <w:r>
                <w:rPr>
                  <w:rFonts w:hint="eastAsia"/>
                </w:rPr>
                <w:t>0</w:t>
              </w:r>
              <w:r>
                <w:t>.2486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087BA5" w14:textId="77777777" w:rsidR="00DE2413" w:rsidRDefault="00DE2413" w:rsidP="00CD5A69">
            <w:pPr>
              <w:jc w:val="center"/>
              <w:rPr>
                <w:ins w:id="8308" w:author="LGE" w:date="2023-11-16T07:46:00Z"/>
              </w:rPr>
            </w:pPr>
            <w:ins w:id="8309" w:author="LGE" w:date="2023-11-16T07:46:00Z">
              <w:r w:rsidRPr="007436FF">
                <w:t>30</w:t>
              </w:r>
            </w:ins>
          </w:p>
        </w:tc>
      </w:tr>
      <w:tr w:rsidR="00DE2413" w14:paraId="3F8A1EFD" w14:textId="77777777" w:rsidTr="00CD5A69">
        <w:trPr>
          <w:trHeight w:val="250"/>
          <w:jc w:val="center"/>
          <w:ins w:id="8310" w:author="LGE" w:date="2023-11-16T07:46:00Z"/>
        </w:trPr>
        <w:tc>
          <w:tcPr>
            <w:tcW w:w="1149" w:type="dxa"/>
            <w:vMerge/>
            <w:tcBorders>
              <w:left w:val="single" w:sz="8" w:space="0" w:color="auto"/>
              <w:right w:val="single" w:sz="8" w:space="0" w:color="auto"/>
            </w:tcBorders>
            <w:shd w:val="clear" w:color="auto" w:fill="auto"/>
            <w:vAlign w:val="center"/>
          </w:tcPr>
          <w:p w14:paraId="27688C59" w14:textId="77777777" w:rsidR="00DE2413" w:rsidRPr="007847B0" w:rsidRDefault="00DE2413" w:rsidP="00CD5A69">
            <w:pPr>
              <w:rPr>
                <w:ins w:id="8311"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CFEAE" w14:textId="77777777" w:rsidR="00DE2413" w:rsidRDefault="00DE2413" w:rsidP="00CD5A69">
            <w:pPr>
              <w:jc w:val="center"/>
              <w:rPr>
                <w:ins w:id="8312" w:author="LGE" w:date="2023-11-16T07:46:00Z"/>
              </w:rPr>
            </w:pPr>
            <w:ins w:id="8313" w:author="LGE" w:date="2023-11-16T07:46:00Z">
              <w:r>
                <w:rPr>
                  <w:rFonts w:hint="eastAsia"/>
                </w:rPr>
                <w:t>82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35CEF" w14:textId="77777777" w:rsidR="00DE2413" w:rsidRDefault="00DE2413" w:rsidP="00CD5A69">
            <w:pPr>
              <w:jc w:val="center"/>
              <w:rPr>
                <w:ins w:id="8314" w:author="LGE" w:date="2023-11-16T07:46:00Z"/>
              </w:rPr>
            </w:pPr>
            <w:ins w:id="8315" w:author="LGE" w:date="2023-11-16T07:46:00Z">
              <w:r>
                <w:t>1RB40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B12341" w14:textId="77777777" w:rsidR="00DE2413" w:rsidRDefault="00DE2413" w:rsidP="00CD5A69">
            <w:pPr>
              <w:jc w:val="center"/>
              <w:rPr>
                <w:ins w:id="8316" w:author="LGE" w:date="2023-11-16T07:46:00Z"/>
              </w:rPr>
            </w:pPr>
            <w:ins w:id="8317"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02A233B5" w14:textId="77777777" w:rsidR="00DE2413" w:rsidRDefault="00DE2413" w:rsidP="00CD5A69">
            <w:pPr>
              <w:jc w:val="center"/>
              <w:rPr>
                <w:ins w:id="8318" w:author="LGE" w:date="2023-11-16T07:46:00Z"/>
              </w:rPr>
            </w:pPr>
            <w:ins w:id="8319" w:author="LGE" w:date="2023-11-16T07:46:00Z">
              <w:r>
                <w:rPr>
                  <w:rFonts w:hint="eastAsia"/>
                </w:rPr>
                <w:t>0.15</w:t>
              </w:r>
              <w:r>
                <w:t>47</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A657FC" w14:textId="77777777" w:rsidR="00DE2413" w:rsidRDefault="00DE2413" w:rsidP="00CD5A69">
            <w:pPr>
              <w:jc w:val="center"/>
              <w:rPr>
                <w:ins w:id="8320" w:author="LGE" w:date="2023-11-16T07:46:00Z"/>
              </w:rPr>
            </w:pPr>
            <w:ins w:id="8321" w:author="LGE" w:date="2023-11-16T07:46:00Z">
              <w:r w:rsidRPr="007436FF">
                <w:t>30</w:t>
              </w:r>
            </w:ins>
          </w:p>
        </w:tc>
      </w:tr>
      <w:tr w:rsidR="00DE2413" w14:paraId="784DCD03" w14:textId="77777777" w:rsidTr="00CD5A69">
        <w:trPr>
          <w:trHeight w:val="250"/>
          <w:jc w:val="center"/>
          <w:ins w:id="8322" w:author="LGE" w:date="2023-11-16T07:46:00Z"/>
        </w:trPr>
        <w:tc>
          <w:tcPr>
            <w:tcW w:w="1149" w:type="dxa"/>
            <w:vMerge/>
            <w:tcBorders>
              <w:left w:val="single" w:sz="8" w:space="0" w:color="auto"/>
              <w:bottom w:val="single" w:sz="8" w:space="0" w:color="auto"/>
              <w:right w:val="single" w:sz="8" w:space="0" w:color="auto"/>
            </w:tcBorders>
            <w:shd w:val="clear" w:color="auto" w:fill="auto"/>
            <w:vAlign w:val="center"/>
          </w:tcPr>
          <w:p w14:paraId="30D3A27B" w14:textId="77777777" w:rsidR="00DE2413" w:rsidRPr="007847B0" w:rsidRDefault="00DE2413" w:rsidP="00CD5A69">
            <w:pPr>
              <w:rPr>
                <w:ins w:id="8323"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0D28F7" w14:textId="77777777" w:rsidR="00DE2413" w:rsidRPr="007847B0" w:rsidRDefault="00DE2413" w:rsidP="00CD5A69">
            <w:pPr>
              <w:jc w:val="center"/>
              <w:rPr>
                <w:ins w:id="8324" w:author="LGE" w:date="2023-11-16T07:46:00Z"/>
              </w:rPr>
            </w:pPr>
            <w:ins w:id="8325" w:author="LGE" w:date="2023-11-16T07:46:00Z">
              <w:r>
                <w:t>83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9753C" w14:textId="77777777" w:rsidR="00DE2413" w:rsidRPr="007847B0" w:rsidRDefault="00DE2413" w:rsidP="00CD5A69">
            <w:pPr>
              <w:jc w:val="center"/>
              <w:rPr>
                <w:ins w:id="8326" w:author="LGE" w:date="2023-11-16T07:46:00Z"/>
              </w:rPr>
            </w:pPr>
            <w:ins w:id="8327" w:author="LGE" w:date="2023-11-16T07:46:00Z">
              <w:r>
                <w:t>1RB50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04328AE" w14:textId="77777777" w:rsidR="00DE2413" w:rsidRDefault="00DE2413" w:rsidP="00CD5A69">
            <w:pPr>
              <w:jc w:val="center"/>
              <w:rPr>
                <w:ins w:id="8328" w:author="LGE" w:date="2023-11-16T07:46:00Z"/>
              </w:rPr>
            </w:pPr>
            <w:ins w:id="8329"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3B7C89A8" w14:textId="77777777" w:rsidR="00DE2413" w:rsidRDefault="00DE2413" w:rsidP="00CD5A69">
            <w:pPr>
              <w:jc w:val="center"/>
              <w:rPr>
                <w:ins w:id="8330" w:author="LGE" w:date="2023-11-16T07:46:00Z"/>
              </w:rPr>
            </w:pPr>
            <w:ins w:id="8331" w:author="LGE" w:date="2023-11-16T07:46:00Z">
              <w:r>
                <w:rPr>
                  <w:rFonts w:hint="eastAsia"/>
                </w:rPr>
                <w:t>0.0608</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B9C1D5" w14:textId="77777777" w:rsidR="00DE2413" w:rsidRDefault="00DE2413" w:rsidP="00CD5A69">
            <w:pPr>
              <w:jc w:val="center"/>
              <w:rPr>
                <w:ins w:id="8332" w:author="LGE" w:date="2023-11-16T07:46:00Z"/>
              </w:rPr>
            </w:pPr>
            <w:ins w:id="8333" w:author="LGE" w:date="2023-11-16T07:46:00Z">
              <w:r w:rsidRPr="007436FF">
                <w:t>30</w:t>
              </w:r>
            </w:ins>
          </w:p>
        </w:tc>
      </w:tr>
      <w:tr w:rsidR="00DE2413" w14:paraId="117E676F" w14:textId="77777777" w:rsidTr="00CD5A69">
        <w:trPr>
          <w:trHeight w:val="250"/>
          <w:jc w:val="center"/>
          <w:ins w:id="8334" w:author="LGE" w:date="2023-11-16T07:46:00Z"/>
        </w:trPr>
        <w:tc>
          <w:tcPr>
            <w:tcW w:w="1149" w:type="dxa"/>
            <w:vMerge w:val="restart"/>
            <w:tcBorders>
              <w:top w:val="single" w:sz="4" w:space="0" w:color="auto"/>
              <w:left w:val="single" w:sz="8" w:space="0" w:color="auto"/>
              <w:right w:val="single" w:sz="8" w:space="0" w:color="auto"/>
            </w:tcBorders>
            <w:shd w:val="clear" w:color="auto" w:fill="auto"/>
            <w:vAlign w:val="center"/>
          </w:tcPr>
          <w:p w14:paraId="5BBED49D" w14:textId="77777777" w:rsidR="00DE2413" w:rsidRPr="00594994" w:rsidRDefault="00DE2413" w:rsidP="00CD5A69">
            <w:pPr>
              <w:ind w:leftChars="50" w:left="200" w:hangingChars="50" w:hanging="100"/>
              <w:rPr>
                <w:ins w:id="8335" w:author="LGE" w:date="2023-11-16T07:46:00Z"/>
                <w:rFonts w:eastAsia="等线"/>
              </w:rPr>
            </w:pPr>
            <w:ins w:id="8336" w:author="LGE" w:date="2023-11-16T07:46:00Z">
              <w:r w:rsidRPr="00594994">
                <w:rPr>
                  <w:rFonts w:eastAsia="等线"/>
                </w:rPr>
                <w:t xml:space="preserve">10MHz + </w:t>
              </w:r>
              <w:r>
                <w:rPr>
                  <w:rFonts w:eastAsia="等线"/>
                </w:rPr>
                <w:t xml:space="preserve">  </w:t>
              </w:r>
              <w:r w:rsidRPr="00594994">
                <w:rPr>
                  <w:rFonts w:eastAsia="等线"/>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EF73DC" w14:textId="77777777" w:rsidR="00DE2413" w:rsidRPr="007847B0" w:rsidRDefault="00DE2413" w:rsidP="00CD5A69">
            <w:pPr>
              <w:jc w:val="center"/>
              <w:rPr>
                <w:ins w:id="8337" w:author="LGE" w:date="2023-11-16T07:46:00Z"/>
              </w:rPr>
            </w:pPr>
            <w:ins w:id="8338" w:author="LGE" w:date="2023-11-16T07:46:00Z">
              <w:r>
                <w:t>84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3C9D2E" w14:textId="77777777" w:rsidR="00DE2413" w:rsidRPr="007847B0" w:rsidRDefault="00DE2413" w:rsidP="00CD5A69">
            <w:pPr>
              <w:jc w:val="center"/>
              <w:rPr>
                <w:ins w:id="8339" w:author="LGE" w:date="2023-11-16T07:46:00Z"/>
              </w:rPr>
            </w:pPr>
            <w:ins w:id="8340" w:author="LGE" w:date="2023-11-16T07:46: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66DAE1" w14:textId="77777777" w:rsidR="00DE2413" w:rsidRPr="007847B0" w:rsidRDefault="00DE2413" w:rsidP="00CD5A69">
            <w:pPr>
              <w:jc w:val="center"/>
              <w:rPr>
                <w:ins w:id="8341" w:author="LGE" w:date="2023-11-16T07:46:00Z"/>
              </w:rPr>
            </w:pPr>
            <w:ins w:id="8342" w:author="LGE" w:date="2023-11-16T07:46:00Z">
              <w:r>
                <w:t>-</w:t>
              </w:r>
            </w:ins>
          </w:p>
        </w:tc>
        <w:tc>
          <w:tcPr>
            <w:tcW w:w="1485" w:type="dxa"/>
            <w:tcBorders>
              <w:top w:val="single" w:sz="4" w:space="0" w:color="auto"/>
              <w:left w:val="single" w:sz="4" w:space="0" w:color="auto"/>
              <w:bottom w:val="single" w:sz="8" w:space="0" w:color="auto"/>
              <w:right w:val="single" w:sz="4" w:space="0" w:color="auto"/>
            </w:tcBorders>
          </w:tcPr>
          <w:p w14:paraId="63E7DC9A" w14:textId="77777777" w:rsidR="00DE2413" w:rsidRDefault="00DE2413" w:rsidP="00CD5A69">
            <w:pPr>
              <w:jc w:val="center"/>
              <w:rPr>
                <w:ins w:id="8343" w:author="LGE" w:date="2023-11-16T07:46: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06EB51" w14:textId="77777777" w:rsidR="00DE2413" w:rsidRDefault="00DE2413" w:rsidP="00CD5A69">
            <w:pPr>
              <w:jc w:val="center"/>
              <w:rPr>
                <w:ins w:id="8344" w:author="LGE" w:date="2023-11-16T07:46:00Z"/>
              </w:rPr>
            </w:pPr>
            <w:ins w:id="8345" w:author="LGE" w:date="2023-11-16T07:46:00Z">
              <w:r>
                <w:t>30</w:t>
              </w:r>
            </w:ins>
          </w:p>
        </w:tc>
      </w:tr>
      <w:tr w:rsidR="00DE2413" w14:paraId="7DE660AC" w14:textId="77777777" w:rsidTr="00CD5A69">
        <w:trPr>
          <w:trHeight w:val="250"/>
          <w:jc w:val="center"/>
          <w:ins w:id="8346" w:author="LGE" w:date="2023-11-16T07:46:00Z"/>
        </w:trPr>
        <w:tc>
          <w:tcPr>
            <w:tcW w:w="1149" w:type="dxa"/>
            <w:vMerge/>
            <w:tcBorders>
              <w:left w:val="single" w:sz="8" w:space="0" w:color="auto"/>
              <w:right w:val="single" w:sz="8" w:space="0" w:color="auto"/>
            </w:tcBorders>
            <w:shd w:val="clear" w:color="auto" w:fill="auto"/>
            <w:vAlign w:val="center"/>
          </w:tcPr>
          <w:p w14:paraId="3952BB1B" w14:textId="77777777" w:rsidR="00DE2413" w:rsidRPr="007847B0" w:rsidRDefault="00DE2413" w:rsidP="00CD5A69">
            <w:pPr>
              <w:rPr>
                <w:ins w:id="8347"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E0D3F9" w14:textId="77777777" w:rsidR="00DE2413" w:rsidRPr="007847B0" w:rsidRDefault="00DE2413" w:rsidP="00CD5A69">
            <w:pPr>
              <w:jc w:val="center"/>
              <w:rPr>
                <w:ins w:id="8348" w:author="LGE" w:date="2023-11-16T07:46:00Z"/>
              </w:rPr>
            </w:pPr>
            <w:ins w:id="8349" w:author="LGE" w:date="2023-11-16T07:46:00Z">
              <w:r>
                <w:t>85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30D725" w14:textId="77777777" w:rsidR="00DE2413" w:rsidRPr="007847B0" w:rsidRDefault="00DE2413" w:rsidP="00CD5A69">
            <w:pPr>
              <w:jc w:val="center"/>
              <w:rPr>
                <w:ins w:id="8350" w:author="LGE" w:date="2023-11-16T07:46:00Z"/>
              </w:rPr>
            </w:pPr>
            <w:ins w:id="8351" w:author="LGE" w:date="2023-11-16T07:46:00Z">
              <w:r>
                <w:t>1RB23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BA5832" w14:textId="77777777" w:rsidR="00DE2413" w:rsidRPr="007847B0" w:rsidRDefault="00DE2413" w:rsidP="00CD5A69">
            <w:pPr>
              <w:jc w:val="center"/>
              <w:rPr>
                <w:ins w:id="8352" w:author="LGE" w:date="2023-11-16T07:46:00Z"/>
              </w:rPr>
            </w:pPr>
            <w:ins w:id="8353" w:author="LGE" w:date="2023-11-16T07:46:00Z">
              <w:r>
                <w:t>-</w:t>
              </w:r>
            </w:ins>
          </w:p>
        </w:tc>
        <w:tc>
          <w:tcPr>
            <w:tcW w:w="1485" w:type="dxa"/>
            <w:tcBorders>
              <w:top w:val="single" w:sz="4" w:space="0" w:color="auto"/>
              <w:left w:val="single" w:sz="4" w:space="0" w:color="auto"/>
              <w:bottom w:val="single" w:sz="8" w:space="0" w:color="auto"/>
              <w:right w:val="single" w:sz="4" w:space="0" w:color="auto"/>
            </w:tcBorders>
          </w:tcPr>
          <w:p w14:paraId="78D64104" w14:textId="77777777" w:rsidR="00DE2413" w:rsidRDefault="00DE2413" w:rsidP="00CD5A69">
            <w:pPr>
              <w:jc w:val="center"/>
              <w:rPr>
                <w:ins w:id="8354" w:author="LGE" w:date="2023-11-16T07:46: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921E6" w14:textId="77777777" w:rsidR="00DE2413" w:rsidRDefault="00DE2413" w:rsidP="00CD5A69">
            <w:pPr>
              <w:jc w:val="center"/>
              <w:rPr>
                <w:ins w:id="8355" w:author="LGE" w:date="2023-11-16T07:46:00Z"/>
              </w:rPr>
            </w:pPr>
            <w:ins w:id="8356" w:author="LGE" w:date="2023-11-16T07:46:00Z">
              <w:r>
                <w:t>30</w:t>
              </w:r>
            </w:ins>
          </w:p>
        </w:tc>
      </w:tr>
      <w:tr w:rsidR="00DE2413" w14:paraId="3B431DBE" w14:textId="77777777" w:rsidTr="00CD5A69">
        <w:trPr>
          <w:trHeight w:val="250"/>
          <w:jc w:val="center"/>
          <w:ins w:id="8357" w:author="LGE" w:date="2023-11-16T07:46:00Z"/>
        </w:trPr>
        <w:tc>
          <w:tcPr>
            <w:tcW w:w="1149" w:type="dxa"/>
            <w:vMerge/>
            <w:tcBorders>
              <w:left w:val="single" w:sz="8" w:space="0" w:color="auto"/>
              <w:right w:val="single" w:sz="8" w:space="0" w:color="auto"/>
            </w:tcBorders>
            <w:shd w:val="clear" w:color="auto" w:fill="auto"/>
            <w:vAlign w:val="center"/>
          </w:tcPr>
          <w:p w14:paraId="0A17AAD0" w14:textId="77777777" w:rsidR="00DE2413" w:rsidRPr="007847B0" w:rsidRDefault="00DE2413" w:rsidP="00CD5A69">
            <w:pPr>
              <w:rPr>
                <w:ins w:id="8358"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0098A5" w14:textId="77777777" w:rsidR="00DE2413" w:rsidRPr="007847B0" w:rsidRDefault="00DE2413" w:rsidP="00CD5A69">
            <w:pPr>
              <w:jc w:val="center"/>
              <w:rPr>
                <w:ins w:id="8359" w:author="LGE" w:date="2023-11-16T07:46:00Z"/>
              </w:rPr>
            </w:pPr>
            <w:ins w:id="8360" w:author="LGE" w:date="2023-11-16T07:46:00Z">
              <w:r>
                <w:t>86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ECDCCA" w14:textId="77777777" w:rsidR="00DE2413" w:rsidRPr="007847B0" w:rsidRDefault="00DE2413" w:rsidP="00CD5A69">
            <w:pPr>
              <w:jc w:val="center"/>
              <w:rPr>
                <w:ins w:id="8361" w:author="LGE" w:date="2023-11-16T07:46:00Z"/>
              </w:rPr>
            </w:pPr>
            <w:ins w:id="8362" w:author="LGE" w:date="2023-11-16T07:46: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DF0BF9" w14:textId="77777777" w:rsidR="00DE2413" w:rsidRPr="007847B0" w:rsidRDefault="00DE2413" w:rsidP="00CD5A69">
            <w:pPr>
              <w:jc w:val="center"/>
              <w:rPr>
                <w:ins w:id="8363" w:author="LGE" w:date="2023-11-16T07:46:00Z"/>
              </w:rPr>
            </w:pPr>
            <w:ins w:id="8364" w:author="LGE" w:date="2023-11-16T07:46: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02DB1A17" w14:textId="77777777" w:rsidR="00DE2413" w:rsidRDefault="00DE2413" w:rsidP="00CD5A69">
            <w:pPr>
              <w:jc w:val="center"/>
              <w:rPr>
                <w:ins w:id="8365" w:author="LGE" w:date="2023-11-16T07:46:00Z"/>
              </w:rPr>
            </w:pPr>
            <w:ins w:id="8366" w:author="LGE" w:date="2023-11-16T07:46:00Z">
              <w:r>
                <w:rPr>
                  <w:rFonts w:hint="eastAsia"/>
                </w:rPr>
                <w:t>0.2768</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849489" w14:textId="77777777" w:rsidR="00DE2413" w:rsidRDefault="00DE2413" w:rsidP="00CD5A69">
            <w:pPr>
              <w:jc w:val="center"/>
              <w:rPr>
                <w:ins w:id="8367" w:author="LGE" w:date="2023-11-16T07:46:00Z"/>
              </w:rPr>
            </w:pPr>
            <w:ins w:id="8368" w:author="LGE" w:date="2023-11-16T07:46:00Z">
              <w:r>
                <w:t>30</w:t>
              </w:r>
            </w:ins>
          </w:p>
        </w:tc>
      </w:tr>
      <w:tr w:rsidR="00DE2413" w14:paraId="0981E9C6" w14:textId="77777777" w:rsidTr="00CD5A69">
        <w:trPr>
          <w:trHeight w:val="250"/>
          <w:jc w:val="center"/>
          <w:ins w:id="8369" w:author="LGE" w:date="2023-11-16T07:46:00Z"/>
        </w:trPr>
        <w:tc>
          <w:tcPr>
            <w:tcW w:w="1149" w:type="dxa"/>
            <w:vMerge/>
            <w:tcBorders>
              <w:left w:val="single" w:sz="8" w:space="0" w:color="auto"/>
              <w:right w:val="single" w:sz="8" w:space="0" w:color="auto"/>
            </w:tcBorders>
            <w:shd w:val="clear" w:color="auto" w:fill="auto"/>
            <w:vAlign w:val="center"/>
          </w:tcPr>
          <w:p w14:paraId="18D8E7EE" w14:textId="77777777" w:rsidR="00DE2413" w:rsidRPr="007847B0" w:rsidRDefault="00DE2413" w:rsidP="00CD5A69">
            <w:pPr>
              <w:rPr>
                <w:ins w:id="8370"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464A22" w14:textId="77777777" w:rsidR="00DE2413" w:rsidRPr="007847B0" w:rsidRDefault="00DE2413" w:rsidP="00CD5A69">
            <w:pPr>
              <w:jc w:val="center"/>
              <w:rPr>
                <w:ins w:id="8371" w:author="LGE" w:date="2023-11-16T07:46:00Z"/>
              </w:rPr>
            </w:pPr>
            <w:ins w:id="8372" w:author="LGE" w:date="2023-11-16T07:46:00Z">
              <w:r>
                <w:t>87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96EECB" w14:textId="77777777" w:rsidR="00DE2413" w:rsidRPr="007847B0" w:rsidRDefault="00DE2413" w:rsidP="00CD5A69">
            <w:pPr>
              <w:jc w:val="center"/>
              <w:rPr>
                <w:ins w:id="8373" w:author="LGE" w:date="2023-11-16T07:46:00Z"/>
              </w:rPr>
            </w:pPr>
            <w:ins w:id="8374"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539F8F" w14:textId="77777777" w:rsidR="00DE2413" w:rsidRPr="007847B0" w:rsidRDefault="00DE2413" w:rsidP="00CD5A69">
            <w:pPr>
              <w:jc w:val="center"/>
              <w:rPr>
                <w:ins w:id="8375" w:author="LGE" w:date="2023-11-16T07:46:00Z"/>
              </w:rPr>
            </w:pPr>
            <w:ins w:id="8376" w:author="LGE" w:date="2023-11-16T07:46:00Z">
              <w:r>
                <w:t>1RB10</w:t>
              </w:r>
            </w:ins>
          </w:p>
        </w:tc>
        <w:tc>
          <w:tcPr>
            <w:tcW w:w="1485" w:type="dxa"/>
            <w:tcBorders>
              <w:top w:val="single" w:sz="4" w:space="0" w:color="auto"/>
              <w:left w:val="single" w:sz="4" w:space="0" w:color="auto"/>
              <w:bottom w:val="single" w:sz="8" w:space="0" w:color="auto"/>
              <w:right w:val="single" w:sz="4" w:space="0" w:color="auto"/>
            </w:tcBorders>
          </w:tcPr>
          <w:p w14:paraId="771D2B87" w14:textId="77777777" w:rsidR="00DE2413" w:rsidRDefault="00DE2413" w:rsidP="00CD5A69">
            <w:pPr>
              <w:jc w:val="center"/>
              <w:rPr>
                <w:ins w:id="8377" w:author="LGE" w:date="2023-11-16T07:46:00Z"/>
              </w:rPr>
            </w:pPr>
            <w:ins w:id="8378" w:author="LGE" w:date="2023-11-16T07:46:00Z">
              <w:r>
                <w:rPr>
                  <w:rFonts w:hint="eastAsia"/>
                </w:rPr>
                <w:t>0.3707</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1BE08A" w14:textId="77777777" w:rsidR="00DE2413" w:rsidRDefault="00DE2413" w:rsidP="00CD5A69">
            <w:pPr>
              <w:jc w:val="center"/>
              <w:rPr>
                <w:ins w:id="8379" w:author="LGE" w:date="2023-11-16T07:46:00Z"/>
              </w:rPr>
            </w:pPr>
            <w:ins w:id="8380" w:author="LGE" w:date="2023-11-16T07:46:00Z">
              <w:r>
                <w:t>30</w:t>
              </w:r>
            </w:ins>
          </w:p>
        </w:tc>
      </w:tr>
      <w:tr w:rsidR="00DE2413" w14:paraId="1F2641FD" w14:textId="77777777" w:rsidTr="00CD5A69">
        <w:trPr>
          <w:trHeight w:val="250"/>
          <w:jc w:val="center"/>
          <w:ins w:id="8381" w:author="LGE" w:date="2023-11-16T07:46:00Z"/>
        </w:trPr>
        <w:tc>
          <w:tcPr>
            <w:tcW w:w="1149" w:type="dxa"/>
            <w:vMerge/>
            <w:tcBorders>
              <w:left w:val="single" w:sz="8" w:space="0" w:color="auto"/>
              <w:right w:val="single" w:sz="8" w:space="0" w:color="auto"/>
            </w:tcBorders>
            <w:shd w:val="clear" w:color="auto" w:fill="auto"/>
            <w:vAlign w:val="center"/>
          </w:tcPr>
          <w:p w14:paraId="57F20A06" w14:textId="77777777" w:rsidR="00DE2413" w:rsidRPr="007847B0" w:rsidRDefault="00DE2413" w:rsidP="00CD5A69">
            <w:pPr>
              <w:rPr>
                <w:ins w:id="8382"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7771C0" w14:textId="77777777" w:rsidR="00DE2413" w:rsidRPr="007847B0" w:rsidRDefault="00DE2413" w:rsidP="00CD5A69">
            <w:pPr>
              <w:jc w:val="center"/>
              <w:rPr>
                <w:ins w:id="8383" w:author="LGE" w:date="2023-11-16T07:46:00Z"/>
              </w:rPr>
            </w:pPr>
            <w:ins w:id="8384" w:author="LGE" w:date="2023-11-16T07:46:00Z">
              <w:r>
                <w:rPr>
                  <w:rFonts w:hint="eastAsia"/>
                </w:rPr>
                <w:t>88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53D055" w14:textId="77777777" w:rsidR="00DE2413" w:rsidRPr="007847B0" w:rsidRDefault="00DE2413" w:rsidP="00CD5A69">
            <w:pPr>
              <w:jc w:val="center"/>
              <w:rPr>
                <w:ins w:id="8385" w:author="LGE" w:date="2023-11-16T07:46:00Z"/>
              </w:rPr>
            </w:pPr>
            <w:ins w:id="8386"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6C10D7" w14:textId="77777777" w:rsidR="00DE2413" w:rsidRPr="007847B0" w:rsidRDefault="00DE2413" w:rsidP="00CD5A69">
            <w:pPr>
              <w:jc w:val="center"/>
              <w:rPr>
                <w:ins w:id="8387" w:author="LGE" w:date="2023-11-16T07:46:00Z"/>
              </w:rPr>
            </w:pPr>
            <w:ins w:id="8388" w:author="LGE" w:date="2023-11-16T07:46:00Z">
              <w:r>
                <w:t>1</w:t>
              </w:r>
              <w:r>
                <w:rPr>
                  <w:rFonts w:hint="eastAsia"/>
                </w:rPr>
                <w:t>RB</w:t>
              </w:r>
              <w:r>
                <w:t>2</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ECED847" w14:textId="77777777" w:rsidR="00DE2413" w:rsidRDefault="00DE2413" w:rsidP="00CD5A69">
            <w:pPr>
              <w:jc w:val="center"/>
              <w:rPr>
                <w:ins w:id="8389" w:author="LGE" w:date="2023-11-16T07:46:00Z"/>
              </w:rPr>
            </w:pPr>
            <w:ins w:id="8390" w:author="LGE" w:date="2023-11-16T07:46:00Z">
              <w:r>
                <w:rPr>
                  <w:rFonts w:hint="eastAsia"/>
                </w:rPr>
                <w:t>0</w:t>
              </w:r>
              <w:r>
                <w:t>.4646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4C0345" w14:textId="77777777" w:rsidR="00DE2413" w:rsidRDefault="00DE2413" w:rsidP="00CD5A69">
            <w:pPr>
              <w:jc w:val="center"/>
              <w:rPr>
                <w:ins w:id="8391" w:author="LGE" w:date="2023-11-16T07:46:00Z"/>
              </w:rPr>
            </w:pPr>
            <w:ins w:id="8392" w:author="LGE" w:date="2023-11-16T07:46:00Z">
              <w:r>
                <w:t>30</w:t>
              </w:r>
            </w:ins>
          </w:p>
        </w:tc>
      </w:tr>
      <w:tr w:rsidR="00DE2413" w14:paraId="2A6E4E83" w14:textId="77777777" w:rsidTr="00CD5A69">
        <w:trPr>
          <w:trHeight w:val="250"/>
          <w:jc w:val="center"/>
          <w:ins w:id="8393" w:author="LGE" w:date="2023-11-16T07:46:00Z"/>
        </w:trPr>
        <w:tc>
          <w:tcPr>
            <w:tcW w:w="1149" w:type="dxa"/>
            <w:vMerge/>
            <w:tcBorders>
              <w:left w:val="single" w:sz="8" w:space="0" w:color="auto"/>
              <w:right w:val="single" w:sz="8" w:space="0" w:color="auto"/>
            </w:tcBorders>
            <w:shd w:val="clear" w:color="auto" w:fill="auto"/>
            <w:vAlign w:val="center"/>
          </w:tcPr>
          <w:p w14:paraId="19BE4B2C" w14:textId="77777777" w:rsidR="00DE2413" w:rsidRPr="007847B0" w:rsidRDefault="00DE2413" w:rsidP="00CD5A69">
            <w:pPr>
              <w:rPr>
                <w:ins w:id="8394"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569CAB" w14:textId="77777777" w:rsidR="00DE2413" w:rsidRPr="007847B0" w:rsidRDefault="00DE2413" w:rsidP="00CD5A69">
            <w:pPr>
              <w:jc w:val="center"/>
              <w:rPr>
                <w:ins w:id="8395" w:author="LGE" w:date="2023-11-16T07:46:00Z"/>
              </w:rPr>
            </w:pPr>
            <w:ins w:id="8396" w:author="LGE" w:date="2023-11-16T07:46:00Z">
              <w:r>
                <w:rPr>
                  <w:rFonts w:hint="eastAsia"/>
                </w:rPr>
                <w:t>89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231C" w14:textId="77777777" w:rsidR="00DE2413" w:rsidRPr="007847B0" w:rsidRDefault="00DE2413" w:rsidP="00CD5A69">
            <w:pPr>
              <w:jc w:val="center"/>
              <w:rPr>
                <w:ins w:id="8397" w:author="LGE" w:date="2023-11-16T07:46:00Z"/>
              </w:rPr>
            </w:pPr>
            <w:ins w:id="8398"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E0E4F5" w14:textId="77777777" w:rsidR="00DE2413" w:rsidRPr="007847B0" w:rsidRDefault="00DE2413" w:rsidP="00CD5A69">
            <w:pPr>
              <w:jc w:val="center"/>
              <w:rPr>
                <w:ins w:id="8399" w:author="LGE" w:date="2023-11-16T07:46:00Z"/>
              </w:rPr>
            </w:pPr>
            <w:ins w:id="8400" w:author="LGE" w:date="2023-11-16T07:46:00Z">
              <w:r>
                <w:t>1</w:t>
              </w:r>
              <w:r>
                <w:rPr>
                  <w:rFonts w:hint="eastAsia"/>
                </w:rPr>
                <w:t>RB</w:t>
              </w:r>
              <w:r>
                <w:t>3</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40BC412D" w14:textId="77777777" w:rsidR="00DE2413" w:rsidRDefault="00DE2413" w:rsidP="00CD5A69">
            <w:pPr>
              <w:jc w:val="center"/>
              <w:rPr>
                <w:ins w:id="8401" w:author="LGE" w:date="2023-11-16T07:46:00Z"/>
              </w:rPr>
            </w:pPr>
            <w:ins w:id="8402" w:author="LGE" w:date="2023-11-16T07:46:00Z">
              <w:r>
                <w:rPr>
                  <w:rFonts w:hint="eastAsia"/>
                </w:rPr>
                <w:t>0.5586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1D41B4" w14:textId="77777777" w:rsidR="00DE2413" w:rsidRDefault="00DE2413" w:rsidP="00CD5A69">
            <w:pPr>
              <w:jc w:val="center"/>
              <w:rPr>
                <w:ins w:id="8403" w:author="LGE" w:date="2023-11-16T07:46:00Z"/>
              </w:rPr>
            </w:pPr>
            <w:ins w:id="8404" w:author="LGE" w:date="2023-11-16T07:46:00Z">
              <w:r>
                <w:t>30</w:t>
              </w:r>
            </w:ins>
          </w:p>
        </w:tc>
      </w:tr>
      <w:tr w:rsidR="00DE2413" w14:paraId="08939FDA" w14:textId="77777777" w:rsidTr="00CD5A69">
        <w:trPr>
          <w:trHeight w:val="250"/>
          <w:jc w:val="center"/>
          <w:ins w:id="8405" w:author="LGE" w:date="2023-11-16T07:46:00Z"/>
        </w:trPr>
        <w:tc>
          <w:tcPr>
            <w:tcW w:w="1149" w:type="dxa"/>
            <w:vMerge/>
            <w:tcBorders>
              <w:left w:val="single" w:sz="8" w:space="0" w:color="auto"/>
              <w:right w:val="single" w:sz="8" w:space="0" w:color="auto"/>
            </w:tcBorders>
            <w:shd w:val="clear" w:color="auto" w:fill="auto"/>
            <w:vAlign w:val="center"/>
          </w:tcPr>
          <w:p w14:paraId="64C6D34D" w14:textId="77777777" w:rsidR="00DE2413" w:rsidRPr="007847B0" w:rsidRDefault="00DE2413" w:rsidP="00CD5A69">
            <w:pPr>
              <w:rPr>
                <w:ins w:id="8406"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A51766" w14:textId="77777777" w:rsidR="00DE2413" w:rsidRPr="007847B0" w:rsidRDefault="00DE2413" w:rsidP="00CD5A69">
            <w:pPr>
              <w:jc w:val="center"/>
              <w:rPr>
                <w:ins w:id="8407" w:author="LGE" w:date="2023-11-16T07:46:00Z"/>
              </w:rPr>
            </w:pPr>
            <w:ins w:id="8408" w:author="LGE" w:date="2023-11-16T07:46:00Z">
              <w:r>
                <w:rPr>
                  <w:rFonts w:hint="eastAsia"/>
                </w:rPr>
                <w:t>90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7F8981" w14:textId="77777777" w:rsidR="00DE2413" w:rsidRDefault="00DE2413" w:rsidP="00CD5A69">
            <w:pPr>
              <w:jc w:val="center"/>
              <w:rPr>
                <w:ins w:id="8409" w:author="LGE" w:date="2023-11-16T07:46:00Z"/>
              </w:rPr>
            </w:pPr>
            <w:ins w:id="8410"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CB17D2" w14:textId="77777777" w:rsidR="00DE2413" w:rsidRDefault="00DE2413" w:rsidP="00CD5A69">
            <w:pPr>
              <w:jc w:val="center"/>
              <w:rPr>
                <w:ins w:id="8411" w:author="LGE" w:date="2023-11-16T07:46:00Z"/>
              </w:rPr>
            </w:pPr>
            <w:ins w:id="8412" w:author="LGE" w:date="2023-11-16T07:46:00Z">
              <w:r>
                <w:rPr>
                  <w:rFonts w:hint="eastAsia"/>
                </w:rPr>
                <w:t>1RB</w:t>
              </w:r>
              <w:r>
                <w:t>4</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F5D93BA" w14:textId="77777777" w:rsidR="00DE2413" w:rsidRDefault="00DE2413" w:rsidP="00CD5A69">
            <w:pPr>
              <w:jc w:val="center"/>
              <w:rPr>
                <w:ins w:id="8413" w:author="LGE" w:date="2023-11-16T07:46:00Z"/>
              </w:rPr>
            </w:pPr>
            <w:ins w:id="8414" w:author="LGE" w:date="2023-11-16T07:46:00Z">
              <w:r>
                <w:rPr>
                  <w:rFonts w:hint="eastAsia"/>
                </w:rPr>
                <w:t>0.</w:t>
              </w:r>
              <w:r>
                <w:t>6525</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F92881" w14:textId="77777777" w:rsidR="00DE2413" w:rsidRDefault="00DE2413" w:rsidP="00CD5A69">
            <w:pPr>
              <w:jc w:val="center"/>
              <w:rPr>
                <w:ins w:id="8415" w:author="LGE" w:date="2023-11-16T07:46:00Z"/>
              </w:rPr>
            </w:pPr>
            <w:ins w:id="8416" w:author="LGE" w:date="2023-11-16T07:46:00Z">
              <w:r w:rsidRPr="00E557D1">
                <w:t>30</w:t>
              </w:r>
            </w:ins>
          </w:p>
        </w:tc>
      </w:tr>
      <w:tr w:rsidR="00DE2413" w14:paraId="65EA97CB" w14:textId="77777777" w:rsidTr="00CD5A69">
        <w:trPr>
          <w:trHeight w:val="250"/>
          <w:jc w:val="center"/>
          <w:ins w:id="8417" w:author="LGE" w:date="2023-11-16T07:46:00Z"/>
        </w:trPr>
        <w:tc>
          <w:tcPr>
            <w:tcW w:w="1149" w:type="dxa"/>
            <w:vMerge/>
            <w:tcBorders>
              <w:left w:val="single" w:sz="8" w:space="0" w:color="auto"/>
              <w:right w:val="single" w:sz="8" w:space="0" w:color="auto"/>
            </w:tcBorders>
            <w:shd w:val="clear" w:color="auto" w:fill="auto"/>
            <w:vAlign w:val="center"/>
          </w:tcPr>
          <w:p w14:paraId="22683082" w14:textId="77777777" w:rsidR="00DE2413" w:rsidRPr="007847B0" w:rsidRDefault="00DE2413" w:rsidP="00CD5A69">
            <w:pPr>
              <w:rPr>
                <w:ins w:id="8418"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9BB8E" w14:textId="77777777" w:rsidR="00DE2413" w:rsidRPr="007847B0" w:rsidRDefault="00DE2413" w:rsidP="00CD5A69">
            <w:pPr>
              <w:jc w:val="center"/>
              <w:rPr>
                <w:ins w:id="8419" w:author="LGE" w:date="2023-11-16T07:46:00Z"/>
              </w:rPr>
            </w:pPr>
            <w:ins w:id="8420" w:author="LGE" w:date="2023-11-16T07:46:00Z">
              <w:r>
                <w:rPr>
                  <w:rFonts w:hint="eastAsia"/>
                </w:rPr>
                <w:t>91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3CDF47" w14:textId="77777777" w:rsidR="00DE2413" w:rsidRDefault="00DE2413" w:rsidP="00CD5A69">
            <w:pPr>
              <w:jc w:val="center"/>
              <w:rPr>
                <w:ins w:id="8421" w:author="LGE" w:date="2023-11-16T07:46:00Z"/>
              </w:rPr>
            </w:pPr>
            <w:ins w:id="8422"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4E4C1C" w14:textId="77777777" w:rsidR="00DE2413" w:rsidRDefault="00DE2413" w:rsidP="00CD5A69">
            <w:pPr>
              <w:jc w:val="center"/>
              <w:rPr>
                <w:ins w:id="8423" w:author="LGE" w:date="2023-11-16T07:46:00Z"/>
              </w:rPr>
            </w:pPr>
            <w:ins w:id="8424" w:author="LGE" w:date="2023-11-16T07:46:00Z">
              <w:r>
                <w:t>1RB50</w:t>
              </w:r>
            </w:ins>
          </w:p>
        </w:tc>
        <w:tc>
          <w:tcPr>
            <w:tcW w:w="1485" w:type="dxa"/>
            <w:tcBorders>
              <w:top w:val="single" w:sz="4" w:space="0" w:color="auto"/>
              <w:left w:val="single" w:sz="4" w:space="0" w:color="auto"/>
              <w:bottom w:val="single" w:sz="8" w:space="0" w:color="auto"/>
              <w:right w:val="single" w:sz="4" w:space="0" w:color="auto"/>
            </w:tcBorders>
          </w:tcPr>
          <w:p w14:paraId="68CA932E" w14:textId="77777777" w:rsidR="00DE2413" w:rsidRDefault="00DE2413" w:rsidP="00CD5A69">
            <w:pPr>
              <w:jc w:val="center"/>
              <w:rPr>
                <w:ins w:id="8425" w:author="LGE" w:date="2023-11-16T07:46:00Z"/>
              </w:rPr>
            </w:pPr>
            <w:ins w:id="8426" w:author="LGE" w:date="2023-11-16T07:46:00Z">
              <w:r>
                <w:rPr>
                  <w:rFonts w:hint="eastAsia"/>
                </w:rPr>
                <w:t>0</w:t>
              </w:r>
              <w:r>
                <w:t>.7464</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7D3F1A" w14:textId="77777777" w:rsidR="00DE2413" w:rsidRDefault="00DE2413" w:rsidP="00CD5A69">
            <w:pPr>
              <w:jc w:val="center"/>
              <w:rPr>
                <w:ins w:id="8427" w:author="LGE" w:date="2023-11-16T07:46:00Z"/>
              </w:rPr>
            </w:pPr>
            <w:ins w:id="8428" w:author="LGE" w:date="2023-11-16T07:46:00Z">
              <w:r w:rsidRPr="00E557D1">
                <w:t>30</w:t>
              </w:r>
            </w:ins>
          </w:p>
        </w:tc>
      </w:tr>
      <w:tr w:rsidR="00DE2413" w14:paraId="7144C2D3" w14:textId="77777777" w:rsidTr="00CD5A69">
        <w:trPr>
          <w:trHeight w:val="250"/>
          <w:jc w:val="center"/>
          <w:ins w:id="8429" w:author="LGE" w:date="2023-11-16T07:46:00Z"/>
        </w:trPr>
        <w:tc>
          <w:tcPr>
            <w:tcW w:w="1149" w:type="dxa"/>
            <w:vMerge/>
            <w:tcBorders>
              <w:left w:val="single" w:sz="8" w:space="0" w:color="auto"/>
              <w:right w:val="single" w:sz="8" w:space="0" w:color="auto"/>
            </w:tcBorders>
            <w:shd w:val="clear" w:color="auto" w:fill="auto"/>
            <w:vAlign w:val="center"/>
          </w:tcPr>
          <w:p w14:paraId="73CE2E4B" w14:textId="77777777" w:rsidR="00DE2413" w:rsidRPr="007847B0" w:rsidRDefault="00DE2413" w:rsidP="00CD5A69">
            <w:pPr>
              <w:rPr>
                <w:ins w:id="8430"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7D2F47F" w14:textId="77777777" w:rsidR="00DE2413" w:rsidRPr="007847B0" w:rsidRDefault="00DE2413" w:rsidP="00CD5A69">
            <w:pPr>
              <w:jc w:val="center"/>
              <w:rPr>
                <w:ins w:id="8431" w:author="LGE" w:date="2023-11-16T07:46:00Z"/>
              </w:rPr>
            </w:pPr>
            <w:ins w:id="8432" w:author="LGE" w:date="2023-11-16T07:46:00Z">
              <w:r>
                <w:t>92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FA92B8" w14:textId="77777777" w:rsidR="00DE2413" w:rsidRDefault="00DE2413" w:rsidP="00CD5A69">
            <w:pPr>
              <w:jc w:val="center"/>
              <w:rPr>
                <w:ins w:id="8433" w:author="LGE" w:date="2023-11-16T07:46:00Z"/>
              </w:rPr>
            </w:pPr>
            <w:ins w:id="8434"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1DB4381" w14:textId="77777777" w:rsidR="00DE2413" w:rsidRDefault="00DE2413" w:rsidP="00CD5A69">
            <w:pPr>
              <w:jc w:val="center"/>
              <w:rPr>
                <w:ins w:id="8435" w:author="LGE" w:date="2023-11-16T07:46:00Z"/>
              </w:rPr>
            </w:pPr>
            <w:ins w:id="8436" w:author="LGE" w:date="2023-11-16T07:46:00Z">
              <w:r>
                <w:t>1</w:t>
              </w:r>
              <w:r>
                <w:rPr>
                  <w:rFonts w:hint="eastAsia"/>
                </w:rPr>
                <w:t>RB</w:t>
              </w:r>
              <w:r>
                <w:t>6</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3B9A194" w14:textId="77777777" w:rsidR="00DE2413" w:rsidRDefault="00DE2413" w:rsidP="00CD5A69">
            <w:pPr>
              <w:jc w:val="center"/>
              <w:rPr>
                <w:ins w:id="8437" w:author="LGE" w:date="2023-11-16T07:46:00Z"/>
              </w:rPr>
            </w:pPr>
            <w:ins w:id="8438" w:author="LGE" w:date="2023-11-16T07:46:00Z">
              <w:r>
                <w:rPr>
                  <w:rFonts w:hint="eastAsia"/>
                </w:rPr>
                <w:t>0.8</w:t>
              </w:r>
              <w:r>
                <w:t>403</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7882F4" w14:textId="77777777" w:rsidR="00DE2413" w:rsidRDefault="00DE2413" w:rsidP="00CD5A69">
            <w:pPr>
              <w:jc w:val="center"/>
              <w:rPr>
                <w:ins w:id="8439" w:author="LGE" w:date="2023-11-16T07:46:00Z"/>
              </w:rPr>
            </w:pPr>
            <w:ins w:id="8440" w:author="LGE" w:date="2023-11-16T07:46:00Z">
              <w:r w:rsidRPr="00E557D1">
                <w:t>30</w:t>
              </w:r>
            </w:ins>
          </w:p>
        </w:tc>
      </w:tr>
      <w:tr w:rsidR="00DE2413" w14:paraId="52AA2C7F" w14:textId="77777777" w:rsidTr="00CD5A69">
        <w:trPr>
          <w:trHeight w:val="250"/>
          <w:jc w:val="center"/>
          <w:ins w:id="8441" w:author="LGE" w:date="2023-11-16T07:46:00Z"/>
        </w:trPr>
        <w:tc>
          <w:tcPr>
            <w:tcW w:w="1149" w:type="dxa"/>
            <w:vMerge/>
            <w:tcBorders>
              <w:left w:val="single" w:sz="8" w:space="0" w:color="auto"/>
              <w:right w:val="single" w:sz="8" w:space="0" w:color="auto"/>
            </w:tcBorders>
            <w:shd w:val="clear" w:color="auto" w:fill="auto"/>
            <w:vAlign w:val="center"/>
          </w:tcPr>
          <w:p w14:paraId="75F2FFFA" w14:textId="77777777" w:rsidR="00DE2413" w:rsidRPr="007847B0" w:rsidRDefault="00DE2413" w:rsidP="00CD5A69">
            <w:pPr>
              <w:rPr>
                <w:ins w:id="8442"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3063F" w14:textId="77777777" w:rsidR="00DE2413" w:rsidRPr="007847B0" w:rsidRDefault="00DE2413" w:rsidP="00CD5A69">
            <w:pPr>
              <w:jc w:val="center"/>
              <w:rPr>
                <w:ins w:id="8443" w:author="LGE" w:date="2023-11-16T07:46:00Z"/>
              </w:rPr>
            </w:pPr>
            <w:ins w:id="8444" w:author="LGE" w:date="2023-11-16T07:46:00Z">
              <w:r>
                <w:t>93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234C12" w14:textId="77777777" w:rsidR="00DE2413" w:rsidRDefault="00DE2413" w:rsidP="00CD5A69">
            <w:pPr>
              <w:jc w:val="center"/>
              <w:rPr>
                <w:ins w:id="8445" w:author="LGE" w:date="2023-11-16T07:46:00Z"/>
              </w:rPr>
            </w:pPr>
            <w:ins w:id="8446"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2A1651" w14:textId="77777777" w:rsidR="00DE2413" w:rsidRDefault="00DE2413" w:rsidP="00CD5A69">
            <w:pPr>
              <w:jc w:val="center"/>
              <w:rPr>
                <w:ins w:id="8447" w:author="LGE" w:date="2023-11-16T07:46:00Z"/>
              </w:rPr>
            </w:pPr>
            <w:ins w:id="8448" w:author="LGE" w:date="2023-11-16T07:46:00Z">
              <w:r>
                <w:t>1RB70</w:t>
              </w:r>
            </w:ins>
          </w:p>
        </w:tc>
        <w:tc>
          <w:tcPr>
            <w:tcW w:w="1485" w:type="dxa"/>
            <w:tcBorders>
              <w:top w:val="single" w:sz="4" w:space="0" w:color="auto"/>
              <w:left w:val="single" w:sz="4" w:space="0" w:color="auto"/>
              <w:bottom w:val="single" w:sz="8" w:space="0" w:color="auto"/>
              <w:right w:val="single" w:sz="4" w:space="0" w:color="auto"/>
            </w:tcBorders>
          </w:tcPr>
          <w:p w14:paraId="24A72214" w14:textId="77777777" w:rsidR="00DE2413" w:rsidRDefault="00DE2413" w:rsidP="00CD5A69">
            <w:pPr>
              <w:jc w:val="center"/>
              <w:rPr>
                <w:ins w:id="8449" w:author="LGE" w:date="2023-11-16T07:46:00Z"/>
              </w:rPr>
            </w:pPr>
            <w:ins w:id="8450" w:author="LGE" w:date="2023-11-16T07:46:00Z">
              <w:r>
                <w:rPr>
                  <w:rFonts w:hint="eastAsia"/>
                </w:rPr>
                <w:t>0.9</w:t>
              </w:r>
              <w:r>
                <w:t>343</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D32E76" w14:textId="77777777" w:rsidR="00DE2413" w:rsidRDefault="00DE2413" w:rsidP="00CD5A69">
            <w:pPr>
              <w:jc w:val="center"/>
              <w:rPr>
                <w:ins w:id="8451" w:author="LGE" w:date="2023-11-16T07:46:00Z"/>
              </w:rPr>
            </w:pPr>
            <w:ins w:id="8452" w:author="LGE" w:date="2023-11-16T07:46:00Z">
              <w:r w:rsidRPr="00E557D1">
                <w:t>30</w:t>
              </w:r>
            </w:ins>
          </w:p>
        </w:tc>
      </w:tr>
      <w:tr w:rsidR="00DE2413" w14:paraId="42E2E8CF" w14:textId="77777777" w:rsidTr="00CD5A69">
        <w:trPr>
          <w:trHeight w:val="250"/>
          <w:jc w:val="center"/>
          <w:ins w:id="8453" w:author="LGE" w:date="2023-11-16T07:46:00Z"/>
        </w:trPr>
        <w:tc>
          <w:tcPr>
            <w:tcW w:w="1149" w:type="dxa"/>
            <w:vMerge/>
            <w:tcBorders>
              <w:left w:val="single" w:sz="8" w:space="0" w:color="auto"/>
              <w:right w:val="single" w:sz="8" w:space="0" w:color="auto"/>
            </w:tcBorders>
            <w:shd w:val="clear" w:color="auto" w:fill="auto"/>
            <w:vAlign w:val="center"/>
          </w:tcPr>
          <w:p w14:paraId="6579F6DA" w14:textId="77777777" w:rsidR="00DE2413" w:rsidRPr="007847B0" w:rsidRDefault="00DE2413" w:rsidP="00CD5A69">
            <w:pPr>
              <w:rPr>
                <w:ins w:id="8454"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FFE68F" w14:textId="77777777" w:rsidR="00DE2413" w:rsidRPr="007847B0" w:rsidRDefault="00DE2413" w:rsidP="00CD5A69">
            <w:pPr>
              <w:jc w:val="center"/>
              <w:rPr>
                <w:ins w:id="8455" w:author="LGE" w:date="2023-11-16T07:46:00Z"/>
              </w:rPr>
            </w:pPr>
            <w:ins w:id="8456" w:author="LGE" w:date="2023-11-16T07:46:00Z">
              <w:r>
                <w:t>94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3CBBDC" w14:textId="77777777" w:rsidR="00DE2413" w:rsidRDefault="00DE2413" w:rsidP="00CD5A69">
            <w:pPr>
              <w:jc w:val="center"/>
              <w:rPr>
                <w:ins w:id="8457" w:author="LGE" w:date="2023-11-16T07:46:00Z"/>
              </w:rPr>
            </w:pPr>
            <w:ins w:id="8458" w:author="LGE" w:date="2023-11-16T07:46: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FFE4CC" w14:textId="77777777" w:rsidR="00DE2413" w:rsidRDefault="00DE2413" w:rsidP="00CD5A69">
            <w:pPr>
              <w:jc w:val="center"/>
              <w:rPr>
                <w:ins w:id="8459" w:author="LGE" w:date="2023-11-16T07:46:00Z"/>
              </w:rPr>
            </w:pPr>
            <w:ins w:id="8460" w:author="LGE" w:date="2023-11-16T07:46:00Z">
              <w:r>
                <w:t>1</w:t>
              </w:r>
              <w:r>
                <w:rPr>
                  <w:rFonts w:hint="eastAsia"/>
                </w:rPr>
                <w:t>RB</w:t>
              </w:r>
              <w:r>
                <w:t>77</w:t>
              </w:r>
            </w:ins>
          </w:p>
        </w:tc>
        <w:tc>
          <w:tcPr>
            <w:tcW w:w="1485" w:type="dxa"/>
            <w:tcBorders>
              <w:top w:val="single" w:sz="4" w:space="0" w:color="auto"/>
              <w:left w:val="single" w:sz="4" w:space="0" w:color="auto"/>
              <w:bottom w:val="single" w:sz="8" w:space="0" w:color="auto"/>
              <w:right w:val="single" w:sz="4" w:space="0" w:color="auto"/>
            </w:tcBorders>
          </w:tcPr>
          <w:p w14:paraId="45F96C4E" w14:textId="77777777" w:rsidR="00DE2413" w:rsidRDefault="00DE2413" w:rsidP="00CD5A69">
            <w:pPr>
              <w:jc w:val="center"/>
              <w:rPr>
                <w:ins w:id="8461" w:author="LGE" w:date="2023-11-16T07:46:00Z"/>
              </w:rPr>
            </w:pPr>
            <w:ins w:id="8462" w:author="LGE" w:date="2023-11-16T07:46:00Z">
              <w:r>
                <w:rPr>
                  <w:rFonts w:hint="eastAsia"/>
                </w:rPr>
                <w:t>1.0</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BCD277" w14:textId="77777777" w:rsidR="00DE2413" w:rsidRDefault="00DE2413" w:rsidP="00CD5A69">
            <w:pPr>
              <w:jc w:val="center"/>
              <w:rPr>
                <w:ins w:id="8463" w:author="LGE" w:date="2023-11-16T07:46:00Z"/>
              </w:rPr>
            </w:pPr>
            <w:ins w:id="8464" w:author="LGE" w:date="2023-11-16T07:46:00Z">
              <w:r w:rsidRPr="00E557D1">
                <w:t>30</w:t>
              </w:r>
            </w:ins>
          </w:p>
        </w:tc>
      </w:tr>
      <w:tr w:rsidR="00DE2413" w14:paraId="2C219592" w14:textId="77777777" w:rsidTr="00CD5A69">
        <w:trPr>
          <w:trHeight w:val="250"/>
          <w:jc w:val="center"/>
          <w:ins w:id="8465" w:author="LGE" w:date="2023-11-16T07:46:00Z"/>
        </w:trPr>
        <w:tc>
          <w:tcPr>
            <w:tcW w:w="1149" w:type="dxa"/>
            <w:vMerge/>
            <w:tcBorders>
              <w:left w:val="single" w:sz="8" w:space="0" w:color="auto"/>
              <w:right w:val="single" w:sz="8" w:space="0" w:color="auto"/>
            </w:tcBorders>
            <w:shd w:val="clear" w:color="auto" w:fill="auto"/>
            <w:vAlign w:val="center"/>
          </w:tcPr>
          <w:p w14:paraId="160A3547" w14:textId="77777777" w:rsidR="00DE2413" w:rsidRPr="007847B0" w:rsidRDefault="00DE2413" w:rsidP="00CD5A69">
            <w:pPr>
              <w:rPr>
                <w:ins w:id="8466"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AA3BC" w14:textId="77777777" w:rsidR="00DE2413" w:rsidRPr="007847B0" w:rsidRDefault="00DE2413" w:rsidP="00CD5A69">
            <w:pPr>
              <w:jc w:val="center"/>
              <w:rPr>
                <w:ins w:id="8467" w:author="LGE" w:date="2023-11-16T07:46:00Z"/>
              </w:rPr>
            </w:pPr>
            <w:ins w:id="8468" w:author="LGE" w:date="2023-11-16T07:46:00Z">
              <w:r>
                <w:t>95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582CF3" w14:textId="77777777" w:rsidR="00DE2413" w:rsidRDefault="00DE2413" w:rsidP="00CD5A69">
            <w:pPr>
              <w:jc w:val="center"/>
              <w:rPr>
                <w:ins w:id="8469" w:author="LGE" w:date="2023-11-16T07:46:00Z"/>
              </w:rPr>
            </w:pPr>
            <w:ins w:id="8470" w:author="LGE" w:date="2023-11-16T07:46:00Z">
              <w:r>
                <w:rPr>
                  <w:rFonts w:hint="eastAsia"/>
                </w:rPr>
                <w:t>1RB10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C15552" w14:textId="77777777" w:rsidR="00DE2413" w:rsidRDefault="00DE2413" w:rsidP="00CD5A69">
            <w:pPr>
              <w:jc w:val="center"/>
              <w:rPr>
                <w:ins w:id="8471" w:author="LGE" w:date="2023-11-16T07:46:00Z"/>
              </w:rPr>
            </w:pPr>
            <w:ins w:id="8472" w:author="LGE" w:date="2023-11-16T07:46: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75F30BF8" w14:textId="77777777" w:rsidR="00DE2413" w:rsidRDefault="00DE2413" w:rsidP="00CD5A69">
            <w:pPr>
              <w:jc w:val="center"/>
              <w:rPr>
                <w:ins w:id="8473" w:author="LGE" w:date="2023-11-16T07:46:00Z"/>
              </w:rPr>
            </w:pPr>
            <w:ins w:id="8474" w:author="LGE" w:date="2023-11-16T07:46:00Z">
              <w:r>
                <w:rPr>
                  <w:rFonts w:hint="eastAsia"/>
                </w:rPr>
                <w:t>0.18</w:t>
              </w:r>
              <w:r>
                <w:t>29</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1F197D" w14:textId="77777777" w:rsidR="00DE2413" w:rsidRDefault="00DE2413" w:rsidP="00CD5A69">
            <w:pPr>
              <w:jc w:val="center"/>
              <w:rPr>
                <w:ins w:id="8475" w:author="LGE" w:date="2023-11-16T07:46:00Z"/>
              </w:rPr>
            </w:pPr>
            <w:ins w:id="8476" w:author="LGE" w:date="2023-11-16T07:46:00Z">
              <w:r w:rsidRPr="00E557D1">
                <w:t>30</w:t>
              </w:r>
            </w:ins>
          </w:p>
        </w:tc>
      </w:tr>
      <w:tr w:rsidR="00DE2413" w14:paraId="4F5C359F" w14:textId="77777777" w:rsidTr="00CD5A69">
        <w:trPr>
          <w:trHeight w:val="250"/>
          <w:jc w:val="center"/>
          <w:ins w:id="8477" w:author="LGE" w:date="2023-11-16T07:46:00Z"/>
        </w:trPr>
        <w:tc>
          <w:tcPr>
            <w:tcW w:w="1149" w:type="dxa"/>
            <w:vMerge/>
            <w:tcBorders>
              <w:left w:val="single" w:sz="8" w:space="0" w:color="auto"/>
              <w:right w:val="single" w:sz="8" w:space="0" w:color="auto"/>
            </w:tcBorders>
            <w:shd w:val="clear" w:color="auto" w:fill="auto"/>
            <w:vAlign w:val="center"/>
          </w:tcPr>
          <w:p w14:paraId="1F73CE9E" w14:textId="77777777" w:rsidR="00DE2413" w:rsidRPr="007847B0" w:rsidRDefault="00DE2413" w:rsidP="00CD5A69">
            <w:pPr>
              <w:rPr>
                <w:ins w:id="8478"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CA4F4D" w14:textId="77777777" w:rsidR="00DE2413" w:rsidRPr="007847B0" w:rsidRDefault="00DE2413" w:rsidP="00CD5A69">
            <w:pPr>
              <w:jc w:val="center"/>
              <w:rPr>
                <w:ins w:id="8479" w:author="LGE" w:date="2023-11-16T07:46:00Z"/>
              </w:rPr>
            </w:pPr>
            <w:ins w:id="8480" w:author="LGE" w:date="2023-11-16T07:46:00Z">
              <w:r>
                <w:t>96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5116E3" w14:textId="77777777" w:rsidR="00DE2413" w:rsidRPr="007847B0" w:rsidRDefault="00DE2413" w:rsidP="00CD5A69">
            <w:pPr>
              <w:jc w:val="center"/>
              <w:rPr>
                <w:ins w:id="8481" w:author="LGE" w:date="2023-11-16T07:46:00Z"/>
              </w:rPr>
            </w:pPr>
            <w:ins w:id="8482" w:author="LGE" w:date="2023-11-16T07:46:00Z">
              <w:r>
                <w:t>1RB20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E7DB1A" w14:textId="77777777" w:rsidR="00DE2413" w:rsidRPr="007847B0" w:rsidRDefault="00DE2413" w:rsidP="00CD5A69">
            <w:pPr>
              <w:jc w:val="center"/>
              <w:rPr>
                <w:ins w:id="8483" w:author="LGE" w:date="2023-11-16T07:46:00Z"/>
              </w:rPr>
            </w:pPr>
            <w:ins w:id="8484"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5ACD7013" w14:textId="77777777" w:rsidR="00DE2413" w:rsidRDefault="00DE2413" w:rsidP="00CD5A69">
            <w:pPr>
              <w:jc w:val="center"/>
              <w:rPr>
                <w:ins w:id="8485" w:author="LGE" w:date="2023-11-16T07:46:00Z"/>
              </w:rPr>
            </w:pPr>
            <w:ins w:id="8486" w:author="LGE" w:date="2023-11-16T07:46:00Z">
              <w:r>
                <w:rPr>
                  <w:rFonts w:hint="eastAsia"/>
                </w:rPr>
                <w:t>0.</w:t>
              </w:r>
              <w:r>
                <w:t>0890</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517E05" w14:textId="77777777" w:rsidR="00DE2413" w:rsidRDefault="00DE2413" w:rsidP="00CD5A69">
            <w:pPr>
              <w:jc w:val="center"/>
              <w:rPr>
                <w:ins w:id="8487" w:author="LGE" w:date="2023-11-16T07:46:00Z"/>
              </w:rPr>
            </w:pPr>
            <w:ins w:id="8488" w:author="LGE" w:date="2023-11-16T07:46:00Z">
              <w:r>
                <w:rPr>
                  <w:rFonts w:hint="eastAsia"/>
                </w:rPr>
                <w:t>30</w:t>
              </w:r>
            </w:ins>
          </w:p>
        </w:tc>
      </w:tr>
      <w:tr w:rsidR="00DE2413" w14:paraId="1CAEEC54" w14:textId="77777777" w:rsidTr="00CD5A69">
        <w:trPr>
          <w:trHeight w:val="250"/>
          <w:jc w:val="center"/>
          <w:ins w:id="8489" w:author="LGE" w:date="2023-11-16T07:46:00Z"/>
        </w:trPr>
        <w:tc>
          <w:tcPr>
            <w:tcW w:w="1149" w:type="dxa"/>
            <w:vMerge/>
            <w:tcBorders>
              <w:left w:val="single" w:sz="8" w:space="0" w:color="auto"/>
              <w:bottom w:val="single" w:sz="8" w:space="0" w:color="auto"/>
              <w:right w:val="single" w:sz="8" w:space="0" w:color="auto"/>
            </w:tcBorders>
            <w:shd w:val="clear" w:color="auto" w:fill="auto"/>
            <w:vAlign w:val="center"/>
          </w:tcPr>
          <w:p w14:paraId="1F81EA42" w14:textId="77777777" w:rsidR="00DE2413" w:rsidRPr="007847B0" w:rsidRDefault="00DE2413" w:rsidP="00CD5A69">
            <w:pPr>
              <w:rPr>
                <w:ins w:id="8490" w:author="LGE" w:date="2023-11-16T07:46: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4A31E" w14:textId="77777777" w:rsidR="00DE2413" w:rsidRPr="007847B0" w:rsidRDefault="00DE2413" w:rsidP="00CD5A69">
            <w:pPr>
              <w:jc w:val="center"/>
              <w:rPr>
                <w:ins w:id="8491" w:author="LGE" w:date="2023-11-16T07:46:00Z"/>
              </w:rPr>
            </w:pPr>
            <w:ins w:id="8492" w:author="LGE" w:date="2023-11-16T07:46:00Z">
              <w:r>
                <w:t>97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F29822" w14:textId="77777777" w:rsidR="00DE2413" w:rsidRPr="007847B0" w:rsidRDefault="00DE2413" w:rsidP="00CD5A69">
            <w:pPr>
              <w:jc w:val="center"/>
              <w:rPr>
                <w:ins w:id="8493" w:author="LGE" w:date="2023-11-16T07:46:00Z"/>
              </w:rPr>
            </w:pPr>
            <w:ins w:id="8494" w:author="LGE" w:date="2023-11-16T07:46:00Z">
              <w:r>
                <w:t>1RB23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C308DA" w14:textId="77777777" w:rsidR="00DE2413" w:rsidRPr="007847B0" w:rsidRDefault="00DE2413" w:rsidP="00CD5A69">
            <w:pPr>
              <w:jc w:val="center"/>
              <w:rPr>
                <w:ins w:id="8495" w:author="LGE" w:date="2023-11-16T07:46:00Z"/>
              </w:rPr>
            </w:pPr>
            <w:ins w:id="8496" w:author="LGE" w:date="2023-11-16T07:46: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30374506" w14:textId="77777777" w:rsidR="00DE2413" w:rsidRDefault="00DE2413" w:rsidP="00CD5A69">
            <w:pPr>
              <w:jc w:val="center"/>
              <w:rPr>
                <w:ins w:id="8497" w:author="LGE" w:date="2023-11-16T07:46:00Z"/>
              </w:rPr>
            </w:pPr>
            <w:ins w:id="8498" w:author="LGE" w:date="2023-11-16T07:46:00Z">
              <w:r>
                <w:rPr>
                  <w:rFonts w:hint="eastAsia"/>
                </w:rPr>
                <w:t>0.</w:t>
              </w:r>
              <w:r>
                <w:t>0608</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5FC900" w14:textId="77777777" w:rsidR="00DE2413" w:rsidRDefault="00DE2413" w:rsidP="00CD5A69">
            <w:pPr>
              <w:jc w:val="center"/>
              <w:rPr>
                <w:ins w:id="8499" w:author="LGE" w:date="2023-11-16T07:46:00Z"/>
              </w:rPr>
            </w:pPr>
            <w:ins w:id="8500" w:author="LGE" w:date="2023-11-16T07:46:00Z">
              <w:r>
                <w:rPr>
                  <w:rFonts w:hint="eastAsia"/>
                </w:rPr>
                <w:t>30</w:t>
              </w:r>
            </w:ins>
          </w:p>
        </w:tc>
      </w:tr>
    </w:tbl>
    <w:p w14:paraId="7DAD187F" w14:textId="77777777" w:rsidR="00DE2413" w:rsidRDefault="00DE2413" w:rsidP="00DE2413">
      <w:pPr>
        <w:pStyle w:val="af8"/>
        <w:rPr>
          <w:ins w:id="8501" w:author="LGE" w:date="2023-11-16T07:46:00Z"/>
        </w:rPr>
      </w:pPr>
    </w:p>
    <w:p w14:paraId="7491B300" w14:textId="77777777" w:rsidR="00DE2413" w:rsidRDefault="00DE2413" w:rsidP="00DE2413">
      <w:pPr>
        <w:pStyle w:val="af8"/>
        <w:rPr>
          <w:ins w:id="8502" w:author="LGE" w:date="2023-11-16T07:46:00Z"/>
        </w:rPr>
      </w:pPr>
      <w:ins w:id="8503" w:author="LGE" w:date="2023-11-16T07:46:00Z">
        <w:r>
          <w:t xml:space="preserve">Here, the aggregated CA bandwidth is CA bandwidth class B which is </w:t>
        </w:r>
        <w:r w:rsidRPr="007E09CC">
          <w:t>composed of 2 CCs (CC1 + CC2). The ratio</w:t>
        </w:r>
        <w:r>
          <w:t xml:space="preserve"> of</w:t>
        </w:r>
        <w:r w:rsidRPr="007E09CC">
          <w:t xml:space="preserve">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 is considered.</w:t>
        </w:r>
      </w:ins>
    </w:p>
    <w:p w14:paraId="148CF260" w14:textId="77777777" w:rsidR="00DE2413" w:rsidRDefault="00DE2413" w:rsidP="00DE2413">
      <w:pPr>
        <w:pStyle w:val="af8"/>
        <w:numPr>
          <w:ilvl w:val="0"/>
          <w:numId w:val="57"/>
        </w:numPr>
        <w:rPr>
          <w:ins w:id="8504" w:author="LGE" w:date="2023-11-16T07:46:00Z"/>
        </w:rPr>
      </w:pPr>
      <w:ins w:id="8505" w:author="LGE" w:date="2023-11-16T07:46:00Z">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ins>
    </w:p>
    <w:p w14:paraId="7E3B0B96" w14:textId="77777777" w:rsidR="00DE2413" w:rsidRPr="00824C4D" w:rsidRDefault="00DE2413" w:rsidP="00DE2413">
      <w:pPr>
        <w:pStyle w:val="af8"/>
        <w:numPr>
          <w:ilvl w:val="1"/>
          <w:numId w:val="57"/>
        </w:numPr>
        <w:rPr>
          <w:ins w:id="8506" w:author="LGE" w:date="2023-11-16T07:46:00Z"/>
          <w:lang w:eastAsia="ko-KR"/>
        </w:rPr>
      </w:pPr>
      <w:ins w:id="8507" w:author="LGE" w:date="2023-11-16T07:46:00Z">
        <w:r w:rsidRPr="00387071">
          <w:t>N</w:t>
        </w:r>
        <w:r w:rsidRPr="00387071">
          <w:rPr>
            <w:vertAlign w:val="subscript"/>
          </w:rPr>
          <w:t>Gap</w:t>
        </w:r>
        <w:r w:rsidRPr="00387071">
          <w:t xml:space="preserve"> is the gap RB amount </w:t>
        </w:r>
        <w:r>
          <w:t>from</w:t>
        </w:r>
        <w:r w:rsidRPr="00387071">
          <w:t xml:space="preserve"> </w:t>
        </w:r>
        <w:r>
          <w:t xml:space="preserve">CC1 </w:t>
        </w:r>
        <w:r w:rsidRPr="00387071">
          <w:t>RB</w:t>
        </w:r>
        <w:r w:rsidRPr="00387071">
          <w:rPr>
            <w:vertAlign w:val="subscript"/>
          </w:rPr>
          <w:t xml:space="preserve">start </w:t>
        </w:r>
        <w:r>
          <w:t xml:space="preserve"> to</w:t>
        </w:r>
        <w:r w:rsidRPr="00387071">
          <w:t xml:space="preserve"> </w:t>
        </w:r>
        <w:r>
          <w:t xml:space="preserve">CC2 </w:t>
        </w:r>
        <w:r w:rsidRPr="00387071">
          <w:t>RB</w:t>
        </w:r>
        <w:r w:rsidRPr="00387071">
          <w:rPr>
            <w:vertAlign w:val="subscript"/>
          </w:rPr>
          <w:t xml:space="preserve">end </w:t>
        </w:r>
        <w:r w:rsidRPr="00387071">
          <w:t xml:space="preserve">for </w:t>
        </w:r>
        <w:r>
          <w:t xml:space="preserve">SL </w:t>
        </w:r>
        <w:r w:rsidRPr="00387071">
          <w:t xml:space="preserve">contiguous </w:t>
        </w:r>
        <w:r>
          <w:t>CA</w:t>
        </w:r>
        <w:r>
          <w:rPr>
            <w:rFonts w:eastAsia="Verdana"/>
            <w:lang w:eastAsia="ko-KR"/>
          </w:rPr>
          <w:t xml:space="preserve"> when a single PSFCH or </w:t>
        </w:r>
        <w:r w:rsidRPr="00387071">
          <w:t xml:space="preserve">contiguous and non-contiguous allocation </w:t>
        </w:r>
        <w:r w:rsidRPr="00387071">
          <w:rPr>
            <w:rFonts w:eastAsia="Verdana"/>
            <w:lang w:eastAsia="ko-KR"/>
          </w:rPr>
          <w:t>simultaneous PSFCH</w:t>
        </w:r>
        <w:r>
          <w:rPr>
            <w:rFonts w:eastAsia="Verdana"/>
            <w:lang w:eastAsia="ko-KR"/>
          </w:rPr>
          <w:t>s</w:t>
        </w:r>
        <w:r w:rsidRPr="00387071">
          <w:rPr>
            <w:rFonts w:eastAsia="Verdana"/>
            <w:lang w:eastAsia="ko-KR"/>
          </w:rPr>
          <w:t xml:space="preserve"> </w:t>
        </w:r>
        <w:r>
          <w:rPr>
            <w:rFonts w:eastAsia="Verdana"/>
            <w:lang w:eastAsia="ko-KR"/>
          </w:rPr>
          <w:t xml:space="preserve">is transmitted in each CC. </w:t>
        </w:r>
      </w:ins>
    </w:p>
    <w:p w14:paraId="3A387AF8" w14:textId="77777777" w:rsidR="00DE2413" w:rsidRDefault="00DE2413" w:rsidP="00DE2413">
      <w:pPr>
        <w:pStyle w:val="af8"/>
        <w:numPr>
          <w:ilvl w:val="1"/>
          <w:numId w:val="57"/>
        </w:numPr>
        <w:rPr>
          <w:ins w:id="8508" w:author="LGE" w:date="2023-11-16T07:46:00Z"/>
        </w:rPr>
      </w:pPr>
      <w:ins w:id="8509" w:author="LGE" w:date="2023-11-16T07:46:00Z">
        <w:r>
          <w:t>N</w:t>
        </w:r>
        <w:r w:rsidRPr="00BF39BD">
          <w:rPr>
            <w:vertAlign w:val="subscript"/>
          </w:rPr>
          <w:t>GBchannel_CC1</w:t>
        </w:r>
        <w:r>
          <w:t xml:space="preserve"> and N</w:t>
        </w:r>
        <w:r w:rsidRPr="00BF39BD">
          <w:rPr>
            <w:vertAlign w:val="subscript"/>
          </w:rPr>
          <w:t>GBchannel_CC2</w:t>
        </w:r>
        <w:r>
          <w:t xml:space="preserve"> is the number of RB which corresponds to t</w:t>
        </w:r>
        <w:r w:rsidRPr="00A1115A">
          <w:t xml:space="preserve">he minimum guardbands </w:t>
        </w:r>
        <w:r>
          <w:t xml:space="preserve">for CC1 and CC2, respectively, which </w:t>
        </w:r>
        <w:r w:rsidRPr="00A1115A">
          <w:t xml:space="preserve">have been calculated using the following equation: </w:t>
        </w:r>
      </w:ins>
    </w:p>
    <w:p w14:paraId="23D25124" w14:textId="77777777" w:rsidR="00DE2413" w:rsidRDefault="00DE2413" w:rsidP="00DE2413">
      <w:pPr>
        <w:pStyle w:val="af8"/>
        <w:ind w:left="480" w:firstLine="720"/>
        <w:rPr>
          <w:ins w:id="8510" w:author="LGE" w:date="2023-11-16T07:46:00Z"/>
        </w:rPr>
      </w:pPr>
      <w:ins w:id="8511" w:author="LGE" w:date="2023-11-16T07:46:00Z">
        <w:r>
          <w:t>N</w:t>
        </w:r>
        <w:r w:rsidRPr="00BF39BD">
          <w:rPr>
            <w:vertAlign w:val="subscript"/>
          </w:rPr>
          <w:t>GBchannel</w:t>
        </w:r>
        <w:r>
          <w:t xml:space="preserve"> =  GB</w:t>
        </w:r>
        <w:r w:rsidRPr="00E92EBA">
          <w:rPr>
            <w:vertAlign w:val="subscript"/>
          </w:rPr>
          <w:t>channel</w:t>
        </w:r>
        <w:r>
          <w:t xml:space="preserve"> / (</w:t>
        </w:r>
        <w:r w:rsidRPr="00A1115A">
          <w:t>SCS x 12</w:t>
        </w:r>
        <w:r>
          <w:t>)</w:t>
        </w:r>
      </w:ins>
    </w:p>
    <w:p w14:paraId="567F8BC6" w14:textId="77777777" w:rsidR="00DE2413" w:rsidRDefault="00DE2413" w:rsidP="00DE2413">
      <w:pPr>
        <w:pStyle w:val="af8"/>
        <w:ind w:left="1480" w:firstLine="680"/>
        <w:rPr>
          <w:ins w:id="8512" w:author="LGE" w:date="2023-11-16T07:46:00Z"/>
        </w:rPr>
      </w:pPr>
      <w:ins w:id="8513" w:author="LGE" w:date="2023-11-16T07:46:00Z">
        <w:r>
          <w:t>GB</w:t>
        </w:r>
        <w:r w:rsidRPr="00E92EBA">
          <w:rPr>
            <w:vertAlign w:val="subscript"/>
          </w:rPr>
          <w:t>channel</w:t>
        </w:r>
        <w:r>
          <w:t xml:space="preserve"> =</w:t>
        </w:r>
        <w:r w:rsidRPr="00A1115A">
          <w:t xml:space="preserve"> (BW</w:t>
        </w:r>
        <w:r w:rsidRPr="00A1115A">
          <w:rPr>
            <w:vertAlign w:val="subscript"/>
          </w:rPr>
          <w:t>Channel</w:t>
        </w:r>
        <w:r w:rsidRPr="00A1115A">
          <w:t xml:space="preserve"> - N</w:t>
        </w:r>
        <w:r w:rsidRPr="00A1115A">
          <w:rPr>
            <w:vertAlign w:val="subscript"/>
          </w:rPr>
          <w:t>RB</w:t>
        </w:r>
        <w:r w:rsidRPr="00A1115A">
          <w:t xml:space="preserve"> x SCS x 12) / 2 - SCS/2, </w:t>
        </w:r>
      </w:ins>
    </w:p>
    <w:p w14:paraId="7621FF85" w14:textId="77777777" w:rsidR="00DE2413" w:rsidRDefault="00DE2413" w:rsidP="00DE2413">
      <w:pPr>
        <w:pStyle w:val="af8"/>
        <w:ind w:left="720" w:firstLine="720"/>
        <w:rPr>
          <w:ins w:id="8514" w:author="LGE" w:date="2023-11-16T07:46:00Z"/>
        </w:rPr>
      </w:pPr>
      <w:ins w:id="8515" w:author="LGE" w:date="2023-11-16T07:46:00Z">
        <w:r w:rsidRPr="00A1115A">
          <w:t>where N</w:t>
        </w:r>
        <w:r w:rsidRPr="00A1115A">
          <w:rPr>
            <w:vertAlign w:val="subscript"/>
          </w:rPr>
          <w:t>RB</w:t>
        </w:r>
        <w:r w:rsidRPr="00A1115A">
          <w:t xml:space="preserve"> are from Table 5.3.2-1</w:t>
        </w:r>
        <w:r>
          <w:t xml:space="preserve"> in TS38.101-1, and </w:t>
        </w:r>
        <w:r w:rsidRPr="00A1115A">
          <w:t>BW</w:t>
        </w:r>
        <w:r w:rsidRPr="00A1115A">
          <w:rPr>
            <w:vertAlign w:val="subscript"/>
          </w:rPr>
          <w:t>Channel</w:t>
        </w:r>
        <w:r>
          <w:t xml:space="preserve"> is the channel bandwidth for each CC.</w:t>
        </w:r>
      </w:ins>
    </w:p>
    <w:p w14:paraId="1154944B" w14:textId="77777777" w:rsidR="00DE2413" w:rsidRDefault="00DE2413" w:rsidP="00DE2413">
      <w:pPr>
        <w:pStyle w:val="af8"/>
        <w:rPr>
          <w:ins w:id="8516" w:author="LGE" w:date="2023-11-16T07:46:00Z"/>
          <w:lang w:eastAsia="ko-KR"/>
        </w:rPr>
      </w:pPr>
      <w:ins w:id="8517" w:author="LGE" w:date="2023-11-16T07:46:00Z">
        <w:r>
          <w:rPr>
            <w:rFonts w:hint="eastAsia"/>
            <w:lang w:eastAsia="ko-KR"/>
          </w:rPr>
          <w:t>F</w:t>
        </w:r>
        <w:r>
          <w:rPr>
            <w:lang w:eastAsia="ko-KR"/>
          </w:rPr>
          <w:t xml:space="preserve">igure </w:t>
        </w:r>
      </w:ins>
      <w:ins w:id="8518" w:author="LGE" w:date="2023-11-16T07:49:00Z">
        <w:r>
          <w:t>6.3.2.1.2.2</w:t>
        </w:r>
      </w:ins>
      <w:ins w:id="8519" w:author="LGE" w:date="2023-11-16T07:46:00Z">
        <w:r>
          <w:rPr>
            <w:lang w:eastAsia="ko-KR"/>
          </w:rPr>
          <w:t>-</w:t>
        </w:r>
      </w:ins>
      <w:ins w:id="8520" w:author="LGE" w:date="2023-11-16T07:49:00Z">
        <w:r>
          <w:rPr>
            <w:lang w:eastAsia="ko-KR"/>
          </w:rPr>
          <w:t>1</w:t>
        </w:r>
      </w:ins>
      <w:ins w:id="8521" w:author="LGE" w:date="2023-11-16T07:46:00Z">
        <w:r>
          <w:rPr>
            <w:lang w:eastAsia="ko-KR"/>
          </w:rPr>
          <w:t xml:space="preserve"> shows </w:t>
        </w:r>
        <w:r w:rsidRPr="007E09CC">
          <w:rPr>
            <w:rFonts w:hint="eastAsia"/>
          </w:rPr>
          <w:t>N</w:t>
        </w:r>
        <w:r w:rsidRPr="007E09CC">
          <w:rPr>
            <w:vertAlign w:val="subscript"/>
          </w:rPr>
          <w:t>G</w:t>
        </w:r>
        <w:r w:rsidRPr="007E09CC">
          <w:rPr>
            <w:rFonts w:hint="eastAsia"/>
            <w:vertAlign w:val="subscript"/>
          </w:rPr>
          <w:t>ap</w:t>
        </w:r>
        <w:r>
          <w:t xml:space="preserve">, </w:t>
        </w:r>
        <w:r w:rsidRPr="007E09CC">
          <w:rPr>
            <w:rFonts w:hint="eastAsia"/>
          </w:rPr>
          <w:t>N</w:t>
        </w:r>
        <w:r w:rsidRPr="007E09CC">
          <w:rPr>
            <w:vertAlign w:val="subscript"/>
          </w:rPr>
          <w:t>RB1</w:t>
        </w:r>
        <w:r>
          <w:t xml:space="preserve">, </w:t>
        </w:r>
        <w:r w:rsidRPr="007E09CC">
          <w:t>N</w:t>
        </w:r>
        <w:r w:rsidRPr="007E09CC">
          <w:rPr>
            <w:vertAlign w:val="subscript"/>
          </w:rPr>
          <w:t>RB2</w:t>
        </w:r>
        <w:r>
          <w:t>,</w:t>
        </w:r>
        <w:r w:rsidRPr="007E09CC">
          <w:t xml:space="preserve"> N</w:t>
        </w:r>
        <w:r w:rsidRPr="007E09CC">
          <w:rPr>
            <w:vertAlign w:val="subscript"/>
          </w:rPr>
          <w:t>GBchannel_CC1</w:t>
        </w:r>
        <w:r>
          <w:t>,</w:t>
        </w:r>
        <w:r w:rsidRPr="007E09CC">
          <w:t xml:space="preserve"> </w:t>
        </w:r>
        <w:r>
          <w:t xml:space="preserve">and </w:t>
        </w:r>
        <w:r w:rsidRPr="007E09CC">
          <w:t>N</w:t>
        </w:r>
        <w:r w:rsidRPr="007E09CC">
          <w:rPr>
            <w:vertAlign w:val="subscript"/>
          </w:rPr>
          <w:t>GBchannel_CC2</w:t>
        </w:r>
        <w:r>
          <w:t>.</w:t>
        </w:r>
        <w:r w:rsidRPr="007E09CC">
          <w:t xml:space="preserve"> </w:t>
        </w:r>
        <w:r>
          <w:rPr>
            <w:lang w:eastAsia="ko-KR"/>
          </w:rPr>
          <w:t xml:space="preserve"> </w:t>
        </w:r>
      </w:ins>
    </w:p>
    <w:p w14:paraId="74C9C833" w14:textId="77777777" w:rsidR="00DE2413" w:rsidRDefault="00DE2413" w:rsidP="00DE2413">
      <w:pPr>
        <w:pStyle w:val="af8"/>
        <w:rPr>
          <w:ins w:id="8522" w:author="LGE" w:date="2023-11-16T07:46:00Z"/>
        </w:rPr>
      </w:pPr>
    </w:p>
    <w:p w14:paraId="7C124D40" w14:textId="77777777" w:rsidR="00DE2413" w:rsidRDefault="00DE2413" w:rsidP="00DE2413">
      <w:pPr>
        <w:pStyle w:val="af8"/>
        <w:jc w:val="center"/>
        <w:rPr>
          <w:ins w:id="8523" w:author="LGE" w:date="2023-11-16T07:46:00Z"/>
        </w:rPr>
      </w:pPr>
      <w:ins w:id="8524" w:author="LGE" w:date="2023-11-16T07:46:00Z">
        <w:r>
          <w:object w:dxaOrig="11776" w:dyaOrig="3406" w14:anchorId="1D2CF102">
            <v:shape id="_x0000_i1030" type="#_x0000_t75" style="width:413.45pt;height:119.45pt" o:ole="">
              <v:imagedata r:id="rId118" o:title=""/>
            </v:shape>
            <o:OLEObject Type="Embed" ProgID="Visio.Drawing.15" ShapeID="_x0000_i1030" DrawAspect="Content" ObjectID="_1763217975" r:id="rId119"/>
          </w:object>
        </w:r>
      </w:ins>
    </w:p>
    <w:p w14:paraId="652A92D9" w14:textId="77777777" w:rsidR="00DE2413" w:rsidRDefault="00DE2413" w:rsidP="00DE2413">
      <w:pPr>
        <w:pStyle w:val="TH"/>
        <w:rPr>
          <w:ins w:id="8525" w:author="LGE" w:date="2023-11-16T07:46:00Z"/>
          <w:rFonts w:ascii="Times New Roman" w:hAnsi="Times New Roman"/>
        </w:rPr>
      </w:pPr>
      <w:ins w:id="8526" w:author="LGE" w:date="2023-11-16T07:46:00Z">
        <w:r>
          <w:rPr>
            <w:rFonts w:ascii="Times New Roman" w:hAnsi="Times New Roman"/>
          </w:rPr>
          <w:t>Figure</w:t>
        </w:r>
        <w:r w:rsidRPr="004715FB">
          <w:rPr>
            <w:rFonts w:ascii="Times New Roman" w:hAnsi="Times New Roman"/>
          </w:rPr>
          <w:t xml:space="preserve"> </w:t>
        </w:r>
      </w:ins>
      <w:ins w:id="8527" w:author="LGE" w:date="2023-11-16T07:49:00Z">
        <w:r>
          <w:rPr>
            <w:rFonts w:ascii="Times New Roman" w:hAnsi="Times New Roman"/>
          </w:rPr>
          <w:t>6.3.2.1.2.2</w:t>
        </w:r>
      </w:ins>
      <w:ins w:id="8528" w:author="LGE" w:date="2023-11-16T07:46:00Z">
        <w:r w:rsidRPr="004715FB">
          <w:rPr>
            <w:rFonts w:ascii="Times New Roman" w:hAnsi="Times New Roman"/>
          </w:rPr>
          <w:t>-</w:t>
        </w:r>
      </w:ins>
      <w:ins w:id="8529" w:author="LGE" w:date="2023-11-16T07:49:00Z">
        <w:r>
          <w:rPr>
            <w:rFonts w:ascii="Times New Roman" w:hAnsi="Times New Roman"/>
          </w:rPr>
          <w:t>1</w:t>
        </w:r>
      </w:ins>
      <w:ins w:id="8530" w:author="LGE" w:date="2023-11-16T07:46:00Z">
        <w:r w:rsidRPr="004715FB">
          <w:rPr>
            <w:rFonts w:ascii="Times New Roman" w:hAnsi="Times New Roman"/>
          </w:rPr>
          <w:t xml:space="preserve">: </w:t>
        </w:r>
        <w:r>
          <w:rPr>
            <w:rFonts w:ascii="Times New Roman" w:hAnsi="Times New Roman"/>
          </w:rPr>
          <w:t xml:space="preserve">Parameters related to Ratio of R </w:t>
        </w:r>
      </w:ins>
    </w:p>
    <w:p w14:paraId="2D507FC0" w14:textId="77777777" w:rsidR="00DE2413" w:rsidRPr="00BF39BD" w:rsidRDefault="00DE2413" w:rsidP="00DE2413">
      <w:pPr>
        <w:pStyle w:val="af8"/>
        <w:jc w:val="center"/>
        <w:rPr>
          <w:ins w:id="8531" w:author="LGE" w:date="2023-11-16T07:46:00Z"/>
        </w:rPr>
      </w:pPr>
    </w:p>
    <w:p w14:paraId="0441B854" w14:textId="77777777" w:rsidR="00DE2413" w:rsidRPr="00824C4D" w:rsidRDefault="00DE2413" w:rsidP="00DE2413">
      <w:pPr>
        <w:pStyle w:val="af8"/>
        <w:rPr>
          <w:ins w:id="8532" w:author="LGE" w:date="2023-11-16T07:46:00Z"/>
          <w:lang w:eastAsia="ko-KR"/>
        </w:rPr>
      </w:pPr>
      <w:ins w:id="8533" w:author="LGE" w:date="2023-11-16T07:46:00Z">
        <w:r w:rsidRPr="00824C4D">
          <w:rPr>
            <w:rFonts w:hint="eastAsia"/>
            <w:lang w:eastAsia="ko-KR"/>
          </w:rPr>
          <w:t xml:space="preserve">Table </w:t>
        </w:r>
      </w:ins>
      <w:ins w:id="8534" w:author="LGE" w:date="2023-11-16T07:49:00Z">
        <w:r>
          <w:t>6.3.2.1.2.2</w:t>
        </w:r>
      </w:ins>
      <w:ins w:id="8535" w:author="LGE" w:date="2023-11-16T07:46:00Z">
        <w:r w:rsidRPr="00824C4D">
          <w:rPr>
            <w:lang w:eastAsia="ko-KR"/>
          </w:rPr>
          <w:t xml:space="preserve">-2 and Figure </w:t>
        </w:r>
      </w:ins>
      <w:ins w:id="8536" w:author="LGE" w:date="2023-11-16T07:49:00Z">
        <w:r>
          <w:t>6.3.2.1.2.2</w:t>
        </w:r>
      </w:ins>
      <w:ins w:id="8537" w:author="LGE" w:date="2023-11-16T07:46:00Z">
        <w:r w:rsidRPr="00824C4D">
          <w:rPr>
            <w:lang w:eastAsia="ko-KR"/>
          </w:rPr>
          <w:t>-</w:t>
        </w:r>
      </w:ins>
      <w:ins w:id="8538" w:author="LGE" w:date="2023-11-16T07:49:00Z">
        <w:r>
          <w:rPr>
            <w:lang w:eastAsia="ko-KR"/>
          </w:rPr>
          <w:t>2</w:t>
        </w:r>
      </w:ins>
      <w:ins w:id="8539" w:author="LGE" w:date="2023-11-16T07:46:00Z">
        <w:r w:rsidRPr="00824C4D">
          <w:rPr>
            <w:lang w:eastAsia="ko-KR"/>
          </w:rPr>
          <w:t xml:space="preserve"> show the PSFCH MPR simulation results.</w:t>
        </w:r>
      </w:ins>
    </w:p>
    <w:p w14:paraId="68491E3E" w14:textId="77777777" w:rsidR="00DE2413" w:rsidRPr="00824C4D" w:rsidRDefault="00DE2413" w:rsidP="00DE2413">
      <w:pPr>
        <w:pStyle w:val="af8"/>
        <w:rPr>
          <w:ins w:id="8540" w:author="LGE" w:date="2023-11-16T07:46:00Z"/>
          <w:lang w:eastAsia="ko-KR"/>
        </w:rPr>
      </w:pPr>
    </w:p>
    <w:p w14:paraId="581A2569" w14:textId="77777777" w:rsidR="00DE2413" w:rsidRPr="00A35CD7" w:rsidRDefault="00DE2413" w:rsidP="00DE2413">
      <w:pPr>
        <w:pStyle w:val="af8"/>
        <w:rPr>
          <w:ins w:id="8541" w:author="LGE" w:date="2023-11-16T07:46:00Z"/>
          <w:lang w:eastAsia="ko-KR"/>
        </w:rPr>
      </w:pPr>
    </w:p>
    <w:p w14:paraId="7E1A14C4" w14:textId="77777777" w:rsidR="00DE2413" w:rsidRPr="00824C4D" w:rsidRDefault="00DE2413" w:rsidP="00DE2413">
      <w:pPr>
        <w:pStyle w:val="af8"/>
        <w:rPr>
          <w:ins w:id="8542" w:author="LGE" w:date="2023-11-16T07:46:00Z"/>
          <w:lang w:eastAsia="ko-KR"/>
        </w:rPr>
      </w:pPr>
    </w:p>
    <w:p w14:paraId="499BAB6C" w14:textId="77777777" w:rsidR="00DE2413" w:rsidRPr="00824C4D" w:rsidRDefault="00DE2413" w:rsidP="00DE2413">
      <w:pPr>
        <w:pStyle w:val="af8"/>
        <w:rPr>
          <w:ins w:id="8543" w:author="LGE" w:date="2023-11-16T07:46:00Z"/>
          <w:lang w:eastAsia="ko-KR"/>
        </w:rPr>
        <w:sectPr w:rsidR="00DE2413" w:rsidRPr="00824C4D" w:rsidSect="00346CC4">
          <w:pgSz w:w="11906" w:h="16838"/>
          <w:pgMar w:top="720" w:right="720" w:bottom="720" w:left="720" w:header="851" w:footer="992" w:gutter="0"/>
          <w:cols w:space="425"/>
          <w:docGrid w:linePitch="360"/>
        </w:sectPr>
      </w:pPr>
    </w:p>
    <w:p w14:paraId="740C30C3" w14:textId="77777777" w:rsidR="00DE2413" w:rsidRDefault="00DE2413" w:rsidP="00DE2413">
      <w:pPr>
        <w:pStyle w:val="TH"/>
        <w:rPr>
          <w:ins w:id="8544" w:author="LGE" w:date="2023-11-16T07:46:00Z"/>
          <w:rFonts w:ascii="Times New Roman" w:hAnsi="Times New Roman"/>
        </w:rPr>
      </w:pPr>
      <w:ins w:id="8545" w:author="LGE" w:date="2023-11-16T07:46:00Z">
        <w:r w:rsidRPr="004715FB">
          <w:rPr>
            <w:rFonts w:ascii="Times New Roman" w:hAnsi="Times New Roman"/>
          </w:rPr>
          <w:lastRenderedPageBreak/>
          <w:t xml:space="preserve">Table </w:t>
        </w:r>
      </w:ins>
      <w:ins w:id="8546" w:author="LGE" w:date="2023-11-16T07:49:00Z">
        <w:r>
          <w:rPr>
            <w:rFonts w:ascii="Times New Roman" w:hAnsi="Times New Roman"/>
          </w:rPr>
          <w:t>6.3.2.1.2.2</w:t>
        </w:r>
      </w:ins>
      <w:ins w:id="8547" w:author="LGE" w:date="2023-11-16T07:46: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E2413" w:rsidRPr="000B6819" w14:paraId="6DC44DC6" w14:textId="77777777" w:rsidTr="00CD5A69">
        <w:trPr>
          <w:trHeight w:val="266"/>
          <w:jc w:val="center"/>
          <w:ins w:id="8548" w:author="LGE" w:date="2023-11-16T07:46:00Z"/>
        </w:trPr>
        <w:tc>
          <w:tcPr>
            <w:tcW w:w="988" w:type="dxa"/>
            <w:vMerge w:val="restart"/>
            <w:shd w:val="clear" w:color="auto" w:fill="auto"/>
            <w:noWrap/>
            <w:vAlign w:val="center"/>
            <w:hideMark/>
          </w:tcPr>
          <w:p w14:paraId="12B7A393" w14:textId="77777777" w:rsidR="00DE2413" w:rsidRPr="00A45F58" w:rsidRDefault="00DE2413" w:rsidP="00CD5A69">
            <w:pPr>
              <w:jc w:val="center"/>
              <w:rPr>
                <w:ins w:id="8549" w:author="LGE" w:date="2023-11-16T07:46:00Z"/>
                <w:rFonts w:eastAsia="Gulim"/>
              </w:rPr>
            </w:pPr>
            <w:ins w:id="8550" w:author="LGE" w:date="2023-11-16T07:46: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2A0B0643" w14:textId="77777777" w:rsidR="00DE2413" w:rsidRPr="000B6819" w:rsidRDefault="00DE2413" w:rsidP="00CD5A69">
            <w:pPr>
              <w:jc w:val="center"/>
              <w:rPr>
                <w:ins w:id="8551" w:author="LGE" w:date="2023-11-16T07:46:00Z"/>
                <w:color w:val="000000"/>
              </w:rPr>
            </w:pPr>
            <w:ins w:id="8552" w:author="LGE" w:date="2023-11-16T07:4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3FBF33D" w14:textId="77777777" w:rsidR="00DE2413" w:rsidRPr="000B6819" w:rsidRDefault="00DE2413" w:rsidP="00CD5A69">
            <w:pPr>
              <w:jc w:val="center"/>
              <w:rPr>
                <w:ins w:id="8553" w:author="LGE" w:date="2023-11-16T07:46:00Z"/>
                <w:color w:val="000000"/>
              </w:rPr>
            </w:pPr>
            <w:ins w:id="8554" w:author="LGE" w:date="2023-11-16T07:46: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F15CB" w14:textId="77777777" w:rsidR="00DE2413" w:rsidRPr="000B6819" w:rsidRDefault="00DE2413" w:rsidP="00CD5A69">
            <w:pPr>
              <w:jc w:val="center"/>
              <w:rPr>
                <w:ins w:id="8555" w:author="LGE" w:date="2023-11-16T07:46:00Z"/>
                <w:color w:val="000000"/>
              </w:rPr>
            </w:pPr>
            <w:ins w:id="8556" w:author="LGE" w:date="2023-11-16T07:46: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3F426" w14:textId="77777777" w:rsidR="00DE2413" w:rsidRPr="000B6819" w:rsidRDefault="00DE2413" w:rsidP="00CD5A69">
            <w:pPr>
              <w:jc w:val="center"/>
              <w:rPr>
                <w:ins w:id="8557" w:author="LGE" w:date="2023-11-16T07:46:00Z"/>
                <w:color w:val="000000"/>
              </w:rPr>
            </w:pPr>
            <w:ins w:id="8558" w:author="LGE" w:date="2023-11-16T07:46: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22C2" w14:textId="77777777" w:rsidR="00DE2413" w:rsidRPr="000B6819" w:rsidRDefault="00DE2413" w:rsidP="00CD5A69">
            <w:pPr>
              <w:jc w:val="center"/>
              <w:rPr>
                <w:ins w:id="8559" w:author="LGE" w:date="2023-11-16T07:46:00Z"/>
                <w:color w:val="000000"/>
              </w:rPr>
            </w:pPr>
            <w:ins w:id="8560" w:author="LGE" w:date="2023-11-16T07:46: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34DB" w14:textId="77777777" w:rsidR="00DE2413" w:rsidRPr="000B6819" w:rsidRDefault="00DE2413" w:rsidP="00CD5A69">
            <w:pPr>
              <w:jc w:val="center"/>
              <w:rPr>
                <w:ins w:id="8561" w:author="LGE" w:date="2023-11-16T07:46:00Z"/>
                <w:color w:val="000000"/>
              </w:rPr>
            </w:pPr>
            <w:ins w:id="8562" w:author="LGE" w:date="2023-11-16T07:46: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CA13A" w14:textId="77777777" w:rsidR="00DE2413" w:rsidRPr="000B6819" w:rsidRDefault="00DE2413" w:rsidP="00CD5A69">
            <w:pPr>
              <w:jc w:val="center"/>
              <w:rPr>
                <w:ins w:id="8563" w:author="LGE" w:date="2023-11-16T07:46:00Z"/>
                <w:color w:val="000000"/>
              </w:rPr>
            </w:pPr>
            <w:ins w:id="8564" w:author="LGE" w:date="2023-11-16T07:46: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22EF2" w14:textId="77777777" w:rsidR="00DE2413" w:rsidRPr="000B6819" w:rsidRDefault="00DE2413" w:rsidP="00CD5A69">
            <w:pPr>
              <w:jc w:val="center"/>
              <w:rPr>
                <w:ins w:id="8565" w:author="LGE" w:date="2023-11-16T07:46:00Z"/>
                <w:color w:val="000000"/>
              </w:rPr>
            </w:pPr>
            <w:ins w:id="8566" w:author="LGE" w:date="2023-11-16T07:46: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E3F0" w14:textId="77777777" w:rsidR="00DE2413" w:rsidRPr="000B6819" w:rsidRDefault="00DE2413" w:rsidP="00CD5A69">
            <w:pPr>
              <w:jc w:val="center"/>
              <w:rPr>
                <w:ins w:id="8567" w:author="LGE" w:date="2023-11-16T07:46:00Z"/>
                <w:color w:val="000000"/>
              </w:rPr>
            </w:pPr>
            <w:ins w:id="8568" w:author="LGE" w:date="2023-11-16T07:46: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848DA" w14:textId="77777777" w:rsidR="00DE2413" w:rsidRPr="000B6819" w:rsidRDefault="00DE2413" w:rsidP="00CD5A69">
            <w:pPr>
              <w:jc w:val="center"/>
              <w:rPr>
                <w:ins w:id="8569" w:author="LGE" w:date="2023-11-16T07:46:00Z"/>
                <w:color w:val="000000"/>
              </w:rPr>
            </w:pPr>
            <w:ins w:id="8570" w:author="LGE" w:date="2023-11-16T07:46: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FA4CB" w14:textId="77777777" w:rsidR="00DE2413" w:rsidRPr="000B6819" w:rsidRDefault="00DE2413" w:rsidP="00CD5A69">
            <w:pPr>
              <w:jc w:val="center"/>
              <w:rPr>
                <w:ins w:id="8571" w:author="LGE" w:date="2023-11-16T07:46:00Z"/>
                <w:color w:val="000000"/>
              </w:rPr>
            </w:pPr>
            <w:ins w:id="8572" w:author="LGE" w:date="2023-11-16T07:46: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D22B" w14:textId="77777777" w:rsidR="00DE2413" w:rsidRPr="000B6819" w:rsidRDefault="00DE2413" w:rsidP="00CD5A69">
            <w:pPr>
              <w:jc w:val="center"/>
              <w:rPr>
                <w:ins w:id="8573" w:author="LGE" w:date="2023-11-16T07:46:00Z"/>
                <w:color w:val="000000"/>
              </w:rPr>
            </w:pPr>
            <w:ins w:id="8574" w:author="LGE" w:date="2023-11-16T07:46: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8DF8" w14:textId="77777777" w:rsidR="00DE2413" w:rsidRPr="000B6819" w:rsidRDefault="00DE2413" w:rsidP="00CD5A69">
            <w:pPr>
              <w:jc w:val="center"/>
              <w:rPr>
                <w:ins w:id="8575" w:author="LGE" w:date="2023-11-16T07:46:00Z"/>
                <w:color w:val="000000"/>
              </w:rPr>
            </w:pPr>
            <w:ins w:id="8576" w:author="LGE" w:date="2023-11-16T07:46: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B2E79" w14:textId="77777777" w:rsidR="00DE2413" w:rsidRPr="000B6819" w:rsidRDefault="00DE2413" w:rsidP="00CD5A69">
            <w:pPr>
              <w:jc w:val="center"/>
              <w:rPr>
                <w:ins w:id="8577" w:author="LGE" w:date="2023-11-16T07:46:00Z"/>
                <w:color w:val="000000"/>
              </w:rPr>
            </w:pPr>
            <w:ins w:id="8578" w:author="LGE" w:date="2023-11-16T07:46:00Z">
              <w:r w:rsidRPr="00E15DA8">
                <w:rPr>
                  <w:color w:val="000000"/>
                </w:rPr>
                <w:t>#</w:t>
              </w:r>
              <w:r>
                <w:rPr>
                  <w:color w:val="000000"/>
                </w:rPr>
                <w:t>13</w:t>
              </w:r>
            </w:ins>
          </w:p>
        </w:tc>
        <w:tc>
          <w:tcPr>
            <w:tcW w:w="722" w:type="dxa"/>
            <w:tcBorders>
              <w:top w:val="nil"/>
              <w:left w:val="single" w:sz="4" w:space="0" w:color="auto"/>
              <w:bottom w:val="nil"/>
              <w:right w:val="nil"/>
            </w:tcBorders>
            <w:shd w:val="clear" w:color="auto" w:fill="auto"/>
            <w:noWrap/>
            <w:vAlign w:val="center"/>
          </w:tcPr>
          <w:p w14:paraId="6312A774" w14:textId="77777777" w:rsidR="00DE2413" w:rsidRPr="000B6819" w:rsidRDefault="00DE2413" w:rsidP="00CD5A69">
            <w:pPr>
              <w:jc w:val="center"/>
              <w:rPr>
                <w:ins w:id="8579" w:author="LGE" w:date="2023-11-16T07:46:00Z"/>
                <w:color w:val="000000"/>
              </w:rPr>
            </w:pPr>
          </w:p>
        </w:tc>
        <w:tc>
          <w:tcPr>
            <w:tcW w:w="723" w:type="dxa"/>
            <w:tcBorders>
              <w:top w:val="nil"/>
              <w:left w:val="nil"/>
              <w:bottom w:val="nil"/>
              <w:right w:val="nil"/>
            </w:tcBorders>
            <w:shd w:val="clear" w:color="auto" w:fill="auto"/>
            <w:noWrap/>
            <w:vAlign w:val="center"/>
          </w:tcPr>
          <w:p w14:paraId="5DAF02A0" w14:textId="77777777" w:rsidR="00DE2413" w:rsidRPr="000B6819" w:rsidRDefault="00DE2413" w:rsidP="00CD5A69">
            <w:pPr>
              <w:jc w:val="center"/>
              <w:rPr>
                <w:ins w:id="8580" w:author="LGE" w:date="2023-11-16T07:46:00Z"/>
                <w:color w:val="000000"/>
              </w:rPr>
            </w:pPr>
          </w:p>
        </w:tc>
        <w:tc>
          <w:tcPr>
            <w:tcW w:w="723" w:type="dxa"/>
            <w:tcBorders>
              <w:top w:val="nil"/>
              <w:left w:val="nil"/>
              <w:bottom w:val="nil"/>
              <w:right w:val="nil"/>
            </w:tcBorders>
            <w:shd w:val="clear" w:color="auto" w:fill="auto"/>
            <w:noWrap/>
            <w:vAlign w:val="center"/>
          </w:tcPr>
          <w:p w14:paraId="1E04AD23" w14:textId="77777777" w:rsidR="00DE2413" w:rsidRPr="000B6819" w:rsidRDefault="00DE2413" w:rsidP="00CD5A69">
            <w:pPr>
              <w:jc w:val="center"/>
              <w:rPr>
                <w:ins w:id="8581" w:author="LGE" w:date="2023-11-16T07:46:00Z"/>
                <w:color w:val="000000"/>
              </w:rPr>
            </w:pPr>
          </w:p>
        </w:tc>
        <w:tc>
          <w:tcPr>
            <w:tcW w:w="723" w:type="dxa"/>
            <w:tcBorders>
              <w:top w:val="nil"/>
              <w:left w:val="nil"/>
              <w:bottom w:val="nil"/>
              <w:right w:val="nil"/>
            </w:tcBorders>
            <w:shd w:val="clear" w:color="auto" w:fill="auto"/>
            <w:noWrap/>
            <w:vAlign w:val="center"/>
          </w:tcPr>
          <w:p w14:paraId="3472D89B" w14:textId="77777777" w:rsidR="00DE2413" w:rsidRPr="000B6819" w:rsidRDefault="00DE2413" w:rsidP="00CD5A69">
            <w:pPr>
              <w:jc w:val="center"/>
              <w:rPr>
                <w:ins w:id="8582" w:author="LGE" w:date="2023-11-16T07:46:00Z"/>
                <w:color w:val="000000"/>
              </w:rPr>
            </w:pPr>
          </w:p>
        </w:tc>
        <w:tc>
          <w:tcPr>
            <w:tcW w:w="723" w:type="dxa"/>
            <w:tcBorders>
              <w:top w:val="nil"/>
              <w:left w:val="nil"/>
              <w:bottom w:val="nil"/>
              <w:right w:val="nil"/>
            </w:tcBorders>
            <w:shd w:val="clear" w:color="auto" w:fill="auto"/>
            <w:noWrap/>
            <w:vAlign w:val="center"/>
          </w:tcPr>
          <w:p w14:paraId="34EC7153" w14:textId="77777777" w:rsidR="00DE2413" w:rsidRPr="000B6819" w:rsidRDefault="00DE2413" w:rsidP="00CD5A69">
            <w:pPr>
              <w:jc w:val="center"/>
              <w:rPr>
                <w:ins w:id="8583" w:author="LGE" w:date="2023-11-16T07:46:00Z"/>
                <w:color w:val="000000"/>
              </w:rPr>
            </w:pPr>
          </w:p>
        </w:tc>
      </w:tr>
      <w:tr w:rsidR="00DE2413" w:rsidRPr="000B6819" w14:paraId="6372F1E5" w14:textId="77777777" w:rsidTr="00CD5A69">
        <w:trPr>
          <w:trHeight w:val="266"/>
          <w:jc w:val="center"/>
          <w:ins w:id="8584" w:author="LGE" w:date="2023-11-16T07:46:00Z"/>
        </w:trPr>
        <w:tc>
          <w:tcPr>
            <w:tcW w:w="988" w:type="dxa"/>
            <w:vMerge/>
            <w:shd w:val="clear" w:color="auto" w:fill="auto"/>
            <w:noWrap/>
            <w:vAlign w:val="center"/>
          </w:tcPr>
          <w:p w14:paraId="1EE88FDB" w14:textId="77777777" w:rsidR="00DE2413" w:rsidRDefault="00DE2413" w:rsidP="00CD5A69">
            <w:pPr>
              <w:jc w:val="center"/>
              <w:rPr>
                <w:ins w:id="8585" w:author="LGE" w:date="2023-11-16T07:46:00Z"/>
                <w:color w:val="000000"/>
              </w:rPr>
            </w:pPr>
          </w:p>
        </w:tc>
        <w:tc>
          <w:tcPr>
            <w:tcW w:w="1134" w:type="dxa"/>
            <w:shd w:val="clear" w:color="auto" w:fill="auto"/>
            <w:noWrap/>
            <w:vAlign w:val="center"/>
          </w:tcPr>
          <w:p w14:paraId="5AE37FD3" w14:textId="77777777" w:rsidR="00DE2413" w:rsidRDefault="00DE2413" w:rsidP="00CD5A69">
            <w:pPr>
              <w:jc w:val="center"/>
              <w:rPr>
                <w:ins w:id="8586" w:author="LGE" w:date="2023-11-16T07:46:00Z"/>
                <w:color w:val="000000"/>
              </w:rPr>
            </w:pPr>
            <w:ins w:id="8587" w:author="LGE" w:date="2023-11-16T07:46: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64ABB57D" w14:textId="77777777" w:rsidR="00DE2413" w:rsidRDefault="00DE2413" w:rsidP="00CD5A69">
            <w:pPr>
              <w:jc w:val="center"/>
              <w:rPr>
                <w:ins w:id="8588" w:author="LGE" w:date="2023-11-16T07:46:00Z"/>
                <w:color w:val="000000"/>
              </w:rPr>
            </w:pPr>
            <w:ins w:id="8589"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7592" w14:textId="77777777" w:rsidR="00DE2413" w:rsidRDefault="00DE2413" w:rsidP="00CD5A69">
            <w:pPr>
              <w:jc w:val="center"/>
              <w:rPr>
                <w:ins w:id="8590" w:author="LGE" w:date="2023-11-16T07:46:00Z"/>
                <w:color w:val="000000"/>
              </w:rPr>
            </w:pPr>
            <w:ins w:id="8591"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130DE" w14:textId="77777777" w:rsidR="00DE2413" w:rsidRDefault="00DE2413" w:rsidP="00CD5A69">
            <w:pPr>
              <w:jc w:val="center"/>
              <w:rPr>
                <w:ins w:id="8592" w:author="LGE" w:date="2023-11-16T07:46:00Z"/>
                <w:color w:val="000000"/>
              </w:rPr>
            </w:pPr>
            <w:ins w:id="8593" w:author="LGE" w:date="2023-11-16T07:46:00Z">
              <w:r w:rsidRPr="00411D96">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C6B6B" w14:textId="77777777" w:rsidR="00DE2413" w:rsidRDefault="00DE2413" w:rsidP="00CD5A69">
            <w:pPr>
              <w:jc w:val="center"/>
              <w:rPr>
                <w:ins w:id="8594" w:author="LGE" w:date="2023-11-16T07:46:00Z"/>
                <w:color w:val="000000"/>
              </w:rPr>
            </w:pPr>
            <w:ins w:id="8595" w:author="LGE" w:date="2023-11-16T07:46:00Z">
              <w:r w:rsidRPr="00411D96">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1DF9B" w14:textId="77777777" w:rsidR="00DE2413" w:rsidRDefault="00DE2413" w:rsidP="00CD5A69">
            <w:pPr>
              <w:jc w:val="center"/>
              <w:rPr>
                <w:ins w:id="8596" w:author="LGE" w:date="2023-11-16T07:46:00Z"/>
                <w:color w:val="000000"/>
              </w:rPr>
            </w:pPr>
            <w:ins w:id="8597" w:author="LGE" w:date="2023-11-16T07:46:00Z">
              <w:r w:rsidRPr="00411D96">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2130" w14:textId="77777777" w:rsidR="00DE2413" w:rsidRDefault="00DE2413" w:rsidP="00CD5A69">
            <w:pPr>
              <w:jc w:val="center"/>
              <w:rPr>
                <w:ins w:id="8598" w:author="LGE" w:date="2023-11-16T07:46:00Z"/>
                <w:color w:val="000000"/>
              </w:rPr>
            </w:pPr>
            <w:ins w:id="8599" w:author="LGE" w:date="2023-11-16T07:46: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20D25" w14:textId="77777777" w:rsidR="00DE2413" w:rsidRDefault="00DE2413" w:rsidP="00CD5A69">
            <w:pPr>
              <w:jc w:val="center"/>
              <w:rPr>
                <w:ins w:id="8600" w:author="LGE" w:date="2023-11-16T07:46:00Z"/>
                <w:color w:val="000000"/>
              </w:rPr>
            </w:pPr>
            <w:ins w:id="8601" w:author="LGE" w:date="2023-11-16T07:46:00Z">
              <w:r w:rsidRPr="00411D96">
                <w:rPr>
                  <w:rFonts w:hint="eastAsia"/>
                  <w:color w:val="000000"/>
                </w:rPr>
                <w:t>0.90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F350F" w14:textId="77777777" w:rsidR="00DE2413" w:rsidRDefault="00DE2413" w:rsidP="00CD5A69">
            <w:pPr>
              <w:jc w:val="center"/>
              <w:rPr>
                <w:ins w:id="8602" w:author="LGE" w:date="2023-11-16T07:46:00Z"/>
                <w:color w:val="000000"/>
              </w:rPr>
            </w:pPr>
            <w:ins w:id="8603" w:author="LGE" w:date="2023-11-16T07:46: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35A96" w14:textId="77777777" w:rsidR="00DE2413" w:rsidRDefault="00DE2413" w:rsidP="00CD5A69">
            <w:pPr>
              <w:jc w:val="center"/>
              <w:rPr>
                <w:ins w:id="8604" w:author="LGE" w:date="2023-11-16T07:46:00Z"/>
                <w:color w:val="000000"/>
              </w:rPr>
            </w:pPr>
            <w:ins w:id="8605" w:author="LGE" w:date="2023-11-16T07:46:00Z">
              <w:r w:rsidRPr="00411D96">
                <w:rPr>
                  <w:rFonts w:hint="eastAsia"/>
                  <w:color w:val="000000"/>
                </w:rPr>
                <w:t>0.43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71A0A" w14:textId="77777777" w:rsidR="00DE2413" w:rsidRDefault="00DE2413" w:rsidP="00CD5A69">
            <w:pPr>
              <w:jc w:val="center"/>
              <w:rPr>
                <w:ins w:id="8606" w:author="LGE" w:date="2023-11-16T07:46:00Z"/>
                <w:color w:val="000000"/>
              </w:rPr>
            </w:pPr>
            <w:ins w:id="8607" w:author="LGE" w:date="2023-11-16T07:46:00Z">
              <w:r w:rsidRPr="00411D96">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EBA8B" w14:textId="77777777" w:rsidR="00DE2413" w:rsidRDefault="00DE2413" w:rsidP="00CD5A69">
            <w:pPr>
              <w:jc w:val="center"/>
              <w:rPr>
                <w:ins w:id="8608" w:author="LGE" w:date="2023-11-16T07:46:00Z"/>
                <w:color w:val="000000"/>
              </w:rPr>
            </w:pPr>
            <w:ins w:id="8609" w:author="LGE" w:date="2023-11-16T07:46:00Z">
              <w:r w:rsidRPr="00411D96">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70FDB" w14:textId="77777777" w:rsidR="00DE2413" w:rsidRPr="00E15DA8" w:rsidRDefault="00DE2413" w:rsidP="00CD5A69">
            <w:pPr>
              <w:jc w:val="center"/>
              <w:rPr>
                <w:ins w:id="8610" w:author="LGE" w:date="2023-11-16T07:46:00Z"/>
                <w:color w:val="000000"/>
              </w:rPr>
            </w:pPr>
            <w:ins w:id="8611" w:author="LGE" w:date="2023-11-16T07:46:00Z">
              <w:r w:rsidRPr="00411D96">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82896" w14:textId="77777777" w:rsidR="00DE2413" w:rsidRPr="00E15DA8" w:rsidRDefault="00DE2413" w:rsidP="00CD5A69">
            <w:pPr>
              <w:jc w:val="center"/>
              <w:rPr>
                <w:ins w:id="8612" w:author="LGE" w:date="2023-11-16T07:46:00Z"/>
                <w:color w:val="000000"/>
              </w:rPr>
            </w:pPr>
            <w:ins w:id="8613" w:author="LGE" w:date="2023-11-16T07:46:00Z">
              <w:r w:rsidRPr="00411D96">
                <w:rPr>
                  <w:rFonts w:hint="eastAsia"/>
                  <w:color w:val="000000"/>
                </w:rPr>
                <w:t>0.05</w:t>
              </w:r>
            </w:ins>
          </w:p>
        </w:tc>
        <w:tc>
          <w:tcPr>
            <w:tcW w:w="722" w:type="dxa"/>
            <w:tcBorders>
              <w:top w:val="nil"/>
              <w:left w:val="single" w:sz="4" w:space="0" w:color="auto"/>
              <w:bottom w:val="nil"/>
              <w:right w:val="nil"/>
            </w:tcBorders>
            <w:shd w:val="clear" w:color="auto" w:fill="auto"/>
            <w:noWrap/>
            <w:vAlign w:val="center"/>
          </w:tcPr>
          <w:p w14:paraId="6309FA9A" w14:textId="77777777" w:rsidR="00DE2413" w:rsidRPr="000B6819" w:rsidRDefault="00DE2413" w:rsidP="00CD5A69">
            <w:pPr>
              <w:jc w:val="center"/>
              <w:rPr>
                <w:ins w:id="8614" w:author="LGE" w:date="2023-11-16T07:46:00Z"/>
                <w:color w:val="000000"/>
              </w:rPr>
            </w:pPr>
          </w:p>
        </w:tc>
        <w:tc>
          <w:tcPr>
            <w:tcW w:w="723" w:type="dxa"/>
            <w:tcBorders>
              <w:top w:val="nil"/>
              <w:left w:val="nil"/>
              <w:bottom w:val="nil"/>
              <w:right w:val="nil"/>
            </w:tcBorders>
            <w:shd w:val="clear" w:color="auto" w:fill="auto"/>
            <w:noWrap/>
            <w:vAlign w:val="center"/>
          </w:tcPr>
          <w:p w14:paraId="10DFC64E" w14:textId="77777777" w:rsidR="00DE2413" w:rsidRPr="000B6819" w:rsidRDefault="00DE2413" w:rsidP="00CD5A69">
            <w:pPr>
              <w:jc w:val="center"/>
              <w:rPr>
                <w:ins w:id="8615" w:author="LGE" w:date="2023-11-16T07:46:00Z"/>
                <w:color w:val="000000"/>
              </w:rPr>
            </w:pPr>
          </w:p>
        </w:tc>
        <w:tc>
          <w:tcPr>
            <w:tcW w:w="723" w:type="dxa"/>
            <w:tcBorders>
              <w:top w:val="nil"/>
              <w:left w:val="nil"/>
              <w:bottom w:val="nil"/>
              <w:right w:val="nil"/>
            </w:tcBorders>
            <w:shd w:val="clear" w:color="auto" w:fill="auto"/>
            <w:noWrap/>
            <w:vAlign w:val="center"/>
          </w:tcPr>
          <w:p w14:paraId="73C76870" w14:textId="77777777" w:rsidR="00DE2413" w:rsidRPr="000B6819" w:rsidRDefault="00DE2413" w:rsidP="00CD5A69">
            <w:pPr>
              <w:jc w:val="center"/>
              <w:rPr>
                <w:ins w:id="8616" w:author="LGE" w:date="2023-11-16T07:46:00Z"/>
                <w:color w:val="000000"/>
              </w:rPr>
            </w:pPr>
          </w:p>
        </w:tc>
        <w:tc>
          <w:tcPr>
            <w:tcW w:w="723" w:type="dxa"/>
            <w:tcBorders>
              <w:top w:val="nil"/>
              <w:left w:val="nil"/>
              <w:bottom w:val="nil"/>
              <w:right w:val="nil"/>
            </w:tcBorders>
            <w:shd w:val="clear" w:color="auto" w:fill="auto"/>
            <w:noWrap/>
            <w:vAlign w:val="center"/>
          </w:tcPr>
          <w:p w14:paraId="43FE832E" w14:textId="77777777" w:rsidR="00DE2413" w:rsidRPr="000B6819" w:rsidRDefault="00DE2413" w:rsidP="00CD5A69">
            <w:pPr>
              <w:jc w:val="center"/>
              <w:rPr>
                <w:ins w:id="8617" w:author="LGE" w:date="2023-11-16T07:46:00Z"/>
                <w:color w:val="000000"/>
              </w:rPr>
            </w:pPr>
          </w:p>
        </w:tc>
        <w:tc>
          <w:tcPr>
            <w:tcW w:w="723" w:type="dxa"/>
            <w:tcBorders>
              <w:top w:val="nil"/>
              <w:left w:val="nil"/>
              <w:bottom w:val="nil"/>
              <w:right w:val="nil"/>
            </w:tcBorders>
            <w:shd w:val="clear" w:color="auto" w:fill="auto"/>
            <w:noWrap/>
            <w:vAlign w:val="center"/>
          </w:tcPr>
          <w:p w14:paraId="15FB442B" w14:textId="77777777" w:rsidR="00DE2413" w:rsidRPr="000B6819" w:rsidRDefault="00DE2413" w:rsidP="00CD5A69">
            <w:pPr>
              <w:jc w:val="center"/>
              <w:rPr>
                <w:ins w:id="8618" w:author="LGE" w:date="2023-11-16T07:46:00Z"/>
                <w:color w:val="000000"/>
              </w:rPr>
            </w:pPr>
          </w:p>
        </w:tc>
      </w:tr>
      <w:tr w:rsidR="00DE2413" w:rsidRPr="000B6819" w14:paraId="0C665453" w14:textId="77777777" w:rsidTr="00CD5A69">
        <w:trPr>
          <w:trHeight w:val="266"/>
          <w:jc w:val="center"/>
          <w:ins w:id="8619" w:author="LGE" w:date="2023-11-16T07:46:00Z"/>
        </w:trPr>
        <w:tc>
          <w:tcPr>
            <w:tcW w:w="988" w:type="dxa"/>
            <w:vMerge/>
            <w:shd w:val="clear" w:color="auto" w:fill="auto"/>
            <w:noWrap/>
            <w:hideMark/>
          </w:tcPr>
          <w:p w14:paraId="4BB6DAF2" w14:textId="77777777" w:rsidR="00DE2413" w:rsidRPr="00A45F58" w:rsidRDefault="00DE2413" w:rsidP="00CD5A69">
            <w:pPr>
              <w:jc w:val="center"/>
              <w:rPr>
                <w:ins w:id="8620" w:author="LGE" w:date="2023-11-16T07:46:00Z"/>
                <w:color w:val="000000"/>
              </w:rPr>
            </w:pPr>
          </w:p>
        </w:tc>
        <w:tc>
          <w:tcPr>
            <w:tcW w:w="1134" w:type="dxa"/>
            <w:shd w:val="clear" w:color="auto" w:fill="auto"/>
            <w:noWrap/>
            <w:vAlign w:val="center"/>
            <w:hideMark/>
          </w:tcPr>
          <w:p w14:paraId="40FA6050" w14:textId="77777777" w:rsidR="00DE2413" w:rsidRPr="000B6819" w:rsidRDefault="00DE2413" w:rsidP="00CD5A69">
            <w:pPr>
              <w:jc w:val="center"/>
              <w:rPr>
                <w:ins w:id="8621" w:author="LGE" w:date="2023-11-16T07:46:00Z"/>
                <w:color w:val="000000"/>
              </w:rPr>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04DB434" w14:textId="77777777" w:rsidR="00DE2413" w:rsidRPr="00DE0150" w:rsidRDefault="00DE2413" w:rsidP="00CD5A69">
            <w:pPr>
              <w:jc w:val="center"/>
              <w:rPr>
                <w:ins w:id="8622" w:author="LGE" w:date="2023-11-16T07:46:00Z"/>
                <w:color w:val="000000"/>
              </w:rPr>
            </w:pPr>
            <w:ins w:id="8623" w:author="LGE" w:date="2023-11-16T07:46:00Z">
              <w:r w:rsidRPr="000B6819">
                <w:rPr>
                  <w:rFonts w:hint="eastAsia"/>
                  <w:color w:val="000000"/>
                </w:rPr>
                <w:t>2.66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7123F" w14:textId="77777777" w:rsidR="00DE2413" w:rsidRPr="00DE0150" w:rsidRDefault="00DE2413" w:rsidP="00CD5A69">
            <w:pPr>
              <w:jc w:val="center"/>
              <w:rPr>
                <w:ins w:id="8624" w:author="LGE" w:date="2023-11-16T07:46:00Z"/>
                <w:color w:val="000000"/>
              </w:rPr>
            </w:pPr>
            <w:ins w:id="8625"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53CF2E" w14:textId="77777777" w:rsidR="00DE2413" w:rsidRPr="00DE0150" w:rsidRDefault="00DE2413" w:rsidP="00CD5A69">
            <w:pPr>
              <w:jc w:val="center"/>
              <w:rPr>
                <w:ins w:id="8626" w:author="LGE" w:date="2023-11-16T07:46:00Z"/>
                <w:color w:val="000000"/>
              </w:rPr>
            </w:pPr>
            <w:ins w:id="8627" w:author="LGE" w:date="2023-11-16T07:46:00Z">
              <w:r w:rsidRPr="000B6819">
                <w:rPr>
                  <w:rFonts w:hint="eastAsia"/>
                  <w:color w:val="000000"/>
                </w:rPr>
                <w:t>6.91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C3FFED1" w14:textId="77777777" w:rsidR="00DE2413" w:rsidRPr="00DE0150" w:rsidRDefault="00DE2413" w:rsidP="00CD5A69">
            <w:pPr>
              <w:jc w:val="center"/>
              <w:rPr>
                <w:ins w:id="8628" w:author="LGE" w:date="2023-11-16T07:46:00Z"/>
                <w:color w:val="000000"/>
              </w:rPr>
            </w:pPr>
            <w:ins w:id="8629" w:author="LGE" w:date="2023-11-16T07:46:00Z">
              <w:r w:rsidRPr="000B6819">
                <w:rPr>
                  <w:rFonts w:hint="eastAsia"/>
                  <w:color w:val="000000"/>
                </w:rPr>
                <w:t>6.91</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1F4902" w14:textId="77777777" w:rsidR="00DE2413" w:rsidRPr="00DE0150" w:rsidRDefault="00DE2413" w:rsidP="00CD5A69">
            <w:pPr>
              <w:jc w:val="center"/>
              <w:rPr>
                <w:ins w:id="8630" w:author="LGE" w:date="2023-11-16T07:46:00Z"/>
                <w:color w:val="000000"/>
              </w:rPr>
            </w:pPr>
            <w:ins w:id="8631" w:author="LGE" w:date="2023-11-16T07:46:00Z">
              <w:r w:rsidRPr="000B6819">
                <w:rPr>
                  <w:rFonts w:hint="eastAsia"/>
                  <w:color w:val="000000"/>
                </w:rPr>
                <w:t>11.14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40843A" w14:textId="77777777" w:rsidR="00DE2413" w:rsidRPr="00DE0150" w:rsidRDefault="00DE2413" w:rsidP="00CD5A69">
            <w:pPr>
              <w:jc w:val="center"/>
              <w:rPr>
                <w:ins w:id="8632" w:author="LGE" w:date="2023-11-16T07:46:00Z"/>
                <w:color w:val="000000"/>
              </w:rPr>
            </w:pPr>
            <w:ins w:id="8633" w:author="LGE" w:date="2023-11-16T07:46:00Z">
              <w:r w:rsidRPr="000B6819">
                <w:rPr>
                  <w:rFonts w:hint="eastAsia"/>
                  <w:color w:val="000000"/>
                </w:rPr>
                <w:t>11.14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1D8F3F" w14:textId="77777777" w:rsidR="00DE2413" w:rsidRPr="00DE0150" w:rsidRDefault="00DE2413" w:rsidP="00CD5A69">
            <w:pPr>
              <w:jc w:val="center"/>
              <w:rPr>
                <w:ins w:id="8634" w:author="LGE" w:date="2023-11-16T07:46:00Z"/>
                <w:color w:val="000000"/>
              </w:rPr>
            </w:pPr>
            <w:ins w:id="8635" w:author="LGE" w:date="2023-11-16T07:46:00Z">
              <w:r w:rsidRPr="000B6819">
                <w:rPr>
                  <w:rFonts w:hint="eastAsia"/>
                  <w:color w:val="000000"/>
                </w:rPr>
                <w:t>10.68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0D2620" w14:textId="77777777" w:rsidR="00DE2413" w:rsidRPr="00DE0150" w:rsidRDefault="00DE2413" w:rsidP="00CD5A69">
            <w:pPr>
              <w:jc w:val="center"/>
              <w:rPr>
                <w:ins w:id="8636" w:author="LGE" w:date="2023-11-16T07:46:00Z"/>
                <w:color w:val="000000"/>
              </w:rPr>
            </w:pPr>
            <w:ins w:id="8637" w:author="LGE" w:date="2023-11-16T07:46:00Z">
              <w:r w:rsidRPr="000B6819">
                <w:rPr>
                  <w:rFonts w:hint="eastAsia"/>
                  <w:color w:val="000000"/>
                </w:rPr>
                <w:t>10.70</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37C62FC" w14:textId="77777777" w:rsidR="00DE2413" w:rsidRPr="00DE0150" w:rsidRDefault="00DE2413" w:rsidP="00CD5A69">
            <w:pPr>
              <w:jc w:val="center"/>
              <w:rPr>
                <w:ins w:id="8638" w:author="LGE" w:date="2023-11-16T07:46:00Z"/>
                <w:color w:val="000000"/>
              </w:rPr>
            </w:pPr>
            <w:ins w:id="8639" w:author="LGE" w:date="2023-11-16T07:46:00Z">
              <w:r w:rsidRPr="000B6819">
                <w:rPr>
                  <w:rFonts w:hint="eastAsia"/>
                  <w:color w:val="000000"/>
                </w:rPr>
                <w:t>2.04</w:t>
              </w:r>
            </w:ins>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5EE215B" w14:textId="77777777" w:rsidR="00DE2413" w:rsidRPr="00DE0150" w:rsidRDefault="00DE2413" w:rsidP="00CD5A69">
            <w:pPr>
              <w:jc w:val="center"/>
              <w:rPr>
                <w:ins w:id="8640" w:author="LGE" w:date="2023-11-16T07:46:00Z"/>
                <w:color w:val="000000"/>
              </w:rPr>
            </w:pPr>
            <w:ins w:id="8641" w:author="LGE" w:date="2023-11-16T07:46:00Z">
              <w:r w:rsidRPr="000B6819">
                <w:rPr>
                  <w:rFonts w:hint="eastAsia"/>
                  <w:color w:val="000000"/>
                </w:rPr>
                <w:t>0.84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288A8" w14:textId="77777777" w:rsidR="00DE2413" w:rsidRPr="00DE0150" w:rsidRDefault="00DE2413" w:rsidP="00CD5A69">
            <w:pPr>
              <w:jc w:val="center"/>
              <w:rPr>
                <w:ins w:id="8642" w:author="LGE" w:date="2023-11-16T07:46:00Z"/>
                <w:color w:val="000000"/>
              </w:rPr>
            </w:pPr>
            <w:ins w:id="8643"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C184C0" w14:textId="77777777" w:rsidR="00DE2413" w:rsidRPr="000B6819" w:rsidRDefault="00DE2413" w:rsidP="00CD5A69">
            <w:pPr>
              <w:jc w:val="center"/>
              <w:rPr>
                <w:ins w:id="8644" w:author="LGE" w:date="2023-11-16T07:46:00Z"/>
                <w:color w:val="000000"/>
              </w:rPr>
            </w:pPr>
            <w:ins w:id="8645"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0E8CEB" w14:textId="77777777" w:rsidR="00DE2413" w:rsidRPr="000B6819" w:rsidRDefault="00DE2413" w:rsidP="00CD5A69">
            <w:pPr>
              <w:jc w:val="center"/>
              <w:rPr>
                <w:ins w:id="8646" w:author="LGE" w:date="2023-11-16T07:46:00Z"/>
                <w:color w:val="000000"/>
              </w:rPr>
            </w:pPr>
            <w:ins w:id="8647" w:author="LGE" w:date="2023-11-16T07:46:00Z">
              <w:r w:rsidRPr="000B6819">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59410509" w14:textId="77777777" w:rsidR="00DE2413" w:rsidRPr="000B6819" w:rsidRDefault="00DE2413" w:rsidP="00CD5A69">
            <w:pPr>
              <w:jc w:val="center"/>
              <w:rPr>
                <w:ins w:id="8648" w:author="LGE" w:date="2023-11-16T07:46:00Z"/>
                <w:color w:val="000000"/>
              </w:rPr>
            </w:pPr>
          </w:p>
        </w:tc>
        <w:tc>
          <w:tcPr>
            <w:tcW w:w="723" w:type="dxa"/>
            <w:tcBorders>
              <w:top w:val="nil"/>
              <w:left w:val="nil"/>
              <w:bottom w:val="single" w:sz="4" w:space="0" w:color="auto"/>
              <w:right w:val="nil"/>
            </w:tcBorders>
            <w:shd w:val="clear" w:color="auto" w:fill="auto"/>
            <w:noWrap/>
            <w:vAlign w:val="center"/>
          </w:tcPr>
          <w:p w14:paraId="2E6B192A" w14:textId="77777777" w:rsidR="00DE2413" w:rsidRPr="000B6819" w:rsidRDefault="00DE2413" w:rsidP="00CD5A69">
            <w:pPr>
              <w:jc w:val="center"/>
              <w:rPr>
                <w:ins w:id="8649" w:author="LGE" w:date="2023-11-16T07:46:00Z"/>
                <w:color w:val="000000"/>
              </w:rPr>
            </w:pPr>
          </w:p>
        </w:tc>
        <w:tc>
          <w:tcPr>
            <w:tcW w:w="723" w:type="dxa"/>
            <w:tcBorders>
              <w:top w:val="nil"/>
              <w:left w:val="nil"/>
              <w:bottom w:val="single" w:sz="4" w:space="0" w:color="auto"/>
              <w:right w:val="nil"/>
            </w:tcBorders>
            <w:shd w:val="clear" w:color="auto" w:fill="auto"/>
            <w:noWrap/>
            <w:vAlign w:val="center"/>
          </w:tcPr>
          <w:p w14:paraId="5DB13380" w14:textId="77777777" w:rsidR="00DE2413" w:rsidRPr="000B6819" w:rsidRDefault="00DE2413" w:rsidP="00CD5A69">
            <w:pPr>
              <w:jc w:val="center"/>
              <w:rPr>
                <w:ins w:id="8650" w:author="LGE" w:date="2023-11-16T07:46:00Z"/>
                <w:color w:val="000000"/>
              </w:rPr>
            </w:pPr>
          </w:p>
        </w:tc>
        <w:tc>
          <w:tcPr>
            <w:tcW w:w="723" w:type="dxa"/>
            <w:tcBorders>
              <w:top w:val="nil"/>
              <w:left w:val="nil"/>
              <w:bottom w:val="nil"/>
              <w:right w:val="nil"/>
            </w:tcBorders>
            <w:shd w:val="clear" w:color="auto" w:fill="auto"/>
            <w:noWrap/>
            <w:vAlign w:val="center"/>
          </w:tcPr>
          <w:p w14:paraId="7211AE22" w14:textId="77777777" w:rsidR="00DE2413" w:rsidRPr="000B6819" w:rsidRDefault="00DE2413" w:rsidP="00CD5A69">
            <w:pPr>
              <w:jc w:val="center"/>
              <w:rPr>
                <w:ins w:id="8651" w:author="LGE" w:date="2023-11-16T07:46:00Z"/>
                <w:color w:val="000000"/>
              </w:rPr>
            </w:pPr>
          </w:p>
        </w:tc>
        <w:tc>
          <w:tcPr>
            <w:tcW w:w="723" w:type="dxa"/>
            <w:tcBorders>
              <w:top w:val="nil"/>
              <w:left w:val="nil"/>
              <w:bottom w:val="nil"/>
              <w:right w:val="nil"/>
            </w:tcBorders>
            <w:shd w:val="clear" w:color="auto" w:fill="auto"/>
            <w:noWrap/>
            <w:vAlign w:val="center"/>
          </w:tcPr>
          <w:p w14:paraId="2B523920" w14:textId="77777777" w:rsidR="00DE2413" w:rsidRPr="000B6819" w:rsidRDefault="00DE2413" w:rsidP="00CD5A69">
            <w:pPr>
              <w:jc w:val="center"/>
              <w:rPr>
                <w:ins w:id="8652" w:author="LGE" w:date="2023-11-16T07:46:00Z"/>
                <w:color w:val="000000"/>
              </w:rPr>
            </w:pPr>
          </w:p>
        </w:tc>
      </w:tr>
      <w:tr w:rsidR="00DE2413" w:rsidRPr="000B6819" w14:paraId="23826630" w14:textId="77777777" w:rsidTr="00CD5A69">
        <w:trPr>
          <w:trHeight w:val="266"/>
          <w:jc w:val="center"/>
          <w:ins w:id="8653" w:author="LGE" w:date="2023-11-16T07:46:00Z"/>
        </w:trPr>
        <w:tc>
          <w:tcPr>
            <w:tcW w:w="988" w:type="dxa"/>
            <w:vMerge w:val="restart"/>
            <w:shd w:val="clear" w:color="auto" w:fill="auto"/>
            <w:noWrap/>
            <w:vAlign w:val="center"/>
            <w:hideMark/>
          </w:tcPr>
          <w:p w14:paraId="4CBDA382" w14:textId="77777777" w:rsidR="00DE2413" w:rsidRPr="00A45F58" w:rsidRDefault="00DE2413" w:rsidP="00CD5A69">
            <w:pPr>
              <w:jc w:val="center"/>
              <w:rPr>
                <w:ins w:id="8654" w:author="LGE" w:date="2023-11-16T07:46:00Z"/>
                <w:color w:val="000000"/>
              </w:rPr>
            </w:pPr>
            <w:ins w:id="8655" w:author="LGE" w:date="2023-11-16T07:46: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22368446" w14:textId="77777777" w:rsidR="00DE2413" w:rsidRPr="000B6819" w:rsidRDefault="00DE2413" w:rsidP="00CD5A69">
            <w:pPr>
              <w:jc w:val="center"/>
              <w:rPr>
                <w:ins w:id="8656" w:author="LGE" w:date="2023-11-16T07:46:00Z"/>
                <w:color w:val="000000"/>
              </w:rPr>
            </w:pPr>
            <w:ins w:id="8657" w:author="LGE" w:date="2023-11-16T07:4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207D474D" w14:textId="77777777" w:rsidR="00DE2413" w:rsidRPr="00DE0150" w:rsidRDefault="00DE2413" w:rsidP="00CD5A69">
            <w:pPr>
              <w:jc w:val="center"/>
              <w:rPr>
                <w:ins w:id="8658" w:author="LGE" w:date="2023-11-16T07:46:00Z"/>
                <w:color w:val="000000"/>
              </w:rPr>
            </w:pPr>
            <w:ins w:id="8659" w:author="LGE" w:date="2023-11-16T07:46: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50E99" w14:textId="77777777" w:rsidR="00DE2413" w:rsidRPr="00DE0150" w:rsidRDefault="00DE2413" w:rsidP="00CD5A69">
            <w:pPr>
              <w:jc w:val="center"/>
              <w:rPr>
                <w:ins w:id="8660" w:author="LGE" w:date="2023-11-16T07:46:00Z"/>
                <w:color w:val="000000"/>
              </w:rPr>
            </w:pPr>
            <w:ins w:id="8661" w:author="LGE" w:date="2023-11-16T07:46: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AAD9" w14:textId="77777777" w:rsidR="00DE2413" w:rsidRPr="00DE0150" w:rsidRDefault="00DE2413" w:rsidP="00CD5A69">
            <w:pPr>
              <w:jc w:val="center"/>
              <w:rPr>
                <w:ins w:id="8662" w:author="LGE" w:date="2023-11-16T07:46:00Z"/>
                <w:color w:val="000000"/>
              </w:rPr>
            </w:pPr>
            <w:ins w:id="8663" w:author="LGE" w:date="2023-11-16T07:46:00Z">
              <w:r>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00133" w14:textId="77777777" w:rsidR="00DE2413" w:rsidRPr="00DE0150" w:rsidRDefault="00DE2413" w:rsidP="00CD5A69">
            <w:pPr>
              <w:jc w:val="center"/>
              <w:rPr>
                <w:ins w:id="8664" w:author="LGE" w:date="2023-11-16T07:46:00Z"/>
                <w:color w:val="000000"/>
              </w:rPr>
            </w:pPr>
            <w:ins w:id="8665" w:author="LGE" w:date="2023-11-16T07:46:00Z">
              <w:r>
                <w:rPr>
                  <w:color w:val="000000"/>
                </w:rPr>
                <w:t>#17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AF9F9" w14:textId="77777777" w:rsidR="00DE2413" w:rsidRPr="00DE0150" w:rsidRDefault="00DE2413" w:rsidP="00CD5A69">
            <w:pPr>
              <w:jc w:val="center"/>
              <w:rPr>
                <w:ins w:id="8666" w:author="LGE" w:date="2023-11-16T07:46:00Z"/>
                <w:color w:val="000000"/>
              </w:rPr>
            </w:pPr>
            <w:ins w:id="8667" w:author="LGE" w:date="2023-11-16T07:46: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48406" w14:textId="77777777" w:rsidR="00DE2413" w:rsidRPr="00DE0150" w:rsidRDefault="00DE2413" w:rsidP="00CD5A69">
            <w:pPr>
              <w:jc w:val="center"/>
              <w:rPr>
                <w:ins w:id="8668" w:author="LGE" w:date="2023-11-16T07:46:00Z"/>
                <w:color w:val="000000"/>
              </w:rPr>
            </w:pPr>
            <w:ins w:id="8669" w:author="LGE" w:date="2023-11-16T07:46: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A75B" w14:textId="77777777" w:rsidR="00DE2413" w:rsidRPr="00DE0150" w:rsidRDefault="00DE2413" w:rsidP="00CD5A69">
            <w:pPr>
              <w:jc w:val="center"/>
              <w:rPr>
                <w:ins w:id="8670" w:author="LGE" w:date="2023-11-16T07:46:00Z"/>
                <w:color w:val="000000"/>
              </w:rPr>
            </w:pPr>
            <w:ins w:id="8671" w:author="LGE" w:date="2023-11-16T07:46: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62B58" w14:textId="77777777" w:rsidR="00DE2413" w:rsidRPr="00DE0150" w:rsidRDefault="00DE2413" w:rsidP="00CD5A69">
            <w:pPr>
              <w:jc w:val="center"/>
              <w:rPr>
                <w:ins w:id="8672" w:author="LGE" w:date="2023-11-16T07:46:00Z"/>
                <w:color w:val="000000"/>
              </w:rPr>
            </w:pPr>
            <w:ins w:id="8673" w:author="LGE" w:date="2023-11-16T07:46: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AE47" w14:textId="77777777" w:rsidR="00DE2413" w:rsidRPr="00DE0150" w:rsidRDefault="00DE2413" w:rsidP="00CD5A69">
            <w:pPr>
              <w:jc w:val="center"/>
              <w:rPr>
                <w:ins w:id="8674" w:author="LGE" w:date="2023-11-16T07:46:00Z"/>
                <w:color w:val="000000"/>
              </w:rPr>
            </w:pPr>
            <w:ins w:id="8675" w:author="LGE" w:date="2023-11-16T07:46: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B56F" w14:textId="77777777" w:rsidR="00DE2413" w:rsidRPr="00DE0150" w:rsidRDefault="00DE2413" w:rsidP="00CD5A69">
            <w:pPr>
              <w:jc w:val="center"/>
              <w:rPr>
                <w:ins w:id="8676" w:author="LGE" w:date="2023-11-16T07:46:00Z"/>
                <w:color w:val="000000"/>
              </w:rPr>
            </w:pPr>
            <w:ins w:id="8677" w:author="LGE" w:date="2023-11-16T07:46: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01C6B" w14:textId="77777777" w:rsidR="00DE2413" w:rsidRPr="00DE0150" w:rsidRDefault="00DE2413" w:rsidP="00CD5A69">
            <w:pPr>
              <w:jc w:val="center"/>
              <w:rPr>
                <w:ins w:id="8678" w:author="LGE" w:date="2023-11-16T07:46:00Z"/>
                <w:color w:val="000000"/>
              </w:rPr>
            </w:pPr>
            <w:ins w:id="8679" w:author="LGE" w:date="2023-11-16T07:46:00Z">
              <w:r w:rsidRPr="00E15DA8">
                <w:rPr>
                  <w:color w:val="000000"/>
                </w:rPr>
                <w:t>#</w:t>
              </w:r>
              <w:r>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F1E73" w14:textId="77777777" w:rsidR="00DE2413" w:rsidRPr="000B6819" w:rsidRDefault="00DE2413" w:rsidP="00CD5A69">
            <w:pPr>
              <w:jc w:val="center"/>
              <w:rPr>
                <w:ins w:id="8680" w:author="LGE" w:date="2023-11-16T07:46:00Z"/>
                <w:color w:val="000000"/>
              </w:rPr>
            </w:pPr>
            <w:ins w:id="8681" w:author="LGE" w:date="2023-11-16T07:46:00Z">
              <w:r w:rsidRPr="00E15DA8">
                <w:rPr>
                  <w:color w:val="000000"/>
                </w:rPr>
                <w:t>#</w:t>
              </w:r>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FD2A2" w14:textId="77777777" w:rsidR="00DE2413" w:rsidRPr="000B6819" w:rsidRDefault="00DE2413" w:rsidP="00CD5A69">
            <w:pPr>
              <w:jc w:val="center"/>
              <w:rPr>
                <w:ins w:id="8682" w:author="LGE" w:date="2023-11-16T07:46:00Z"/>
                <w:color w:val="000000"/>
              </w:rPr>
            </w:pPr>
            <w:ins w:id="8683" w:author="LGE" w:date="2023-11-16T07:46:00Z">
              <w:r>
                <w:rPr>
                  <w:color w:val="000000"/>
                </w:rPr>
                <w:t>#26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054CF" w14:textId="77777777" w:rsidR="00DE2413" w:rsidRPr="000B6819" w:rsidRDefault="00DE2413" w:rsidP="00CD5A69">
            <w:pPr>
              <w:jc w:val="center"/>
              <w:rPr>
                <w:ins w:id="8684" w:author="LGE" w:date="2023-11-16T07:46:00Z"/>
                <w:color w:val="000000"/>
              </w:rPr>
            </w:pPr>
            <w:ins w:id="8685" w:author="LGE" w:date="2023-11-16T07:46: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27FBC" w14:textId="77777777" w:rsidR="00DE2413" w:rsidRPr="000B6819" w:rsidRDefault="00DE2413" w:rsidP="00CD5A69">
            <w:pPr>
              <w:jc w:val="center"/>
              <w:rPr>
                <w:ins w:id="8686" w:author="LGE" w:date="2023-11-16T07:46:00Z"/>
                <w:color w:val="000000"/>
              </w:rPr>
            </w:pPr>
            <w:ins w:id="8687" w:author="LGE" w:date="2023-11-16T07:46: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B36C6" w14:textId="77777777" w:rsidR="00DE2413" w:rsidRPr="000B6819" w:rsidRDefault="00DE2413" w:rsidP="00CD5A69">
            <w:pPr>
              <w:jc w:val="center"/>
              <w:rPr>
                <w:ins w:id="8688" w:author="LGE" w:date="2023-11-16T07:46:00Z"/>
                <w:color w:val="000000"/>
              </w:rPr>
            </w:pPr>
            <w:ins w:id="8689" w:author="LGE" w:date="2023-11-16T07:46:00Z">
              <w:r>
                <w:rPr>
                  <w:color w:val="000000"/>
                </w:rPr>
                <w:t>#29</w:t>
              </w:r>
            </w:ins>
          </w:p>
        </w:tc>
        <w:tc>
          <w:tcPr>
            <w:tcW w:w="723" w:type="dxa"/>
            <w:tcBorders>
              <w:top w:val="nil"/>
              <w:left w:val="single" w:sz="4" w:space="0" w:color="auto"/>
              <w:bottom w:val="nil"/>
              <w:right w:val="nil"/>
            </w:tcBorders>
            <w:shd w:val="clear" w:color="auto" w:fill="auto"/>
            <w:noWrap/>
            <w:vAlign w:val="center"/>
          </w:tcPr>
          <w:p w14:paraId="63211DD9" w14:textId="77777777" w:rsidR="00DE2413" w:rsidRPr="000B6819" w:rsidRDefault="00DE2413" w:rsidP="00CD5A69">
            <w:pPr>
              <w:jc w:val="center"/>
              <w:rPr>
                <w:ins w:id="8690" w:author="LGE" w:date="2023-11-16T07:46:00Z"/>
                <w:color w:val="000000"/>
              </w:rPr>
            </w:pPr>
          </w:p>
        </w:tc>
        <w:tc>
          <w:tcPr>
            <w:tcW w:w="723" w:type="dxa"/>
            <w:tcBorders>
              <w:top w:val="nil"/>
              <w:left w:val="nil"/>
              <w:bottom w:val="nil"/>
              <w:right w:val="nil"/>
            </w:tcBorders>
            <w:shd w:val="clear" w:color="auto" w:fill="auto"/>
            <w:noWrap/>
            <w:vAlign w:val="center"/>
          </w:tcPr>
          <w:p w14:paraId="0882F875" w14:textId="77777777" w:rsidR="00DE2413" w:rsidRPr="000B6819" w:rsidRDefault="00DE2413" w:rsidP="00CD5A69">
            <w:pPr>
              <w:jc w:val="center"/>
              <w:rPr>
                <w:ins w:id="8691" w:author="LGE" w:date="2023-11-16T07:46:00Z"/>
                <w:color w:val="000000"/>
              </w:rPr>
            </w:pPr>
          </w:p>
        </w:tc>
      </w:tr>
      <w:tr w:rsidR="00DE2413" w:rsidRPr="000B6819" w14:paraId="08CFA89F" w14:textId="77777777" w:rsidTr="00CD5A69">
        <w:trPr>
          <w:trHeight w:val="266"/>
          <w:jc w:val="center"/>
          <w:ins w:id="8692" w:author="LGE" w:date="2023-11-16T07:46:00Z"/>
        </w:trPr>
        <w:tc>
          <w:tcPr>
            <w:tcW w:w="988" w:type="dxa"/>
            <w:vMerge/>
            <w:shd w:val="clear" w:color="auto" w:fill="auto"/>
            <w:noWrap/>
            <w:vAlign w:val="center"/>
          </w:tcPr>
          <w:p w14:paraId="5C97166E" w14:textId="77777777" w:rsidR="00DE2413" w:rsidRPr="00A45F58" w:rsidRDefault="00DE2413" w:rsidP="00CD5A69">
            <w:pPr>
              <w:jc w:val="center"/>
              <w:rPr>
                <w:ins w:id="8693" w:author="LGE" w:date="2023-11-16T07:46:00Z"/>
                <w:color w:val="000000"/>
              </w:rPr>
            </w:pPr>
          </w:p>
        </w:tc>
        <w:tc>
          <w:tcPr>
            <w:tcW w:w="1134" w:type="dxa"/>
            <w:shd w:val="clear" w:color="auto" w:fill="auto"/>
            <w:noWrap/>
            <w:vAlign w:val="center"/>
          </w:tcPr>
          <w:p w14:paraId="2B444F61" w14:textId="77777777" w:rsidR="00DE2413" w:rsidRDefault="00DE2413" w:rsidP="00CD5A69">
            <w:pPr>
              <w:jc w:val="center"/>
              <w:rPr>
                <w:ins w:id="8694" w:author="LGE" w:date="2023-11-16T07:46:00Z"/>
                <w:color w:val="000000"/>
              </w:rPr>
            </w:pPr>
            <w:ins w:id="8695" w:author="LGE" w:date="2023-11-16T07:46: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76A618C6" w14:textId="77777777" w:rsidR="00DE2413" w:rsidRPr="00E15DA8" w:rsidRDefault="00DE2413" w:rsidP="00CD5A69">
            <w:pPr>
              <w:jc w:val="center"/>
              <w:rPr>
                <w:ins w:id="8696" w:author="LGE" w:date="2023-11-16T07:46:00Z"/>
                <w:color w:val="000000"/>
              </w:rPr>
            </w:pPr>
            <w:ins w:id="8697"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14A48" w14:textId="77777777" w:rsidR="00DE2413" w:rsidRPr="00E15DA8" w:rsidRDefault="00DE2413" w:rsidP="00CD5A69">
            <w:pPr>
              <w:jc w:val="center"/>
              <w:rPr>
                <w:ins w:id="8698" w:author="LGE" w:date="2023-11-16T07:46:00Z"/>
                <w:color w:val="000000"/>
              </w:rPr>
            </w:pPr>
            <w:ins w:id="8699"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B8ACA" w14:textId="77777777" w:rsidR="00DE2413" w:rsidRDefault="00DE2413" w:rsidP="00CD5A69">
            <w:pPr>
              <w:jc w:val="center"/>
              <w:rPr>
                <w:ins w:id="8700" w:author="LGE" w:date="2023-11-16T07:46:00Z"/>
                <w:color w:val="000000"/>
              </w:rPr>
            </w:pPr>
            <w:ins w:id="8701" w:author="LGE" w:date="2023-11-16T07:46:00Z">
              <w:r w:rsidRPr="00411D96">
                <w:rPr>
                  <w:rFonts w:hint="eastAsia"/>
                  <w:color w:val="000000"/>
                </w:rPr>
                <w:t>0.42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85109" w14:textId="77777777" w:rsidR="00DE2413" w:rsidRDefault="00DE2413" w:rsidP="00CD5A69">
            <w:pPr>
              <w:jc w:val="center"/>
              <w:rPr>
                <w:ins w:id="8702" w:author="LGE" w:date="2023-11-16T07:46:00Z"/>
                <w:color w:val="000000"/>
              </w:rPr>
            </w:pPr>
            <w:ins w:id="8703" w:author="LGE" w:date="2023-11-16T07:46:00Z">
              <w:r w:rsidRPr="00411D96">
                <w:rPr>
                  <w:rFonts w:hint="eastAsia"/>
                  <w:color w:val="000000"/>
                </w:rPr>
                <w:t>0.50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97E3E" w14:textId="77777777" w:rsidR="00DE2413" w:rsidRDefault="00DE2413" w:rsidP="00CD5A69">
            <w:pPr>
              <w:jc w:val="center"/>
              <w:rPr>
                <w:ins w:id="8704" w:author="LGE" w:date="2023-11-16T07:46:00Z"/>
                <w:color w:val="000000"/>
              </w:rPr>
            </w:pPr>
            <w:ins w:id="8705" w:author="LGE" w:date="2023-11-16T07:46:00Z">
              <w:r w:rsidRPr="00411D96">
                <w:rPr>
                  <w:rFonts w:hint="eastAsia"/>
                  <w:color w:val="000000"/>
                </w:rPr>
                <w:t>0.57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DE4C" w14:textId="77777777" w:rsidR="00DE2413" w:rsidRDefault="00DE2413" w:rsidP="00CD5A69">
            <w:pPr>
              <w:jc w:val="center"/>
              <w:rPr>
                <w:ins w:id="8706" w:author="LGE" w:date="2023-11-16T07:46:00Z"/>
                <w:color w:val="000000"/>
              </w:rPr>
            </w:pPr>
            <w:ins w:id="8707" w:author="LGE" w:date="2023-11-16T07:46:00Z">
              <w:r w:rsidRPr="00411D96">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90F48" w14:textId="77777777" w:rsidR="00DE2413" w:rsidRDefault="00DE2413" w:rsidP="00CD5A69">
            <w:pPr>
              <w:jc w:val="center"/>
              <w:rPr>
                <w:ins w:id="8708" w:author="LGE" w:date="2023-11-16T07:46:00Z"/>
                <w:color w:val="000000"/>
              </w:rPr>
            </w:pPr>
            <w:ins w:id="8709" w:author="LGE" w:date="2023-11-16T07:46:00Z">
              <w:r w:rsidRPr="00411D96">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18CB" w14:textId="77777777" w:rsidR="00DE2413" w:rsidRDefault="00DE2413" w:rsidP="00CD5A69">
            <w:pPr>
              <w:jc w:val="center"/>
              <w:rPr>
                <w:ins w:id="8710" w:author="LGE" w:date="2023-11-16T07:46:00Z"/>
                <w:color w:val="000000"/>
              </w:rPr>
            </w:pPr>
            <w:ins w:id="8711" w:author="LGE" w:date="2023-11-16T07:46: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00334" w14:textId="77777777" w:rsidR="00DE2413" w:rsidRDefault="00DE2413" w:rsidP="00CD5A69">
            <w:pPr>
              <w:jc w:val="center"/>
              <w:rPr>
                <w:ins w:id="8712" w:author="LGE" w:date="2023-11-16T07:46:00Z"/>
                <w:color w:val="000000"/>
              </w:rPr>
            </w:pPr>
            <w:ins w:id="8713" w:author="LGE" w:date="2023-11-16T07:46:00Z">
              <w:r w:rsidRPr="00411D96">
                <w:rPr>
                  <w:rFonts w:hint="eastAsia"/>
                  <w:color w:val="000000"/>
                </w:rPr>
                <w:t>0.87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7CB77" w14:textId="77777777" w:rsidR="00DE2413" w:rsidRDefault="00DE2413" w:rsidP="00CD5A69">
            <w:pPr>
              <w:jc w:val="center"/>
              <w:rPr>
                <w:ins w:id="8714" w:author="LGE" w:date="2023-11-16T07:46:00Z"/>
                <w:color w:val="000000"/>
              </w:rPr>
            </w:pPr>
            <w:ins w:id="8715" w:author="LGE" w:date="2023-11-16T07:46:00Z">
              <w:r w:rsidRPr="00411D96">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6B86" w14:textId="77777777" w:rsidR="00DE2413" w:rsidRPr="00E15DA8" w:rsidRDefault="00DE2413" w:rsidP="00CD5A69">
            <w:pPr>
              <w:jc w:val="center"/>
              <w:rPr>
                <w:ins w:id="8716" w:author="LGE" w:date="2023-11-16T07:46:00Z"/>
                <w:color w:val="000000"/>
              </w:rPr>
            </w:pPr>
            <w:ins w:id="8717" w:author="LGE" w:date="2023-11-16T07:46: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ABE9C" w14:textId="77777777" w:rsidR="00DE2413" w:rsidRPr="00E15DA8" w:rsidRDefault="00DE2413" w:rsidP="00CD5A69">
            <w:pPr>
              <w:jc w:val="center"/>
              <w:rPr>
                <w:ins w:id="8718" w:author="LGE" w:date="2023-11-16T07:46:00Z"/>
                <w:color w:val="000000"/>
              </w:rPr>
            </w:pPr>
            <w:ins w:id="8719" w:author="LGE" w:date="2023-11-16T07:46:00Z">
              <w:r w:rsidRPr="00411D96">
                <w:rPr>
                  <w:rFonts w:hint="eastAsia"/>
                  <w:color w:val="000000"/>
                </w:rPr>
                <w:t>0.35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F32BA" w14:textId="77777777" w:rsidR="00DE2413" w:rsidRDefault="00DE2413" w:rsidP="00CD5A69">
            <w:pPr>
              <w:jc w:val="center"/>
              <w:rPr>
                <w:ins w:id="8720" w:author="LGE" w:date="2023-11-16T07:46:00Z"/>
                <w:color w:val="000000"/>
              </w:rPr>
            </w:pPr>
            <w:ins w:id="8721" w:author="LGE" w:date="2023-11-16T07:46:00Z">
              <w:r w:rsidRPr="00411D96">
                <w:rPr>
                  <w:rFonts w:hint="eastAsia"/>
                  <w:color w:val="000000"/>
                </w:rPr>
                <w:t>0.28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9CB0F" w14:textId="77777777" w:rsidR="00DE2413" w:rsidRDefault="00DE2413" w:rsidP="00CD5A69">
            <w:pPr>
              <w:jc w:val="center"/>
              <w:rPr>
                <w:ins w:id="8722" w:author="LGE" w:date="2023-11-16T07:46:00Z"/>
                <w:color w:val="000000"/>
              </w:rPr>
            </w:pPr>
            <w:ins w:id="8723" w:author="LGE" w:date="2023-11-16T07:46:00Z">
              <w:r w:rsidRPr="00411D96">
                <w:rPr>
                  <w:rFonts w:hint="eastAsia"/>
                  <w:color w:val="000000"/>
                </w:rPr>
                <w:t>0.20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CED9" w14:textId="77777777" w:rsidR="00DE2413" w:rsidRDefault="00DE2413" w:rsidP="00CD5A69">
            <w:pPr>
              <w:jc w:val="center"/>
              <w:rPr>
                <w:ins w:id="8724" w:author="LGE" w:date="2023-11-16T07:46:00Z"/>
                <w:color w:val="000000"/>
              </w:rPr>
            </w:pPr>
            <w:ins w:id="8725" w:author="LGE" w:date="2023-11-16T07:46:00Z">
              <w:r w:rsidRPr="00411D96">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F30DA" w14:textId="77777777" w:rsidR="00DE2413" w:rsidRDefault="00DE2413" w:rsidP="00CD5A69">
            <w:pPr>
              <w:jc w:val="center"/>
              <w:rPr>
                <w:ins w:id="8726" w:author="LGE" w:date="2023-11-16T07:46:00Z"/>
                <w:color w:val="000000"/>
              </w:rPr>
            </w:pPr>
            <w:ins w:id="8727" w:author="LGE" w:date="2023-11-16T07:46:00Z">
              <w:r w:rsidRPr="00411D96">
                <w:rPr>
                  <w:rFonts w:hint="eastAsia"/>
                  <w:color w:val="000000"/>
                </w:rPr>
                <w:t>0.05</w:t>
              </w:r>
            </w:ins>
          </w:p>
        </w:tc>
        <w:tc>
          <w:tcPr>
            <w:tcW w:w="723" w:type="dxa"/>
            <w:tcBorders>
              <w:top w:val="nil"/>
              <w:left w:val="single" w:sz="4" w:space="0" w:color="auto"/>
              <w:bottom w:val="nil"/>
              <w:right w:val="nil"/>
            </w:tcBorders>
            <w:shd w:val="clear" w:color="auto" w:fill="auto"/>
            <w:noWrap/>
            <w:vAlign w:val="center"/>
          </w:tcPr>
          <w:p w14:paraId="3471E2C1" w14:textId="77777777" w:rsidR="00DE2413" w:rsidRPr="000B6819" w:rsidRDefault="00DE2413" w:rsidP="00CD5A69">
            <w:pPr>
              <w:jc w:val="center"/>
              <w:rPr>
                <w:ins w:id="8728" w:author="LGE" w:date="2023-11-16T07:46:00Z"/>
                <w:color w:val="000000"/>
              </w:rPr>
            </w:pPr>
          </w:p>
        </w:tc>
        <w:tc>
          <w:tcPr>
            <w:tcW w:w="723" w:type="dxa"/>
            <w:tcBorders>
              <w:top w:val="nil"/>
              <w:left w:val="nil"/>
              <w:bottom w:val="nil"/>
              <w:right w:val="nil"/>
            </w:tcBorders>
            <w:shd w:val="clear" w:color="auto" w:fill="auto"/>
            <w:noWrap/>
            <w:vAlign w:val="center"/>
          </w:tcPr>
          <w:p w14:paraId="1014CB80" w14:textId="77777777" w:rsidR="00DE2413" w:rsidRPr="000B6819" w:rsidRDefault="00DE2413" w:rsidP="00CD5A69">
            <w:pPr>
              <w:jc w:val="center"/>
              <w:rPr>
                <w:ins w:id="8729" w:author="LGE" w:date="2023-11-16T07:46:00Z"/>
                <w:color w:val="000000"/>
              </w:rPr>
            </w:pPr>
          </w:p>
        </w:tc>
      </w:tr>
      <w:tr w:rsidR="00DE2413" w:rsidRPr="000B6819" w14:paraId="01FEAD1C" w14:textId="77777777" w:rsidTr="00CD5A69">
        <w:trPr>
          <w:trHeight w:val="266"/>
          <w:jc w:val="center"/>
          <w:ins w:id="8730" w:author="LGE" w:date="2023-11-16T07:46:00Z"/>
        </w:trPr>
        <w:tc>
          <w:tcPr>
            <w:tcW w:w="988" w:type="dxa"/>
            <w:vMerge/>
            <w:shd w:val="clear" w:color="auto" w:fill="auto"/>
            <w:noWrap/>
            <w:hideMark/>
          </w:tcPr>
          <w:p w14:paraId="21849B4E" w14:textId="77777777" w:rsidR="00DE2413" w:rsidRPr="00A45F58" w:rsidRDefault="00DE2413" w:rsidP="00CD5A69">
            <w:pPr>
              <w:jc w:val="center"/>
              <w:rPr>
                <w:ins w:id="8731" w:author="LGE" w:date="2023-11-16T07:46:00Z"/>
                <w:color w:val="000000"/>
              </w:rPr>
            </w:pPr>
          </w:p>
        </w:tc>
        <w:tc>
          <w:tcPr>
            <w:tcW w:w="1134" w:type="dxa"/>
            <w:shd w:val="clear" w:color="auto" w:fill="auto"/>
            <w:noWrap/>
            <w:vAlign w:val="center"/>
            <w:hideMark/>
          </w:tcPr>
          <w:p w14:paraId="7746B402" w14:textId="77777777" w:rsidR="00DE2413" w:rsidRPr="000B6819" w:rsidRDefault="00DE2413" w:rsidP="00CD5A69">
            <w:pPr>
              <w:jc w:val="center"/>
              <w:rPr>
                <w:ins w:id="8732" w:author="LGE" w:date="2023-11-16T07:46:00Z"/>
                <w:color w:val="000000"/>
              </w:rPr>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E74A52A" w14:textId="77777777" w:rsidR="00DE2413" w:rsidRPr="00DE0150" w:rsidRDefault="00DE2413" w:rsidP="00CD5A69">
            <w:pPr>
              <w:jc w:val="center"/>
              <w:rPr>
                <w:ins w:id="8733" w:author="LGE" w:date="2023-11-16T07:46:00Z"/>
                <w:color w:val="000000"/>
              </w:rPr>
            </w:pPr>
            <w:ins w:id="8734" w:author="LGE" w:date="2023-11-16T07:46:00Z">
              <w:r w:rsidRPr="000B6819">
                <w:rPr>
                  <w:rFonts w:hint="eastAsia"/>
                  <w:color w:val="000000"/>
                </w:rPr>
                <w:t>1.59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F12097" w14:textId="77777777" w:rsidR="00DE2413" w:rsidRPr="00DE0150" w:rsidRDefault="00DE2413" w:rsidP="00CD5A69">
            <w:pPr>
              <w:jc w:val="center"/>
              <w:rPr>
                <w:ins w:id="8735" w:author="LGE" w:date="2023-11-16T07:46:00Z"/>
                <w:color w:val="000000"/>
              </w:rPr>
            </w:pPr>
            <w:ins w:id="8736"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7BFCB9" w14:textId="77777777" w:rsidR="00DE2413" w:rsidRPr="00DE0150" w:rsidRDefault="00DE2413" w:rsidP="00CD5A69">
            <w:pPr>
              <w:jc w:val="center"/>
              <w:rPr>
                <w:ins w:id="8737" w:author="LGE" w:date="2023-11-16T07:46:00Z"/>
                <w:color w:val="000000"/>
              </w:rPr>
            </w:pPr>
            <w:ins w:id="8738" w:author="LGE" w:date="2023-11-16T07:46:00Z">
              <w:r w:rsidRPr="000B6819">
                <w:rPr>
                  <w:rFonts w:hint="eastAsia"/>
                  <w:color w:val="000000"/>
                </w:rPr>
                <w:t>6.37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9B2410" w14:textId="77777777" w:rsidR="00DE2413" w:rsidRPr="00DE0150" w:rsidRDefault="00DE2413" w:rsidP="00CD5A69">
            <w:pPr>
              <w:jc w:val="center"/>
              <w:rPr>
                <w:ins w:id="8739" w:author="LGE" w:date="2023-11-16T07:46:00Z"/>
                <w:color w:val="000000"/>
              </w:rPr>
            </w:pPr>
            <w:ins w:id="8740" w:author="LGE" w:date="2023-11-16T07:46:00Z">
              <w:r w:rsidRPr="000B6819">
                <w:rPr>
                  <w:rFonts w:hint="eastAsia"/>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C3785F" w14:textId="77777777" w:rsidR="00DE2413" w:rsidRPr="00DE0150" w:rsidRDefault="00DE2413" w:rsidP="00CD5A69">
            <w:pPr>
              <w:jc w:val="center"/>
              <w:rPr>
                <w:ins w:id="8741" w:author="LGE" w:date="2023-11-16T07:46:00Z"/>
                <w:color w:val="000000"/>
              </w:rPr>
            </w:pPr>
            <w:ins w:id="8742" w:author="LGE" w:date="2023-11-16T07:46:00Z">
              <w:r w:rsidRPr="000B6819">
                <w:rPr>
                  <w:rFonts w:hint="eastAsia"/>
                  <w:color w:val="000000"/>
                </w:rPr>
                <w:t>5.40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ED800C" w14:textId="77777777" w:rsidR="00DE2413" w:rsidRPr="00DE0150" w:rsidRDefault="00DE2413" w:rsidP="00CD5A69">
            <w:pPr>
              <w:jc w:val="center"/>
              <w:rPr>
                <w:ins w:id="8743" w:author="LGE" w:date="2023-11-16T07:46:00Z"/>
                <w:color w:val="000000"/>
              </w:rPr>
            </w:pPr>
            <w:ins w:id="8744" w:author="LGE" w:date="2023-11-16T07:46:00Z">
              <w:r w:rsidRPr="000B6819">
                <w:rPr>
                  <w:rFonts w:hint="eastAsia"/>
                  <w:color w:val="000000"/>
                </w:rPr>
                <w:t>10.63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56144A" w14:textId="77777777" w:rsidR="00DE2413" w:rsidRPr="00DE0150" w:rsidRDefault="00DE2413" w:rsidP="00CD5A69">
            <w:pPr>
              <w:jc w:val="center"/>
              <w:rPr>
                <w:ins w:id="8745" w:author="LGE" w:date="2023-11-16T07:46:00Z"/>
                <w:color w:val="000000"/>
              </w:rPr>
            </w:pPr>
            <w:ins w:id="8746" w:author="LGE" w:date="2023-11-16T07:46:00Z">
              <w:r w:rsidRPr="000B6819">
                <w:rPr>
                  <w:rFonts w:hint="eastAsia"/>
                  <w:color w:val="000000"/>
                </w:rPr>
                <w:t>11.08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5431C" w14:textId="77777777" w:rsidR="00DE2413" w:rsidRPr="00DE0150" w:rsidRDefault="00DE2413" w:rsidP="00CD5A69">
            <w:pPr>
              <w:jc w:val="center"/>
              <w:rPr>
                <w:ins w:id="8747" w:author="LGE" w:date="2023-11-16T07:46:00Z"/>
                <w:color w:val="000000"/>
              </w:rPr>
            </w:pPr>
            <w:ins w:id="8748" w:author="LGE" w:date="2023-11-16T07:46:00Z">
              <w:r w:rsidRPr="000B6819">
                <w:rPr>
                  <w:rFonts w:hint="eastAsia"/>
                  <w:color w:val="000000"/>
                </w:rPr>
                <w:t>10.63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FC561F" w14:textId="77777777" w:rsidR="00DE2413" w:rsidRPr="00DE0150" w:rsidRDefault="00DE2413" w:rsidP="00CD5A69">
            <w:pPr>
              <w:jc w:val="center"/>
              <w:rPr>
                <w:ins w:id="8749" w:author="LGE" w:date="2023-11-16T07:46:00Z"/>
                <w:color w:val="000000"/>
              </w:rPr>
            </w:pPr>
            <w:ins w:id="8750" w:author="LGE" w:date="2023-11-16T07:46:00Z">
              <w:r w:rsidRPr="000B6819">
                <w:rPr>
                  <w:rFonts w:hint="eastAsia"/>
                  <w:color w:val="000000"/>
                </w:rPr>
                <w:t>10.63</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0D202" w14:textId="77777777" w:rsidR="00DE2413" w:rsidRPr="00DE0150" w:rsidRDefault="00DE2413" w:rsidP="00CD5A69">
            <w:pPr>
              <w:jc w:val="center"/>
              <w:rPr>
                <w:ins w:id="8751" w:author="LGE" w:date="2023-11-16T07:46:00Z"/>
                <w:color w:val="000000"/>
              </w:rPr>
            </w:pPr>
            <w:ins w:id="8752" w:author="LGE" w:date="2023-11-16T07:46:00Z">
              <w:r w:rsidRPr="000B6819">
                <w:rPr>
                  <w:rFonts w:hint="eastAsia"/>
                  <w:color w:val="000000"/>
                </w:rPr>
                <w:t>10.17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A055C09" w14:textId="77777777" w:rsidR="00DE2413" w:rsidRPr="00DE0150" w:rsidRDefault="00DE2413" w:rsidP="00CD5A69">
            <w:pPr>
              <w:jc w:val="center"/>
              <w:rPr>
                <w:ins w:id="8753" w:author="LGE" w:date="2023-11-16T07:46:00Z"/>
                <w:color w:val="000000"/>
              </w:rPr>
            </w:pPr>
            <w:ins w:id="8754" w:author="LGE" w:date="2023-11-16T07:46:00Z">
              <w:r w:rsidRPr="000B6819">
                <w:rPr>
                  <w:rFonts w:hint="eastAsia"/>
                  <w:color w:val="000000"/>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AA89FC9" w14:textId="77777777" w:rsidR="00DE2413" w:rsidRPr="000B6819" w:rsidRDefault="00DE2413" w:rsidP="00CD5A69">
            <w:pPr>
              <w:jc w:val="center"/>
              <w:rPr>
                <w:ins w:id="8755" w:author="LGE" w:date="2023-11-16T07:46:00Z"/>
                <w:color w:val="000000"/>
              </w:rPr>
            </w:pPr>
            <w:ins w:id="8756" w:author="LGE" w:date="2023-11-16T07:46:00Z">
              <w:r w:rsidRPr="000B6819">
                <w:rPr>
                  <w:rFonts w:hint="eastAsia"/>
                  <w:color w:val="000000"/>
                </w:rPr>
                <w:t>2.04</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206A5AF" w14:textId="77777777" w:rsidR="00DE2413" w:rsidRPr="000B6819" w:rsidRDefault="00DE2413" w:rsidP="00CD5A69">
            <w:pPr>
              <w:jc w:val="center"/>
              <w:rPr>
                <w:ins w:id="8757" w:author="LGE" w:date="2023-11-16T07:46:00Z"/>
                <w:color w:val="000000"/>
              </w:rPr>
            </w:pPr>
            <w:ins w:id="8758" w:author="LGE" w:date="2023-11-16T07:46:00Z">
              <w:r w:rsidRPr="000B6819">
                <w:rPr>
                  <w:rFonts w:hint="eastAsia"/>
                  <w:color w:val="000000"/>
                </w:rPr>
                <w:t>0.84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0EDEDF" w14:textId="77777777" w:rsidR="00DE2413" w:rsidRPr="000B6819" w:rsidRDefault="00DE2413" w:rsidP="00CD5A69">
            <w:pPr>
              <w:jc w:val="center"/>
              <w:rPr>
                <w:ins w:id="8759" w:author="LGE" w:date="2023-11-16T07:46:00Z"/>
                <w:color w:val="000000"/>
              </w:rPr>
            </w:pPr>
            <w:ins w:id="8760"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908F8" w14:textId="77777777" w:rsidR="00DE2413" w:rsidRPr="000B6819" w:rsidRDefault="00DE2413" w:rsidP="00CD5A69">
            <w:pPr>
              <w:jc w:val="center"/>
              <w:rPr>
                <w:ins w:id="8761" w:author="LGE" w:date="2023-11-16T07:46:00Z"/>
                <w:color w:val="000000"/>
              </w:rPr>
            </w:pPr>
            <w:ins w:id="8762"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A0AF5" w14:textId="77777777" w:rsidR="00DE2413" w:rsidRPr="000B6819" w:rsidRDefault="00DE2413" w:rsidP="00CD5A69">
            <w:pPr>
              <w:jc w:val="center"/>
              <w:rPr>
                <w:ins w:id="8763" w:author="LGE" w:date="2023-11-16T07:46:00Z"/>
                <w:color w:val="000000"/>
              </w:rPr>
            </w:pPr>
            <w:ins w:id="8764" w:author="LGE" w:date="2023-11-16T07:46:00Z">
              <w:r w:rsidRPr="000B6819">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7CF30C07" w14:textId="77777777" w:rsidR="00DE2413" w:rsidRPr="000B6819" w:rsidRDefault="00DE2413" w:rsidP="00CD5A69">
            <w:pPr>
              <w:jc w:val="center"/>
              <w:rPr>
                <w:ins w:id="8765" w:author="LGE" w:date="2023-11-16T07:46:00Z"/>
                <w:color w:val="000000"/>
              </w:rPr>
            </w:pPr>
          </w:p>
        </w:tc>
        <w:tc>
          <w:tcPr>
            <w:tcW w:w="723" w:type="dxa"/>
            <w:tcBorders>
              <w:top w:val="nil"/>
              <w:left w:val="nil"/>
              <w:bottom w:val="nil"/>
              <w:right w:val="nil"/>
            </w:tcBorders>
            <w:shd w:val="clear" w:color="auto" w:fill="auto"/>
            <w:noWrap/>
            <w:vAlign w:val="center"/>
          </w:tcPr>
          <w:p w14:paraId="13215D22" w14:textId="77777777" w:rsidR="00DE2413" w:rsidRPr="000B6819" w:rsidRDefault="00DE2413" w:rsidP="00CD5A69">
            <w:pPr>
              <w:jc w:val="center"/>
              <w:rPr>
                <w:ins w:id="8766" w:author="LGE" w:date="2023-11-16T07:46:00Z"/>
                <w:color w:val="000000"/>
              </w:rPr>
            </w:pPr>
          </w:p>
        </w:tc>
      </w:tr>
      <w:tr w:rsidR="00DE2413" w:rsidRPr="000B6819" w14:paraId="40D77430" w14:textId="77777777" w:rsidTr="00CD5A69">
        <w:trPr>
          <w:trHeight w:val="266"/>
          <w:jc w:val="center"/>
          <w:ins w:id="8767" w:author="LGE" w:date="2023-11-16T07:46:00Z"/>
        </w:trPr>
        <w:tc>
          <w:tcPr>
            <w:tcW w:w="988" w:type="dxa"/>
            <w:vMerge w:val="restart"/>
            <w:shd w:val="clear" w:color="auto" w:fill="auto"/>
            <w:noWrap/>
            <w:vAlign w:val="center"/>
            <w:hideMark/>
          </w:tcPr>
          <w:p w14:paraId="2243B0CA" w14:textId="77777777" w:rsidR="00DE2413" w:rsidRPr="00A45F58" w:rsidRDefault="00DE2413" w:rsidP="00CD5A69">
            <w:pPr>
              <w:jc w:val="center"/>
              <w:rPr>
                <w:ins w:id="8768" w:author="LGE" w:date="2023-11-16T07:46:00Z"/>
                <w:color w:val="000000"/>
              </w:rPr>
            </w:pPr>
            <w:ins w:id="8769" w:author="LGE" w:date="2023-11-16T07:46: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19E1EFE8" w14:textId="77777777" w:rsidR="00DE2413" w:rsidRPr="000B6819" w:rsidRDefault="00DE2413" w:rsidP="00CD5A69">
            <w:pPr>
              <w:jc w:val="center"/>
              <w:rPr>
                <w:ins w:id="8770" w:author="LGE" w:date="2023-11-16T07:46:00Z"/>
                <w:color w:val="000000"/>
              </w:rPr>
            </w:pPr>
            <w:ins w:id="8771" w:author="LGE" w:date="2023-11-16T07:46: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BBD5C72" w14:textId="77777777" w:rsidR="00DE2413" w:rsidRPr="00DE0150" w:rsidRDefault="00DE2413" w:rsidP="00CD5A69">
            <w:pPr>
              <w:jc w:val="center"/>
              <w:rPr>
                <w:ins w:id="8772" w:author="LGE" w:date="2023-11-16T07:46:00Z"/>
                <w:color w:val="000000"/>
              </w:rPr>
            </w:pPr>
            <w:ins w:id="8773" w:author="LGE" w:date="2023-11-16T07:46: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7A9027A0" w14:textId="77777777" w:rsidR="00DE2413" w:rsidRPr="00DE0150" w:rsidRDefault="00DE2413" w:rsidP="00CD5A69">
            <w:pPr>
              <w:jc w:val="center"/>
              <w:rPr>
                <w:ins w:id="8774" w:author="LGE" w:date="2023-11-16T07:46:00Z"/>
                <w:color w:val="000000"/>
              </w:rPr>
            </w:pPr>
            <w:ins w:id="8775" w:author="LGE" w:date="2023-11-16T07:46:00Z">
              <w:r>
                <w:rPr>
                  <w:color w:val="000000"/>
                </w:rPr>
                <w:t>#31</w:t>
              </w:r>
            </w:ins>
          </w:p>
        </w:tc>
        <w:tc>
          <w:tcPr>
            <w:tcW w:w="723" w:type="dxa"/>
            <w:tcBorders>
              <w:top w:val="single" w:sz="4" w:space="0" w:color="auto"/>
              <w:bottom w:val="single" w:sz="4" w:space="0" w:color="auto"/>
            </w:tcBorders>
            <w:shd w:val="clear" w:color="auto" w:fill="auto"/>
            <w:noWrap/>
            <w:vAlign w:val="center"/>
            <w:hideMark/>
          </w:tcPr>
          <w:p w14:paraId="074D1765" w14:textId="77777777" w:rsidR="00DE2413" w:rsidRPr="00DE0150" w:rsidRDefault="00DE2413" w:rsidP="00CD5A69">
            <w:pPr>
              <w:jc w:val="center"/>
              <w:rPr>
                <w:ins w:id="8776" w:author="LGE" w:date="2023-11-16T07:46:00Z"/>
                <w:color w:val="000000"/>
              </w:rPr>
            </w:pPr>
            <w:ins w:id="8777" w:author="LGE" w:date="2023-11-16T07:46: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33873151" w14:textId="77777777" w:rsidR="00DE2413" w:rsidRPr="00DE0150" w:rsidRDefault="00DE2413" w:rsidP="00CD5A69">
            <w:pPr>
              <w:jc w:val="center"/>
              <w:rPr>
                <w:ins w:id="8778" w:author="LGE" w:date="2023-11-16T07:46:00Z"/>
                <w:color w:val="000000"/>
              </w:rPr>
            </w:pPr>
            <w:ins w:id="8779" w:author="LGE" w:date="2023-11-16T07:46:00Z">
              <w:r>
                <w:rPr>
                  <w:color w:val="000000"/>
                </w:rPr>
                <w:t>#33</w:t>
              </w:r>
            </w:ins>
          </w:p>
        </w:tc>
        <w:tc>
          <w:tcPr>
            <w:tcW w:w="722" w:type="dxa"/>
            <w:tcBorders>
              <w:top w:val="single" w:sz="4" w:space="0" w:color="auto"/>
              <w:bottom w:val="single" w:sz="4" w:space="0" w:color="auto"/>
            </w:tcBorders>
            <w:shd w:val="clear" w:color="auto" w:fill="auto"/>
            <w:noWrap/>
            <w:vAlign w:val="center"/>
            <w:hideMark/>
          </w:tcPr>
          <w:p w14:paraId="647BD008" w14:textId="77777777" w:rsidR="00DE2413" w:rsidRPr="00DE0150" w:rsidRDefault="00DE2413" w:rsidP="00CD5A69">
            <w:pPr>
              <w:jc w:val="center"/>
              <w:rPr>
                <w:ins w:id="8780" w:author="LGE" w:date="2023-11-16T07:46:00Z"/>
                <w:color w:val="000000"/>
              </w:rPr>
            </w:pPr>
            <w:ins w:id="8781" w:author="LGE" w:date="2023-11-16T07:46:00Z">
              <w:r w:rsidRPr="00E15DA8">
                <w:rPr>
                  <w:color w:val="000000"/>
                </w:rPr>
                <w:t>#</w:t>
              </w:r>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7CE8BA6A" w14:textId="77777777" w:rsidR="00DE2413" w:rsidRPr="00DE0150" w:rsidRDefault="00DE2413" w:rsidP="00CD5A69">
            <w:pPr>
              <w:jc w:val="center"/>
              <w:rPr>
                <w:ins w:id="8782" w:author="LGE" w:date="2023-11-16T07:46:00Z"/>
                <w:color w:val="000000"/>
              </w:rPr>
            </w:pPr>
            <w:ins w:id="8783" w:author="LGE" w:date="2023-11-16T07:46:00Z">
              <w:r w:rsidRPr="00E15DA8">
                <w:rPr>
                  <w:color w:val="000000"/>
                </w:rPr>
                <w:t>#</w:t>
              </w:r>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074469D9" w14:textId="77777777" w:rsidR="00DE2413" w:rsidRPr="00DE0150" w:rsidRDefault="00DE2413" w:rsidP="00CD5A69">
            <w:pPr>
              <w:jc w:val="center"/>
              <w:rPr>
                <w:ins w:id="8784" w:author="LGE" w:date="2023-11-16T07:46:00Z"/>
                <w:color w:val="000000"/>
              </w:rPr>
            </w:pPr>
            <w:ins w:id="8785" w:author="LGE" w:date="2023-11-16T07:46:00Z">
              <w:r>
                <w:rPr>
                  <w:color w:val="000000"/>
                </w:rPr>
                <w:t>#36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69D6EB0" w14:textId="77777777" w:rsidR="00DE2413" w:rsidRPr="00DE0150" w:rsidRDefault="00DE2413" w:rsidP="00CD5A69">
            <w:pPr>
              <w:jc w:val="center"/>
              <w:rPr>
                <w:ins w:id="8786" w:author="LGE" w:date="2023-11-16T07:46:00Z"/>
                <w:color w:val="000000"/>
              </w:rPr>
            </w:pPr>
            <w:ins w:id="8787" w:author="LGE" w:date="2023-11-16T07:46: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535E" w14:textId="77777777" w:rsidR="00DE2413" w:rsidRPr="00DE0150" w:rsidRDefault="00DE2413" w:rsidP="00CD5A69">
            <w:pPr>
              <w:jc w:val="center"/>
              <w:rPr>
                <w:ins w:id="8788" w:author="LGE" w:date="2023-11-16T07:46:00Z"/>
                <w:color w:val="000000"/>
              </w:rPr>
            </w:pPr>
            <w:ins w:id="8789" w:author="LGE" w:date="2023-11-16T07:46:00Z">
              <w:r>
                <w:rPr>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71989" w14:textId="77777777" w:rsidR="00DE2413" w:rsidRPr="00DE0150" w:rsidRDefault="00DE2413" w:rsidP="00CD5A69">
            <w:pPr>
              <w:jc w:val="center"/>
              <w:rPr>
                <w:ins w:id="8790" w:author="LGE" w:date="2023-11-16T07:46:00Z"/>
                <w:color w:val="000000"/>
              </w:rPr>
            </w:pPr>
            <w:ins w:id="8791" w:author="LGE" w:date="2023-11-16T07:46:00Z">
              <w:r>
                <w:rPr>
                  <w:color w:val="000000"/>
                </w:rPr>
                <w:t>#39</w:t>
              </w:r>
            </w:ins>
          </w:p>
        </w:tc>
        <w:tc>
          <w:tcPr>
            <w:tcW w:w="723" w:type="dxa"/>
            <w:tcBorders>
              <w:top w:val="single" w:sz="4" w:space="0" w:color="auto"/>
              <w:left w:val="single" w:sz="4" w:space="0" w:color="auto"/>
              <w:bottom w:val="nil"/>
              <w:right w:val="nil"/>
            </w:tcBorders>
            <w:shd w:val="clear" w:color="auto" w:fill="auto"/>
            <w:noWrap/>
            <w:vAlign w:val="center"/>
          </w:tcPr>
          <w:p w14:paraId="616B752F" w14:textId="77777777" w:rsidR="00DE2413" w:rsidRPr="00DE0150" w:rsidRDefault="00DE2413" w:rsidP="00CD5A69">
            <w:pPr>
              <w:jc w:val="center"/>
              <w:rPr>
                <w:ins w:id="8792"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727B72CC" w14:textId="77777777" w:rsidR="00DE2413" w:rsidRPr="000B6819" w:rsidRDefault="00DE2413" w:rsidP="00CD5A69">
            <w:pPr>
              <w:jc w:val="center"/>
              <w:rPr>
                <w:ins w:id="8793"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04EFFD71" w14:textId="77777777" w:rsidR="00DE2413" w:rsidRPr="000B6819" w:rsidRDefault="00DE2413" w:rsidP="00CD5A69">
            <w:pPr>
              <w:jc w:val="center"/>
              <w:rPr>
                <w:ins w:id="8794" w:author="LGE" w:date="2023-11-16T07:46:00Z"/>
                <w:color w:val="000000"/>
              </w:rPr>
            </w:pPr>
          </w:p>
        </w:tc>
        <w:tc>
          <w:tcPr>
            <w:tcW w:w="722" w:type="dxa"/>
            <w:tcBorders>
              <w:top w:val="single" w:sz="4" w:space="0" w:color="auto"/>
              <w:left w:val="nil"/>
              <w:bottom w:val="nil"/>
              <w:right w:val="nil"/>
            </w:tcBorders>
            <w:shd w:val="clear" w:color="auto" w:fill="auto"/>
            <w:noWrap/>
            <w:vAlign w:val="center"/>
          </w:tcPr>
          <w:p w14:paraId="05DA78F3" w14:textId="77777777" w:rsidR="00DE2413" w:rsidRPr="000B6819" w:rsidRDefault="00DE2413" w:rsidP="00CD5A69">
            <w:pPr>
              <w:jc w:val="center"/>
              <w:rPr>
                <w:ins w:id="8795"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295EABCA" w14:textId="77777777" w:rsidR="00DE2413" w:rsidRPr="000B6819" w:rsidRDefault="00DE2413" w:rsidP="00CD5A69">
            <w:pPr>
              <w:jc w:val="center"/>
              <w:rPr>
                <w:ins w:id="8796"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2FF12FFD" w14:textId="77777777" w:rsidR="00DE2413" w:rsidRPr="000B6819" w:rsidRDefault="00DE2413" w:rsidP="00CD5A69">
            <w:pPr>
              <w:jc w:val="center"/>
              <w:rPr>
                <w:ins w:id="8797" w:author="LGE" w:date="2023-11-16T07:46:00Z"/>
                <w:color w:val="000000"/>
              </w:rPr>
            </w:pPr>
          </w:p>
        </w:tc>
        <w:tc>
          <w:tcPr>
            <w:tcW w:w="723" w:type="dxa"/>
            <w:tcBorders>
              <w:top w:val="nil"/>
              <w:left w:val="nil"/>
              <w:bottom w:val="nil"/>
              <w:right w:val="nil"/>
            </w:tcBorders>
            <w:shd w:val="clear" w:color="auto" w:fill="auto"/>
            <w:noWrap/>
            <w:vAlign w:val="center"/>
          </w:tcPr>
          <w:p w14:paraId="52CABAF3" w14:textId="77777777" w:rsidR="00DE2413" w:rsidRPr="000B6819" w:rsidRDefault="00DE2413" w:rsidP="00CD5A69">
            <w:pPr>
              <w:jc w:val="center"/>
              <w:rPr>
                <w:ins w:id="8798" w:author="LGE" w:date="2023-11-16T07:46:00Z"/>
                <w:color w:val="000000"/>
              </w:rPr>
            </w:pPr>
          </w:p>
        </w:tc>
        <w:tc>
          <w:tcPr>
            <w:tcW w:w="723" w:type="dxa"/>
            <w:tcBorders>
              <w:top w:val="nil"/>
              <w:left w:val="nil"/>
              <w:bottom w:val="nil"/>
              <w:right w:val="nil"/>
            </w:tcBorders>
            <w:shd w:val="clear" w:color="auto" w:fill="auto"/>
            <w:noWrap/>
            <w:vAlign w:val="center"/>
          </w:tcPr>
          <w:p w14:paraId="4672E567" w14:textId="77777777" w:rsidR="00DE2413" w:rsidRPr="000B6819" w:rsidRDefault="00DE2413" w:rsidP="00CD5A69">
            <w:pPr>
              <w:jc w:val="center"/>
              <w:rPr>
                <w:ins w:id="8799" w:author="LGE" w:date="2023-11-16T07:46:00Z"/>
                <w:color w:val="000000"/>
              </w:rPr>
            </w:pPr>
          </w:p>
        </w:tc>
      </w:tr>
      <w:tr w:rsidR="00DE2413" w:rsidRPr="000B6819" w14:paraId="52C0C9A8" w14:textId="77777777" w:rsidTr="00CD5A69">
        <w:trPr>
          <w:trHeight w:val="266"/>
          <w:jc w:val="center"/>
          <w:ins w:id="8800" w:author="LGE" w:date="2023-11-16T07:46:00Z"/>
        </w:trPr>
        <w:tc>
          <w:tcPr>
            <w:tcW w:w="988" w:type="dxa"/>
            <w:vMerge/>
            <w:shd w:val="clear" w:color="auto" w:fill="auto"/>
            <w:noWrap/>
            <w:vAlign w:val="center"/>
          </w:tcPr>
          <w:p w14:paraId="24913220" w14:textId="77777777" w:rsidR="00DE2413" w:rsidRPr="00A45F58" w:rsidRDefault="00DE2413" w:rsidP="00CD5A69">
            <w:pPr>
              <w:jc w:val="center"/>
              <w:rPr>
                <w:ins w:id="8801" w:author="LGE" w:date="2023-11-16T07:46:00Z"/>
                <w:color w:val="000000"/>
              </w:rPr>
            </w:pPr>
          </w:p>
        </w:tc>
        <w:tc>
          <w:tcPr>
            <w:tcW w:w="1134" w:type="dxa"/>
            <w:shd w:val="clear" w:color="auto" w:fill="auto"/>
            <w:noWrap/>
            <w:vAlign w:val="center"/>
          </w:tcPr>
          <w:p w14:paraId="713CC38C" w14:textId="77777777" w:rsidR="00DE2413" w:rsidRDefault="00DE2413" w:rsidP="00CD5A69">
            <w:pPr>
              <w:jc w:val="center"/>
              <w:rPr>
                <w:ins w:id="8802" w:author="LGE" w:date="2023-11-16T07:46:00Z"/>
                <w:color w:val="000000"/>
              </w:rPr>
            </w:pPr>
            <w:ins w:id="8803" w:author="LGE" w:date="2023-11-16T07:46: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4326CE77" w14:textId="77777777" w:rsidR="00DE2413" w:rsidRDefault="00DE2413" w:rsidP="00CD5A69">
            <w:pPr>
              <w:jc w:val="center"/>
              <w:rPr>
                <w:ins w:id="8804" w:author="LGE" w:date="2023-11-16T07:46:00Z"/>
                <w:color w:val="000000"/>
              </w:rPr>
            </w:pPr>
            <w:ins w:id="8805" w:author="LGE" w:date="2023-11-16T07:46: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42CB87C4" w14:textId="77777777" w:rsidR="00DE2413" w:rsidRDefault="00DE2413" w:rsidP="00CD5A69">
            <w:pPr>
              <w:jc w:val="center"/>
              <w:rPr>
                <w:ins w:id="8806" w:author="LGE" w:date="2023-11-16T07:46:00Z"/>
                <w:color w:val="000000"/>
              </w:rPr>
            </w:pPr>
            <w:ins w:id="8807" w:author="LGE" w:date="2023-11-16T07:46: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1524508F" w14:textId="77777777" w:rsidR="00DE2413" w:rsidRDefault="00DE2413" w:rsidP="00CD5A69">
            <w:pPr>
              <w:jc w:val="center"/>
              <w:rPr>
                <w:ins w:id="8808" w:author="LGE" w:date="2023-11-16T07:46:00Z"/>
                <w:color w:val="000000"/>
              </w:rPr>
            </w:pPr>
            <w:ins w:id="8809" w:author="LGE" w:date="2023-11-16T07:46:00Z">
              <w:r w:rsidRPr="00411D96">
                <w:rPr>
                  <w:rFonts w:hint="eastAsia"/>
                  <w:color w:val="000000"/>
                </w:rPr>
                <w:t>0.35</w:t>
              </w:r>
            </w:ins>
          </w:p>
        </w:tc>
        <w:tc>
          <w:tcPr>
            <w:tcW w:w="723" w:type="dxa"/>
            <w:tcBorders>
              <w:top w:val="single" w:sz="4" w:space="0" w:color="auto"/>
              <w:bottom w:val="single" w:sz="4" w:space="0" w:color="auto"/>
            </w:tcBorders>
            <w:shd w:val="clear" w:color="auto" w:fill="auto"/>
            <w:noWrap/>
            <w:vAlign w:val="center"/>
          </w:tcPr>
          <w:p w14:paraId="2D333612" w14:textId="77777777" w:rsidR="00DE2413" w:rsidRDefault="00DE2413" w:rsidP="00CD5A69">
            <w:pPr>
              <w:jc w:val="center"/>
              <w:rPr>
                <w:ins w:id="8810" w:author="LGE" w:date="2023-11-16T07:46:00Z"/>
                <w:color w:val="000000"/>
              </w:rPr>
            </w:pPr>
            <w:ins w:id="8811" w:author="LGE" w:date="2023-11-16T07:46:00Z">
              <w:r w:rsidRPr="00411D96">
                <w:rPr>
                  <w:rFonts w:hint="eastAsia"/>
                  <w:color w:val="000000"/>
                </w:rPr>
                <w:t>0.41</w:t>
              </w:r>
            </w:ins>
          </w:p>
        </w:tc>
        <w:tc>
          <w:tcPr>
            <w:tcW w:w="722" w:type="dxa"/>
            <w:tcBorders>
              <w:top w:val="single" w:sz="4" w:space="0" w:color="auto"/>
              <w:bottom w:val="single" w:sz="4" w:space="0" w:color="auto"/>
            </w:tcBorders>
            <w:shd w:val="clear" w:color="auto" w:fill="auto"/>
            <w:noWrap/>
            <w:vAlign w:val="center"/>
          </w:tcPr>
          <w:p w14:paraId="20AE2C41" w14:textId="77777777" w:rsidR="00DE2413" w:rsidRPr="00E15DA8" w:rsidRDefault="00DE2413" w:rsidP="00CD5A69">
            <w:pPr>
              <w:jc w:val="center"/>
              <w:rPr>
                <w:ins w:id="8812" w:author="LGE" w:date="2023-11-16T07:46:00Z"/>
                <w:color w:val="000000"/>
              </w:rPr>
            </w:pPr>
            <w:ins w:id="8813" w:author="LGE" w:date="2023-11-16T07:46:00Z">
              <w:r w:rsidRPr="00411D96">
                <w:rPr>
                  <w:rFonts w:hint="eastAsia"/>
                  <w:color w:val="000000"/>
                </w:rPr>
                <w:t>0.47</w:t>
              </w:r>
            </w:ins>
          </w:p>
        </w:tc>
        <w:tc>
          <w:tcPr>
            <w:tcW w:w="723" w:type="dxa"/>
            <w:tcBorders>
              <w:top w:val="single" w:sz="4" w:space="0" w:color="auto"/>
              <w:bottom w:val="single" w:sz="4" w:space="0" w:color="auto"/>
            </w:tcBorders>
            <w:shd w:val="clear" w:color="auto" w:fill="auto"/>
            <w:noWrap/>
            <w:vAlign w:val="center"/>
          </w:tcPr>
          <w:p w14:paraId="54E479AD" w14:textId="77777777" w:rsidR="00DE2413" w:rsidRPr="00E15DA8" w:rsidRDefault="00DE2413" w:rsidP="00CD5A69">
            <w:pPr>
              <w:jc w:val="center"/>
              <w:rPr>
                <w:ins w:id="8814" w:author="LGE" w:date="2023-11-16T07:46:00Z"/>
                <w:color w:val="000000"/>
              </w:rPr>
            </w:pPr>
            <w:ins w:id="8815" w:author="LGE" w:date="2023-11-16T07:46:00Z">
              <w:r w:rsidRPr="00411D96">
                <w:rPr>
                  <w:rFonts w:hint="eastAsia"/>
                  <w:color w:val="000000"/>
                </w:rPr>
                <w:t>0.54</w:t>
              </w:r>
            </w:ins>
          </w:p>
        </w:tc>
        <w:tc>
          <w:tcPr>
            <w:tcW w:w="723" w:type="dxa"/>
            <w:tcBorders>
              <w:top w:val="single" w:sz="4" w:space="0" w:color="auto"/>
              <w:bottom w:val="single" w:sz="4" w:space="0" w:color="auto"/>
            </w:tcBorders>
            <w:shd w:val="clear" w:color="auto" w:fill="auto"/>
            <w:noWrap/>
            <w:vAlign w:val="center"/>
          </w:tcPr>
          <w:p w14:paraId="5C1CC74D" w14:textId="77777777" w:rsidR="00DE2413" w:rsidRDefault="00DE2413" w:rsidP="00CD5A69">
            <w:pPr>
              <w:jc w:val="center"/>
              <w:rPr>
                <w:ins w:id="8816" w:author="LGE" w:date="2023-11-16T07:46:00Z"/>
                <w:color w:val="000000"/>
              </w:rPr>
            </w:pPr>
            <w:ins w:id="8817" w:author="LGE" w:date="2023-11-16T07:46:00Z">
              <w:r w:rsidRPr="00411D96">
                <w:rPr>
                  <w:rFonts w:hint="eastAsia"/>
                  <w:color w:val="000000"/>
                </w:rPr>
                <w:t>0.60</w:t>
              </w:r>
            </w:ins>
          </w:p>
        </w:tc>
        <w:tc>
          <w:tcPr>
            <w:tcW w:w="723" w:type="dxa"/>
            <w:tcBorders>
              <w:top w:val="single" w:sz="4" w:space="0" w:color="auto"/>
              <w:bottom w:val="single" w:sz="4" w:space="0" w:color="auto"/>
              <w:right w:val="single" w:sz="4" w:space="0" w:color="auto"/>
            </w:tcBorders>
            <w:shd w:val="clear" w:color="auto" w:fill="auto"/>
            <w:noWrap/>
            <w:vAlign w:val="center"/>
          </w:tcPr>
          <w:p w14:paraId="5716AC90" w14:textId="77777777" w:rsidR="00DE2413" w:rsidRDefault="00DE2413" w:rsidP="00CD5A69">
            <w:pPr>
              <w:jc w:val="center"/>
              <w:rPr>
                <w:ins w:id="8818" w:author="LGE" w:date="2023-11-16T07:46:00Z"/>
                <w:color w:val="000000"/>
              </w:rPr>
            </w:pPr>
            <w:ins w:id="8819" w:author="LGE" w:date="2023-11-16T07:46:00Z">
              <w:r w:rsidRPr="00411D96">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6F71E" w14:textId="77777777" w:rsidR="00DE2413" w:rsidRDefault="00DE2413" w:rsidP="00CD5A69">
            <w:pPr>
              <w:jc w:val="center"/>
              <w:rPr>
                <w:ins w:id="8820" w:author="LGE" w:date="2023-11-16T07:46:00Z"/>
                <w:color w:val="000000"/>
              </w:rPr>
            </w:pPr>
            <w:ins w:id="8821" w:author="LGE" w:date="2023-11-16T07:46:00Z">
              <w:r w:rsidRPr="00411D96">
                <w:rPr>
                  <w:rFonts w:hint="eastAsia"/>
                  <w:color w:val="000000"/>
                </w:rPr>
                <w:t>0.72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2F578" w14:textId="77777777" w:rsidR="00DE2413" w:rsidRDefault="00DE2413" w:rsidP="00CD5A69">
            <w:pPr>
              <w:jc w:val="center"/>
              <w:rPr>
                <w:ins w:id="8822" w:author="LGE" w:date="2023-11-16T07:46:00Z"/>
                <w:color w:val="000000"/>
              </w:rPr>
            </w:pPr>
            <w:ins w:id="8823" w:author="LGE" w:date="2023-11-16T07:46:00Z">
              <w:r w:rsidRPr="00411D96">
                <w:rPr>
                  <w:rFonts w:hint="eastAsia"/>
                  <w:color w:val="000000"/>
                </w:rPr>
                <w:t>0.78</w:t>
              </w:r>
            </w:ins>
          </w:p>
        </w:tc>
        <w:tc>
          <w:tcPr>
            <w:tcW w:w="723" w:type="dxa"/>
            <w:tcBorders>
              <w:top w:val="single" w:sz="4" w:space="0" w:color="auto"/>
              <w:left w:val="single" w:sz="4" w:space="0" w:color="auto"/>
              <w:bottom w:val="nil"/>
              <w:right w:val="nil"/>
            </w:tcBorders>
            <w:shd w:val="clear" w:color="auto" w:fill="auto"/>
            <w:noWrap/>
            <w:vAlign w:val="center"/>
          </w:tcPr>
          <w:p w14:paraId="34AFBF95" w14:textId="77777777" w:rsidR="00DE2413" w:rsidRPr="00DE0150" w:rsidRDefault="00DE2413" w:rsidP="00CD5A69">
            <w:pPr>
              <w:jc w:val="center"/>
              <w:rPr>
                <w:ins w:id="8824"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55557971" w14:textId="77777777" w:rsidR="00DE2413" w:rsidRPr="000B6819" w:rsidRDefault="00DE2413" w:rsidP="00CD5A69">
            <w:pPr>
              <w:jc w:val="center"/>
              <w:rPr>
                <w:ins w:id="8825"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4B20B460" w14:textId="77777777" w:rsidR="00DE2413" w:rsidRPr="000B6819" w:rsidRDefault="00DE2413" w:rsidP="00CD5A69">
            <w:pPr>
              <w:jc w:val="center"/>
              <w:rPr>
                <w:ins w:id="8826" w:author="LGE" w:date="2023-11-16T07:46:00Z"/>
                <w:color w:val="000000"/>
              </w:rPr>
            </w:pPr>
          </w:p>
        </w:tc>
        <w:tc>
          <w:tcPr>
            <w:tcW w:w="722" w:type="dxa"/>
            <w:tcBorders>
              <w:top w:val="single" w:sz="4" w:space="0" w:color="auto"/>
              <w:left w:val="nil"/>
              <w:bottom w:val="nil"/>
              <w:right w:val="nil"/>
            </w:tcBorders>
            <w:shd w:val="clear" w:color="auto" w:fill="auto"/>
            <w:noWrap/>
            <w:vAlign w:val="center"/>
          </w:tcPr>
          <w:p w14:paraId="40B495ED" w14:textId="77777777" w:rsidR="00DE2413" w:rsidRPr="000B6819" w:rsidRDefault="00DE2413" w:rsidP="00CD5A69">
            <w:pPr>
              <w:jc w:val="center"/>
              <w:rPr>
                <w:ins w:id="8827"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6AE870C6" w14:textId="77777777" w:rsidR="00DE2413" w:rsidRPr="000B6819" w:rsidRDefault="00DE2413" w:rsidP="00CD5A69">
            <w:pPr>
              <w:jc w:val="center"/>
              <w:rPr>
                <w:ins w:id="8828" w:author="LGE" w:date="2023-11-16T07:46:00Z"/>
                <w:color w:val="000000"/>
              </w:rPr>
            </w:pPr>
          </w:p>
        </w:tc>
        <w:tc>
          <w:tcPr>
            <w:tcW w:w="723" w:type="dxa"/>
            <w:tcBorders>
              <w:top w:val="single" w:sz="4" w:space="0" w:color="auto"/>
              <w:left w:val="nil"/>
              <w:bottom w:val="nil"/>
              <w:right w:val="nil"/>
            </w:tcBorders>
            <w:shd w:val="clear" w:color="auto" w:fill="auto"/>
            <w:noWrap/>
            <w:vAlign w:val="center"/>
          </w:tcPr>
          <w:p w14:paraId="723B474D" w14:textId="77777777" w:rsidR="00DE2413" w:rsidRPr="000B6819" w:rsidRDefault="00DE2413" w:rsidP="00CD5A69">
            <w:pPr>
              <w:jc w:val="center"/>
              <w:rPr>
                <w:ins w:id="8829" w:author="LGE" w:date="2023-11-16T07:46:00Z"/>
                <w:color w:val="000000"/>
              </w:rPr>
            </w:pPr>
          </w:p>
        </w:tc>
        <w:tc>
          <w:tcPr>
            <w:tcW w:w="723" w:type="dxa"/>
            <w:tcBorders>
              <w:top w:val="nil"/>
              <w:left w:val="nil"/>
              <w:bottom w:val="nil"/>
              <w:right w:val="nil"/>
            </w:tcBorders>
            <w:shd w:val="clear" w:color="auto" w:fill="auto"/>
            <w:noWrap/>
            <w:vAlign w:val="center"/>
          </w:tcPr>
          <w:p w14:paraId="672B3A0D" w14:textId="77777777" w:rsidR="00DE2413" w:rsidRPr="000B6819" w:rsidRDefault="00DE2413" w:rsidP="00CD5A69">
            <w:pPr>
              <w:jc w:val="center"/>
              <w:rPr>
                <w:ins w:id="8830" w:author="LGE" w:date="2023-11-16T07:46:00Z"/>
                <w:color w:val="000000"/>
              </w:rPr>
            </w:pPr>
          </w:p>
        </w:tc>
        <w:tc>
          <w:tcPr>
            <w:tcW w:w="723" w:type="dxa"/>
            <w:tcBorders>
              <w:top w:val="nil"/>
              <w:left w:val="nil"/>
              <w:bottom w:val="nil"/>
              <w:right w:val="nil"/>
            </w:tcBorders>
            <w:shd w:val="clear" w:color="auto" w:fill="auto"/>
            <w:noWrap/>
            <w:vAlign w:val="center"/>
          </w:tcPr>
          <w:p w14:paraId="005EDFEA" w14:textId="77777777" w:rsidR="00DE2413" w:rsidRPr="000B6819" w:rsidRDefault="00DE2413" w:rsidP="00CD5A69">
            <w:pPr>
              <w:jc w:val="center"/>
              <w:rPr>
                <w:ins w:id="8831" w:author="LGE" w:date="2023-11-16T07:46:00Z"/>
                <w:color w:val="000000"/>
              </w:rPr>
            </w:pPr>
          </w:p>
        </w:tc>
      </w:tr>
      <w:tr w:rsidR="00DE2413" w:rsidRPr="000B6819" w14:paraId="1AF5BA24" w14:textId="77777777" w:rsidTr="00CD5A69">
        <w:trPr>
          <w:trHeight w:val="266"/>
          <w:jc w:val="center"/>
          <w:ins w:id="8832" w:author="LGE" w:date="2023-11-16T07:46:00Z"/>
        </w:trPr>
        <w:tc>
          <w:tcPr>
            <w:tcW w:w="988" w:type="dxa"/>
            <w:vMerge/>
            <w:shd w:val="clear" w:color="auto" w:fill="auto"/>
            <w:noWrap/>
            <w:hideMark/>
          </w:tcPr>
          <w:p w14:paraId="49050DF8" w14:textId="77777777" w:rsidR="00DE2413" w:rsidRPr="00A45F58" w:rsidRDefault="00DE2413" w:rsidP="00CD5A69">
            <w:pPr>
              <w:jc w:val="center"/>
              <w:rPr>
                <w:ins w:id="8833" w:author="LGE" w:date="2023-11-16T07:46:00Z"/>
                <w:color w:val="000000"/>
              </w:rPr>
            </w:pPr>
          </w:p>
        </w:tc>
        <w:tc>
          <w:tcPr>
            <w:tcW w:w="1134" w:type="dxa"/>
            <w:shd w:val="clear" w:color="auto" w:fill="auto"/>
            <w:noWrap/>
            <w:vAlign w:val="center"/>
            <w:hideMark/>
          </w:tcPr>
          <w:p w14:paraId="61F5C672" w14:textId="77777777" w:rsidR="00DE2413" w:rsidRPr="000B6819" w:rsidRDefault="00DE2413" w:rsidP="00CD5A69">
            <w:pPr>
              <w:jc w:val="center"/>
              <w:rPr>
                <w:ins w:id="8834" w:author="LGE" w:date="2023-11-16T07:46:00Z"/>
                <w:color w:val="000000"/>
              </w:rPr>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CCAFE13" w14:textId="77777777" w:rsidR="00DE2413" w:rsidRPr="00DE0150" w:rsidRDefault="00DE2413" w:rsidP="00CD5A69">
            <w:pPr>
              <w:jc w:val="center"/>
              <w:rPr>
                <w:ins w:id="8835" w:author="LGE" w:date="2023-11-16T07:46:00Z"/>
                <w:color w:val="000000"/>
              </w:rPr>
            </w:pPr>
            <w:ins w:id="8836" w:author="LGE" w:date="2023-11-16T07:46:00Z">
              <w:r w:rsidRPr="000B6819">
                <w:rPr>
                  <w:rFonts w:hint="eastAsia"/>
                  <w:color w:val="000000"/>
                </w:rPr>
                <w:t>2.58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81DFA5" w14:textId="77777777" w:rsidR="00DE2413" w:rsidRPr="00DE0150" w:rsidRDefault="00DE2413" w:rsidP="00CD5A69">
            <w:pPr>
              <w:jc w:val="center"/>
              <w:rPr>
                <w:ins w:id="8837" w:author="LGE" w:date="2023-11-16T07:46:00Z"/>
                <w:color w:val="000000"/>
              </w:rPr>
            </w:pPr>
            <w:ins w:id="8838"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B6D6E05" w14:textId="77777777" w:rsidR="00DE2413" w:rsidRPr="00DE0150" w:rsidRDefault="00DE2413" w:rsidP="00CD5A69">
            <w:pPr>
              <w:jc w:val="center"/>
              <w:rPr>
                <w:ins w:id="8839" w:author="LGE" w:date="2023-11-16T07:46:00Z"/>
                <w:color w:val="000000"/>
              </w:rPr>
            </w:pPr>
            <w:ins w:id="8840" w:author="LGE" w:date="2023-11-16T07:46:00Z">
              <w:r w:rsidRPr="000B6819">
                <w:rPr>
                  <w:rFonts w:hint="eastAsia"/>
                  <w:color w:val="000000"/>
                </w:rPr>
                <w:t>1.68</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0228EAF" w14:textId="77777777" w:rsidR="00DE2413" w:rsidRPr="00DE0150" w:rsidRDefault="00DE2413" w:rsidP="00CD5A69">
            <w:pPr>
              <w:jc w:val="center"/>
              <w:rPr>
                <w:ins w:id="8841" w:author="LGE" w:date="2023-11-16T07:46:00Z"/>
                <w:color w:val="000000"/>
              </w:rPr>
            </w:pPr>
            <w:ins w:id="8842" w:author="LGE" w:date="2023-11-16T07:46:00Z">
              <w:r w:rsidRPr="000B6819">
                <w:rPr>
                  <w:rFonts w:hint="eastAsia"/>
                  <w:color w:val="000000"/>
                </w:rPr>
                <w:t>6.39</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8AA64" w14:textId="77777777" w:rsidR="00DE2413" w:rsidRPr="00DE0150" w:rsidRDefault="00DE2413" w:rsidP="00CD5A69">
            <w:pPr>
              <w:jc w:val="center"/>
              <w:rPr>
                <w:ins w:id="8843" w:author="LGE" w:date="2023-11-16T07:46:00Z"/>
                <w:color w:val="000000"/>
              </w:rPr>
            </w:pPr>
            <w:ins w:id="8844" w:author="LGE" w:date="2023-11-16T07:46:00Z">
              <w:r w:rsidRPr="000B6819">
                <w:rPr>
                  <w:rFonts w:hint="eastAsia"/>
                  <w:color w:val="000000"/>
                </w:rPr>
                <w:t>5.90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3D7780" w14:textId="77777777" w:rsidR="00DE2413" w:rsidRPr="00DE0150" w:rsidRDefault="00DE2413" w:rsidP="00CD5A69">
            <w:pPr>
              <w:jc w:val="center"/>
              <w:rPr>
                <w:ins w:id="8845" w:author="LGE" w:date="2023-11-16T07:46:00Z"/>
                <w:color w:val="000000"/>
              </w:rPr>
            </w:pPr>
            <w:ins w:id="8846" w:author="LGE" w:date="2023-11-16T07:46:00Z">
              <w:r w:rsidRPr="000B6819">
                <w:rPr>
                  <w:rFonts w:hint="eastAsia"/>
                  <w:color w:val="000000"/>
                </w:rPr>
                <w:t>5.90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1E33AD" w14:textId="77777777" w:rsidR="00DE2413" w:rsidRPr="00DE0150" w:rsidRDefault="00DE2413" w:rsidP="00CD5A69">
            <w:pPr>
              <w:jc w:val="center"/>
              <w:rPr>
                <w:ins w:id="8847" w:author="LGE" w:date="2023-11-16T07:46:00Z"/>
                <w:color w:val="000000"/>
              </w:rPr>
            </w:pPr>
            <w:ins w:id="8848" w:author="LGE" w:date="2023-11-16T07:46:00Z">
              <w:r w:rsidRPr="000B6819">
                <w:rPr>
                  <w:rFonts w:hint="eastAsia"/>
                  <w:color w:val="000000"/>
                </w:rPr>
                <w:t>11.10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B16D4F" w14:textId="77777777" w:rsidR="00DE2413" w:rsidRPr="00DE0150" w:rsidRDefault="00DE2413" w:rsidP="00CD5A69">
            <w:pPr>
              <w:jc w:val="center"/>
              <w:rPr>
                <w:ins w:id="8849" w:author="LGE" w:date="2023-11-16T07:46:00Z"/>
                <w:color w:val="000000"/>
              </w:rPr>
            </w:pPr>
            <w:ins w:id="8850" w:author="LGE" w:date="2023-11-16T07:46:00Z">
              <w:r w:rsidRPr="000B6819">
                <w:rPr>
                  <w:rFonts w:hint="eastAsia"/>
                  <w:color w:val="000000"/>
                </w:rPr>
                <w:t>10.64</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0BB341C" w14:textId="77777777" w:rsidR="00DE2413" w:rsidRPr="00DE0150" w:rsidRDefault="00DE2413" w:rsidP="00CD5A69">
            <w:pPr>
              <w:jc w:val="center"/>
              <w:rPr>
                <w:ins w:id="8851" w:author="LGE" w:date="2023-11-16T07:46:00Z"/>
                <w:color w:val="000000"/>
              </w:rPr>
            </w:pPr>
            <w:ins w:id="8852" w:author="LGE" w:date="2023-11-16T07:46:00Z">
              <w:r w:rsidRPr="000B6819">
                <w:rPr>
                  <w:rFonts w:hint="eastAsia"/>
                  <w:color w:val="000000"/>
                </w:rPr>
                <w:t>10.18</w:t>
              </w:r>
            </w:ins>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18CAE9CB" w14:textId="77777777" w:rsidR="00DE2413" w:rsidRPr="00DE0150" w:rsidRDefault="00DE2413" w:rsidP="00CD5A69">
            <w:pPr>
              <w:jc w:val="center"/>
              <w:rPr>
                <w:ins w:id="8853" w:author="LGE" w:date="2023-11-16T07:46:00Z"/>
                <w:color w:val="000000"/>
              </w:rPr>
            </w:pPr>
            <w:ins w:id="8854" w:author="LGE" w:date="2023-11-16T07:46:00Z">
              <w:r w:rsidRPr="000B6819">
                <w:rPr>
                  <w:rFonts w:hint="eastAsia"/>
                  <w:color w:val="000000"/>
                </w:rPr>
                <w:t>9.71</w:t>
              </w:r>
            </w:ins>
          </w:p>
        </w:tc>
        <w:tc>
          <w:tcPr>
            <w:tcW w:w="723" w:type="dxa"/>
            <w:tcBorders>
              <w:top w:val="nil"/>
              <w:left w:val="single" w:sz="4" w:space="0" w:color="auto"/>
              <w:bottom w:val="nil"/>
              <w:right w:val="nil"/>
            </w:tcBorders>
            <w:shd w:val="clear" w:color="auto" w:fill="auto"/>
            <w:noWrap/>
            <w:vAlign w:val="center"/>
          </w:tcPr>
          <w:p w14:paraId="3B77DF7F" w14:textId="77777777" w:rsidR="00DE2413" w:rsidRPr="00DE0150" w:rsidRDefault="00DE2413" w:rsidP="00CD5A69">
            <w:pPr>
              <w:jc w:val="center"/>
              <w:rPr>
                <w:ins w:id="8855" w:author="LGE" w:date="2023-11-16T07:46:00Z"/>
                <w:color w:val="000000"/>
              </w:rPr>
            </w:pPr>
          </w:p>
        </w:tc>
        <w:tc>
          <w:tcPr>
            <w:tcW w:w="723" w:type="dxa"/>
            <w:tcBorders>
              <w:top w:val="nil"/>
              <w:left w:val="nil"/>
              <w:bottom w:val="nil"/>
              <w:right w:val="nil"/>
            </w:tcBorders>
            <w:shd w:val="clear" w:color="auto" w:fill="auto"/>
            <w:noWrap/>
            <w:vAlign w:val="center"/>
          </w:tcPr>
          <w:p w14:paraId="00C5E14F" w14:textId="77777777" w:rsidR="00DE2413" w:rsidRPr="000B6819" w:rsidRDefault="00DE2413" w:rsidP="00CD5A69">
            <w:pPr>
              <w:jc w:val="center"/>
              <w:rPr>
                <w:ins w:id="8856" w:author="LGE" w:date="2023-11-16T07:46:00Z"/>
                <w:color w:val="000000"/>
              </w:rPr>
            </w:pPr>
          </w:p>
        </w:tc>
        <w:tc>
          <w:tcPr>
            <w:tcW w:w="723" w:type="dxa"/>
            <w:tcBorders>
              <w:top w:val="nil"/>
              <w:left w:val="nil"/>
              <w:bottom w:val="nil"/>
              <w:right w:val="nil"/>
            </w:tcBorders>
            <w:shd w:val="clear" w:color="auto" w:fill="auto"/>
            <w:noWrap/>
            <w:vAlign w:val="center"/>
          </w:tcPr>
          <w:p w14:paraId="426142D4" w14:textId="77777777" w:rsidR="00DE2413" w:rsidRPr="000B6819" w:rsidRDefault="00DE2413" w:rsidP="00CD5A69">
            <w:pPr>
              <w:jc w:val="center"/>
              <w:rPr>
                <w:ins w:id="8857" w:author="LGE" w:date="2023-11-16T07:46:00Z"/>
                <w:color w:val="000000"/>
              </w:rPr>
            </w:pPr>
          </w:p>
        </w:tc>
        <w:tc>
          <w:tcPr>
            <w:tcW w:w="722" w:type="dxa"/>
            <w:tcBorders>
              <w:top w:val="nil"/>
              <w:left w:val="nil"/>
              <w:bottom w:val="nil"/>
              <w:right w:val="nil"/>
            </w:tcBorders>
            <w:shd w:val="clear" w:color="auto" w:fill="auto"/>
            <w:noWrap/>
            <w:vAlign w:val="center"/>
          </w:tcPr>
          <w:p w14:paraId="284DA286" w14:textId="77777777" w:rsidR="00DE2413" w:rsidRPr="000B6819" w:rsidRDefault="00DE2413" w:rsidP="00CD5A69">
            <w:pPr>
              <w:jc w:val="center"/>
              <w:rPr>
                <w:ins w:id="8858" w:author="LGE" w:date="2023-11-16T07:46:00Z"/>
                <w:color w:val="000000"/>
              </w:rPr>
            </w:pPr>
          </w:p>
        </w:tc>
        <w:tc>
          <w:tcPr>
            <w:tcW w:w="723" w:type="dxa"/>
            <w:tcBorders>
              <w:top w:val="nil"/>
              <w:left w:val="nil"/>
              <w:bottom w:val="nil"/>
              <w:right w:val="nil"/>
            </w:tcBorders>
            <w:shd w:val="clear" w:color="auto" w:fill="auto"/>
            <w:noWrap/>
            <w:vAlign w:val="center"/>
          </w:tcPr>
          <w:p w14:paraId="4560B603" w14:textId="77777777" w:rsidR="00DE2413" w:rsidRPr="000B6819" w:rsidRDefault="00DE2413" w:rsidP="00CD5A69">
            <w:pPr>
              <w:jc w:val="center"/>
              <w:rPr>
                <w:ins w:id="8859" w:author="LGE" w:date="2023-11-16T07:46:00Z"/>
                <w:color w:val="000000"/>
              </w:rPr>
            </w:pPr>
          </w:p>
        </w:tc>
        <w:tc>
          <w:tcPr>
            <w:tcW w:w="723" w:type="dxa"/>
            <w:tcBorders>
              <w:top w:val="nil"/>
              <w:left w:val="nil"/>
              <w:bottom w:val="nil"/>
              <w:right w:val="nil"/>
            </w:tcBorders>
            <w:shd w:val="clear" w:color="auto" w:fill="auto"/>
            <w:noWrap/>
            <w:vAlign w:val="center"/>
          </w:tcPr>
          <w:p w14:paraId="2A3367EF" w14:textId="77777777" w:rsidR="00DE2413" w:rsidRPr="000B6819" w:rsidRDefault="00DE2413" w:rsidP="00CD5A69">
            <w:pPr>
              <w:jc w:val="center"/>
              <w:rPr>
                <w:ins w:id="8860" w:author="LGE" w:date="2023-11-16T07:46:00Z"/>
                <w:color w:val="000000"/>
              </w:rPr>
            </w:pPr>
          </w:p>
        </w:tc>
        <w:tc>
          <w:tcPr>
            <w:tcW w:w="723" w:type="dxa"/>
            <w:tcBorders>
              <w:top w:val="nil"/>
              <w:left w:val="nil"/>
              <w:bottom w:val="nil"/>
              <w:right w:val="nil"/>
            </w:tcBorders>
            <w:shd w:val="clear" w:color="auto" w:fill="auto"/>
            <w:noWrap/>
            <w:vAlign w:val="center"/>
          </w:tcPr>
          <w:p w14:paraId="1127034F" w14:textId="77777777" w:rsidR="00DE2413" w:rsidRPr="000B6819" w:rsidRDefault="00DE2413" w:rsidP="00CD5A69">
            <w:pPr>
              <w:jc w:val="center"/>
              <w:rPr>
                <w:ins w:id="8861" w:author="LGE" w:date="2023-11-16T07:46:00Z"/>
                <w:color w:val="000000"/>
              </w:rPr>
            </w:pPr>
          </w:p>
        </w:tc>
        <w:tc>
          <w:tcPr>
            <w:tcW w:w="723" w:type="dxa"/>
            <w:tcBorders>
              <w:top w:val="nil"/>
              <w:left w:val="nil"/>
              <w:bottom w:val="nil"/>
              <w:right w:val="nil"/>
            </w:tcBorders>
            <w:shd w:val="clear" w:color="auto" w:fill="auto"/>
            <w:noWrap/>
            <w:vAlign w:val="center"/>
          </w:tcPr>
          <w:p w14:paraId="20B6AC1E" w14:textId="77777777" w:rsidR="00DE2413" w:rsidRPr="000B6819" w:rsidRDefault="00DE2413" w:rsidP="00CD5A69">
            <w:pPr>
              <w:jc w:val="center"/>
              <w:rPr>
                <w:ins w:id="8862" w:author="LGE" w:date="2023-11-16T07:46:00Z"/>
                <w:color w:val="000000"/>
              </w:rPr>
            </w:pPr>
          </w:p>
        </w:tc>
      </w:tr>
      <w:tr w:rsidR="00DE2413" w:rsidRPr="000B6819" w14:paraId="697E05B0" w14:textId="77777777" w:rsidTr="00CD5A69">
        <w:trPr>
          <w:trHeight w:val="266"/>
          <w:jc w:val="center"/>
          <w:ins w:id="8863" w:author="LGE" w:date="2023-11-16T07:46:00Z"/>
        </w:trPr>
        <w:tc>
          <w:tcPr>
            <w:tcW w:w="988" w:type="dxa"/>
            <w:vMerge/>
            <w:shd w:val="clear" w:color="auto" w:fill="auto"/>
            <w:noWrap/>
          </w:tcPr>
          <w:p w14:paraId="5FF2B63E" w14:textId="77777777" w:rsidR="00DE2413" w:rsidRPr="00A45F58" w:rsidRDefault="00DE2413" w:rsidP="00CD5A69">
            <w:pPr>
              <w:jc w:val="center"/>
              <w:rPr>
                <w:ins w:id="8864" w:author="LGE" w:date="2023-11-16T07:46:00Z"/>
                <w:color w:val="000000"/>
              </w:rPr>
            </w:pPr>
          </w:p>
        </w:tc>
        <w:tc>
          <w:tcPr>
            <w:tcW w:w="1134" w:type="dxa"/>
            <w:shd w:val="clear" w:color="auto" w:fill="auto"/>
            <w:noWrap/>
            <w:vAlign w:val="center"/>
          </w:tcPr>
          <w:p w14:paraId="7D464714" w14:textId="77777777" w:rsidR="00DE2413" w:rsidRPr="000B6819" w:rsidRDefault="00DE2413" w:rsidP="00CD5A69">
            <w:pPr>
              <w:jc w:val="center"/>
              <w:rPr>
                <w:ins w:id="8865" w:author="LGE" w:date="2023-11-16T07:46:00Z"/>
                <w:color w:val="000000"/>
              </w:rPr>
            </w:pPr>
            <w:ins w:id="8866" w:author="LGE" w:date="2023-11-16T07:46: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21D350" w14:textId="77777777" w:rsidR="00DE2413" w:rsidRPr="00DE0150" w:rsidRDefault="00DE2413" w:rsidP="00CD5A69">
            <w:pPr>
              <w:jc w:val="center"/>
              <w:rPr>
                <w:ins w:id="8867" w:author="LGE" w:date="2023-11-16T07:46:00Z"/>
                <w:color w:val="000000"/>
              </w:rPr>
            </w:pPr>
            <w:ins w:id="8868" w:author="LGE" w:date="2023-11-16T07:46:00Z">
              <w:r>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46015" w14:textId="77777777" w:rsidR="00DE2413" w:rsidRPr="00DE0150" w:rsidRDefault="00DE2413" w:rsidP="00CD5A69">
            <w:pPr>
              <w:jc w:val="center"/>
              <w:rPr>
                <w:ins w:id="8869" w:author="LGE" w:date="2023-11-16T07:46:00Z"/>
                <w:color w:val="000000"/>
              </w:rPr>
            </w:pPr>
            <w:ins w:id="8870" w:author="LGE" w:date="2023-11-16T07:46: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CC11" w14:textId="77777777" w:rsidR="00DE2413" w:rsidRPr="00DE0150" w:rsidRDefault="00DE2413" w:rsidP="00CD5A69">
            <w:pPr>
              <w:jc w:val="center"/>
              <w:rPr>
                <w:ins w:id="8871" w:author="LGE" w:date="2023-11-16T07:46:00Z"/>
                <w:color w:val="000000"/>
              </w:rPr>
            </w:pPr>
            <w:ins w:id="8872" w:author="LGE" w:date="2023-11-16T07:46: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51C2" w14:textId="77777777" w:rsidR="00DE2413" w:rsidRPr="00DE0150" w:rsidRDefault="00DE2413" w:rsidP="00CD5A69">
            <w:pPr>
              <w:jc w:val="center"/>
              <w:rPr>
                <w:ins w:id="8873" w:author="LGE" w:date="2023-11-16T07:46:00Z"/>
                <w:color w:val="000000"/>
              </w:rPr>
            </w:pPr>
            <w:ins w:id="8874" w:author="LGE" w:date="2023-11-16T07:46:00Z">
              <w:r>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07868" w14:textId="77777777" w:rsidR="00DE2413" w:rsidRPr="00DE0150" w:rsidRDefault="00DE2413" w:rsidP="00CD5A69">
            <w:pPr>
              <w:jc w:val="center"/>
              <w:rPr>
                <w:ins w:id="8875" w:author="LGE" w:date="2023-11-16T07:46:00Z"/>
                <w:color w:val="000000"/>
              </w:rPr>
            </w:pPr>
            <w:ins w:id="8876" w:author="LGE" w:date="2023-11-16T07:46:00Z">
              <w:r w:rsidRPr="00E15DA8">
                <w:rPr>
                  <w:color w:val="000000"/>
                </w:rPr>
                <w:t>#</w:t>
              </w:r>
              <w:r>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83493" w14:textId="77777777" w:rsidR="00DE2413" w:rsidRPr="00DE0150" w:rsidRDefault="00DE2413" w:rsidP="00CD5A69">
            <w:pPr>
              <w:jc w:val="center"/>
              <w:rPr>
                <w:ins w:id="8877" w:author="LGE" w:date="2023-11-16T07:46:00Z"/>
                <w:color w:val="000000"/>
              </w:rPr>
            </w:pPr>
            <w:ins w:id="8878" w:author="LGE" w:date="2023-11-16T07:46:00Z">
              <w:r w:rsidRPr="00E15DA8">
                <w:rPr>
                  <w:color w:val="000000"/>
                </w:rPr>
                <w:t>#</w:t>
              </w:r>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5E2EA" w14:textId="77777777" w:rsidR="00DE2413" w:rsidRPr="00DE0150" w:rsidRDefault="00DE2413" w:rsidP="00CD5A69">
            <w:pPr>
              <w:jc w:val="center"/>
              <w:rPr>
                <w:ins w:id="8879" w:author="LGE" w:date="2023-11-16T07:46:00Z"/>
                <w:color w:val="000000"/>
              </w:rPr>
            </w:pPr>
            <w:ins w:id="8880" w:author="LGE" w:date="2023-11-16T07:46: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F9FC" w14:textId="77777777" w:rsidR="00DE2413" w:rsidRPr="00DE0150" w:rsidRDefault="00DE2413" w:rsidP="00CD5A69">
            <w:pPr>
              <w:jc w:val="center"/>
              <w:rPr>
                <w:ins w:id="8881" w:author="LGE" w:date="2023-11-16T07:46:00Z"/>
                <w:color w:val="000000"/>
              </w:rPr>
            </w:pPr>
            <w:ins w:id="8882" w:author="LGE" w:date="2023-11-16T07:46: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FD41" w14:textId="77777777" w:rsidR="00DE2413" w:rsidRPr="00DE0150" w:rsidRDefault="00DE2413" w:rsidP="00CD5A69">
            <w:pPr>
              <w:jc w:val="center"/>
              <w:rPr>
                <w:ins w:id="8883" w:author="LGE" w:date="2023-11-16T07:46:00Z"/>
                <w:color w:val="000000"/>
              </w:rPr>
            </w:pPr>
            <w:ins w:id="8884" w:author="LGE" w:date="2023-11-16T07:46:00Z">
              <w:r>
                <w:rPr>
                  <w:color w:val="000000"/>
                </w:rPr>
                <w:t>#48</w:t>
              </w:r>
            </w:ins>
          </w:p>
        </w:tc>
        <w:tc>
          <w:tcPr>
            <w:tcW w:w="722" w:type="dxa"/>
            <w:tcBorders>
              <w:top w:val="single" w:sz="4" w:space="0" w:color="auto"/>
              <w:left w:val="single" w:sz="4" w:space="0" w:color="auto"/>
              <w:bottom w:val="nil"/>
              <w:right w:val="nil"/>
            </w:tcBorders>
            <w:shd w:val="clear" w:color="auto" w:fill="FFFFFF"/>
            <w:noWrap/>
            <w:vAlign w:val="center"/>
          </w:tcPr>
          <w:p w14:paraId="2038961C" w14:textId="77777777" w:rsidR="00DE2413" w:rsidRPr="00DE0150" w:rsidRDefault="00DE2413" w:rsidP="00CD5A69">
            <w:pPr>
              <w:jc w:val="center"/>
              <w:rPr>
                <w:ins w:id="8885" w:author="LGE" w:date="2023-11-16T07:46:00Z"/>
                <w:color w:val="000000"/>
              </w:rPr>
            </w:pPr>
          </w:p>
        </w:tc>
        <w:tc>
          <w:tcPr>
            <w:tcW w:w="723" w:type="dxa"/>
            <w:tcBorders>
              <w:top w:val="nil"/>
              <w:left w:val="nil"/>
              <w:bottom w:val="nil"/>
              <w:right w:val="nil"/>
            </w:tcBorders>
            <w:shd w:val="clear" w:color="auto" w:fill="auto"/>
            <w:noWrap/>
            <w:vAlign w:val="center"/>
          </w:tcPr>
          <w:p w14:paraId="35E36E70" w14:textId="77777777" w:rsidR="00DE2413" w:rsidRPr="00DE0150" w:rsidRDefault="00DE2413" w:rsidP="00CD5A69">
            <w:pPr>
              <w:jc w:val="center"/>
              <w:rPr>
                <w:ins w:id="8886" w:author="LGE" w:date="2023-11-16T07:46:00Z"/>
                <w:color w:val="000000"/>
              </w:rPr>
            </w:pPr>
          </w:p>
        </w:tc>
        <w:tc>
          <w:tcPr>
            <w:tcW w:w="723" w:type="dxa"/>
            <w:tcBorders>
              <w:top w:val="nil"/>
              <w:left w:val="nil"/>
              <w:bottom w:val="nil"/>
              <w:right w:val="nil"/>
            </w:tcBorders>
            <w:shd w:val="clear" w:color="auto" w:fill="auto"/>
            <w:noWrap/>
            <w:vAlign w:val="center"/>
          </w:tcPr>
          <w:p w14:paraId="7110965A" w14:textId="77777777" w:rsidR="00DE2413" w:rsidRPr="000B6819" w:rsidRDefault="00DE2413" w:rsidP="00CD5A69">
            <w:pPr>
              <w:jc w:val="center"/>
              <w:rPr>
                <w:ins w:id="8887" w:author="LGE" w:date="2023-11-16T07:46:00Z"/>
                <w:color w:val="000000"/>
              </w:rPr>
            </w:pPr>
          </w:p>
        </w:tc>
        <w:tc>
          <w:tcPr>
            <w:tcW w:w="723" w:type="dxa"/>
            <w:tcBorders>
              <w:top w:val="nil"/>
              <w:left w:val="nil"/>
              <w:bottom w:val="nil"/>
              <w:right w:val="nil"/>
            </w:tcBorders>
            <w:shd w:val="clear" w:color="auto" w:fill="auto"/>
            <w:noWrap/>
            <w:vAlign w:val="center"/>
          </w:tcPr>
          <w:p w14:paraId="2464E878" w14:textId="77777777" w:rsidR="00DE2413" w:rsidRPr="000B6819" w:rsidRDefault="00DE2413" w:rsidP="00CD5A69">
            <w:pPr>
              <w:jc w:val="center"/>
              <w:rPr>
                <w:ins w:id="8888" w:author="LGE" w:date="2023-11-16T07:46:00Z"/>
                <w:color w:val="000000"/>
              </w:rPr>
            </w:pPr>
          </w:p>
        </w:tc>
        <w:tc>
          <w:tcPr>
            <w:tcW w:w="722" w:type="dxa"/>
            <w:tcBorders>
              <w:top w:val="nil"/>
              <w:left w:val="nil"/>
              <w:bottom w:val="nil"/>
              <w:right w:val="nil"/>
            </w:tcBorders>
            <w:shd w:val="clear" w:color="auto" w:fill="auto"/>
            <w:noWrap/>
            <w:vAlign w:val="center"/>
          </w:tcPr>
          <w:p w14:paraId="4E36FB1D" w14:textId="77777777" w:rsidR="00DE2413" w:rsidRPr="000B6819" w:rsidRDefault="00DE2413" w:rsidP="00CD5A69">
            <w:pPr>
              <w:jc w:val="center"/>
              <w:rPr>
                <w:ins w:id="8889" w:author="LGE" w:date="2023-11-16T07:46:00Z"/>
                <w:color w:val="000000"/>
              </w:rPr>
            </w:pPr>
          </w:p>
        </w:tc>
        <w:tc>
          <w:tcPr>
            <w:tcW w:w="723" w:type="dxa"/>
            <w:tcBorders>
              <w:top w:val="nil"/>
              <w:left w:val="nil"/>
              <w:bottom w:val="nil"/>
              <w:right w:val="nil"/>
            </w:tcBorders>
            <w:shd w:val="clear" w:color="auto" w:fill="auto"/>
            <w:noWrap/>
            <w:vAlign w:val="center"/>
          </w:tcPr>
          <w:p w14:paraId="2E4C783B" w14:textId="77777777" w:rsidR="00DE2413" w:rsidRPr="000B6819" w:rsidRDefault="00DE2413" w:rsidP="00CD5A69">
            <w:pPr>
              <w:jc w:val="center"/>
              <w:rPr>
                <w:ins w:id="8890" w:author="LGE" w:date="2023-11-16T07:46:00Z"/>
                <w:color w:val="000000"/>
              </w:rPr>
            </w:pPr>
          </w:p>
        </w:tc>
        <w:tc>
          <w:tcPr>
            <w:tcW w:w="723" w:type="dxa"/>
            <w:tcBorders>
              <w:top w:val="nil"/>
              <w:left w:val="nil"/>
              <w:bottom w:val="nil"/>
              <w:right w:val="nil"/>
            </w:tcBorders>
            <w:shd w:val="clear" w:color="auto" w:fill="auto"/>
            <w:noWrap/>
            <w:vAlign w:val="center"/>
          </w:tcPr>
          <w:p w14:paraId="46AD2A1A" w14:textId="77777777" w:rsidR="00DE2413" w:rsidRPr="000B6819" w:rsidRDefault="00DE2413" w:rsidP="00CD5A69">
            <w:pPr>
              <w:jc w:val="center"/>
              <w:rPr>
                <w:ins w:id="8891" w:author="LGE" w:date="2023-11-16T07:46:00Z"/>
                <w:color w:val="000000"/>
              </w:rPr>
            </w:pPr>
          </w:p>
        </w:tc>
        <w:tc>
          <w:tcPr>
            <w:tcW w:w="723" w:type="dxa"/>
            <w:tcBorders>
              <w:top w:val="nil"/>
              <w:left w:val="nil"/>
              <w:bottom w:val="nil"/>
              <w:right w:val="nil"/>
            </w:tcBorders>
            <w:shd w:val="clear" w:color="auto" w:fill="auto"/>
            <w:noWrap/>
            <w:vAlign w:val="center"/>
          </w:tcPr>
          <w:p w14:paraId="7C3509E6" w14:textId="77777777" w:rsidR="00DE2413" w:rsidRPr="000B6819" w:rsidRDefault="00DE2413" w:rsidP="00CD5A69">
            <w:pPr>
              <w:jc w:val="center"/>
              <w:rPr>
                <w:ins w:id="8892" w:author="LGE" w:date="2023-11-16T07:46:00Z"/>
                <w:color w:val="000000"/>
              </w:rPr>
            </w:pPr>
          </w:p>
        </w:tc>
        <w:tc>
          <w:tcPr>
            <w:tcW w:w="723" w:type="dxa"/>
            <w:tcBorders>
              <w:top w:val="nil"/>
              <w:left w:val="nil"/>
              <w:bottom w:val="nil"/>
              <w:right w:val="nil"/>
            </w:tcBorders>
            <w:shd w:val="clear" w:color="auto" w:fill="auto"/>
            <w:noWrap/>
            <w:vAlign w:val="center"/>
          </w:tcPr>
          <w:p w14:paraId="19C9B052" w14:textId="77777777" w:rsidR="00DE2413" w:rsidRPr="000B6819" w:rsidRDefault="00DE2413" w:rsidP="00CD5A69">
            <w:pPr>
              <w:jc w:val="center"/>
              <w:rPr>
                <w:ins w:id="8893" w:author="LGE" w:date="2023-11-16T07:46:00Z"/>
                <w:color w:val="000000"/>
              </w:rPr>
            </w:pPr>
          </w:p>
        </w:tc>
      </w:tr>
      <w:tr w:rsidR="00DE2413" w:rsidRPr="000B6819" w14:paraId="6509EADA" w14:textId="77777777" w:rsidTr="00CD5A69">
        <w:trPr>
          <w:trHeight w:val="266"/>
          <w:jc w:val="center"/>
          <w:ins w:id="8894" w:author="LGE" w:date="2023-11-16T07:46:00Z"/>
        </w:trPr>
        <w:tc>
          <w:tcPr>
            <w:tcW w:w="988" w:type="dxa"/>
            <w:vMerge/>
            <w:shd w:val="clear" w:color="auto" w:fill="auto"/>
            <w:noWrap/>
          </w:tcPr>
          <w:p w14:paraId="22AD3138" w14:textId="77777777" w:rsidR="00DE2413" w:rsidRPr="00A45F58" w:rsidRDefault="00DE2413" w:rsidP="00CD5A69">
            <w:pPr>
              <w:jc w:val="center"/>
              <w:rPr>
                <w:ins w:id="8895" w:author="LGE" w:date="2023-11-16T07:46:00Z"/>
                <w:color w:val="000000"/>
              </w:rPr>
            </w:pPr>
          </w:p>
        </w:tc>
        <w:tc>
          <w:tcPr>
            <w:tcW w:w="1134" w:type="dxa"/>
            <w:shd w:val="clear" w:color="auto" w:fill="auto"/>
            <w:noWrap/>
            <w:vAlign w:val="center"/>
          </w:tcPr>
          <w:p w14:paraId="6945E39E" w14:textId="77777777" w:rsidR="00DE2413" w:rsidRDefault="00DE2413" w:rsidP="00CD5A69">
            <w:pPr>
              <w:jc w:val="center"/>
              <w:rPr>
                <w:ins w:id="8896" w:author="LGE" w:date="2023-11-16T07:46:00Z"/>
                <w:color w:val="000000"/>
              </w:rPr>
            </w:pPr>
            <w:ins w:id="8897" w:author="LGE" w:date="2023-11-16T07:46: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A2008" w14:textId="77777777" w:rsidR="00DE2413" w:rsidRDefault="00DE2413" w:rsidP="00CD5A69">
            <w:pPr>
              <w:jc w:val="center"/>
              <w:rPr>
                <w:ins w:id="8898" w:author="LGE" w:date="2023-11-16T07:46:00Z"/>
                <w:color w:val="000000"/>
              </w:rPr>
            </w:pPr>
            <w:ins w:id="8899" w:author="LGE" w:date="2023-11-16T07:46:00Z">
              <w:r w:rsidRPr="00411D96">
                <w:rPr>
                  <w:rFonts w:hint="eastAsia"/>
                  <w:color w:val="000000"/>
                </w:rPr>
                <w:t>0.85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A183" w14:textId="77777777" w:rsidR="00DE2413" w:rsidRDefault="00DE2413" w:rsidP="00CD5A69">
            <w:pPr>
              <w:jc w:val="center"/>
              <w:rPr>
                <w:ins w:id="8900" w:author="LGE" w:date="2023-11-16T07:46:00Z"/>
                <w:color w:val="000000"/>
              </w:rPr>
            </w:pPr>
            <w:ins w:id="8901" w:author="LGE" w:date="2023-11-16T07:46:00Z">
              <w:r w:rsidRPr="00411D96">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FC075" w14:textId="77777777" w:rsidR="00DE2413" w:rsidRDefault="00DE2413" w:rsidP="00CD5A69">
            <w:pPr>
              <w:jc w:val="center"/>
              <w:rPr>
                <w:ins w:id="8902" w:author="LGE" w:date="2023-11-16T07:46:00Z"/>
                <w:color w:val="000000"/>
              </w:rPr>
            </w:pPr>
            <w:ins w:id="8903" w:author="LGE" w:date="2023-11-16T07:46:00Z">
              <w:r w:rsidRPr="00411D96">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7263C" w14:textId="77777777" w:rsidR="00DE2413" w:rsidRDefault="00DE2413" w:rsidP="00CD5A69">
            <w:pPr>
              <w:jc w:val="center"/>
              <w:rPr>
                <w:ins w:id="8904" w:author="LGE" w:date="2023-11-16T07:46:00Z"/>
                <w:color w:val="000000"/>
              </w:rPr>
            </w:pPr>
            <w:ins w:id="8905" w:author="LGE" w:date="2023-11-16T07:46:00Z">
              <w:r w:rsidRPr="00411D96">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2D4EA" w14:textId="77777777" w:rsidR="00DE2413" w:rsidRPr="00E15DA8" w:rsidRDefault="00DE2413" w:rsidP="00CD5A69">
            <w:pPr>
              <w:jc w:val="center"/>
              <w:rPr>
                <w:ins w:id="8906" w:author="LGE" w:date="2023-11-16T07:46:00Z"/>
                <w:color w:val="000000"/>
              </w:rPr>
            </w:pPr>
            <w:ins w:id="8907" w:author="LGE" w:date="2023-11-16T07:46:00Z">
              <w:r w:rsidRPr="00411D96">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E6F" w14:textId="77777777" w:rsidR="00DE2413" w:rsidRPr="00E15DA8" w:rsidRDefault="00DE2413" w:rsidP="00CD5A69">
            <w:pPr>
              <w:jc w:val="center"/>
              <w:rPr>
                <w:ins w:id="8908" w:author="LGE" w:date="2023-11-16T07:46:00Z"/>
                <w:color w:val="000000"/>
              </w:rPr>
            </w:pPr>
            <w:ins w:id="8909" w:author="LGE" w:date="2023-11-16T07:46:00Z">
              <w:r w:rsidRPr="00411D96">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3B1AD" w14:textId="77777777" w:rsidR="00DE2413" w:rsidRDefault="00DE2413" w:rsidP="00CD5A69">
            <w:pPr>
              <w:jc w:val="center"/>
              <w:rPr>
                <w:ins w:id="8910" w:author="LGE" w:date="2023-11-16T07:46:00Z"/>
                <w:color w:val="000000"/>
              </w:rPr>
            </w:pPr>
            <w:ins w:id="8911" w:author="LGE" w:date="2023-11-16T07:46:00Z">
              <w:r w:rsidRPr="00411D96">
                <w:rPr>
                  <w:rFonts w:hint="eastAsia"/>
                  <w:color w:val="000000"/>
                </w:rPr>
                <w:t>0.17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43361" w14:textId="77777777" w:rsidR="00DE2413" w:rsidRDefault="00DE2413" w:rsidP="00CD5A69">
            <w:pPr>
              <w:jc w:val="center"/>
              <w:rPr>
                <w:ins w:id="8912" w:author="LGE" w:date="2023-11-16T07:46:00Z"/>
                <w:color w:val="000000"/>
              </w:rPr>
            </w:pPr>
            <w:ins w:id="8913" w:author="LGE" w:date="2023-11-16T07:46:00Z">
              <w:r w:rsidRPr="00411D96">
                <w:rPr>
                  <w:rFonts w:hint="eastAsia"/>
                  <w:color w:val="000000"/>
                </w:rPr>
                <w:t>0.10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01E9" w14:textId="77777777" w:rsidR="00DE2413" w:rsidRDefault="00DE2413" w:rsidP="00CD5A69">
            <w:pPr>
              <w:jc w:val="center"/>
              <w:rPr>
                <w:ins w:id="8914" w:author="LGE" w:date="2023-11-16T07:46:00Z"/>
                <w:color w:val="000000"/>
              </w:rPr>
            </w:pPr>
            <w:ins w:id="8915" w:author="LGE" w:date="2023-11-16T07:46:00Z">
              <w:r w:rsidRPr="00411D96">
                <w:rPr>
                  <w:rFonts w:hint="eastAsia"/>
                  <w:color w:val="000000"/>
                </w:rPr>
                <w:t>0.04</w:t>
              </w:r>
            </w:ins>
          </w:p>
        </w:tc>
        <w:tc>
          <w:tcPr>
            <w:tcW w:w="722" w:type="dxa"/>
            <w:tcBorders>
              <w:top w:val="nil"/>
              <w:left w:val="single" w:sz="4" w:space="0" w:color="auto"/>
              <w:bottom w:val="nil"/>
              <w:right w:val="nil"/>
            </w:tcBorders>
            <w:shd w:val="clear" w:color="auto" w:fill="FFFFFF"/>
            <w:noWrap/>
            <w:vAlign w:val="center"/>
          </w:tcPr>
          <w:p w14:paraId="7A89E9E2" w14:textId="77777777" w:rsidR="00DE2413" w:rsidRDefault="00DE2413" w:rsidP="00CD5A69">
            <w:pPr>
              <w:jc w:val="center"/>
              <w:rPr>
                <w:ins w:id="8916" w:author="LGE" w:date="2023-11-16T07:46:00Z"/>
                <w:color w:val="000000"/>
              </w:rPr>
            </w:pPr>
          </w:p>
        </w:tc>
        <w:tc>
          <w:tcPr>
            <w:tcW w:w="723" w:type="dxa"/>
            <w:tcBorders>
              <w:top w:val="nil"/>
              <w:left w:val="nil"/>
              <w:bottom w:val="nil"/>
              <w:right w:val="nil"/>
            </w:tcBorders>
            <w:shd w:val="clear" w:color="auto" w:fill="auto"/>
            <w:noWrap/>
            <w:vAlign w:val="center"/>
          </w:tcPr>
          <w:p w14:paraId="17DE83AF" w14:textId="77777777" w:rsidR="00DE2413" w:rsidRPr="00DE0150" w:rsidRDefault="00DE2413" w:rsidP="00CD5A69">
            <w:pPr>
              <w:jc w:val="center"/>
              <w:rPr>
                <w:ins w:id="8917" w:author="LGE" w:date="2023-11-16T07:46:00Z"/>
                <w:color w:val="000000"/>
              </w:rPr>
            </w:pPr>
          </w:p>
        </w:tc>
        <w:tc>
          <w:tcPr>
            <w:tcW w:w="723" w:type="dxa"/>
            <w:tcBorders>
              <w:top w:val="nil"/>
              <w:left w:val="nil"/>
              <w:bottom w:val="nil"/>
              <w:right w:val="nil"/>
            </w:tcBorders>
            <w:shd w:val="clear" w:color="auto" w:fill="auto"/>
            <w:noWrap/>
            <w:vAlign w:val="center"/>
          </w:tcPr>
          <w:p w14:paraId="4E6E83E6" w14:textId="77777777" w:rsidR="00DE2413" w:rsidRPr="000B6819" w:rsidRDefault="00DE2413" w:rsidP="00CD5A69">
            <w:pPr>
              <w:jc w:val="center"/>
              <w:rPr>
                <w:ins w:id="8918" w:author="LGE" w:date="2023-11-16T07:46:00Z"/>
                <w:color w:val="000000"/>
              </w:rPr>
            </w:pPr>
          </w:p>
        </w:tc>
        <w:tc>
          <w:tcPr>
            <w:tcW w:w="723" w:type="dxa"/>
            <w:tcBorders>
              <w:top w:val="nil"/>
              <w:left w:val="nil"/>
              <w:bottom w:val="nil"/>
              <w:right w:val="nil"/>
            </w:tcBorders>
            <w:shd w:val="clear" w:color="auto" w:fill="auto"/>
            <w:noWrap/>
            <w:vAlign w:val="center"/>
          </w:tcPr>
          <w:p w14:paraId="00C6F8A8" w14:textId="77777777" w:rsidR="00DE2413" w:rsidRPr="000B6819" w:rsidRDefault="00DE2413" w:rsidP="00CD5A69">
            <w:pPr>
              <w:jc w:val="center"/>
              <w:rPr>
                <w:ins w:id="8919" w:author="LGE" w:date="2023-11-16T07:46:00Z"/>
                <w:color w:val="000000"/>
              </w:rPr>
            </w:pPr>
          </w:p>
        </w:tc>
        <w:tc>
          <w:tcPr>
            <w:tcW w:w="722" w:type="dxa"/>
            <w:tcBorders>
              <w:top w:val="nil"/>
              <w:left w:val="nil"/>
              <w:bottom w:val="nil"/>
              <w:right w:val="nil"/>
            </w:tcBorders>
            <w:shd w:val="clear" w:color="auto" w:fill="auto"/>
            <w:noWrap/>
            <w:vAlign w:val="center"/>
          </w:tcPr>
          <w:p w14:paraId="6C3E004C" w14:textId="77777777" w:rsidR="00DE2413" w:rsidRPr="000B6819" w:rsidRDefault="00DE2413" w:rsidP="00CD5A69">
            <w:pPr>
              <w:jc w:val="center"/>
              <w:rPr>
                <w:ins w:id="8920" w:author="LGE" w:date="2023-11-16T07:46:00Z"/>
                <w:color w:val="000000"/>
              </w:rPr>
            </w:pPr>
          </w:p>
        </w:tc>
        <w:tc>
          <w:tcPr>
            <w:tcW w:w="723" w:type="dxa"/>
            <w:tcBorders>
              <w:top w:val="nil"/>
              <w:left w:val="nil"/>
              <w:bottom w:val="nil"/>
              <w:right w:val="nil"/>
            </w:tcBorders>
            <w:shd w:val="clear" w:color="auto" w:fill="auto"/>
            <w:noWrap/>
            <w:vAlign w:val="center"/>
          </w:tcPr>
          <w:p w14:paraId="219E5774" w14:textId="77777777" w:rsidR="00DE2413" w:rsidRPr="000B6819" w:rsidRDefault="00DE2413" w:rsidP="00CD5A69">
            <w:pPr>
              <w:jc w:val="center"/>
              <w:rPr>
                <w:ins w:id="8921" w:author="LGE" w:date="2023-11-16T07:46:00Z"/>
                <w:color w:val="000000"/>
              </w:rPr>
            </w:pPr>
          </w:p>
        </w:tc>
        <w:tc>
          <w:tcPr>
            <w:tcW w:w="723" w:type="dxa"/>
            <w:tcBorders>
              <w:top w:val="nil"/>
              <w:left w:val="nil"/>
              <w:bottom w:val="nil"/>
              <w:right w:val="nil"/>
            </w:tcBorders>
            <w:shd w:val="clear" w:color="auto" w:fill="auto"/>
            <w:noWrap/>
            <w:vAlign w:val="center"/>
          </w:tcPr>
          <w:p w14:paraId="528DB51C" w14:textId="77777777" w:rsidR="00DE2413" w:rsidRPr="000B6819" w:rsidRDefault="00DE2413" w:rsidP="00CD5A69">
            <w:pPr>
              <w:jc w:val="center"/>
              <w:rPr>
                <w:ins w:id="8922" w:author="LGE" w:date="2023-11-16T07:46:00Z"/>
                <w:color w:val="000000"/>
              </w:rPr>
            </w:pPr>
          </w:p>
        </w:tc>
        <w:tc>
          <w:tcPr>
            <w:tcW w:w="723" w:type="dxa"/>
            <w:tcBorders>
              <w:top w:val="nil"/>
              <w:left w:val="nil"/>
              <w:bottom w:val="nil"/>
              <w:right w:val="nil"/>
            </w:tcBorders>
            <w:shd w:val="clear" w:color="auto" w:fill="auto"/>
            <w:noWrap/>
            <w:vAlign w:val="center"/>
          </w:tcPr>
          <w:p w14:paraId="2169E750" w14:textId="77777777" w:rsidR="00DE2413" w:rsidRPr="000B6819" w:rsidRDefault="00DE2413" w:rsidP="00CD5A69">
            <w:pPr>
              <w:jc w:val="center"/>
              <w:rPr>
                <w:ins w:id="8923" w:author="LGE" w:date="2023-11-16T07:46:00Z"/>
                <w:color w:val="000000"/>
              </w:rPr>
            </w:pPr>
          </w:p>
        </w:tc>
        <w:tc>
          <w:tcPr>
            <w:tcW w:w="723" w:type="dxa"/>
            <w:tcBorders>
              <w:top w:val="nil"/>
              <w:left w:val="nil"/>
              <w:bottom w:val="nil"/>
              <w:right w:val="nil"/>
            </w:tcBorders>
            <w:shd w:val="clear" w:color="auto" w:fill="auto"/>
            <w:noWrap/>
            <w:vAlign w:val="center"/>
          </w:tcPr>
          <w:p w14:paraId="76DBB05E" w14:textId="77777777" w:rsidR="00DE2413" w:rsidRPr="000B6819" w:rsidRDefault="00DE2413" w:rsidP="00CD5A69">
            <w:pPr>
              <w:jc w:val="center"/>
              <w:rPr>
                <w:ins w:id="8924" w:author="LGE" w:date="2023-11-16T07:46:00Z"/>
                <w:color w:val="000000"/>
              </w:rPr>
            </w:pPr>
          </w:p>
        </w:tc>
      </w:tr>
      <w:tr w:rsidR="00DE2413" w:rsidRPr="000B6819" w14:paraId="198FFF21" w14:textId="77777777" w:rsidTr="00CD5A69">
        <w:trPr>
          <w:trHeight w:val="266"/>
          <w:jc w:val="center"/>
          <w:ins w:id="8925" w:author="LGE" w:date="2023-11-16T07:46:00Z"/>
        </w:trPr>
        <w:tc>
          <w:tcPr>
            <w:tcW w:w="988" w:type="dxa"/>
            <w:vMerge/>
            <w:shd w:val="clear" w:color="auto" w:fill="auto"/>
            <w:noWrap/>
          </w:tcPr>
          <w:p w14:paraId="48838BD4" w14:textId="77777777" w:rsidR="00DE2413" w:rsidRPr="00A45F58" w:rsidRDefault="00DE2413" w:rsidP="00CD5A69">
            <w:pPr>
              <w:jc w:val="center"/>
              <w:rPr>
                <w:ins w:id="8926" w:author="LGE" w:date="2023-11-16T07:46:00Z"/>
                <w:color w:val="000000"/>
              </w:rPr>
            </w:pPr>
          </w:p>
        </w:tc>
        <w:tc>
          <w:tcPr>
            <w:tcW w:w="1134" w:type="dxa"/>
            <w:shd w:val="clear" w:color="auto" w:fill="auto"/>
            <w:noWrap/>
            <w:vAlign w:val="center"/>
          </w:tcPr>
          <w:p w14:paraId="79982DA9" w14:textId="77777777" w:rsidR="00DE2413" w:rsidRPr="000B6819" w:rsidRDefault="00DE2413" w:rsidP="00CD5A69">
            <w:pPr>
              <w:jc w:val="center"/>
              <w:rPr>
                <w:ins w:id="8927" w:author="LGE" w:date="2023-11-16T07:46:00Z"/>
                <w:color w:val="000000"/>
              </w:rPr>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5E1CB0F1" w14:textId="77777777" w:rsidR="00DE2413" w:rsidRPr="00DE0150" w:rsidRDefault="00DE2413" w:rsidP="00CD5A69">
            <w:pPr>
              <w:jc w:val="center"/>
              <w:rPr>
                <w:ins w:id="8928" w:author="LGE" w:date="2023-11-16T07:46:00Z"/>
                <w:color w:val="000000"/>
              </w:rPr>
            </w:pPr>
            <w:ins w:id="8929" w:author="LGE" w:date="2023-11-16T07:46:00Z">
              <w:r w:rsidRPr="000B6819">
                <w:rPr>
                  <w:rFonts w:hint="eastAsia"/>
                  <w:color w:val="000000"/>
                </w:rPr>
                <w:t>10.64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BCF3D5" w14:textId="77777777" w:rsidR="00DE2413" w:rsidRPr="00DE0150" w:rsidRDefault="00DE2413" w:rsidP="00CD5A69">
            <w:pPr>
              <w:jc w:val="center"/>
              <w:rPr>
                <w:ins w:id="8930" w:author="LGE" w:date="2023-11-16T07:46:00Z"/>
                <w:color w:val="000000"/>
              </w:rPr>
            </w:pPr>
            <w:ins w:id="8931" w:author="LGE" w:date="2023-11-16T07:46:00Z">
              <w:r w:rsidRPr="000B6819">
                <w:rPr>
                  <w:rFonts w:hint="eastAsia"/>
                  <w:color w:val="000000"/>
                </w:rPr>
                <w:t>11.10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E2E389" w14:textId="77777777" w:rsidR="00DE2413" w:rsidRPr="00DE0150" w:rsidRDefault="00DE2413" w:rsidP="00CD5A69">
            <w:pPr>
              <w:jc w:val="center"/>
              <w:rPr>
                <w:ins w:id="8932" w:author="LGE" w:date="2023-11-16T07:46:00Z"/>
                <w:color w:val="000000"/>
              </w:rPr>
            </w:pPr>
            <w:ins w:id="8933" w:author="LGE" w:date="2023-11-16T07:46:00Z">
              <w:r w:rsidRPr="000B6819">
                <w:rPr>
                  <w:rFonts w:hint="eastAsia"/>
                  <w:color w:val="000000"/>
                </w:rPr>
                <w:t>10.64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F3FB83E" w14:textId="77777777" w:rsidR="00DE2413" w:rsidRPr="00DE0150" w:rsidRDefault="00DE2413" w:rsidP="00CD5A69">
            <w:pPr>
              <w:jc w:val="center"/>
              <w:rPr>
                <w:ins w:id="8934" w:author="LGE" w:date="2023-11-16T07:46:00Z"/>
                <w:color w:val="000000"/>
              </w:rPr>
            </w:pPr>
            <w:ins w:id="8935" w:author="LGE" w:date="2023-11-16T07:46:00Z">
              <w:r w:rsidRPr="000B6819">
                <w:rPr>
                  <w:rFonts w:hint="eastAsia"/>
                  <w:color w:val="000000"/>
                </w:rPr>
                <w:t>10.65</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8BE237" w14:textId="77777777" w:rsidR="00DE2413" w:rsidRPr="00DE0150" w:rsidRDefault="00DE2413" w:rsidP="00CD5A69">
            <w:pPr>
              <w:jc w:val="center"/>
              <w:rPr>
                <w:ins w:id="8936" w:author="LGE" w:date="2023-11-16T07:46:00Z"/>
                <w:color w:val="000000"/>
              </w:rPr>
            </w:pPr>
            <w:ins w:id="8937" w:author="LGE" w:date="2023-11-16T07:46:00Z">
              <w:r w:rsidRPr="000B6819">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3721A98" w14:textId="77777777" w:rsidR="00DE2413" w:rsidRPr="00DE0150" w:rsidRDefault="00DE2413" w:rsidP="00CD5A69">
            <w:pPr>
              <w:jc w:val="center"/>
              <w:rPr>
                <w:ins w:id="8938" w:author="LGE" w:date="2023-11-16T07:46:00Z"/>
                <w:color w:val="000000"/>
              </w:rPr>
            </w:pPr>
            <w:ins w:id="8939" w:author="LGE" w:date="2023-11-16T07:46:00Z">
              <w:r w:rsidRPr="000B6819">
                <w:rPr>
                  <w:rFonts w:hint="eastAsia"/>
                  <w:color w:val="000000"/>
                </w:rPr>
                <w:t>0.84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2FF0D" w14:textId="77777777" w:rsidR="00DE2413" w:rsidRPr="00DE0150" w:rsidRDefault="00DE2413" w:rsidP="00CD5A69">
            <w:pPr>
              <w:jc w:val="center"/>
              <w:rPr>
                <w:ins w:id="8940" w:author="LGE" w:date="2023-11-16T07:46:00Z"/>
                <w:color w:val="000000"/>
              </w:rPr>
            </w:pPr>
            <w:ins w:id="8941"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F7AA7" w14:textId="77777777" w:rsidR="00DE2413" w:rsidRPr="00DE0150" w:rsidRDefault="00DE2413" w:rsidP="00CD5A69">
            <w:pPr>
              <w:jc w:val="center"/>
              <w:rPr>
                <w:ins w:id="8942" w:author="LGE" w:date="2023-11-16T07:46:00Z"/>
                <w:color w:val="000000"/>
              </w:rPr>
            </w:pPr>
            <w:ins w:id="8943" w:author="LGE" w:date="2023-11-16T07:46:00Z">
              <w:r w:rsidRPr="000B6819">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0125EC" w14:textId="77777777" w:rsidR="00DE2413" w:rsidRPr="00DE0150" w:rsidRDefault="00DE2413" w:rsidP="00CD5A69">
            <w:pPr>
              <w:jc w:val="center"/>
              <w:rPr>
                <w:ins w:id="8944" w:author="LGE" w:date="2023-11-16T07:46:00Z"/>
                <w:color w:val="000000"/>
              </w:rPr>
            </w:pPr>
            <w:ins w:id="8945" w:author="LGE" w:date="2023-11-16T07:46:00Z">
              <w:r w:rsidRPr="000B6819">
                <w:rPr>
                  <w:rFonts w:hint="eastAsia"/>
                  <w:color w:val="000000"/>
                </w:rPr>
                <w:t>0.00</w:t>
              </w:r>
            </w:ins>
          </w:p>
        </w:tc>
        <w:tc>
          <w:tcPr>
            <w:tcW w:w="722" w:type="dxa"/>
            <w:tcBorders>
              <w:top w:val="nil"/>
              <w:left w:val="single" w:sz="4" w:space="0" w:color="auto"/>
              <w:bottom w:val="single" w:sz="4" w:space="0" w:color="auto"/>
              <w:right w:val="nil"/>
            </w:tcBorders>
            <w:shd w:val="clear" w:color="auto" w:fill="FFFFFF"/>
            <w:noWrap/>
            <w:vAlign w:val="center"/>
          </w:tcPr>
          <w:p w14:paraId="4F188CA0" w14:textId="77777777" w:rsidR="00DE2413" w:rsidRPr="00DE0150" w:rsidRDefault="00DE2413" w:rsidP="00CD5A69">
            <w:pPr>
              <w:jc w:val="center"/>
              <w:rPr>
                <w:ins w:id="8946" w:author="LGE" w:date="2023-11-16T07:46:00Z"/>
                <w:color w:val="000000"/>
              </w:rPr>
            </w:pPr>
          </w:p>
        </w:tc>
        <w:tc>
          <w:tcPr>
            <w:tcW w:w="723" w:type="dxa"/>
            <w:tcBorders>
              <w:top w:val="nil"/>
              <w:left w:val="nil"/>
              <w:bottom w:val="single" w:sz="4" w:space="0" w:color="auto"/>
              <w:right w:val="nil"/>
            </w:tcBorders>
            <w:shd w:val="clear" w:color="auto" w:fill="auto"/>
            <w:noWrap/>
            <w:vAlign w:val="center"/>
          </w:tcPr>
          <w:p w14:paraId="7BD7B14F" w14:textId="77777777" w:rsidR="00DE2413" w:rsidRPr="00DE0150" w:rsidRDefault="00DE2413" w:rsidP="00CD5A69">
            <w:pPr>
              <w:jc w:val="center"/>
              <w:rPr>
                <w:ins w:id="8947" w:author="LGE" w:date="2023-11-16T07:46:00Z"/>
                <w:color w:val="000000"/>
              </w:rPr>
            </w:pPr>
          </w:p>
        </w:tc>
        <w:tc>
          <w:tcPr>
            <w:tcW w:w="723" w:type="dxa"/>
            <w:tcBorders>
              <w:top w:val="nil"/>
              <w:left w:val="nil"/>
              <w:bottom w:val="nil"/>
              <w:right w:val="nil"/>
            </w:tcBorders>
            <w:shd w:val="clear" w:color="auto" w:fill="auto"/>
            <w:noWrap/>
            <w:vAlign w:val="center"/>
          </w:tcPr>
          <w:p w14:paraId="1CBA2614" w14:textId="77777777" w:rsidR="00DE2413" w:rsidRPr="000B6819" w:rsidRDefault="00DE2413" w:rsidP="00CD5A69">
            <w:pPr>
              <w:jc w:val="center"/>
              <w:rPr>
                <w:ins w:id="8948" w:author="LGE" w:date="2023-11-16T07:46:00Z"/>
                <w:color w:val="000000"/>
              </w:rPr>
            </w:pPr>
          </w:p>
        </w:tc>
        <w:tc>
          <w:tcPr>
            <w:tcW w:w="723" w:type="dxa"/>
            <w:tcBorders>
              <w:top w:val="nil"/>
              <w:left w:val="nil"/>
              <w:bottom w:val="nil"/>
              <w:right w:val="nil"/>
            </w:tcBorders>
            <w:shd w:val="clear" w:color="auto" w:fill="auto"/>
            <w:noWrap/>
            <w:vAlign w:val="center"/>
          </w:tcPr>
          <w:p w14:paraId="2C5382D7" w14:textId="77777777" w:rsidR="00DE2413" w:rsidRPr="000B6819" w:rsidRDefault="00DE2413" w:rsidP="00CD5A69">
            <w:pPr>
              <w:jc w:val="center"/>
              <w:rPr>
                <w:ins w:id="8949" w:author="LGE" w:date="2023-11-16T07:46:00Z"/>
                <w:color w:val="000000"/>
              </w:rPr>
            </w:pPr>
          </w:p>
        </w:tc>
        <w:tc>
          <w:tcPr>
            <w:tcW w:w="722" w:type="dxa"/>
            <w:tcBorders>
              <w:top w:val="nil"/>
              <w:left w:val="nil"/>
              <w:bottom w:val="nil"/>
              <w:right w:val="nil"/>
            </w:tcBorders>
            <w:shd w:val="clear" w:color="auto" w:fill="auto"/>
            <w:noWrap/>
            <w:vAlign w:val="center"/>
          </w:tcPr>
          <w:p w14:paraId="1ACF4714" w14:textId="77777777" w:rsidR="00DE2413" w:rsidRPr="000B6819" w:rsidRDefault="00DE2413" w:rsidP="00CD5A69">
            <w:pPr>
              <w:jc w:val="center"/>
              <w:rPr>
                <w:ins w:id="8950" w:author="LGE" w:date="2023-11-16T07:46:00Z"/>
                <w:color w:val="000000"/>
              </w:rPr>
            </w:pPr>
          </w:p>
        </w:tc>
        <w:tc>
          <w:tcPr>
            <w:tcW w:w="723" w:type="dxa"/>
            <w:tcBorders>
              <w:top w:val="nil"/>
              <w:left w:val="nil"/>
              <w:bottom w:val="nil"/>
              <w:right w:val="nil"/>
            </w:tcBorders>
            <w:shd w:val="clear" w:color="auto" w:fill="auto"/>
            <w:noWrap/>
            <w:vAlign w:val="center"/>
          </w:tcPr>
          <w:p w14:paraId="1CE67CFF" w14:textId="77777777" w:rsidR="00DE2413" w:rsidRPr="000B6819" w:rsidRDefault="00DE2413" w:rsidP="00CD5A69">
            <w:pPr>
              <w:jc w:val="center"/>
              <w:rPr>
                <w:ins w:id="8951" w:author="LGE" w:date="2023-11-16T07:46:00Z"/>
                <w:color w:val="000000"/>
              </w:rPr>
            </w:pPr>
          </w:p>
        </w:tc>
        <w:tc>
          <w:tcPr>
            <w:tcW w:w="723" w:type="dxa"/>
            <w:tcBorders>
              <w:top w:val="nil"/>
              <w:left w:val="nil"/>
              <w:bottom w:val="nil"/>
              <w:right w:val="nil"/>
            </w:tcBorders>
            <w:shd w:val="clear" w:color="auto" w:fill="auto"/>
            <w:noWrap/>
            <w:vAlign w:val="center"/>
          </w:tcPr>
          <w:p w14:paraId="5155F4FD" w14:textId="77777777" w:rsidR="00DE2413" w:rsidRPr="000B6819" w:rsidRDefault="00DE2413" w:rsidP="00CD5A69">
            <w:pPr>
              <w:jc w:val="center"/>
              <w:rPr>
                <w:ins w:id="8952" w:author="LGE" w:date="2023-11-16T07:46:00Z"/>
                <w:color w:val="000000"/>
              </w:rPr>
            </w:pPr>
          </w:p>
        </w:tc>
        <w:tc>
          <w:tcPr>
            <w:tcW w:w="723" w:type="dxa"/>
            <w:tcBorders>
              <w:top w:val="nil"/>
              <w:left w:val="nil"/>
              <w:bottom w:val="nil"/>
              <w:right w:val="nil"/>
            </w:tcBorders>
            <w:shd w:val="clear" w:color="auto" w:fill="auto"/>
            <w:noWrap/>
            <w:vAlign w:val="center"/>
          </w:tcPr>
          <w:p w14:paraId="69A46A25" w14:textId="77777777" w:rsidR="00DE2413" w:rsidRPr="000B6819" w:rsidRDefault="00DE2413" w:rsidP="00CD5A69">
            <w:pPr>
              <w:jc w:val="center"/>
              <w:rPr>
                <w:ins w:id="8953" w:author="LGE" w:date="2023-11-16T07:46:00Z"/>
                <w:color w:val="000000"/>
              </w:rPr>
            </w:pPr>
          </w:p>
        </w:tc>
        <w:tc>
          <w:tcPr>
            <w:tcW w:w="723" w:type="dxa"/>
            <w:tcBorders>
              <w:top w:val="nil"/>
              <w:left w:val="nil"/>
              <w:bottom w:val="nil"/>
              <w:right w:val="nil"/>
            </w:tcBorders>
            <w:shd w:val="clear" w:color="auto" w:fill="auto"/>
            <w:noWrap/>
            <w:vAlign w:val="center"/>
          </w:tcPr>
          <w:p w14:paraId="6388FE48" w14:textId="77777777" w:rsidR="00DE2413" w:rsidRPr="000B6819" w:rsidRDefault="00DE2413" w:rsidP="00CD5A69">
            <w:pPr>
              <w:jc w:val="center"/>
              <w:rPr>
                <w:ins w:id="8954" w:author="LGE" w:date="2023-11-16T07:46:00Z"/>
                <w:color w:val="000000"/>
              </w:rPr>
            </w:pPr>
          </w:p>
        </w:tc>
      </w:tr>
      <w:tr w:rsidR="00DE2413" w:rsidRPr="000B6819" w14:paraId="13ECD797" w14:textId="77777777" w:rsidTr="00CD5A69">
        <w:trPr>
          <w:gridAfter w:val="2"/>
          <w:wAfter w:w="1446" w:type="dxa"/>
          <w:trHeight w:val="266"/>
          <w:jc w:val="center"/>
          <w:ins w:id="8955" w:author="LGE" w:date="2023-11-16T07:46:00Z"/>
        </w:trPr>
        <w:tc>
          <w:tcPr>
            <w:tcW w:w="988" w:type="dxa"/>
            <w:vMerge w:val="restart"/>
            <w:shd w:val="clear" w:color="auto" w:fill="auto"/>
            <w:noWrap/>
            <w:vAlign w:val="center"/>
            <w:hideMark/>
          </w:tcPr>
          <w:p w14:paraId="443B48D7" w14:textId="77777777" w:rsidR="00DE2413" w:rsidRPr="00A45F58" w:rsidRDefault="00DE2413" w:rsidP="00CD5A69">
            <w:pPr>
              <w:jc w:val="center"/>
              <w:rPr>
                <w:ins w:id="8956" w:author="LGE" w:date="2023-11-16T07:46:00Z"/>
                <w:color w:val="000000"/>
              </w:rPr>
            </w:pPr>
            <w:ins w:id="8957" w:author="LGE" w:date="2023-11-16T07:46:00Z">
              <w:r w:rsidRPr="00A45F58">
                <w:rPr>
                  <w:color w:val="000000"/>
                </w:rPr>
                <w:t>'</w:t>
              </w:r>
              <w:r>
                <w:rPr>
                  <w:color w:val="000000"/>
                </w:rPr>
                <w:t>30MHz+4</w:t>
              </w:r>
              <w:r w:rsidRPr="00A45F58">
                <w:rPr>
                  <w:color w:val="000000"/>
                </w:rPr>
                <w:t>0MHz'</w:t>
              </w:r>
            </w:ins>
          </w:p>
        </w:tc>
        <w:tc>
          <w:tcPr>
            <w:tcW w:w="1134" w:type="dxa"/>
            <w:shd w:val="clear" w:color="auto" w:fill="auto"/>
            <w:noWrap/>
            <w:vAlign w:val="center"/>
            <w:hideMark/>
          </w:tcPr>
          <w:p w14:paraId="31662E42" w14:textId="77777777" w:rsidR="00DE2413" w:rsidRPr="000B6819" w:rsidRDefault="00DE2413" w:rsidP="00CD5A69">
            <w:pPr>
              <w:jc w:val="center"/>
              <w:rPr>
                <w:ins w:id="8958" w:author="LGE" w:date="2023-11-16T07:46:00Z"/>
                <w:color w:val="000000"/>
              </w:rPr>
            </w:pPr>
            <w:ins w:id="8959" w:author="LGE" w:date="2023-11-16T07:46: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38095EC3" w14:textId="77777777" w:rsidR="00DE2413" w:rsidRPr="00DE0150" w:rsidRDefault="00DE2413" w:rsidP="00CD5A69">
            <w:pPr>
              <w:jc w:val="center"/>
              <w:rPr>
                <w:ins w:id="8960" w:author="LGE" w:date="2023-11-16T07:46:00Z"/>
                <w:color w:val="000000"/>
              </w:rPr>
            </w:pPr>
            <w:ins w:id="8961" w:author="LGE" w:date="2023-11-16T07:46:00Z">
              <w:r>
                <w:rPr>
                  <w:color w:val="000000"/>
                </w:rPr>
                <w:t>#49</w:t>
              </w:r>
            </w:ins>
          </w:p>
        </w:tc>
        <w:tc>
          <w:tcPr>
            <w:tcW w:w="723" w:type="dxa"/>
            <w:tcBorders>
              <w:top w:val="single" w:sz="4" w:space="0" w:color="auto"/>
              <w:bottom w:val="single" w:sz="4" w:space="0" w:color="auto"/>
            </w:tcBorders>
            <w:shd w:val="clear" w:color="auto" w:fill="auto"/>
            <w:noWrap/>
            <w:vAlign w:val="center"/>
            <w:hideMark/>
          </w:tcPr>
          <w:p w14:paraId="5A852EF0" w14:textId="77777777" w:rsidR="00DE2413" w:rsidRPr="00DE0150" w:rsidRDefault="00DE2413" w:rsidP="00CD5A69">
            <w:pPr>
              <w:jc w:val="center"/>
              <w:rPr>
                <w:ins w:id="8962" w:author="LGE" w:date="2023-11-16T07:46:00Z"/>
                <w:color w:val="000000"/>
              </w:rPr>
            </w:pPr>
            <w:ins w:id="8963" w:author="LGE" w:date="2023-11-16T07:46:00Z">
              <w:r>
                <w:rPr>
                  <w:color w:val="000000"/>
                </w:rPr>
                <w:t>#50</w:t>
              </w:r>
            </w:ins>
          </w:p>
        </w:tc>
        <w:tc>
          <w:tcPr>
            <w:tcW w:w="723" w:type="dxa"/>
            <w:tcBorders>
              <w:top w:val="single" w:sz="4" w:space="0" w:color="auto"/>
              <w:bottom w:val="single" w:sz="4" w:space="0" w:color="auto"/>
            </w:tcBorders>
            <w:shd w:val="clear" w:color="auto" w:fill="auto"/>
            <w:noWrap/>
            <w:vAlign w:val="center"/>
            <w:hideMark/>
          </w:tcPr>
          <w:p w14:paraId="42668DB2" w14:textId="77777777" w:rsidR="00DE2413" w:rsidRPr="00DE0150" w:rsidRDefault="00DE2413" w:rsidP="00CD5A69">
            <w:pPr>
              <w:jc w:val="center"/>
              <w:rPr>
                <w:ins w:id="8964" w:author="LGE" w:date="2023-11-16T07:46:00Z"/>
                <w:color w:val="000000"/>
              </w:rPr>
            </w:pPr>
            <w:ins w:id="8965" w:author="LGE" w:date="2023-11-16T07:46:00Z">
              <w:r>
                <w:rPr>
                  <w:color w:val="000000"/>
                </w:rPr>
                <w:t>#51</w:t>
              </w:r>
            </w:ins>
          </w:p>
        </w:tc>
        <w:tc>
          <w:tcPr>
            <w:tcW w:w="723" w:type="dxa"/>
            <w:tcBorders>
              <w:top w:val="single" w:sz="4" w:space="0" w:color="auto"/>
              <w:bottom w:val="single" w:sz="4" w:space="0" w:color="auto"/>
            </w:tcBorders>
            <w:shd w:val="clear" w:color="auto" w:fill="auto"/>
            <w:noWrap/>
            <w:vAlign w:val="center"/>
            <w:hideMark/>
          </w:tcPr>
          <w:p w14:paraId="7356BDB4" w14:textId="77777777" w:rsidR="00DE2413" w:rsidRPr="00DE0150" w:rsidRDefault="00DE2413" w:rsidP="00CD5A69">
            <w:pPr>
              <w:jc w:val="center"/>
              <w:rPr>
                <w:ins w:id="8966" w:author="LGE" w:date="2023-11-16T07:46:00Z"/>
                <w:color w:val="000000"/>
              </w:rPr>
            </w:pPr>
            <w:ins w:id="8967" w:author="LGE" w:date="2023-11-16T07:46:00Z">
              <w:r>
                <w:rPr>
                  <w:color w:val="000000"/>
                </w:rPr>
                <w:t>#52</w:t>
              </w:r>
            </w:ins>
          </w:p>
        </w:tc>
        <w:tc>
          <w:tcPr>
            <w:tcW w:w="722" w:type="dxa"/>
            <w:tcBorders>
              <w:top w:val="single" w:sz="4" w:space="0" w:color="auto"/>
              <w:bottom w:val="single" w:sz="4" w:space="0" w:color="auto"/>
            </w:tcBorders>
            <w:shd w:val="clear" w:color="auto" w:fill="auto"/>
            <w:noWrap/>
            <w:vAlign w:val="center"/>
            <w:hideMark/>
          </w:tcPr>
          <w:p w14:paraId="61B88CA3" w14:textId="77777777" w:rsidR="00DE2413" w:rsidRPr="00DE0150" w:rsidRDefault="00DE2413" w:rsidP="00CD5A69">
            <w:pPr>
              <w:jc w:val="center"/>
              <w:rPr>
                <w:ins w:id="8968" w:author="LGE" w:date="2023-11-16T07:46:00Z"/>
                <w:color w:val="000000"/>
              </w:rPr>
            </w:pPr>
            <w:ins w:id="8969" w:author="LGE" w:date="2023-11-16T07:46:00Z">
              <w:r w:rsidRPr="00E15DA8">
                <w:rPr>
                  <w:color w:val="000000"/>
                </w:rPr>
                <w:t>#</w:t>
              </w:r>
              <w:r>
                <w:rPr>
                  <w:color w:val="000000"/>
                </w:rPr>
                <w:t>53</w:t>
              </w:r>
            </w:ins>
          </w:p>
        </w:tc>
        <w:tc>
          <w:tcPr>
            <w:tcW w:w="723" w:type="dxa"/>
            <w:tcBorders>
              <w:top w:val="single" w:sz="4" w:space="0" w:color="auto"/>
              <w:bottom w:val="single" w:sz="4" w:space="0" w:color="auto"/>
            </w:tcBorders>
            <w:shd w:val="clear" w:color="auto" w:fill="auto"/>
            <w:noWrap/>
            <w:vAlign w:val="center"/>
            <w:hideMark/>
          </w:tcPr>
          <w:p w14:paraId="7FF838EE" w14:textId="77777777" w:rsidR="00DE2413" w:rsidRPr="00DE0150" w:rsidRDefault="00DE2413" w:rsidP="00CD5A69">
            <w:pPr>
              <w:jc w:val="center"/>
              <w:rPr>
                <w:ins w:id="8970" w:author="LGE" w:date="2023-11-16T07:46:00Z"/>
                <w:color w:val="000000"/>
              </w:rPr>
            </w:pPr>
            <w:ins w:id="8971" w:author="LGE" w:date="2023-11-16T07:46:00Z">
              <w:r w:rsidRPr="00E15DA8">
                <w:rPr>
                  <w:color w:val="000000"/>
                </w:rPr>
                <w:t>#</w:t>
              </w:r>
              <w:r>
                <w:rPr>
                  <w:color w:val="000000"/>
                </w:rPr>
                <w:t>54</w:t>
              </w:r>
            </w:ins>
          </w:p>
        </w:tc>
        <w:tc>
          <w:tcPr>
            <w:tcW w:w="723" w:type="dxa"/>
            <w:tcBorders>
              <w:top w:val="single" w:sz="4" w:space="0" w:color="auto"/>
              <w:bottom w:val="single" w:sz="4" w:space="0" w:color="auto"/>
            </w:tcBorders>
            <w:shd w:val="clear" w:color="auto" w:fill="auto"/>
            <w:noWrap/>
            <w:vAlign w:val="center"/>
            <w:hideMark/>
          </w:tcPr>
          <w:p w14:paraId="70ACFBFE" w14:textId="77777777" w:rsidR="00DE2413" w:rsidRPr="00DE0150" w:rsidRDefault="00DE2413" w:rsidP="00CD5A69">
            <w:pPr>
              <w:jc w:val="center"/>
              <w:rPr>
                <w:ins w:id="8972" w:author="LGE" w:date="2023-11-16T07:46:00Z"/>
                <w:color w:val="000000"/>
              </w:rPr>
            </w:pPr>
            <w:ins w:id="8973" w:author="LGE" w:date="2023-11-16T07:46:00Z">
              <w:r>
                <w:rPr>
                  <w:color w:val="000000"/>
                </w:rPr>
                <w:t>#55</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74C3117" w14:textId="77777777" w:rsidR="00DE2413" w:rsidRPr="00DE0150" w:rsidRDefault="00DE2413" w:rsidP="00CD5A69">
            <w:pPr>
              <w:jc w:val="center"/>
              <w:rPr>
                <w:ins w:id="8974" w:author="LGE" w:date="2023-11-16T07:46:00Z"/>
                <w:color w:val="000000"/>
              </w:rPr>
            </w:pPr>
            <w:ins w:id="8975" w:author="LGE" w:date="2023-11-16T07:46:00Z">
              <w:r>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415E7" w14:textId="77777777" w:rsidR="00DE2413" w:rsidRPr="00DE0150" w:rsidRDefault="00DE2413" w:rsidP="00CD5A69">
            <w:pPr>
              <w:jc w:val="center"/>
              <w:rPr>
                <w:ins w:id="8976" w:author="LGE" w:date="2023-11-16T07:46:00Z"/>
                <w:color w:val="000000"/>
              </w:rPr>
            </w:pPr>
            <w:ins w:id="8977" w:author="LGE" w:date="2023-11-16T07:46:00Z">
              <w:r>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8EA87" w14:textId="77777777" w:rsidR="00DE2413" w:rsidRPr="00DE0150" w:rsidRDefault="00DE2413" w:rsidP="00CD5A69">
            <w:pPr>
              <w:jc w:val="center"/>
              <w:rPr>
                <w:ins w:id="8978" w:author="LGE" w:date="2023-11-16T07:46:00Z"/>
                <w:color w:val="000000"/>
              </w:rPr>
            </w:pPr>
            <w:ins w:id="8979" w:author="LGE" w:date="2023-11-16T07:46: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A0BF1" w14:textId="77777777" w:rsidR="00DE2413" w:rsidRPr="00DE0150" w:rsidRDefault="00DE2413" w:rsidP="00CD5A69">
            <w:pPr>
              <w:jc w:val="center"/>
              <w:rPr>
                <w:ins w:id="8980" w:author="LGE" w:date="2023-11-16T07:46:00Z"/>
                <w:color w:val="000000"/>
              </w:rPr>
            </w:pPr>
            <w:ins w:id="8981" w:author="LGE" w:date="2023-11-16T07:46:00Z">
              <w:r>
                <w:rPr>
                  <w:color w:val="000000"/>
                </w:rPr>
                <w:t>#59</w:t>
              </w:r>
            </w:ins>
          </w:p>
        </w:tc>
        <w:tc>
          <w:tcPr>
            <w:tcW w:w="723" w:type="dxa"/>
            <w:tcBorders>
              <w:top w:val="nil"/>
              <w:left w:val="single" w:sz="4" w:space="0" w:color="auto"/>
              <w:bottom w:val="nil"/>
              <w:right w:val="nil"/>
            </w:tcBorders>
            <w:shd w:val="clear" w:color="auto" w:fill="auto"/>
            <w:noWrap/>
            <w:vAlign w:val="center"/>
          </w:tcPr>
          <w:p w14:paraId="1A090C29" w14:textId="77777777" w:rsidR="00DE2413" w:rsidRPr="000B6819" w:rsidRDefault="00DE2413" w:rsidP="00CD5A69">
            <w:pPr>
              <w:jc w:val="center"/>
              <w:rPr>
                <w:ins w:id="8982" w:author="LGE" w:date="2023-11-16T07:46:00Z"/>
                <w:color w:val="000000"/>
              </w:rPr>
            </w:pPr>
          </w:p>
        </w:tc>
        <w:tc>
          <w:tcPr>
            <w:tcW w:w="723" w:type="dxa"/>
            <w:tcBorders>
              <w:top w:val="nil"/>
              <w:left w:val="nil"/>
              <w:bottom w:val="nil"/>
              <w:right w:val="nil"/>
            </w:tcBorders>
            <w:shd w:val="clear" w:color="auto" w:fill="auto"/>
            <w:noWrap/>
            <w:vAlign w:val="center"/>
          </w:tcPr>
          <w:p w14:paraId="68243677" w14:textId="77777777" w:rsidR="00DE2413" w:rsidRPr="000B6819" w:rsidRDefault="00DE2413" w:rsidP="00CD5A69">
            <w:pPr>
              <w:jc w:val="center"/>
              <w:rPr>
                <w:ins w:id="8983" w:author="LGE" w:date="2023-11-16T07:46:00Z"/>
                <w:color w:val="000000"/>
              </w:rPr>
            </w:pPr>
          </w:p>
        </w:tc>
        <w:tc>
          <w:tcPr>
            <w:tcW w:w="722" w:type="dxa"/>
            <w:tcBorders>
              <w:top w:val="nil"/>
              <w:left w:val="nil"/>
              <w:bottom w:val="nil"/>
              <w:right w:val="nil"/>
            </w:tcBorders>
            <w:shd w:val="clear" w:color="auto" w:fill="auto"/>
            <w:noWrap/>
            <w:vAlign w:val="center"/>
          </w:tcPr>
          <w:p w14:paraId="504A6E90" w14:textId="77777777" w:rsidR="00DE2413" w:rsidRPr="000B6819" w:rsidRDefault="00DE2413" w:rsidP="00CD5A69">
            <w:pPr>
              <w:jc w:val="center"/>
              <w:rPr>
                <w:ins w:id="8984" w:author="LGE" w:date="2023-11-16T07:46:00Z"/>
                <w:color w:val="000000"/>
              </w:rPr>
            </w:pPr>
          </w:p>
        </w:tc>
        <w:tc>
          <w:tcPr>
            <w:tcW w:w="723" w:type="dxa"/>
            <w:tcBorders>
              <w:top w:val="nil"/>
              <w:left w:val="nil"/>
              <w:bottom w:val="nil"/>
              <w:right w:val="nil"/>
            </w:tcBorders>
            <w:shd w:val="clear" w:color="auto" w:fill="auto"/>
            <w:noWrap/>
            <w:vAlign w:val="center"/>
          </w:tcPr>
          <w:p w14:paraId="52806367" w14:textId="77777777" w:rsidR="00DE2413" w:rsidRPr="000B6819" w:rsidRDefault="00DE2413" w:rsidP="00CD5A69">
            <w:pPr>
              <w:jc w:val="center"/>
              <w:rPr>
                <w:ins w:id="8985" w:author="LGE" w:date="2023-11-16T07:46:00Z"/>
                <w:color w:val="000000"/>
              </w:rPr>
            </w:pPr>
          </w:p>
        </w:tc>
        <w:tc>
          <w:tcPr>
            <w:tcW w:w="723" w:type="dxa"/>
            <w:tcBorders>
              <w:top w:val="nil"/>
              <w:left w:val="nil"/>
              <w:bottom w:val="nil"/>
              <w:right w:val="nil"/>
            </w:tcBorders>
            <w:shd w:val="clear" w:color="auto" w:fill="auto"/>
            <w:noWrap/>
            <w:vAlign w:val="center"/>
          </w:tcPr>
          <w:p w14:paraId="22723F23" w14:textId="77777777" w:rsidR="00DE2413" w:rsidRPr="000B6819" w:rsidRDefault="00DE2413" w:rsidP="00CD5A69">
            <w:pPr>
              <w:jc w:val="center"/>
              <w:rPr>
                <w:ins w:id="8986" w:author="LGE" w:date="2023-11-16T07:46:00Z"/>
                <w:color w:val="000000"/>
              </w:rPr>
            </w:pPr>
          </w:p>
        </w:tc>
      </w:tr>
      <w:tr w:rsidR="00DE2413" w:rsidRPr="000B6819" w14:paraId="0AB85932" w14:textId="77777777" w:rsidTr="00CD5A69">
        <w:trPr>
          <w:gridAfter w:val="2"/>
          <w:wAfter w:w="1446" w:type="dxa"/>
          <w:trHeight w:val="266"/>
          <w:jc w:val="center"/>
          <w:ins w:id="8987" w:author="LGE" w:date="2023-11-16T07:46:00Z"/>
        </w:trPr>
        <w:tc>
          <w:tcPr>
            <w:tcW w:w="988" w:type="dxa"/>
            <w:vMerge/>
            <w:shd w:val="clear" w:color="auto" w:fill="auto"/>
            <w:noWrap/>
            <w:vAlign w:val="center"/>
          </w:tcPr>
          <w:p w14:paraId="00178657" w14:textId="77777777" w:rsidR="00DE2413" w:rsidRPr="00A45F58" w:rsidRDefault="00DE2413" w:rsidP="00CD5A69">
            <w:pPr>
              <w:jc w:val="center"/>
              <w:rPr>
                <w:ins w:id="8988" w:author="LGE" w:date="2023-11-16T07:46:00Z"/>
                <w:color w:val="000000"/>
              </w:rPr>
            </w:pPr>
          </w:p>
        </w:tc>
        <w:tc>
          <w:tcPr>
            <w:tcW w:w="1134" w:type="dxa"/>
            <w:shd w:val="clear" w:color="auto" w:fill="auto"/>
            <w:noWrap/>
            <w:vAlign w:val="center"/>
          </w:tcPr>
          <w:p w14:paraId="218959DA" w14:textId="77777777" w:rsidR="00DE2413" w:rsidRDefault="00DE2413" w:rsidP="00CD5A69">
            <w:pPr>
              <w:jc w:val="center"/>
              <w:rPr>
                <w:ins w:id="8989" w:author="LGE" w:date="2023-11-16T07:46:00Z"/>
                <w:color w:val="000000"/>
              </w:rPr>
            </w:pPr>
            <w:ins w:id="8990" w:author="LGE" w:date="2023-11-16T07:46: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2D48B40C" w14:textId="77777777" w:rsidR="00DE2413" w:rsidRDefault="00DE2413" w:rsidP="00CD5A69">
            <w:pPr>
              <w:jc w:val="center"/>
              <w:rPr>
                <w:ins w:id="8991" w:author="LGE" w:date="2023-11-16T07:46:00Z"/>
                <w:color w:val="000000"/>
              </w:rPr>
            </w:pPr>
            <w:ins w:id="8992" w:author="LGE" w:date="2023-11-16T07:46: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59300C25" w14:textId="77777777" w:rsidR="00DE2413" w:rsidRDefault="00DE2413" w:rsidP="00CD5A69">
            <w:pPr>
              <w:jc w:val="center"/>
              <w:rPr>
                <w:ins w:id="8993" w:author="LGE" w:date="2023-11-16T07:46:00Z"/>
                <w:color w:val="000000"/>
              </w:rPr>
            </w:pPr>
            <w:ins w:id="8994" w:author="LGE" w:date="2023-11-16T07:46: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234ED4D7" w14:textId="77777777" w:rsidR="00DE2413" w:rsidRDefault="00DE2413" w:rsidP="00CD5A69">
            <w:pPr>
              <w:jc w:val="center"/>
              <w:rPr>
                <w:ins w:id="8995" w:author="LGE" w:date="2023-11-16T07:46:00Z"/>
                <w:color w:val="000000"/>
              </w:rPr>
            </w:pPr>
            <w:ins w:id="8996" w:author="LGE" w:date="2023-11-16T07:46:00Z">
              <w:r w:rsidRPr="00F768DF">
                <w:rPr>
                  <w:rFonts w:hint="eastAsia"/>
                  <w:color w:val="000000"/>
                </w:rPr>
                <w:t>0.44</w:t>
              </w:r>
            </w:ins>
          </w:p>
        </w:tc>
        <w:tc>
          <w:tcPr>
            <w:tcW w:w="723" w:type="dxa"/>
            <w:tcBorders>
              <w:top w:val="single" w:sz="4" w:space="0" w:color="auto"/>
              <w:bottom w:val="single" w:sz="4" w:space="0" w:color="auto"/>
            </w:tcBorders>
            <w:shd w:val="clear" w:color="auto" w:fill="auto"/>
            <w:noWrap/>
            <w:vAlign w:val="center"/>
          </w:tcPr>
          <w:p w14:paraId="2247F714" w14:textId="77777777" w:rsidR="00DE2413" w:rsidRDefault="00DE2413" w:rsidP="00CD5A69">
            <w:pPr>
              <w:jc w:val="center"/>
              <w:rPr>
                <w:ins w:id="8997" w:author="LGE" w:date="2023-11-16T07:46:00Z"/>
                <w:color w:val="000000"/>
              </w:rPr>
            </w:pPr>
            <w:ins w:id="8998" w:author="LGE" w:date="2023-11-16T07:46:00Z">
              <w:r w:rsidRPr="00F768DF">
                <w:rPr>
                  <w:rFonts w:hint="eastAsia"/>
                  <w:color w:val="000000"/>
                </w:rPr>
                <w:t>0.50</w:t>
              </w:r>
            </w:ins>
          </w:p>
        </w:tc>
        <w:tc>
          <w:tcPr>
            <w:tcW w:w="722" w:type="dxa"/>
            <w:tcBorders>
              <w:top w:val="single" w:sz="4" w:space="0" w:color="auto"/>
              <w:bottom w:val="single" w:sz="4" w:space="0" w:color="auto"/>
            </w:tcBorders>
            <w:shd w:val="clear" w:color="auto" w:fill="auto"/>
            <w:noWrap/>
            <w:vAlign w:val="center"/>
          </w:tcPr>
          <w:p w14:paraId="3DDE6BDE" w14:textId="77777777" w:rsidR="00DE2413" w:rsidRPr="00E15DA8" w:rsidRDefault="00DE2413" w:rsidP="00CD5A69">
            <w:pPr>
              <w:jc w:val="center"/>
              <w:rPr>
                <w:ins w:id="8999" w:author="LGE" w:date="2023-11-16T07:46:00Z"/>
                <w:color w:val="000000"/>
              </w:rPr>
            </w:pPr>
            <w:ins w:id="9000" w:author="LGE" w:date="2023-11-16T07:46:00Z">
              <w:r w:rsidRPr="00F768DF">
                <w:rPr>
                  <w:rFonts w:hint="eastAsia"/>
                  <w:color w:val="000000"/>
                </w:rPr>
                <w:t>0.55</w:t>
              </w:r>
            </w:ins>
          </w:p>
        </w:tc>
        <w:tc>
          <w:tcPr>
            <w:tcW w:w="723" w:type="dxa"/>
            <w:tcBorders>
              <w:top w:val="single" w:sz="4" w:space="0" w:color="auto"/>
              <w:bottom w:val="single" w:sz="4" w:space="0" w:color="auto"/>
            </w:tcBorders>
            <w:shd w:val="clear" w:color="auto" w:fill="auto"/>
            <w:noWrap/>
            <w:vAlign w:val="center"/>
          </w:tcPr>
          <w:p w14:paraId="18DD06EE" w14:textId="77777777" w:rsidR="00DE2413" w:rsidRPr="00E15DA8" w:rsidRDefault="00DE2413" w:rsidP="00CD5A69">
            <w:pPr>
              <w:jc w:val="center"/>
              <w:rPr>
                <w:ins w:id="9001" w:author="LGE" w:date="2023-11-16T07:46:00Z"/>
                <w:color w:val="000000"/>
              </w:rPr>
            </w:pPr>
            <w:ins w:id="9002" w:author="LGE" w:date="2023-11-16T07:46:00Z">
              <w:r w:rsidRPr="00F768DF">
                <w:rPr>
                  <w:rFonts w:hint="eastAsia"/>
                  <w:color w:val="000000"/>
                </w:rPr>
                <w:t>0.60</w:t>
              </w:r>
            </w:ins>
          </w:p>
        </w:tc>
        <w:tc>
          <w:tcPr>
            <w:tcW w:w="723" w:type="dxa"/>
            <w:tcBorders>
              <w:top w:val="single" w:sz="4" w:space="0" w:color="auto"/>
              <w:bottom w:val="single" w:sz="4" w:space="0" w:color="auto"/>
            </w:tcBorders>
            <w:shd w:val="clear" w:color="auto" w:fill="auto"/>
            <w:noWrap/>
            <w:vAlign w:val="center"/>
          </w:tcPr>
          <w:p w14:paraId="725FA5C9" w14:textId="77777777" w:rsidR="00DE2413" w:rsidRDefault="00DE2413" w:rsidP="00CD5A69">
            <w:pPr>
              <w:jc w:val="center"/>
              <w:rPr>
                <w:ins w:id="9003" w:author="LGE" w:date="2023-11-16T07:46:00Z"/>
                <w:color w:val="000000"/>
              </w:rPr>
            </w:pPr>
            <w:ins w:id="9004" w:author="LGE" w:date="2023-11-16T07:46:00Z">
              <w:r w:rsidRPr="00F768DF">
                <w:rPr>
                  <w:rFonts w:hint="eastAsia"/>
                  <w:color w:val="000000"/>
                </w:rPr>
                <w:t>0.66</w:t>
              </w:r>
            </w:ins>
          </w:p>
        </w:tc>
        <w:tc>
          <w:tcPr>
            <w:tcW w:w="723" w:type="dxa"/>
            <w:tcBorders>
              <w:top w:val="single" w:sz="4" w:space="0" w:color="auto"/>
              <w:bottom w:val="single" w:sz="4" w:space="0" w:color="auto"/>
              <w:right w:val="single" w:sz="4" w:space="0" w:color="auto"/>
            </w:tcBorders>
            <w:shd w:val="clear" w:color="auto" w:fill="auto"/>
            <w:noWrap/>
            <w:vAlign w:val="center"/>
          </w:tcPr>
          <w:p w14:paraId="5A67FB3E" w14:textId="77777777" w:rsidR="00DE2413" w:rsidRDefault="00DE2413" w:rsidP="00CD5A69">
            <w:pPr>
              <w:jc w:val="center"/>
              <w:rPr>
                <w:ins w:id="9005" w:author="LGE" w:date="2023-11-16T07:46:00Z"/>
                <w:color w:val="000000"/>
              </w:rPr>
            </w:pPr>
            <w:ins w:id="9006" w:author="LGE" w:date="2023-11-16T07:46:00Z">
              <w:r w:rsidRPr="00F768DF">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E50AA" w14:textId="77777777" w:rsidR="00DE2413" w:rsidRDefault="00DE2413" w:rsidP="00CD5A69">
            <w:pPr>
              <w:jc w:val="center"/>
              <w:rPr>
                <w:ins w:id="9007" w:author="LGE" w:date="2023-11-16T07:46:00Z"/>
                <w:color w:val="000000"/>
              </w:rPr>
            </w:pPr>
            <w:ins w:id="9008" w:author="LGE" w:date="2023-11-16T07:46:00Z">
              <w:r w:rsidRPr="00F768DF">
                <w:rPr>
                  <w:rFonts w:hint="eastAsia"/>
                  <w:color w:val="000000"/>
                </w:rPr>
                <w:t>0.76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96D1D" w14:textId="77777777" w:rsidR="00DE2413" w:rsidRDefault="00DE2413" w:rsidP="00CD5A69">
            <w:pPr>
              <w:jc w:val="center"/>
              <w:rPr>
                <w:ins w:id="9009" w:author="LGE" w:date="2023-11-16T07:46:00Z"/>
                <w:color w:val="000000"/>
              </w:rPr>
            </w:pPr>
            <w:ins w:id="9010" w:author="LGE" w:date="2023-11-16T07:46:00Z">
              <w:r w:rsidRPr="00F768DF">
                <w:rPr>
                  <w:rFonts w:hint="eastAsia"/>
                  <w:color w:val="000000"/>
                </w:rPr>
                <w:t>0.82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C5D4" w14:textId="77777777" w:rsidR="00DE2413" w:rsidRPr="00DE0150" w:rsidRDefault="00DE2413" w:rsidP="00CD5A69">
            <w:pPr>
              <w:jc w:val="center"/>
              <w:rPr>
                <w:ins w:id="9011" w:author="LGE" w:date="2023-11-16T07:46:00Z"/>
                <w:color w:val="000000"/>
              </w:rPr>
            </w:pPr>
            <w:ins w:id="9012" w:author="LGE" w:date="2023-11-16T07:46:00Z">
              <w:r w:rsidRPr="00F768DF">
                <w:rPr>
                  <w:rFonts w:hint="eastAsia"/>
                  <w:color w:val="000000"/>
                </w:rPr>
                <w:t>0.87</w:t>
              </w:r>
            </w:ins>
          </w:p>
        </w:tc>
        <w:tc>
          <w:tcPr>
            <w:tcW w:w="723" w:type="dxa"/>
            <w:tcBorders>
              <w:top w:val="nil"/>
              <w:left w:val="single" w:sz="4" w:space="0" w:color="auto"/>
              <w:bottom w:val="nil"/>
              <w:right w:val="nil"/>
            </w:tcBorders>
            <w:shd w:val="clear" w:color="auto" w:fill="auto"/>
            <w:noWrap/>
            <w:vAlign w:val="center"/>
          </w:tcPr>
          <w:p w14:paraId="0CD13D1F" w14:textId="77777777" w:rsidR="00DE2413" w:rsidRPr="000B6819" w:rsidRDefault="00DE2413" w:rsidP="00CD5A69">
            <w:pPr>
              <w:jc w:val="center"/>
              <w:rPr>
                <w:ins w:id="9013" w:author="LGE" w:date="2023-11-16T07:46:00Z"/>
                <w:color w:val="000000"/>
              </w:rPr>
            </w:pPr>
          </w:p>
        </w:tc>
        <w:tc>
          <w:tcPr>
            <w:tcW w:w="723" w:type="dxa"/>
            <w:tcBorders>
              <w:top w:val="nil"/>
              <w:left w:val="nil"/>
              <w:bottom w:val="nil"/>
              <w:right w:val="nil"/>
            </w:tcBorders>
            <w:shd w:val="clear" w:color="auto" w:fill="auto"/>
            <w:noWrap/>
            <w:vAlign w:val="center"/>
          </w:tcPr>
          <w:p w14:paraId="52227F57" w14:textId="77777777" w:rsidR="00DE2413" w:rsidRPr="000B6819" w:rsidRDefault="00DE2413" w:rsidP="00CD5A69">
            <w:pPr>
              <w:jc w:val="center"/>
              <w:rPr>
                <w:ins w:id="9014" w:author="LGE" w:date="2023-11-16T07:46:00Z"/>
                <w:color w:val="000000"/>
              </w:rPr>
            </w:pPr>
          </w:p>
        </w:tc>
        <w:tc>
          <w:tcPr>
            <w:tcW w:w="722" w:type="dxa"/>
            <w:tcBorders>
              <w:top w:val="nil"/>
              <w:left w:val="nil"/>
              <w:bottom w:val="nil"/>
              <w:right w:val="nil"/>
            </w:tcBorders>
            <w:shd w:val="clear" w:color="auto" w:fill="auto"/>
            <w:noWrap/>
            <w:vAlign w:val="center"/>
          </w:tcPr>
          <w:p w14:paraId="107C0579" w14:textId="77777777" w:rsidR="00DE2413" w:rsidRPr="000B6819" w:rsidRDefault="00DE2413" w:rsidP="00CD5A69">
            <w:pPr>
              <w:jc w:val="center"/>
              <w:rPr>
                <w:ins w:id="9015" w:author="LGE" w:date="2023-11-16T07:46:00Z"/>
                <w:color w:val="000000"/>
              </w:rPr>
            </w:pPr>
          </w:p>
        </w:tc>
        <w:tc>
          <w:tcPr>
            <w:tcW w:w="723" w:type="dxa"/>
            <w:tcBorders>
              <w:top w:val="nil"/>
              <w:left w:val="nil"/>
              <w:bottom w:val="nil"/>
              <w:right w:val="nil"/>
            </w:tcBorders>
            <w:shd w:val="clear" w:color="auto" w:fill="auto"/>
            <w:noWrap/>
            <w:vAlign w:val="center"/>
          </w:tcPr>
          <w:p w14:paraId="00EAB6C5" w14:textId="77777777" w:rsidR="00DE2413" w:rsidRPr="000B6819" w:rsidRDefault="00DE2413" w:rsidP="00CD5A69">
            <w:pPr>
              <w:jc w:val="center"/>
              <w:rPr>
                <w:ins w:id="9016" w:author="LGE" w:date="2023-11-16T07:46:00Z"/>
                <w:color w:val="000000"/>
              </w:rPr>
            </w:pPr>
          </w:p>
        </w:tc>
        <w:tc>
          <w:tcPr>
            <w:tcW w:w="723" w:type="dxa"/>
            <w:tcBorders>
              <w:top w:val="nil"/>
              <w:left w:val="nil"/>
              <w:bottom w:val="nil"/>
              <w:right w:val="nil"/>
            </w:tcBorders>
            <w:shd w:val="clear" w:color="auto" w:fill="auto"/>
            <w:noWrap/>
            <w:vAlign w:val="center"/>
          </w:tcPr>
          <w:p w14:paraId="477265CE" w14:textId="77777777" w:rsidR="00DE2413" w:rsidRPr="000B6819" w:rsidRDefault="00DE2413" w:rsidP="00CD5A69">
            <w:pPr>
              <w:jc w:val="center"/>
              <w:rPr>
                <w:ins w:id="9017" w:author="LGE" w:date="2023-11-16T07:46:00Z"/>
                <w:color w:val="000000"/>
              </w:rPr>
            </w:pPr>
          </w:p>
        </w:tc>
      </w:tr>
      <w:tr w:rsidR="00DE2413" w:rsidRPr="000B6819" w14:paraId="6E2C7474" w14:textId="77777777" w:rsidTr="00CD5A69">
        <w:trPr>
          <w:gridAfter w:val="2"/>
          <w:wAfter w:w="1446" w:type="dxa"/>
          <w:trHeight w:val="266"/>
          <w:jc w:val="center"/>
          <w:ins w:id="9018" w:author="LGE" w:date="2023-11-16T07:46:00Z"/>
        </w:trPr>
        <w:tc>
          <w:tcPr>
            <w:tcW w:w="988" w:type="dxa"/>
            <w:vMerge/>
            <w:shd w:val="clear" w:color="auto" w:fill="auto"/>
            <w:noWrap/>
            <w:hideMark/>
          </w:tcPr>
          <w:p w14:paraId="5D428B6F" w14:textId="77777777" w:rsidR="00DE2413" w:rsidRPr="00A45F58" w:rsidRDefault="00DE2413" w:rsidP="00CD5A69">
            <w:pPr>
              <w:jc w:val="center"/>
              <w:rPr>
                <w:ins w:id="9019" w:author="LGE" w:date="2023-11-16T07:46:00Z"/>
                <w:color w:val="000000"/>
              </w:rPr>
            </w:pPr>
          </w:p>
        </w:tc>
        <w:tc>
          <w:tcPr>
            <w:tcW w:w="1134" w:type="dxa"/>
            <w:shd w:val="clear" w:color="auto" w:fill="auto"/>
            <w:noWrap/>
            <w:vAlign w:val="center"/>
            <w:hideMark/>
          </w:tcPr>
          <w:p w14:paraId="5CEC0AF9" w14:textId="77777777" w:rsidR="00DE2413" w:rsidRPr="000B6819" w:rsidRDefault="00DE2413" w:rsidP="00CD5A69">
            <w:pPr>
              <w:jc w:val="center"/>
              <w:rPr>
                <w:ins w:id="9020" w:author="LGE" w:date="2023-11-16T07:46:00Z"/>
                <w:color w:val="000000"/>
              </w:rPr>
            </w:pPr>
          </w:p>
        </w:tc>
        <w:tc>
          <w:tcPr>
            <w:tcW w:w="722" w:type="dxa"/>
            <w:tcBorders>
              <w:top w:val="nil"/>
              <w:left w:val="nil"/>
              <w:bottom w:val="nil"/>
              <w:right w:val="nil"/>
            </w:tcBorders>
            <w:shd w:val="clear" w:color="auto" w:fill="auto"/>
            <w:noWrap/>
            <w:vAlign w:val="center"/>
          </w:tcPr>
          <w:p w14:paraId="666DD0A4" w14:textId="77777777" w:rsidR="00DE2413" w:rsidRPr="00DE0150" w:rsidRDefault="00DE2413" w:rsidP="00CD5A69">
            <w:pPr>
              <w:jc w:val="center"/>
              <w:rPr>
                <w:ins w:id="9021" w:author="LGE" w:date="2023-11-16T07:46:00Z"/>
                <w:color w:val="000000"/>
              </w:rPr>
            </w:pPr>
            <w:ins w:id="9022" w:author="LGE" w:date="2023-11-16T07:46:00Z">
              <w:r w:rsidRPr="00F768DF">
                <w:rPr>
                  <w:rFonts w:hint="eastAsia"/>
                  <w:color w:val="000000"/>
                </w:rPr>
                <w:t>3.15</w:t>
              </w:r>
            </w:ins>
          </w:p>
        </w:tc>
        <w:tc>
          <w:tcPr>
            <w:tcW w:w="723" w:type="dxa"/>
            <w:tcBorders>
              <w:top w:val="nil"/>
              <w:left w:val="nil"/>
              <w:bottom w:val="nil"/>
              <w:right w:val="nil"/>
            </w:tcBorders>
            <w:shd w:val="clear" w:color="auto" w:fill="auto"/>
            <w:noWrap/>
            <w:vAlign w:val="center"/>
          </w:tcPr>
          <w:p w14:paraId="1DEA09C8" w14:textId="77777777" w:rsidR="00DE2413" w:rsidRPr="00DE0150" w:rsidRDefault="00DE2413" w:rsidP="00CD5A69">
            <w:pPr>
              <w:jc w:val="center"/>
              <w:rPr>
                <w:ins w:id="9023" w:author="LGE" w:date="2023-11-16T07:46:00Z"/>
                <w:color w:val="000000"/>
              </w:rPr>
            </w:pPr>
            <w:ins w:id="9024" w:author="LGE" w:date="2023-11-16T07:46:00Z">
              <w:r w:rsidRPr="00F768DF">
                <w:rPr>
                  <w:rFonts w:hint="eastAsia"/>
                  <w:color w:val="000000"/>
                </w:rPr>
                <w:t>0.00</w:t>
              </w:r>
            </w:ins>
          </w:p>
        </w:tc>
        <w:tc>
          <w:tcPr>
            <w:tcW w:w="723" w:type="dxa"/>
            <w:tcBorders>
              <w:top w:val="nil"/>
              <w:left w:val="nil"/>
              <w:bottom w:val="nil"/>
              <w:right w:val="nil"/>
            </w:tcBorders>
            <w:shd w:val="clear" w:color="000000" w:fill="E0E0E0"/>
            <w:noWrap/>
            <w:vAlign w:val="center"/>
          </w:tcPr>
          <w:p w14:paraId="36860E34" w14:textId="77777777" w:rsidR="00DE2413" w:rsidRPr="00DE0150" w:rsidRDefault="00DE2413" w:rsidP="00CD5A69">
            <w:pPr>
              <w:jc w:val="center"/>
              <w:rPr>
                <w:ins w:id="9025" w:author="LGE" w:date="2023-11-16T07:46:00Z"/>
                <w:color w:val="000000"/>
              </w:rPr>
            </w:pPr>
            <w:ins w:id="9026" w:author="LGE" w:date="2023-11-16T07:46:00Z">
              <w:r w:rsidRPr="00F768DF">
                <w:rPr>
                  <w:rFonts w:hint="eastAsia"/>
                  <w:color w:val="000000"/>
                </w:rPr>
                <w:t>5.45</w:t>
              </w:r>
            </w:ins>
          </w:p>
        </w:tc>
        <w:tc>
          <w:tcPr>
            <w:tcW w:w="723" w:type="dxa"/>
            <w:tcBorders>
              <w:top w:val="nil"/>
              <w:left w:val="nil"/>
              <w:bottom w:val="nil"/>
              <w:right w:val="nil"/>
            </w:tcBorders>
            <w:shd w:val="clear" w:color="000000" w:fill="DBDBDB"/>
            <w:noWrap/>
            <w:vAlign w:val="center"/>
          </w:tcPr>
          <w:p w14:paraId="4FDBC4D8" w14:textId="77777777" w:rsidR="00DE2413" w:rsidRPr="00DE0150" w:rsidRDefault="00DE2413" w:rsidP="00CD5A69">
            <w:pPr>
              <w:jc w:val="center"/>
              <w:rPr>
                <w:ins w:id="9027" w:author="LGE" w:date="2023-11-16T07:46:00Z"/>
                <w:color w:val="000000"/>
              </w:rPr>
            </w:pPr>
            <w:ins w:id="9028" w:author="LGE" w:date="2023-11-16T07:46:00Z">
              <w:r w:rsidRPr="00F768DF">
                <w:rPr>
                  <w:rFonts w:hint="eastAsia"/>
                  <w:color w:val="000000"/>
                </w:rPr>
                <w:t>6.42</w:t>
              </w:r>
            </w:ins>
          </w:p>
        </w:tc>
        <w:tc>
          <w:tcPr>
            <w:tcW w:w="722" w:type="dxa"/>
            <w:tcBorders>
              <w:top w:val="nil"/>
              <w:left w:val="nil"/>
              <w:bottom w:val="nil"/>
              <w:right w:val="nil"/>
            </w:tcBorders>
            <w:shd w:val="clear" w:color="000000" w:fill="DDDDDD"/>
            <w:noWrap/>
            <w:vAlign w:val="center"/>
          </w:tcPr>
          <w:p w14:paraId="3D1B7826" w14:textId="77777777" w:rsidR="00DE2413" w:rsidRPr="00DE0150" w:rsidRDefault="00DE2413" w:rsidP="00CD5A69">
            <w:pPr>
              <w:jc w:val="center"/>
              <w:rPr>
                <w:ins w:id="9029" w:author="LGE" w:date="2023-11-16T07:46:00Z"/>
                <w:color w:val="000000"/>
              </w:rPr>
            </w:pPr>
            <w:ins w:id="9030" w:author="LGE" w:date="2023-11-16T07:46:00Z">
              <w:r w:rsidRPr="00F768DF">
                <w:rPr>
                  <w:rFonts w:hint="eastAsia"/>
                  <w:color w:val="000000"/>
                </w:rPr>
                <w:t>5.94</w:t>
              </w:r>
            </w:ins>
          </w:p>
        </w:tc>
        <w:tc>
          <w:tcPr>
            <w:tcW w:w="723" w:type="dxa"/>
            <w:tcBorders>
              <w:top w:val="nil"/>
              <w:left w:val="nil"/>
              <w:bottom w:val="nil"/>
              <w:right w:val="nil"/>
            </w:tcBorders>
            <w:shd w:val="clear" w:color="000000" w:fill="C0C0C0"/>
            <w:noWrap/>
            <w:vAlign w:val="center"/>
          </w:tcPr>
          <w:p w14:paraId="61DD0FF0" w14:textId="77777777" w:rsidR="00DE2413" w:rsidRPr="00DE0150" w:rsidRDefault="00DE2413" w:rsidP="00CD5A69">
            <w:pPr>
              <w:jc w:val="center"/>
              <w:rPr>
                <w:ins w:id="9031" w:author="LGE" w:date="2023-11-16T07:46:00Z"/>
                <w:color w:val="000000"/>
              </w:rPr>
            </w:pPr>
            <w:ins w:id="9032" w:author="LGE" w:date="2023-11-16T07:46:00Z">
              <w:r w:rsidRPr="00F768DF">
                <w:rPr>
                  <w:rFonts w:hint="eastAsia"/>
                  <w:color w:val="000000"/>
                </w:rPr>
                <w:t>11.14</w:t>
              </w:r>
            </w:ins>
          </w:p>
        </w:tc>
        <w:tc>
          <w:tcPr>
            <w:tcW w:w="723" w:type="dxa"/>
            <w:tcBorders>
              <w:top w:val="nil"/>
              <w:left w:val="nil"/>
              <w:bottom w:val="nil"/>
              <w:right w:val="nil"/>
            </w:tcBorders>
            <w:shd w:val="clear" w:color="000000" w:fill="C2C2C2"/>
            <w:noWrap/>
            <w:vAlign w:val="center"/>
          </w:tcPr>
          <w:p w14:paraId="78B9449F" w14:textId="77777777" w:rsidR="00DE2413" w:rsidRPr="00DE0150" w:rsidRDefault="00DE2413" w:rsidP="00CD5A69">
            <w:pPr>
              <w:jc w:val="center"/>
              <w:rPr>
                <w:ins w:id="9033" w:author="LGE" w:date="2023-11-16T07:46:00Z"/>
                <w:color w:val="000000"/>
              </w:rPr>
            </w:pPr>
            <w:ins w:id="9034" w:author="LGE" w:date="2023-11-16T07:46:00Z">
              <w:r w:rsidRPr="00F768DF">
                <w:rPr>
                  <w:rFonts w:hint="eastAsia"/>
                  <w:color w:val="000000"/>
                </w:rPr>
                <w:t>10.68</w:t>
              </w:r>
            </w:ins>
          </w:p>
        </w:tc>
        <w:tc>
          <w:tcPr>
            <w:tcW w:w="723" w:type="dxa"/>
            <w:tcBorders>
              <w:top w:val="nil"/>
              <w:left w:val="nil"/>
              <w:bottom w:val="nil"/>
              <w:right w:val="nil"/>
            </w:tcBorders>
            <w:shd w:val="clear" w:color="000000" w:fill="C8C8C8"/>
            <w:noWrap/>
            <w:vAlign w:val="center"/>
          </w:tcPr>
          <w:p w14:paraId="768A912D" w14:textId="77777777" w:rsidR="00DE2413" w:rsidRPr="00DE0150" w:rsidRDefault="00DE2413" w:rsidP="00CD5A69">
            <w:pPr>
              <w:jc w:val="center"/>
              <w:rPr>
                <w:ins w:id="9035" w:author="LGE" w:date="2023-11-16T07:46:00Z"/>
                <w:color w:val="000000"/>
              </w:rPr>
            </w:pPr>
            <w:ins w:id="9036" w:author="LGE" w:date="2023-11-16T07:46:00Z">
              <w:r w:rsidRPr="00F768DF">
                <w:rPr>
                  <w:rFonts w:hint="eastAsia"/>
                  <w:color w:val="000000"/>
                </w:rPr>
                <w:t>9.75</w:t>
              </w:r>
            </w:ins>
          </w:p>
        </w:tc>
        <w:tc>
          <w:tcPr>
            <w:tcW w:w="723" w:type="dxa"/>
            <w:tcBorders>
              <w:top w:val="nil"/>
              <w:left w:val="nil"/>
              <w:bottom w:val="nil"/>
              <w:right w:val="nil"/>
            </w:tcBorders>
            <w:shd w:val="clear" w:color="000000" w:fill="C2C2C2"/>
            <w:noWrap/>
            <w:vAlign w:val="center"/>
          </w:tcPr>
          <w:p w14:paraId="3CF070A5" w14:textId="77777777" w:rsidR="00DE2413" w:rsidRPr="00DE0150" w:rsidRDefault="00DE2413" w:rsidP="00CD5A69">
            <w:pPr>
              <w:jc w:val="center"/>
              <w:rPr>
                <w:ins w:id="9037" w:author="LGE" w:date="2023-11-16T07:46:00Z"/>
                <w:color w:val="000000"/>
              </w:rPr>
            </w:pPr>
            <w:ins w:id="9038" w:author="LGE" w:date="2023-11-16T07:46:00Z">
              <w:r w:rsidRPr="00F768DF">
                <w:rPr>
                  <w:rFonts w:hint="eastAsia"/>
                  <w:color w:val="000000"/>
                </w:rPr>
                <w:t>10.68</w:t>
              </w:r>
            </w:ins>
          </w:p>
        </w:tc>
        <w:tc>
          <w:tcPr>
            <w:tcW w:w="722" w:type="dxa"/>
            <w:tcBorders>
              <w:top w:val="nil"/>
              <w:left w:val="nil"/>
              <w:bottom w:val="nil"/>
              <w:right w:val="nil"/>
            </w:tcBorders>
            <w:shd w:val="clear" w:color="000000" w:fill="C2C2C2"/>
            <w:noWrap/>
            <w:vAlign w:val="center"/>
          </w:tcPr>
          <w:p w14:paraId="6F1E492C" w14:textId="77777777" w:rsidR="00DE2413" w:rsidRPr="00DE0150" w:rsidRDefault="00DE2413" w:rsidP="00CD5A69">
            <w:pPr>
              <w:jc w:val="center"/>
              <w:rPr>
                <w:ins w:id="9039" w:author="LGE" w:date="2023-11-16T07:46:00Z"/>
                <w:color w:val="000000"/>
              </w:rPr>
            </w:pPr>
            <w:ins w:id="9040" w:author="LGE" w:date="2023-11-16T07:46:00Z">
              <w:r w:rsidRPr="00F768DF">
                <w:rPr>
                  <w:rFonts w:hint="eastAsia"/>
                  <w:color w:val="000000"/>
                </w:rPr>
                <w:t>10.68</w:t>
              </w:r>
            </w:ins>
          </w:p>
        </w:tc>
        <w:tc>
          <w:tcPr>
            <w:tcW w:w="723" w:type="dxa"/>
            <w:tcBorders>
              <w:top w:val="nil"/>
              <w:left w:val="nil"/>
              <w:bottom w:val="nil"/>
              <w:right w:val="nil"/>
            </w:tcBorders>
            <w:shd w:val="clear" w:color="000000" w:fill="C0C0C0"/>
            <w:noWrap/>
            <w:vAlign w:val="center"/>
          </w:tcPr>
          <w:p w14:paraId="77EA1803" w14:textId="77777777" w:rsidR="00DE2413" w:rsidRPr="00DE0150" w:rsidRDefault="00DE2413" w:rsidP="00CD5A69">
            <w:pPr>
              <w:jc w:val="center"/>
              <w:rPr>
                <w:ins w:id="9041" w:author="LGE" w:date="2023-11-16T07:46:00Z"/>
                <w:color w:val="000000"/>
              </w:rPr>
            </w:pPr>
            <w:ins w:id="9042" w:author="LGE" w:date="2023-11-16T07:46:00Z">
              <w:r w:rsidRPr="00F768DF">
                <w:rPr>
                  <w:rFonts w:hint="eastAsia"/>
                  <w:color w:val="000000"/>
                </w:rPr>
                <w:t>11.14</w:t>
              </w:r>
            </w:ins>
          </w:p>
        </w:tc>
        <w:tc>
          <w:tcPr>
            <w:tcW w:w="723" w:type="dxa"/>
            <w:tcBorders>
              <w:top w:val="nil"/>
              <w:left w:val="single" w:sz="4" w:space="0" w:color="auto"/>
              <w:bottom w:val="nil"/>
              <w:right w:val="nil"/>
            </w:tcBorders>
            <w:shd w:val="clear" w:color="auto" w:fill="auto"/>
            <w:noWrap/>
            <w:vAlign w:val="center"/>
          </w:tcPr>
          <w:p w14:paraId="6AA8352E" w14:textId="77777777" w:rsidR="00DE2413" w:rsidRPr="000B6819" w:rsidRDefault="00DE2413" w:rsidP="00CD5A69">
            <w:pPr>
              <w:jc w:val="center"/>
              <w:rPr>
                <w:ins w:id="9043" w:author="LGE" w:date="2023-11-16T07:46:00Z"/>
                <w:color w:val="000000"/>
              </w:rPr>
            </w:pPr>
          </w:p>
        </w:tc>
        <w:tc>
          <w:tcPr>
            <w:tcW w:w="723" w:type="dxa"/>
            <w:tcBorders>
              <w:top w:val="nil"/>
              <w:left w:val="nil"/>
              <w:bottom w:val="nil"/>
              <w:right w:val="nil"/>
            </w:tcBorders>
            <w:shd w:val="clear" w:color="auto" w:fill="auto"/>
            <w:noWrap/>
            <w:vAlign w:val="center"/>
          </w:tcPr>
          <w:p w14:paraId="520D1CEC" w14:textId="77777777" w:rsidR="00DE2413" w:rsidRPr="000B6819" w:rsidRDefault="00DE2413" w:rsidP="00CD5A69">
            <w:pPr>
              <w:jc w:val="center"/>
              <w:rPr>
                <w:ins w:id="9044" w:author="LGE" w:date="2023-11-16T07:46:00Z"/>
                <w:color w:val="000000"/>
              </w:rPr>
            </w:pPr>
          </w:p>
        </w:tc>
        <w:tc>
          <w:tcPr>
            <w:tcW w:w="722" w:type="dxa"/>
            <w:tcBorders>
              <w:top w:val="nil"/>
              <w:left w:val="nil"/>
              <w:bottom w:val="nil"/>
              <w:right w:val="nil"/>
            </w:tcBorders>
            <w:shd w:val="clear" w:color="auto" w:fill="auto"/>
            <w:noWrap/>
            <w:vAlign w:val="center"/>
          </w:tcPr>
          <w:p w14:paraId="5C1B6333" w14:textId="77777777" w:rsidR="00DE2413" w:rsidRPr="000B6819" w:rsidRDefault="00DE2413" w:rsidP="00CD5A69">
            <w:pPr>
              <w:jc w:val="center"/>
              <w:rPr>
                <w:ins w:id="9045" w:author="LGE" w:date="2023-11-16T07:46:00Z"/>
                <w:color w:val="000000"/>
              </w:rPr>
            </w:pPr>
          </w:p>
        </w:tc>
        <w:tc>
          <w:tcPr>
            <w:tcW w:w="723" w:type="dxa"/>
            <w:tcBorders>
              <w:top w:val="nil"/>
              <w:left w:val="nil"/>
              <w:bottom w:val="nil"/>
              <w:right w:val="nil"/>
            </w:tcBorders>
            <w:shd w:val="clear" w:color="auto" w:fill="auto"/>
            <w:noWrap/>
            <w:vAlign w:val="center"/>
          </w:tcPr>
          <w:p w14:paraId="21B970B9" w14:textId="77777777" w:rsidR="00DE2413" w:rsidRPr="000B6819" w:rsidRDefault="00DE2413" w:rsidP="00CD5A69">
            <w:pPr>
              <w:jc w:val="center"/>
              <w:rPr>
                <w:ins w:id="9046" w:author="LGE" w:date="2023-11-16T07:46:00Z"/>
                <w:color w:val="000000"/>
              </w:rPr>
            </w:pPr>
          </w:p>
        </w:tc>
        <w:tc>
          <w:tcPr>
            <w:tcW w:w="723" w:type="dxa"/>
            <w:tcBorders>
              <w:top w:val="nil"/>
              <w:left w:val="nil"/>
              <w:bottom w:val="nil"/>
              <w:right w:val="nil"/>
            </w:tcBorders>
            <w:shd w:val="clear" w:color="auto" w:fill="auto"/>
            <w:noWrap/>
            <w:vAlign w:val="center"/>
          </w:tcPr>
          <w:p w14:paraId="622630D6" w14:textId="77777777" w:rsidR="00DE2413" w:rsidRPr="000B6819" w:rsidRDefault="00DE2413" w:rsidP="00CD5A69">
            <w:pPr>
              <w:jc w:val="center"/>
              <w:rPr>
                <w:ins w:id="9047" w:author="LGE" w:date="2023-11-16T07:46:00Z"/>
                <w:color w:val="000000"/>
              </w:rPr>
            </w:pPr>
          </w:p>
        </w:tc>
      </w:tr>
      <w:tr w:rsidR="00DE2413" w:rsidRPr="000B6819" w14:paraId="48B33F4D" w14:textId="77777777" w:rsidTr="00CD5A69">
        <w:trPr>
          <w:gridAfter w:val="2"/>
          <w:wAfter w:w="1446" w:type="dxa"/>
          <w:trHeight w:val="266"/>
          <w:jc w:val="center"/>
          <w:ins w:id="9048" w:author="LGE" w:date="2023-11-16T07:46:00Z"/>
        </w:trPr>
        <w:tc>
          <w:tcPr>
            <w:tcW w:w="988" w:type="dxa"/>
            <w:vMerge/>
            <w:shd w:val="clear" w:color="auto" w:fill="auto"/>
            <w:noWrap/>
          </w:tcPr>
          <w:p w14:paraId="3A7C89DE" w14:textId="77777777" w:rsidR="00DE2413" w:rsidRPr="00A45F58" w:rsidRDefault="00DE2413" w:rsidP="00CD5A69">
            <w:pPr>
              <w:jc w:val="center"/>
              <w:rPr>
                <w:ins w:id="9049" w:author="LGE" w:date="2023-11-16T07:46:00Z"/>
                <w:color w:val="000000"/>
              </w:rPr>
            </w:pPr>
          </w:p>
        </w:tc>
        <w:tc>
          <w:tcPr>
            <w:tcW w:w="1134" w:type="dxa"/>
            <w:shd w:val="clear" w:color="auto" w:fill="auto"/>
            <w:noWrap/>
            <w:vAlign w:val="center"/>
          </w:tcPr>
          <w:p w14:paraId="56C1C9B6" w14:textId="77777777" w:rsidR="00DE2413" w:rsidRPr="000B6819" w:rsidRDefault="00DE2413" w:rsidP="00CD5A69">
            <w:pPr>
              <w:jc w:val="center"/>
              <w:rPr>
                <w:ins w:id="9050" w:author="LGE" w:date="2023-11-16T07:46:00Z"/>
                <w:color w:val="000000"/>
              </w:rPr>
            </w:pPr>
            <w:ins w:id="9051" w:author="LGE" w:date="2023-11-16T07:46: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643091" w14:textId="77777777" w:rsidR="00DE2413" w:rsidRPr="00DE0150" w:rsidRDefault="00DE2413" w:rsidP="00CD5A69">
            <w:pPr>
              <w:jc w:val="center"/>
              <w:rPr>
                <w:ins w:id="9052" w:author="LGE" w:date="2023-11-16T07:46:00Z"/>
                <w:color w:val="000000"/>
              </w:rPr>
            </w:pPr>
            <w:ins w:id="9053" w:author="LGE" w:date="2023-11-16T07:46:00Z">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828A2" w14:textId="77777777" w:rsidR="00DE2413" w:rsidRPr="00DE0150" w:rsidRDefault="00DE2413" w:rsidP="00CD5A69">
            <w:pPr>
              <w:jc w:val="center"/>
              <w:rPr>
                <w:ins w:id="9054" w:author="LGE" w:date="2023-11-16T07:46:00Z"/>
                <w:color w:val="000000"/>
              </w:rPr>
            </w:pPr>
            <w:ins w:id="9055" w:author="LGE" w:date="2023-11-16T07:46: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B8F4A" w14:textId="77777777" w:rsidR="00DE2413" w:rsidRPr="00DE0150" w:rsidRDefault="00DE2413" w:rsidP="00CD5A69">
            <w:pPr>
              <w:jc w:val="center"/>
              <w:rPr>
                <w:ins w:id="9056" w:author="LGE" w:date="2023-11-16T07:46:00Z"/>
                <w:color w:val="000000"/>
              </w:rPr>
            </w:pPr>
            <w:ins w:id="9057" w:author="LGE" w:date="2023-11-16T07:46: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4EBD0" w14:textId="77777777" w:rsidR="00DE2413" w:rsidRPr="00DE0150" w:rsidRDefault="00DE2413" w:rsidP="00CD5A69">
            <w:pPr>
              <w:jc w:val="center"/>
              <w:rPr>
                <w:ins w:id="9058" w:author="LGE" w:date="2023-11-16T07:46:00Z"/>
                <w:color w:val="000000"/>
              </w:rPr>
            </w:pPr>
            <w:ins w:id="9059" w:author="LGE" w:date="2023-11-16T07:46:00Z">
              <w:r>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773FD" w14:textId="77777777" w:rsidR="00DE2413" w:rsidRPr="00DE0150" w:rsidRDefault="00DE2413" w:rsidP="00CD5A69">
            <w:pPr>
              <w:jc w:val="center"/>
              <w:rPr>
                <w:ins w:id="9060" w:author="LGE" w:date="2023-11-16T07:46:00Z"/>
                <w:color w:val="000000"/>
              </w:rPr>
            </w:pPr>
            <w:ins w:id="9061" w:author="LGE" w:date="2023-11-16T07:46:00Z">
              <w:r w:rsidRPr="00E15DA8">
                <w:rPr>
                  <w:color w:val="000000"/>
                </w:rPr>
                <w:t>#</w:t>
              </w:r>
              <w:r>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A45" w14:textId="77777777" w:rsidR="00DE2413" w:rsidRPr="00DE0150" w:rsidRDefault="00DE2413" w:rsidP="00CD5A69">
            <w:pPr>
              <w:jc w:val="center"/>
              <w:rPr>
                <w:ins w:id="9062" w:author="LGE" w:date="2023-11-16T07:46:00Z"/>
                <w:color w:val="000000"/>
              </w:rPr>
            </w:pPr>
            <w:ins w:id="9063" w:author="LGE" w:date="2023-11-16T07:46:00Z">
              <w:r w:rsidRPr="00E15DA8">
                <w:rPr>
                  <w:color w:val="000000"/>
                </w:rPr>
                <w:t>#</w:t>
              </w:r>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455E0" w14:textId="77777777" w:rsidR="00DE2413" w:rsidRPr="00DE0150" w:rsidRDefault="00DE2413" w:rsidP="00CD5A69">
            <w:pPr>
              <w:jc w:val="center"/>
              <w:rPr>
                <w:ins w:id="9064" w:author="LGE" w:date="2023-11-16T07:46:00Z"/>
                <w:color w:val="000000"/>
              </w:rPr>
            </w:pPr>
            <w:ins w:id="9065" w:author="LGE" w:date="2023-11-16T07:46: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F3DAF" w14:textId="77777777" w:rsidR="00DE2413" w:rsidRPr="00DE0150" w:rsidRDefault="00DE2413" w:rsidP="00CD5A69">
            <w:pPr>
              <w:jc w:val="center"/>
              <w:rPr>
                <w:ins w:id="9066" w:author="LGE" w:date="2023-11-16T07:46:00Z"/>
                <w:color w:val="000000"/>
              </w:rPr>
            </w:pPr>
            <w:ins w:id="9067" w:author="LGE" w:date="2023-11-16T07:46: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E04BE" w14:textId="77777777" w:rsidR="00DE2413" w:rsidRPr="00DE0150" w:rsidRDefault="00DE2413" w:rsidP="00CD5A69">
            <w:pPr>
              <w:jc w:val="center"/>
              <w:rPr>
                <w:ins w:id="9068" w:author="LGE" w:date="2023-11-16T07:46:00Z"/>
                <w:color w:val="000000"/>
              </w:rPr>
            </w:pPr>
            <w:ins w:id="9069" w:author="LGE" w:date="2023-11-16T07:46: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58C046" w14:textId="77777777" w:rsidR="00DE2413" w:rsidRPr="00DE0150" w:rsidRDefault="00DE2413" w:rsidP="00CD5A69">
            <w:pPr>
              <w:jc w:val="center"/>
              <w:rPr>
                <w:ins w:id="9070" w:author="LGE" w:date="2023-11-16T07:46:00Z"/>
                <w:color w:val="000000"/>
              </w:rPr>
            </w:pPr>
            <w:ins w:id="9071" w:author="LGE" w:date="2023-11-16T07:46: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4E956" w14:textId="77777777" w:rsidR="00DE2413" w:rsidRPr="00DE0150" w:rsidRDefault="00DE2413" w:rsidP="00CD5A69">
            <w:pPr>
              <w:jc w:val="center"/>
              <w:rPr>
                <w:ins w:id="9072" w:author="LGE" w:date="2023-11-16T07:46:00Z"/>
                <w:color w:val="000000"/>
              </w:rPr>
            </w:pPr>
            <w:ins w:id="9073" w:author="LGE" w:date="2023-11-16T07:46:00Z">
              <w:r>
                <w:rPr>
                  <w:color w:val="000000"/>
                </w:rPr>
                <w:t>#70</w:t>
              </w:r>
            </w:ins>
          </w:p>
        </w:tc>
        <w:tc>
          <w:tcPr>
            <w:tcW w:w="723" w:type="dxa"/>
            <w:tcBorders>
              <w:top w:val="nil"/>
              <w:left w:val="single" w:sz="4" w:space="0" w:color="auto"/>
              <w:bottom w:val="nil"/>
              <w:right w:val="nil"/>
            </w:tcBorders>
            <w:shd w:val="clear" w:color="auto" w:fill="auto"/>
            <w:noWrap/>
            <w:vAlign w:val="center"/>
          </w:tcPr>
          <w:p w14:paraId="5A087304" w14:textId="77777777" w:rsidR="00DE2413" w:rsidRPr="000B6819" w:rsidRDefault="00DE2413" w:rsidP="00CD5A69">
            <w:pPr>
              <w:jc w:val="center"/>
              <w:rPr>
                <w:ins w:id="9074" w:author="LGE" w:date="2023-11-16T07:46:00Z"/>
                <w:color w:val="000000"/>
              </w:rPr>
            </w:pPr>
          </w:p>
        </w:tc>
        <w:tc>
          <w:tcPr>
            <w:tcW w:w="723" w:type="dxa"/>
            <w:tcBorders>
              <w:top w:val="nil"/>
              <w:left w:val="nil"/>
              <w:bottom w:val="nil"/>
              <w:right w:val="nil"/>
            </w:tcBorders>
            <w:shd w:val="clear" w:color="auto" w:fill="auto"/>
            <w:noWrap/>
            <w:vAlign w:val="center"/>
          </w:tcPr>
          <w:p w14:paraId="11313414" w14:textId="77777777" w:rsidR="00DE2413" w:rsidRPr="000B6819" w:rsidRDefault="00DE2413" w:rsidP="00CD5A69">
            <w:pPr>
              <w:jc w:val="center"/>
              <w:rPr>
                <w:ins w:id="9075" w:author="LGE" w:date="2023-11-16T07:46:00Z"/>
                <w:color w:val="000000"/>
              </w:rPr>
            </w:pPr>
          </w:p>
        </w:tc>
        <w:tc>
          <w:tcPr>
            <w:tcW w:w="722" w:type="dxa"/>
            <w:tcBorders>
              <w:top w:val="nil"/>
              <w:left w:val="nil"/>
              <w:bottom w:val="nil"/>
              <w:right w:val="nil"/>
            </w:tcBorders>
            <w:shd w:val="clear" w:color="auto" w:fill="auto"/>
            <w:noWrap/>
            <w:vAlign w:val="center"/>
          </w:tcPr>
          <w:p w14:paraId="27A78BA7" w14:textId="77777777" w:rsidR="00DE2413" w:rsidRPr="000B6819" w:rsidRDefault="00DE2413" w:rsidP="00CD5A69">
            <w:pPr>
              <w:jc w:val="center"/>
              <w:rPr>
                <w:ins w:id="9076" w:author="LGE" w:date="2023-11-16T07:46:00Z"/>
                <w:color w:val="000000"/>
              </w:rPr>
            </w:pPr>
          </w:p>
        </w:tc>
        <w:tc>
          <w:tcPr>
            <w:tcW w:w="723" w:type="dxa"/>
            <w:tcBorders>
              <w:top w:val="nil"/>
              <w:left w:val="nil"/>
              <w:bottom w:val="nil"/>
              <w:right w:val="nil"/>
            </w:tcBorders>
            <w:shd w:val="clear" w:color="auto" w:fill="auto"/>
            <w:noWrap/>
            <w:vAlign w:val="center"/>
          </w:tcPr>
          <w:p w14:paraId="61A55BD5" w14:textId="77777777" w:rsidR="00DE2413" w:rsidRPr="000B6819" w:rsidRDefault="00DE2413" w:rsidP="00CD5A69">
            <w:pPr>
              <w:jc w:val="center"/>
              <w:rPr>
                <w:ins w:id="9077" w:author="LGE" w:date="2023-11-16T07:46:00Z"/>
                <w:color w:val="000000"/>
              </w:rPr>
            </w:pPr>
          </w:p>
        </w:tc>
        <w:tc>
          <w:tcPr>
            <w:tcW w:w="723" w:type="dxa"/>
            <w:tcBorders>
              <w:top w:val="nil"/>
              <w:left w:val="nil"/>
              <w:bottom w:val="nil"/>
              <w:right w:val="nil"/>
            </w:tcBorders>
            <w:shd w:val="clear" w:color="auto" w:fill="auto"/>
            <w:noWrap/>
            <w:vAlign w:val="center"/>
          </w:tcPr>
          <w:p w14:paraId="1FC0F63D" w14:textId="77777777" w:rsidR="00DE2413" w:rsidRPr="000B6819" w:rsidRDefault="00DE2413" w:rsidP="00CD5A69">
            <w:pPr>
              <w:jc w:val="center"/>
              <w:rPr>
                <w:ins w:id="9078" w:author="LGE" w:date="2023-11-16T07:46:00Z"/>
                <w:color w:val="000000"/>
              </w:rPr>
            </w:pPr>
          </w:p>
        </w:tc>
      </w:tr>
      <w:tr w:rsidR="00DE2413" w:rsidRPr="000B6819" w14:paraId="62F9C236" w14:textId="77777777" w:rsidTr="00CD5A69">
        <w:trPr>
          <w:gridAfter w:val="2"/>
          <w:wAfter w:w="1446" w:type="dxa"/>
          <w:trHeight w:val="266"/>
          <w:jc w:val="center"/>
          <w:ins w:id="9079" w:author="LGE" w:date="2023-11-16T07:46:00Z"/>
        </w:trPr>
        <w:tc>
          <w:tcPr>
            <w:tcW w:w="988" w:type="dxa"/>
            <w:vMerge/>
            <w:shd w:val="clear" w:color="auto" w:fill="auto"/>
            <w:noWrap/>
          </w:tcPr>
          <w:p w14:paraId="1F904F35" w14:textId="77777777" w:rsidR="00DE2413" w:rsidRPr="00A45F58" w:rsidRDefault="00DE2413" w:rsidP="00CD5A69">
            <w:pPr>
              <w:jc w:val="center"/>
              <w:rPr>
                <w:ins w:id="9080" w:author="LGE" w:date="2023-11-16T07:46:00Z"/>
                <w:color w:val="000000"/>
              </w:rPr>
            </w:pPr>
          </w:p>
        </w:tc>
        <w:tc>
          <w:tcPr>
            <w:tcW w:w="1134" w:type="dxa"/>
            <w:tcBorders>
              <w:bottom w:val="single" w:sz="4" w:space="0" w:color="auto"/>
            </w:tcBorders>
            <w:shd w:val="clear" w:color="auto" w:fill="auto"/>
            <w:noWrap/>
            <w:vAlign w:val="center"/>
          </w:tcPr>
          <w:p w14:paraId="7E3B5CBF" w14:textId="77777777" w:rsidR="00DE2413" w:rsidRDefault="00DE2413" w:rsidP="00CD5A69">
            <w:pPr>
              <w:jc w:val="center"/>
              <w:rPr>
                <w:ins w:id="9081" w:author="LGE" w:date="2023-11-16T07:46:00Z"/>
                <w:color w:val="000000"/>
              </w:rPr>
            </w:pPr>
            <w:ins w:id="9082" w:author="LGE" w:date="2023-11-16T07:46: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6209F1" w14:textId="77777777" w:rsidR="00DE2413" w:rsidRDefault="00DE2413" w:rsidP="00CD5A69">
            <w:pPr>
              <w:jc w:val="center"/>
              <w:rPr>
                <w:ins w:id="9083" w:author="LGE" w:date="2023-11-16T07:46:00Z"/>
                <w:color w:val="000000"/>
              </w:rPr>
            </w:pPr>
            <w:ins w:id="9084" w:author="LGE" w:date="2023-11-16T07:46:00Z">
              <w:r w:rsidRPr="00F768DF">
                <w:rPr>
                  <w:rFonts w:hint="eastAsia"/>
                  <w:color w:val="000000"/>
                </w:rPr>
                <w:t>0.92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43473" w14:textId="77777777" w:rsidR="00DE2413" w:rsidRDefault="00DE2413" w:rsidP="00CD5A69">
            <w:pPr>
              <w:jc w:val="center"/>
              <w:rPr>
                <w:ins w:id="9085" w:author="LGE" w:date="2023-11-16T07:46:00Z"/>
                <w:color w:val="000000"/>
              </w:rPr>
            </w:pPr>
            <w:ins w:id="9086" w:author="LGE" w:date="2023-11-16T07:46:00Z">
              <w:r w:rsidRPr="00F768DF">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CE7B6" w14:textId="77777777" w:rsidR="00DE2413" w:rsidRDefault="00DE2413" w:rsidP="00CD5A69">
            <w:pPr>
              <w:jc w:val="center"/>
              <w:rPr>
                <w:ins w:id="9087" w:author="LGE" w:date="2023-11-16T07:46:00Z"/>
                <w:color w:val="000000"/>
              </w:rPr>
            </w:pPr>
            <w:ins w:id="9088" w:author="LGE" w:date="2023-11-16T07:46:00Z">
              <w:r w:rsidRPr="00F768DF">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1F2FB" w14:textId="77777777" w:rsidR="00DE2413" w:rsidRDefault="00DE2413" w:rsidP="00CD5A69">
            <w:pPr>
              <w:jc w:val="center"/>
              <w:rPr>
                <w:ins w:id="9089" w:author="LGE" w:date="2023-11-16T07:46:00Z"/>
                <w:color w:val="000000"/>
              </w:rPr>
            </w:pPr>
            <w:ins w:id="9090" w:author="LGE" w:date="2023-11-16T07:46:00Z">
              <w:r w:rsidRPr="00F768DF">
                <w:rPr>
                  <w:rFonts w:hint="eastAsia"/>
                  <w:color w:val="000000"/>
                </w:rPr>
                <w:t>0.39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540F" w14:textId="77777777" w:rsidR="00DE2413" w:rsidRPr="00E15DA8" w:rsidRDefault="00DE2413" w:rsidP="00CD5A69">
            <w:pPr>
              <w:jc w:val="center"/>
              <w:rPr>
                <w:ins w:id="9091" w:author="LGE" w:date="2023-11-16T07:46:00Z"/>
                <w:color w:val="000000"/>
              </w:rPr>
            </w:pPr>
            <w:ins w:id="9092" w:author="LGE" w:date="2023-11-16T07:46:00Z">
              <w:r w:rsidRPr="00F768DF">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CAB3A" w14:textId="77777777" w:rsidR="00DE2413" w:rsidRPr="00E15DA8" w:rsidRDefault="00DE2413" w:rsidP="00CD5A69">
            <w:pPr>
              <w:jc w:val="center"/>
              <w:rPr>
                <w:ins w:id="9093" w:author="LGE" w:date="2023-11-16T07:46:00Z"/>
                <w:color w:val="000000"/>
              </w:rPr>
            </w:pPr>
            <w:ins w:id="9094" w:author="LGE" w:date="2023-11-16T07:46:00Z">
              <w:r w:rsidRPr="00F768DF">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19980" w14:textId="77777777" w:rsidR="00DE2413" w:rsidRDefault="00DE2413" w:rsidP="00CD5A69">
            <w:pPr>
              <w:jc w:val="center"/>
              <w:rPr>
                <w:ins w:id="9095" w:author="LGE" w:date="2023-11-16T07:46:00Z"/>
                <w:color w:val="000000"/>
              </w:rPr>
            </w:pPr>
            <w:ins w:id="9096" w:author="LGE" w:date="2023-11-16T07:46:00Z">
              <w:r w:rsidRPr="00F768DF">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A9DA3" w14:textId="77777777" w:rsidR="00DE2413" w:rsidRDefault="00DE2413" w:rsidP="00CD5A69">
            <w:pPr>
              <w:jc w:val="center"/>
              <w:rPr>
                <w:ins w:id="9097" w:author="LGE" w:date="2023-11-16T07:46:00Z"/>
                <w:color w:val="000000"/>
              </w:rPr>
            </w:pPr>
            <w:ins w:id="9098" w:author="LGE" w:date="2023-11-16T07:46:00Z">
              <w:r w:rsidRPr="00F768DF">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63C2" w14:textId="77777777" w:rsidR="00DE2413" w:rsidRDefault="00DE2413" w:rsidP="00CD5A69">
            <w:pPr>
              <w:jc w:val="center"/>
              <w:rPr>
                <w:ins w:id="9099" w:author="LGE" w:date="2023-11-16T07:46:00Z"/>
                <w:color w:val="000000"/>
              </w:rPr>
            </w:pPr>
            <w:ins w:id="9100" w:author="LGE" w:date="2023-11-16T07:46:00Z">
              <w:r w:rsidRPr="00F768DF">
                <w:rPr>
                  <w:rFonts w:hint="eastAsia"/>
                  <w:color w:val="000000"/>
                </w:rPr>
                <w:t>0.13</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15F8BF" w14:textId="77777777" w:rsidR="00DE2413" w:rsidRDefault="00DE2413" w:rsidP="00CD5A69">
            <w:pPr>
              <w:jc w:val="center"/>
              <w:rPr>
                <w:ins w:id="9101" w:author="LGE" w:date="2023-11-16T07:46:00Z"/>
                <w:color w:val="000000"/>
              </w:rPr>
            </w:pPr>
            <w:ins w:id="9102" w:author="LGE" w:date="2023-11-16T07:46:00Z">
              <w:r w:rsidRPr="00F768DF">
                <w:rPr>
                  <w:rFonts w:hint="eastAsia"/>
                  <w:color w:val="000000"/>
                </w:rPr>
                <w:t>0.07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4872F" w14:textId="77777777" w:rsidR="00DE2413" w:rsidRPr="00DE0150" w:rsidRDefault="00DE2413" w:rsidP="00CD5A69">
            <w:pPr>
              <w:jc w:val="center"/>
              <w:rPr>
                <w:ins w:id="9103" w:author="LGE" w:date="2023-11-16T07:46:00Z"/>
                <w:color w:val="000000"/>
              </w:rPr>
            </w:pPr>
            <w:ins w:id="9104" w:author="LGE" w:date="2023-11-16T07:46:00Z">
              <w:r w:rsidRPr="00F768DF">
                <w:rPr>
                  <w:rFonts w:hint="eastAsia"/>
                  <w:color w:val="000000"/>
                </w:rPr>
                <w:t>0.04</w:t>
              </w:r>
            </w:ins>
          </w:p>
        </w:tc>
        <w:tc>
          <w:tcPr>
            <w:tcW w:w="723" w:type="dxa"/>
            <w:tcBorders>
              <w:top w:val="nil"/>
              <w:left w:val="single" w:sz="4" w:space="0" w:color="auto"/>
              <w:bottom w:val="nil"/>
              <w:right w:val="nil"/>
            </w:tcBorders>
            <w:shd w:val="clear" w:color="auto" w:fill="auto"/>
            <w:noWrap/>
            <w:vAlign w:val="center"/>
          </w:tcPr>
          <w:p w14:paraId="36F30113" w14:textId="77777777" w:rsidR="00DE2413" w:rsidRPr="000B6819" w:rsidRDefault="00DE2413" w:rsidP="00CD5A69">
            <w:pPr>
              <w:jc w:val="center"/>
              <w:rPr>
                <w:ins w:id="9105" w:author="LGE" w:date="2023-11-16T07:46:00Z"/>
                <w:color w:val="000000"/>
              </w:rPr>
            </w:pPr>
          </w:p>
        </w:tc>
        <w:tc>
          <w:tcPr>
            <w:tcW w:w="723" w:type="dxa"/>
            <w:tcBorders>
              <w:top w:val="nil"/>
              <w:left w:val="nil"/>
              <w:bottom w:val="nil"/>
              <w:right w:val="nil"/>
            </w:tcBorders>
            <w:shd w:val="clear" w:color="auto" w:fill="auto"/>
            <w:noWrap/>
            <w:vAlign w:val="center"/>
          </w:tcPr>
          <w:p w14:paraId="237CF811" w14:textId="77777777" w:rsidR="00DE2413" w:rsidRPr="000B6819" w:rsidRDefault="00DE2413" w:rsidP="00CD5A69">
            <w:pPr>
              <w:jc w:val="center"/>
              <w:rPr>
                <w:ins w:id="9106" w:author="LGE" w:date="2023-11-16T07:46:00Z"/>
                <w:color w:val="000000"/>
              </w:rPr>
            </w:pPr>
          </w:p>
        </w:tc>
        <w:tc>
          <w:tcPr>
            <w:tcW w:w="722" w:type="dxa"/>
            <w:tcBorders>
              <w:top w:val="nil"/>
              <w:left w:val="nil"/>
              <w:bottom w:val="nil"/>
              <w:right w:val="nil"/>
            </w:tcBorders>
            <w:shd w:val="clear" w:color="auto" w:fill="auto"/>
            <w:noWrap/>
            <w:vAlign w:val="center"/>
          </w:tcPr>
          <w:p w14:paraId="0C456691" w14:textId="77777777" w:rsidR="00DE2413" w:rsidRPr="000B6819" w:rsidRDefault="00DE2413" w:rsidP="00CD5A69">
            <w:pPr>
              <w:jc w:val="center"/>
              <w:rPr>
                <w:ins w:id="9107" w:author="LGE" w:date="2023-11-16T07:46:00Z"/>
                <w:color w:val="000000"/>
              </w:rPr>
            </w:pPr>
          </w:p>
        </w:tc>
        <w:tc>
          <w:tcPr>
            <w:tcW w:w="723" w:type="dxa"/>
            <w:tcBorders>
              <w:top w:val="nil"/>
              <w:left w:val="nil"/>
              <w:bottom w:val="nil"/>
              <w:right w:val="nil"/>
            </w:tcBorders>
            <w:shd w:val="clear" w:color="auto" w:fill="auto"/>
            <w:noWrap/>
            <w:vAlign w:val="center"/>
          </w:tcPr>
          <w:p w14:paraId="5D7C799A" w14:textId="77777777" w:rsidR="00DE2413" w:rsidRPr="000B6819" w:rsidRDefault="00DE2413" w:rsidP="00CD5A69">
            <w:pPr>
              <w:jc w:val="center"/>
              <w:rPr>
                <w:ins w:id="9108" w:author="LGE" w:date="2023-11-16T07:46:00Z"/>
                <w:color w:val="000000"/>
              </w:rPr>
            </w:pPr>
          </w:p>
        </w:tc>
        <w:tc>
          <w:tcPr>
            <w:tcW w:w="723" w:type="dxa"/>
            <w:tcBorders>
              <w:top w:val="nil"/>
              <w:left w:val="nil"/>
              <w:bottom w:val="nil"/>
              <w:right w:val="nil"/>
            </w:tcBorders>
            <w:shd w:val="clear" w:color="auto" w:fill="auto"/>
            <w:noWrap/>
            <w:vAlign w:val="center"/>
          </w:tcPr>
          <w:p w14:paraId="0B51FA3E" w14:textId="77777777" w:rsidR="00DE2413" w:rsidRPr="000B6819" w:rsidRDefault="00DE2413" w:rsidP="00CD5A69">
            <w:pPr>
              <w:jc w:val="center"/>
              <w:rPr>
                <w:ins w:id="9109" w:author="LGE" w:date="2023-11-16T07:46:00Z"/>
                <w:color w:val="000000"/>
              </w:rPr>
            </w:pPr>
          </w:p>
        </w:tc>
      </w:tr>
      <w:tr w:rsidR="00DE2413" w:rsidRPr="000B6819" w14:paraId="732152E3" w14:textId="77777777" w:rsidTr="00CD5A69">
        <w:trPr>
          <w:gridAfter w:val="2"/>
          <w:wAfter w:w="1446" w:type="dxa"/>
          <w:trHeight w:val="266"/>
          <w:jc w:val="center"/>
          <w:ins w:id="9110" w:author="LGE" w:date="2023-11-16T07:46:00Z"/>
        </w:trPr>
        <w:tc>
          <w:tcPr>
            <w:tcW w:w="988" w:type="dxa"/>
            <w:vMerge/>
            <w:shd w:val="clear" w:color="auto" w:fill="auto"/>
            <w:noWrap/>
          </w:tcPr>
          <w:p w14:paraId="229C7978" w14:textId="77777777" w:rsidR="00DE2413" w:rsidRPr="00A45F58" w:rsidRDefault="00DE2413" w:rsidP="00CD5A69">
            <w:pPr>
              <w:jc w:val="center"/>
              <w:rPr>
                <w:ins w:id="9111" w:author="LGE" w:date="2023-11-16T07:46: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67ECC0FD" w14:textId="77777777" w:rsidR="00DE2413" w:rsidRPr="000B6819" w:rsidRDefault="00DE2413" w:rsidP="00CD5A69">
            <w:pPr>
              <w:jc w:val="center"/>
              <w:rPr>
                <w:ins w:id="9112" w:author="LGE" w:date="2023-11-16T07:46: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0B4A64C" w14:textId="77777777" w:rsidR="00DE2413" w:rsidRPr="00DE0150" w:rsidRDefault="00DE2413" w:rsidP="00CD5A69">
            <w:pPr>
              <w:jc w:val="center"/>
              <w:rPr>
                <w:ins w:id="9113" w:author="LGE" w:date="2023-11-16T07:46:00Z"/>
                <w:color w:val="000000"/>
              </w:rPr>
            </w:pPr>
            <w:ins w:id="9114" w:author="LGE" w:date="2023-11-16T07:46:00Z">
              <w:r w:rsidRPr="00F768DF">
                <w:rPr>
                  <w:rFonts w:hint="eastAsia"/>
                  <w:color w:val="000000"/>
                </w:rPr>
                <w:t>10.68</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5C52CE" w14:textId="77777777" w:rsidR="00DE2413" w:rsidRPr="00DE0150" w:rsidRDefault="00DE2413" w:rsidP="00CD5A69">
            <w:pPr>
              <w:jc w:val="center"/>
              <w:rPr>
                <w:ins w:id="9115" w:author="LGE" w:date="2023-11-16T07:46:00Z"/>
                <w:color w:val="000000"/>
              </w:rPr>
            </w:pPr>
            <w:ins w:id="9116" w:author="LGE" w:date="2023-11-16T07:46:00Z">
              <w:r w:rsidRPr="00F768DF">
                <w:rPr>
                  <w:rFonts w:hint="eastAsia"/>
                  <w:color w:val="000000"/>
                </w:rPr>
                <w:t>10.22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E16E38" w14:textId="77777777" w:rsidR="00DE2413" w:rsidRPr="00DE0150" w:rsidRDefault="00DE2413" w:rsidP="00CD5A69">
            <w:pPr>
              <w:jc w:val="center"/>
              <w:rPr>
                <w:ins w:id="9117" w:author="LGE" w:date="2023-11-16T07:46:00Z"/>
                <w:color w:val="000000"/>
              </w:rPr>
            </w:pPr>
            <w:ins w:id="9118" w:author="LGE" w:date="2023-11-16T07:46:00Z">
              <w:r w:rsidRPr="00F768DF">
                <w:rPr>
                  <w:rFonts w:hint="eastAsia"/>
                  <w:color w:val="000000"/>
                </w:rPr>
                <w:t>11.16</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84E4753" w14:textId="77777777" w:rsidR="00DE2413" w:rsidRPr="00DE0150" w:rsidRDefault="00DE2413" w:rsidP="00CD5A69">
            <w:pPr>
              <w:jc w:val="center"/>
              <w:rPr>
                <w:ins w:id="9119" w:author="LGE" w:date="2023-11-16T07:46:00Z"/>
                <w:color w:val="000000"/>
              </w:rPr>
            </w:pPr>
            <w:ins w:id="9120" w:author="LGE" w:date="2023-11-16T07:46:00Z">
              <w:r w:rsidRPr="00F768DF">
                <w:rPr>
                  <w:rFonts w:hint="eastAsia"/>
                  <w:color w:val="000000"/>
                </w:rPr>
                <w:t>2.04</w:t>
              </w:r>
            </w:ins>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132FBE" w14:textId="77777777" w:rsidR="00DE2413" w:rsidRPr="00DE0150" w:rsidRDefault="00DE2413" w:rsidP="00CD5A69">
            <w:pPr>
              <w:jc w:val="center"/>
              <w:rPr>
                <w:ins w:id="9121" w:author="LGE" w:date="2023-11-16T07:46:00Z"/>
                <w:color w:val="000000"/>
              </w:rPr>
            </w:pPr>
            <w:ins w:id="9122" w:author="LGE" w:date="2023-11-16T07:46:00Z">
              <w:r w:rsidRPr="00F768DF">
                <w:rPr>
                  <w:rFonts w:hint="eastAsia"/>
                  <w:color w:val="000000"/>
                </w:rPr>
                <w:t>2.04</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11B57C6" w14:textId="77777777" w:rsidR="00DE2413" w:rsidRPr="00DE0150" w:rsidRDefault="00DE2413" w:rsidP="00CD5A69">
            <w:pPr>
              <w:jc w:val="center"/>
              <w:rPr>
                <w:ins w:id="9123" w:author="LGE" w:date="2023-11-16T07:46:00Z"/>
                <w:color w:val="000000"/>
              </w:rPr>
            </w:pPr>
            <w:ins w:id="9124" w:author="LGE" w:date="2023-11-16T07:46:00Z">
              <w:r w:rsidRPr="00F768DF">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1033945" w14:textId="77777777" w:rsidR="00DE2413" w:rsidRPr="00DE0150" w:rsidRDefault="00DE2413" w:rsidP="00CD5A69">
            <w:pPr>
              <w:jc w:val="center"/>
              <w:rPr>
                <w:ins w:id="9125" w:author="LGE" w:date="2023-11-16T07:46:00Z"/>
                <w:color w:val="000000"/>
              </w:rPr>
            </w:pPr>
            <w:ins w:id="9126" w:author="LGE" w:date="2023-11-16T07:46:00Z">
              <w:r w:rsidRPr="00F768DF">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8ECF3" w14:textId="77777777" w:rsidR="00DE2413" w:rsidRPr="00DE0150" w:rsidRDefault="00DE2413" w:rsidP="00CD5A69">
            <w:pPr>
              <w:jc w:val="center"/>
              <w:rPr>
                <w:ins w:id="9127" w:author="LGE" w:date="2023-11-16T07:46:00Z"/>
                <w:color w:val="000000"/>
              </w:rPr>
            </w:pPr>
            <w:ins w:id="9128" w:author="LGE" w:date="2023-11-16T07:46:00Z">
              <w:r w:rsidRPr="00F768D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66FAE0" w14:textId="77777777" w:rsidR="00DE2413" w:rsidRPr="00DE0150" w:rsidRDefault="00DE2413" w:rsidP="00CD5A69">
            <w:pPr>
              <w:jc w:val="center"/>
              <w:rPr>
                <w:ins w:id="9129" w:author="LGE" w:date="2023-11-16T07:46:00Z"/>
                <w:color w:val="000000"/>
              </w:rPr>
            </w:pPr>
            <w:ins w:id="9130" w:author="LGE" w:date="2023-11-16T07:46:00Z">
              <w:r w:rsidRPr="00F768DF">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3199F" w14:textId="77777777" w:rsidR="00DE2413" w:rsidRPr="00DE0150" w:rsidRDefault="00DE2413" w:rsidP="00CD5A69">
            <w:pPr>
              <w:jc w:val="center"/>
              <w:rPr>
                <w:ins w:id="9131" w:author="LGE" w:date="2023-11-16T07:46:00Z"/>
                <w:color w:val="000000"/>
              </w:rPr>
            </w:pPr>
            <w:ins w:id="9132" w:author="LGE" w:date="2023-11-16T07:46:00Z">
              <w:r w:rsidRPr="00F768DF">
                <w:rPr>
                  <w:rFonts w:hint="eastAsia"/>
                  <w:color w:val="000000"/>
                </w:rPr>
                <w:t>0.00</w:t>
              </w:r>
            </w:ins>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EEAD614" w14:textId="77777777" w:rsidR="00DE2413" w:rsidRPr="00DE0150" w:rsidRDefault="00DE2413" w:rsidP="00CD5A69">
            <w:pPr>
              <w:jc w:val="center"/>
              <w:rPr>
                <w:ins w:id="9133" w:author="LGE" w:date="2023-11-16T07:46:00Z"/>
                <w:color w:val="000000"/>
              </w:rPr>
            </w:pPr>
            <w:ins w:id="9134" w:author="LGE" w:date="2023-11-16T07:46:00Z">
              <w:r w:rsidRPr="00F768DF">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1223BE12" w14:textId="77777777" w:rsidR="00DE2413" w:rsidRPr="000B6819" w:rsidRDefault="00DE2413" w:rsidP="00CD5A69">
            <w:pPr>
              <w:jc w:val="center"/>
              <w:rPr>
                <w:ins w:id="9135" w:author="LGE" w:date="2023-11-16T07:46:00Z"/>
                <w:color w:val="000000"/>
              </w:rPr>
            </w:pPr>
          </w:p>
        </w:tc>
        <w:tc>
          <w:tcPr>
            <w:tcW w:w="723" w:type="dxa"/>
            <w:tcBorders>
              <w:top w:val="nil"/>
              <w:left w:val="nil"/>
              <w:bottom w:val="nil"/>
              <w:right w:val="nil"/>
            </w:tcBorders>
            <w:shd w:val="clear" w:color="auto" w:fill="auto"/>
            <w:noWrap/>
            <w:vAlign w:val="center"/>
          </w:tcPr>
          <w:p w14:paraId="003F754F" w14:textId="77777777" w:rsidR="00DE2413" w:rsidRPr="000B6819" w:rsidRDefault="00DE2413" w:rsidP="00CD5A69">
            <w:pPr>
              <w:jc w:val="center"/>
              <w:rPr>
                <w:ins w:id="9136" w:author="LGE" w:date="2023-11-16T07:46:00Z"/>
                <w:color w:val="000000"/>
              </w:rPr>
            </w:pPr>
          </w:p>
        </w:tc>
        <w:tc>
          <w:tcPr>
            <w:tcW w:w="722" w:type="dxa"/>
            <w:tcBorders>
              <w:top w:val="nil"/>
              <w:left w:val="nil"/>
              <w:bottom w:val="nil"/>
              <w:right w:val="nil"/>
            </w:tcBorders>
            <w:shd w:val="clear" w:color="auto" w:fill="auto"/>
            <w:noWrap/>
            <w:vAlign w:val="center"/>
          </w:tcPr>
          <w:p w14:paraId="1D841717" w14:textId="77777777" w:rsidR="00DE2413" w:rsidRPr="000B6819" w:rsidRDefault="00DE2413" w:rsidP="00CD5A69">
            <w:pPr>
              <w:jc w:val="center"/>
              <w:rPr>
                <w:ins w:id="9137" w:author="LGE" w:date="2023-11-16T07:46:00Z"/>
                <w:color w:val="000000"/>
              </w:rPr>
            </w:pPr>
          </w:p>
        </w:tc>
        <w:tc>
          <w:tcPr>
            <w:tcW w:w="723" w:type="dxa"/>
            <w:tcBorders>
              <w:top w:val="nil"/>
              <w:left w:val="nil"/>
              <w:bottom w:val="nil"/>
              <w:right w:val="nil"/>
            </w:tcBorders>
            <w:shd w:val="clear" w:color="auto" w:fill="auto"/>
            <w:noWrap/>
            <w:vAlign w:val="center"/>
          </w:tcPr>
          <w:p w14:paraId="6F769A75" w14:textId="77777777" w:rsidR="00DE2413" w:rsidRPr="000B6819" w:rsidRDefault="00DE2413" w:rsidP="00CD5A69">
            <w:pPr>
              <w:jc w:val="center"/>
              <w:rPr>
                <w:ins w:id="9138" w:author="LGE" w:date="2023-11-16T07:46:00Z"/>
                <w:color w:val="000000"/>
              </w:rPr>
            </w:pPr>
          </w:p>
        </w:tc>
        <w:tc>
          <w:tcPr>
            <w:tcW w:w="723" w:type="dxa"/>
            <w:tcBorders>
              <w:top w:val="nil"/>
              <w:left w:val="nil"/>
              <w:bottom w:val="nil"/>
              <w:right w:val="nil"/>
            </w:tcBorders>
            <w:shd w:val="clear" w:color="auto" w:fill="auto"/>
            <w:noWrap/>
            <w:vAlign w:val="center"/>
          </w:tcPr>
          <w:p w14:paraId="34105F35" w14:textId="77777777" w:rsidR="00DE2413" w:rsidRPr="000B6819" w:rsidRDefault="00DE2413" w:rsidP="00CD5A69">
            <w:pPr>
              <w:jc w:val="center"/>
              <w:rPr>
                <w:ins w:id="9139" w:author="LGE" w:date="2023-11-16T07:46:00Z"/>
                <w:color w:val="000000"/>
              </w:rPr>
            </w:pPr>
          </w:p>
        </w:tc>
      </w:tr>
      <w:tr w:rsidR="00DE2413" w:rsidRPr="000B6819" w14:paraId="5AAA7D91" w14:textId="77777777" w:rsidTr="00CD5A69">
        <w:trPr>
          <w:trHeight w:val="266"/>
          <w:jc w:val="center"/>
          <w:ins w:id="9140" w:author="LGE" w:date="2023-11-16T07:46:00Z"/>
        </w:trPr>
        <w:tc>
          <w:tcPr>
            <w:tcW w:w="988" w:type="dxa"/>
            <w:vMerge w:val="restart"/>
            <w:shd w:val="clear" w:color="auto" w:fill="auto"/>
            <w:noWrap/>
            <w:vAlign w:val="center"/>
            <w:hideMark/>
          </w:tcPr>
          <w:p w14:paraId="6075B81D" w14:textId="77777777" w:rsidR="00DE2413" w:rsidRPr="00A45F58" w:rsidRDefault="00DE2413" w:rsidP="00CD5A69">
            <w:pPr>
              <w:jc w:val="center"/>
              <w:rPr>
                <w:ins w:id="9141" w:author="LGE" w:date="2023-11-16T07:46:00Z"/>
                <w:rFonts w:eastAsia="Gulim"/>
              </w:rPr>
            </w:pPr>
            <w:ins w:id="9142" w:author="LGE" w:date="2023-11-16T07:46: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1F250EDF" w14:textId="77777777" w:rsidR="00DE2413" w:rsidRPr="000B6819" w:rsidRDefault="00DE2413" w:rsidP="00CD5A69">
            <w:pPr>
              <w:jc w:val="center"/>
              <w:rPr>
                <w:ins w:id="9143" w:author="LGE" w:date="2023-11-16T07:46:00Z"/>
                <w:color w:val="000000"/>
              </w:rPr>
            </w:pPr>
            <w:ins w:id="9144" w:author="LGE" w:date="2023-11-16T07:4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BB84EC9" w14:textId="77777777" w:rsidR="00DE2413" w:rsidRPr="000B6819" w:rsidRDefault="00DE2413" w:rsidP="00CD5A69">
            <w:pPr>
              <w:jc w:val="center"/>
              <w:rPr>
                <w:ins w:id="9145" w:author="LGE" w:date="2023-11-16T07:46:00Z"/>
                <w:color w:val="000000"/>
              </w:rPr>
            </w:pPr>
            <w:ins w:id="9146" w:author="LGE" w:date="2023-11-16T07:46: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363B1" w14:textId="77777777" w:rsidR="00DE2413" w:rsidRPr="000B6819" w:rsidRDefault="00DE2413" w:rsidP="00CD5A69">
            <w:pPr>
              <w:jc w:val="center"/>
              <w:rPr>
                <w:ins w:id="9147" w:author="LGE" w:date="2023-11-16T07:46:00Z"/>
                <w:color w:val="000000"/>
              </w:rPr>
            </w:pPr>
            <w:ins w:id="9148" w:author="LGE" w:date="2023-11-16T07:46:00Z">
              <w:r>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3BB8" w14:textId="77777777" w:rsidR="00DE2413" w:rsidRPr="000B6819" w:rsidRDefault="00DE2413" w:rsidP="00CD5A69">
            <w:pPr>
              <w:jc w:val="center"/>
              <w:rPr>
                <w:ins w:id="9149" w:author="LGE" w:date="2023-11-16T07:46:00Z"/>
                <w:color w:val="000000"/>
              </w:rPr>
            </w:pPr>
            <w:ins w:id="9150" w:author="LGE" w:date="2023-11-16T07:46: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3C114" w14:textId="77777777" w:rsidR="00DE2413" w:rsidRPr="000B6819" w:rsidRDefault="00DE2413" w:rsidP="00CD5A69">
            <w:pPr>
              <w:jc w:val="center"/>
              <w:rPr>
                <w:ins w:id="9151" w:author="LGE" w:date="2023-11-16T07:46:00Z"/>
                <w:color w:val="000000"/>
              </w:rPr>
            </w:pPr>
            <w:ins w:id="9152" w:author="LGE" w:date="2023-11-16T07:46:00Z">
              <w:r>
                <w:rPr>
                  <w:color w:val="000000"/>
                </w:rPr>
                <w:t>#74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32828" w14:textId="77777777" w:rsidR="00DE2413" w:rsidRPr="000B6819" w:rsidRDefault="00DE2413" w:rsidP="00CD5A69">
            <w:pPr>
              <w:jc w:val="center"/>
              <w:rPr>
                <w:ins w:id="9153" w:author="LGE" w:date="2023-11-16T07:46:00Z"/>
                <w:color w:val="000000"/>
              </w:rPr>
            </w:pPr>
            <w:ins w:id="9154" w:author="LGE" w:date="2023-11-16T07:46: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8652B" w14:textId="77777777" w:rsidR="00DE2413" w:rsidRPr="000B6819" w:rsidRDefault="00DE2413" w:rsidP="00CD5A69">
            <w:pPr>
              <w:jc w:val="center"/>
              <w:rPr>
                <w:ins w:id="9155" w:author="LGE" w:date="2023-11-16T07:46:00Z"/>
                <w:color w:val="000000"/>
              </w:rPr>
            </w:pPr>
            <w:ins w:id="9156" w:author="LGE" w:date="2023-11-16T07:46:00Z">
              <w:r>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DE5E9" w14:textId="77777777" w:rsidR="00DE2413" w:rsidRPr="000B6819" w:rsidRDefault="00DE2413" w:rsidP="00CD5A69">
            <w:pPr>
              <w:jc w:val="center"/>
              <w:rPr>
                <w:ins w:id="9157" w:author="LGE" w:date="2023-11-16T07:46:00Z"/>
                <w:color w:val="000000"/>
              </w:rPr>
            </w:pPr>
            <w:ins w:id="9158" w:author="LGE" w:date="2023-11-16T07:46: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9D377" w14:textId="77777777" w:rsidR="00DE2413" w:rsidRPr="000B6819" w:rsidRDefault="00DE2413" w:rsidP="00CD5A69">
            <w:pPr>
              <w:jc w:val="center"/>
              <w:rPr>
                <w:ins w:id="9159" w:author="LGE" w:date="2023-11-16T07:46:00Z"/>
                <w:color w:val="000000"/>
              </w:rPr>
            </w:pPr>
            <w:ins w:id="9160" w:author="LGE" w:date="2023-11-16T07:46: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2626E" w14:textId="77777777" w:rsidR="00DE2413" w:rsidRPr="000B6819" w:rsidRDefault="00DE2413" w:rsidP="00CD5A69">
            <w:pPr>
              <w:jc w:val="center"/>
              <w:rPr>
                <w:ins w:id="9161" w:author="LGE" w:date="2023-11-16T07:46:00Z"/>
                <w:color w:val="000000"/>
              </w:rPr>
            </w:pPr>
            <w:ins w:id="9162" w:author="LGE" w:date="2023-11-16T07:46:00Z">
              <w:r>
                <w:rPr>
                  <w:color w:val="000000"/>
                </w:rPr>
                <w:t>#79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70CE0" w14:textId="77777777" w:rsidR="00DE2413" w:rsidRPr="000B6819" w:rsidRDefault="00DE2413" w:rsidP="00CD5A69">
            <w:pPr>
              <w:jc w:val="center"/>
              <w:rPr>
                <w:ins w:id="9163" w:author="LGE" w:date="2023-11-16T07:46:00Z"/>
                <w:color w:val="000000"/>
              </w:rPr>
            </w:pPr>
            <w:ins w:id="9164" w:author="LGE" w:date="2023-11-16T07:46:00Z">
              <w:r>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5AAF8" w14:textId="77777777" w:rsidR="00DE2413" w:rsidRPr="000B6819" w:rsidRDefault="00DE2413" w:rsidP="00CD5A69">
            <w:pPr>
              <w:jc w:val="center"/>
              <w:rPr>
                <w:ins w:id="9165" w:author="LGE" w:date="2023-11-16T07:46:00Z"/>
                <w:color w:val="000000"/>
              </w:rPr>
            </w:pPr>
            <w:ins w:id="9166" w:author="LGE" w:date="2023-11-16T07:46: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CAB68" w14:textId="77777777" w:rsidR="00DE2413" w:rsidRPr="000B6819" w:rsidRDefault="00DE2413" w:rsidP="00CD5A69">
            <w:pPr>
              <w:jc w:val="center"/>
              <w:rPr>
                <w:ins w:id="9167" w:author="LGE" w:date="2023-11-16T07:46:00Z"/>
                <w:color w:val="000000"/>
              </w:rPr>
            </w:pPr>
            <w:ins w:id="9168" w:author="LGE" w:date="2023-11-16T07:46:00Z">
              <w:r w:rsidRPr="00E15DA8">
                <w:rPr>
                  <w:color w:val="000000"/>
                </w:rPr>
                <w:t>#</w:t>
              </w:r>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8A146" w14:textId="77777777" w:rsidR="00DE2413" w:rsidRPr="000B6819" w:rsidRDefault="00DE2413" w:rsidP="00CD5A69">
            <w:pPr>
              <w:jc w:val="center"/>
              <w:rPr>
                <w:ins w:id="9169" w:author="LGE" w:date="2023-11-16T07:46:00Z"/>
                <w:color w:val="000000"/>
              </w:rPr>
            </w:pPr>
            <w:ins w:id="9170" w:author="LGE" w:date="2023-11-16T07:46:00Z">
              <w:r w:rsidRPr="00E15DA8">
                <w:rPr>
                  <w:color w:val="000000"/>
                </w:rPr>
                <w:t>#</w:t>
              </w:r>
              <w:r>
                <w:rPr>
                  <w:color w:val="000000"/>
                </w:rPr>
                <w:t>83</w:t>
              </w:r>
            </w:ins>
          </w:p>
        </w:tc>
        <w:tc>
          <w:tcPr>
            <w:tcW w:w="722" w:type="dxa"/>
            <w:tcBorders>
              <w:top w:val="nil"/>
              <w:left w:val="single" w:sz="4" w:space="0" w:color="auto"/>
              <w:bottom w:val="nil"/>
              <w:right w:val="nil"/>
            </w:tcBorders>
            <w:shd w:val="clear" w:color="auto" w:fill="auto"/>
            <w:noWrap/>
            <w:vAlign w:val="center"/>
          </w:tcPr>
          <w:p w14:paraId="78BFFB3A" w14:textId="77777777" w:rsidR="00DE2413" w:rsidRPr="000B6819" w:rsidRDefault="00DE2413" w:rsidP="00CD5A69">
            <w:pPr>
              <w:jc w:val="center"/>
              <w:rPr>
                <w:ins w:id="9171" w:author="LGE" w:date="2023-11-16T07:46:00Z"/>
                <w:color w:val="000000"/>
              </w:rPr>
            </w:pPr>
          </w:p>
        </w:tc>
        <w:tc>
          <w:tcPr>
            <w:tcW w:w="723" w:type="dxa"/>
            <w:tcBorders>
              <w:top w:val="nil"/>
              <w:left w:val="nil"/>
              <w:bottom w:val="nil"/>
              <w:right w:val="nil"/>
            </w:tcBorders>
            <w:shd w:val="clear" w:color="auto" w:fill="auto"/>
            <w:noWrap/>
            <w:vAlign w:val="center"/>
          </w:tcPr>
          <w:p w14:paraId="7815E990" w14:textId="77777777" w:rsidR="00DE2413" w:rsidRPr="000B6819" w:rsidRDefault="00DE2413" w:rsidP="00CD5A69">
            <w:pPr>
              <w:jc w:val="center"/>
              <w:rPr>
                <w:ins w:id="9172" w:author="LGE" w:date="2023-11-16T07:46:00Z"/>
                <w:color w:val="000000"/>
              </w:rPr>
            </w:pPr>
          </w:p>
        </w:tc>
        <w:tc>
          <w:tcPr>
            <w:tcW w:w="723" w:type="dxa"/>
            <w:tcBorders>
              <w:top w:val="nil"/>
              <w:left w:val="nil"/>
              <w:bottom w:val="nil"/>
              <w:right w:val="nil"/>
            </w:tcBorders>
            <w:shd w:val="clear" w:color="auto" w:fill="auto"/>
            <w:noWrap/>
            <w:vAlign w:val="center"/>
          </w:tcPr>
          <w:p w14:paraId="7BAE1F23" w14:textId="77777777" w:rsidR="00DE2413" w:rsidRPr="000B6819" w:rsidRDefault="00DE2413" w:rsidP="00CD5A69">
            <w:pPr>
              <w:jc w:val="center"/>
              <w:rPr>
                <w:ins w:id="9173" w:author="LGE" w:date="2023-11-16T07:46:00Z"/>
                <w:color w:val="000000"/>
              </w:rPr>
            </w:pPr>
          </w:p>
        </w:tc>
        <w:tc>
          <w:tcPr>
            <w:tcW w:w="723" w:type="dxa"/>
            <w:tcBorders>
              <w:top w:val="nil"/>
              <w:left w:val="nil"/>
              <w:bottom w:val="nil"/>
              <w:right w:val="nil"/>
            </w:tcBorders>
            <w:shd w:val="clear" w:color="auto" w:fill="auto"/>
            <w:noWrap/>
            <w:vAlign w:val="center"/>
          </w:tcPr>
          <w:p w14:paraId="61ED7C39" w14:textId="77777777" w:rsidR="00DE2413" w:rsidRPr="000B6819" w:rsidRDefault="00DE2413" w:rsidP="00CD5A69">
            <w:pPr>
              <w:jc w:val="center"/>
              <w:rPr>
                <w:ins w:id="9174" w:author="LGE" w:date="2023-11-16T07:46:00Z"/>
                <w:color w:val="000000"/>
              </w:rPr>
            </w:pPr>
          </w:p>
        </w:tc>
        <w:tc>
          <w:tcPr>
            <w:tcW w:w="723" w:type="dxa"/>
            <w:tcBorders>
              <w:top w:val="nil"/>
              <w:left w:val="nil"/>
              <w:bottom w:val="nil"/>
              <w:right w:val="nil"/>
            </w:tcBorders>
            <w:shd w:val="clear" w:color="auto" w:fill="auto"/>
            <w:noWrap/>
            <w:vAlign w:val="center"/>
          </w:tcPr>
          <w:p w14:paraId="6EC36FF2" w14:textId="77777777" w:rsidR="00DE2413" w:rsidRPr="000B6819" w:rsidRDefault="00DE2413" w:rsidP="00CD5A69">
            <w:pPr>
              <w:jc w:val="center"/>
              <w:rPr>
                <w:ins w:id="9175" w:author="LGE" w:date="2023-11-16T07:46:00Z"/>
                <w:color w:val="000000"/>
              </w:rPr>
            </w:pPr>
          </w:p>
        </w:tc>
      </w:tr>
      <w:tr w:rsidR="00DE2413" w:rsidRPr="000B6819" w14:paraId="59D406A5" w14:textId="77777777" w:rsidTr="00CD5A69">
        <w:trPr>
          <w:trHeight w:val="266"/>
          <w:jc w:val="center"/>
          <w:ins w:id="9176" w:author="LGE" w:date="2023-11-16T07:46:00Z"/>
        </w:trPr>
        <w:tc>
          <w:tcPr>
            <w:tcW w:w="988" w:type="dxa"/>
            <w:vMerge/>
            <w:shd w:val="clear" w:color="auto" w:fill="auto"/>
            <w:noWrap/>
            <w:vAlign w:val="center"/>
          </w:tcPr>
          <w:p w14:paraId="599FF7D2" w14:textId="77777777" w:rsidR="00DE2413" w:rsidRDefault="00DE2413" w:rsidP="00CD5A69">
            <w:pPr>
              <w:jc w:val="center"/>
              <w:rPr>
                <w:ins w:id="9177" w:author="LGE" w:date="2023-11-16T07:46:00Z"/>
                <w:color w:val="000000"/>
              </w:rPr>
            </w:pPr>
          </w:p>
        </w:tc>
        <w:tc>
          <w:tcPr>
            <w:tcW w:w="1134" w:type="dxa"/>
            <w:shd w:val="clear" w:color="auto" w:fill="auto"/>
            <w:noWrap/>
            <w:vAlign w:val="center"/>
          </w:tcPr>
          <w:p w14:paraId="68F30C74" w14:textId="77777777" w:rsidR="00DE2413" w:rsidRDefault="00DE2413" w:rsidP="00CD5A69">
            <w:pPr>
              <w:jc w:val="center"/>
              <w:rPr>
                <w:ins w:id="9178" w:author="LGE" w:date="2023-11-16T07:46:00Z"/>
                <w:color w:val="000000"/>
              </w:rPr>
            </w:pPr>
            <w:ins w:id="9179" w:author="LGE" w:date="2023-11-16T07:46: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4F319DD3" w14:textId="77777777" w:rsidR="00DE2413" w:rsidRDefault="00DE2413" w:rsidP="00CD5A69">
            <w:pPr>
              <w:jc w:val="center"/>
              <w:rPr>
                <w:ins w:id="9180" w:author="LGE" w:date="2023-11-16T07:46:00Z"/>
                <w:color w:val="000000"/>
              </w:rPr>
            </w:pPr>
            <w:ins w:id="9181"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07FC5" w14:textId="77777777" w:rsidR="00DE2413" w:rsidRDefault="00DE2413" w:rsidP="00CD5A69">
            <w:pPr>
              <w:jc w:val="center"/>
              <w:rPr>
                <w:ins w:id="9182" w:author="LGE" w:date="2023-11-16T07:46:00Z"/>
                <w:color w:val="000000"/>
              </w:rPr>
            </w:pPr>
            <w:ins w:id="9183"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2736C" w14:textId="77777777" w:rsidR="00DE2413" w:rsidRDefault="00DE2413" w:rsidP="00CD5A69">
            <w:pPr>
              <w:jc w:val="center"/>
              <w:rPr>
                <w:ins w:id="9184" w:author="LGE" w:date="2023-11-16T07:46:00Z"/>
                <w:color w:val="000000"/>
              </w:rPr>
            </w:pPr>
            <w:ins w:id="9185" w:author="LGE" w:date="2023-11-16T07:46:00Z">
              <w:r w:rsidRPr="008E4D8D">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BB52" w14:textId="77777777" w:rsidR="00DE2413" w:rsidRDefault="00DE2413" w:rsidP="00CD5A69">
            <w:pPr>
              <w:jc w:val="center"/>
              <w:rPr>
                <w:ins w:id="9186" w:author="LGE" w:date="2023-11-16T07:46:00Z"/>
                <w:color w:val="000000"/>
              </w:rPr>
            </w:pPr>
            <w:ins w:id="9187" w:author="LGE" w:date="2023-11-16T07:46:00Z">
              <w:r w:rsidRPr="008E4D8D">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8FE66" w14:textId="77777777" w:rsidR="00DE2413" w:rsidRDefault="00DE2413" w:rsidP="00CD5A69">
            <w:pPr>
              <w:jc w:val="center"/>
              <w:rPr>
                <w:ins w:id="9188" w:author="LGE" w:date="2023-11-16T07:46:00Z"/>
                <w:color w:val="000000"/>
              </w:rPr>
            </w:pPr>
            <w:ins w:id="9189" w:author="LGE" w:date="2023-11-16T07:46:00Z">
              <w:r w:rsidRPr="008E4D8D">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45F14" w14:textId="77777777" w:rsidR="00DE2413" w:rsidRDefault="00DE2413" w:rsidP="00CD5A69">
            <w:pPr>
              <w:jc w:val="center"/>
              <w:rPr>
                <w:ins w:id="9190" w:author="LGE" w:date="2023-11-16T07:46:00Z"/>
                <w:color w:val="000000"/>
              </w:rPr>
            </w:pPr>
            <w:ins w:id="9191" w:author="LGE" w:date="2023-11-16T07:46:00Z">
              <w:r w:rsidRPr="008E4D8D">
                <w:rPr>
                  <w:rFonts w:hint="eastAsia"/>
                  <w:color w:val="000000"/>
                </w:rPr>
                <w:t>0.81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05BCE" w14:textId="77777777" w:rsidR="00DE2413" w:rsidRDefault="00DE2413" w:rsidP="00CD5A69">
            <w:pPr>
              <w:jc w:val="center"/>
              <w:rPr>
                <w:ins w:id="9192" w:author="LGE" w:date="2023-11-16T07:46:00Z"/>
                <w:color w:val="000000"/>
              </w:rPr>
            </w:pPr>
            <w:ins w:id="9193" w:author="LGE" w:date="2023-11-16T07:46:00Z">
              <w:r w:rsidRPr="008E4D8D">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ECA00" w14:textId="77777777" w:rsidR="00DE2413" w:rsidRDefault="00DE2413" w:rsidP="00CD5A69">
            <w:pPr>
              <w:jc w:val="center"/>
              <w:rPr>
                <w:ins w:id="9194" w:author="LGE" w:date="2023-11-16T07:46:00Z"/>
                <w:color w:val="000000"/>
              </w:rPr>
            </w:pPr>
            <w:ins w:id="9195" w:author="LGE" w:date="2023-11-16T07:46: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2583" w14:textId="77777777" w:rsidR="00DE2413" w:rsidRDefault="00DE2413" w:rsidP="00CD5A69">
            <w:pPr>
              <w:jc w:val="center"/>
              <w:rPr>
                <w:ins w:id="9196" w:author="LGE" w:date="2023-11-16T07:46:00Z"/>
                <w:color w:val="000000"/>
              </w:rPr>
            </w:pPr>
            <w:ins w:id="9197" w:author="LGE" w:date="2023-11-16T07:46:00Z">
              <w:r w:rsidRPr="008E4D8D">
                <w:rPr>
                  <w:rFonts w:hint="eastAsia"/>
                  <w:color w:val="000000"/>
                </w:rPr>
                <w:t>0.44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3DF52" w14:textId="77777777" w:rsidR="00DE2413" w:rsidRDefault="00DE2413" w:rsidP="00CD5A69">
            <w:pPr>
              <w:jc w:val="center"/>
              <w:rPr>
                <w:ins w:id="9198" w:author="LGE" w:date="2023-11-16T07:46:00Z"/>
                <w:color w:val="000000"/>
              </w:rPr>
            </w:pPr>
            <w:ins w:id="9199" w:author="LGE" w:date="2023-11-16T07:46:00Z">
              <w:r w:rsidRPr="008E4D8D">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B0045" w14:textId="77777777" w:rsidR="00DE2413" w:rsidRDefault="00DE2413" w:rsidP="00CD5A69">
            <w:pPr>
              <w:jc w:val="center"/>
              <w:rPr>
                <w:ins w:id="9200" w:author="LGE" w:date="2023-11-16T07:46:00Z"/>
                <w:color w:val="000000"/>
              </w:rPr>
            </w:pPr>
            <w:ins w:id="9201" w:author="LGE" w:date="2023-11-16T07:46:00Z">
              <w:r w:rsidRPr="008E4D8D">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60261" w14:textId="77777777" w:rsidR="00DE2413" w:rsidRPr="00E15DA8" w:rsidRDefault="00DE2413" w:rsidP="00CD5A69">
            <w:pPr>
              <w:jc w:val="center"/>
              <w:rPr>
                <w:ins w:id="9202" w:author="LGE" w:date="2023-11-16T07:46:00Z"/>
                <w:color w:val="000000"/>
              </w:rPr>
            </w:pPr>
            <w:ins w:id="9203" w:author="LGE" w:date="2023-11-16T07:46:00Z">
              <w:r w:rsidRPr="008E4D8D">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5F644" w14:textId="77777777" w:rsidR="00DE2413" w:rsidRPr="00E15DA8" w:rsidRDefault="00DE2413" w:rsidP="00CD5A69">
            <w:pPr>
              <w:jc w:val="center"/>
              <w:rPr>
                <w:ins w:id="9204" w:author="LGE" w:date="2023-11-16T07:46:00Z"/>
                <w:color w:val="000000"/>
              </w:rPr>
            </w:pPr>
            <w:ins w:id="9205" w:author="LGE" w:date="2023-11-16T07:46:00Z">
              <w:r w:rsidRPr="008E4D8D">
                <w:rPr>
                  <w:rFonts w:hint="eastAsia"/>
                  <w:color w:val="000000"/>
                </w:rPr>
                <w:t>0.06</w:t>
              </w:r>
            </w:ins>
          </w:p>
        </w:tc>
        <w:tc>
          <w:tcPr>
            <w:tcW w:w="722" w:type="dxa"/>
            <w:tcBorders>
              <w:top w:val="nil"/>
              <w:left w:val="single" w:sz="4" w:space="0" w:color="auto"/>
              <w:bottom w:val="nil"/>
              <w:right w:val="nil"/>
            </w:tcBorders>
            <w:shd w:val="clear" w:color="auto" w:fill="auto"/>
            <w:noWrap/>
            <w:vAlign w:val="center"/>
          </w:tcPr>
          <w:p w14:paraId="79055CED" w14:textId="77777777" w:rsidR="00DE2413" w:rsidRPr="000B6819" w:rsidRDefault="00DE2413" w:rsidP="00CD5A69">
            <w:pPr>
              <w:jc w:val="center"/>
              <w:rPr>
                <w:ins w:id="9206" w:author="LGE" w:date="2023-11-16T07:46:00Z"/>
                <w:color w:val="000000"/>
              </w:rPr>
            </w:pPr>
          </w:p>
        </w:tc>
        <w:tc>
          <w:tcPr>
            <w:tcW w:w="723" w:type="dxa"/>
            <w:tcBorders>
              <w:top w:val="nil"/>
              <w:left w:val="nil"/>
              <w:bottom w:val="nil"/>
              <w:right w:val="nil"/>
            </w:tcBorders>
            <w:shd w:val="clear" w:color="auto" w:fill="auto"/>
            <w:noWrap/>
            <w:vAlign w:val="center"/>
          </w:tcPr>
          <w:p w14:paraId="5DCAEDAD" w14:textId="77777777" w:rsidR="00DE2413" w:rsidRPr="000B6819" w:rsidRDefault="00DE2413" w:rsidP="00CD5A69">
            <w:pPr>
              <w:jc w:val="center"/>
              <w:rPr>
                <w:ins w:id="9207" w:author="LGE" w:date="2023-11-16T07:46:00Z"/>
                <w:color w:val="000000"/>
              </w:rPr>
            </w:pPr>
          </w:p>
        </w:tc>
        <w:tc>
          <w:tcPr>
            <w:tcW w:w="723" w:type="dxa"/>
            <w:tcBorders>
              <w:top w:val="nil"/>
              <w:left w:val="nil"/>
              <w:bottom w:val="nil"/>
              <w:right w:val="nil"/>
            </w:tcBorders>
            <w:shd w:val="clear" w:color="auto" w:fill="auto"/>
            <w:noWrap/>
            <w:vAlign w:val="center"/>
          </w:tcPr>
          <w:p w14:paraId="4D0CF02C" w14:textId="77777777" w:rsidR="00DE2413" w:rsidRPr="000B6819" w:rsidRDefault="00DE2413" w:rsidP="00CD5A69">
            <w:pPr>
              <w:jc w:val="center"/>
              <w:rPr>
                <w:ins w:id="9208" w:author="LGE" w:date="2023-11-16T07:46:00Z"/>
                <w:color w:val="000000"/>
              </w:rPr>
            </w:pPr>
          </w:p>
        </w:tc>
        <w:tc>
          <w:tcPr>
            <w:tcW w:w="723" w:type="dxa"/>
            <w:tcBorders>
              <w:top w:val="nil"/>
              <w:left w:val="nil"/>
              <w:bottom w:val="nil"/>
              <w:right w:val="nil"/>
            </w:tcBorders>
            <w:shd w:val="clear" w:color="auto" w:fill="auto"/>
            <w:noWrap/>
            <w:vAlign w:val="center"/>
          </w:tcPr>
          <w:p w14:paraId="04669829" w14:textId="77777777" w:rsidR="00DE2413" w:rsidRPr="000B6819" w:rsidRDefault="00DE2413" w:rsidP="00CD5A69">
            <w:pPr>
              <w:jc w:val="center"/>
              <w:rPr>
                <w:ins w:id="9209" w:author="LGE" w:date="2023-11-16T07:46:00Z"/>
                <w:color w:val="000000"/>
              </w:rPr>
            </w:pPr>
          </w:p>
        </w:tc>
        <w:tc>
          <w:tcPr>
            <w:tcW w:w="723" w:type="dxa"/>
            <w:tcBorders>
              <w:top w:val="nil"/>
              <w:left w:val="nil"/>
              <w:bottom w:val="nil"/>
              <w:right w:val="nil"/>
            </w:tcBorders>
            <w:shd w:val="clear" w:color="auto" w:fill="auto"/>
            <w:noWrap/>
            <w:vAlign w:val="center"/>
          </w:tcPr>
          <w:p w14:paraId="6EE81E01" w14:textId="77777777" w:rsidR="00DE2413" w:rsidRPr="000B6819" w:rsidRDefault="00DE2413" w:rsidP="00CD5A69">
            <w:pPr>
              <w:jc w:val="center"/>
              <w:rPr>
                <w:ins w:id="9210" w:author="LGE" w:date="2023-11-16T07:46:00Z"/>
                <w:color w:val="000000"/>
              </w:rPr>
            </w:pPr>
          </w:p>
        </w:tc>
      </w:tr>
      <w:tr w:rsidR="00DE2413" w:rsidRPr="000B6819" w14:paraId="359DBE34" w14:textId="77777777" w:rsidTr="00CD5A69">
        <w:trPr>
          <w:trHeight w:val="266"/>
          <w:jc w:val="center"/>
          <w:ins w:id="9211" w:author="LGE" w:date="2023-11-16T07:46:00Z"/>
        </w:trPr>
        <w:tc>
          <w:tcPr>
            <w:tcW w:w="988" w:type="dxa"/>
            <w:vMerge/>
            <w:shd w:val="clear" w:color="auto" w:fill="auto"/>
            <w:noWrap/>
            <w:hideMark/>
          </w:tcPr>
          <w:p w14:paraId="360FD291" w14:textId="77777777" w:rsidR="00DE2413" w:rsidRPr="00A45F58" w:rsidRDefault="00DE2413" w:rsidP="00CD5A69">
            <w:pPr>
              <w:jc w:val="center"/>
              <w:rPr>
                <w:ins w:id="9212" w:author="LGE" w:date="2023-11-16T07:46:00Z"/>
                <w:color w:val="000000"/>
              </w:rPr>
            </w:pPr>
          </w:p>
        </w:tc>
        <w:tc>
          <w:tcPr>
            <w:tcW w:w="1134" w:type="dxa"/>
            <w:shd w:val="clear" w:color="auto" w:fill="auto"/>
            <w:noWrap/>
            <w:vAlign w:val="center"/>
            <w:hideMark/>
          </w:tcPr>
          <w:p w14:paraId="180DCA5D" w14:textId="77777777" w:rsidR="00DE2413" w:rsidRPr="000B6819" w:rsidRDefault="00DE2413" w:rsidP="00CD5A69">
            <w:pPr>
              <w:jc w:val="center"/>
              <w:rPr>
                <w:ins w:id="9213" w:author="LGE" w:date="2023-11-16T07:46:00Z"/>
                <w:color w:val="000000"/>
              </w:rPr>
            </w:pPr>
          </w:p>
        </w:tc>
        <w:tc>
          <w:tcPr>
            <w:tcW w:w="722" w:type="dxa"/>
            <w:tcBorders>
              <w:top w:val="nil"/>
              <w:left w:val="nil"/>
              <w:bottom w:val="nil"/>
              <w:right w:val="nil"/>
            </w:tcBorders>
            <w:shd w:val="clear" w:color="auto" w:fill="auto"/>
            <w:noWrap/>
            <w:vAlign w:val="center"/>
          </w:tcPr>
          <w:p w14:paraId="64190269" w14:textId="77777777" w:rsidR="00DE2413" w:rsidRPr="00DE0150" w:rsidRDefault="00DE2413" w:rsidP="00CD5A69">
            <w:pPr>
              <w:jc w:val="center"/>
              <w:rPr>
                <w:ins w:id="9214" w:author="LGE" w:date="2023-11-16T07:46:00Z"/>
                <w:color w:val="000000"/>
              </w:rPr>
            </w:pPr>
            <w:ins w:id="9215" w:author="LGE" w:date="2023-11-16T07:46:00Z">
              <w:r w:rsidRPr="00F768DF">
                <w:rPr>
                  <w:rFonts w:hint="eastAsia"/>
                  <w:color w:val="000000"/>
                </w:rPr>
                <w:t>2.66</w:t>
              </w:r>
            </w:ins>
          </w:p>
        </w:tc>
        <w:tc>
          <w:tcPr>
            <w:tcW w:w="723" w:type="dxa"/>
            <w:tcBorders>
              <w:top w:val="nil"/>
              <w:left w:val="nil"/>
              <w:bottom w:val="nil"/>
              <w:right w:val="nil"/>
            </w:tcBorders>
            <w:shd w:val="clear" w:color="auto" w:fill="auto"/>
            <w:noWrap/>
            <w:vAlign w:val="center"/>
          </w:tcPr>
          <w:p w14:paraId="2E7E71ED" w14:textId="77777777" w:rsidR="00DE2413" w:rsidRPr="00DE0150" w:rsidRDefault="00DE2413" w:rsidP="00CD5A69">
            <w:pPr>
              <w:jc w:val="center"/>
              <w:rPr>
                <w:ins w:id="9216" w:author="LGE" w:date="2023-11-16T07:46:00Z"/>
                <w:color w:val="000000"/>
              </w:rPr>
            </w:pPr>
            <w:ins w:id="9217" w:author="LGE" w:date="2023-11-16T07:46:00Z">
              <w:r w:rsidRPr="00F768DF">
                <w:rPr>
                  <w:rFonts w:hint="eastAsia"/>
                  <w:color w:val="000000"/>
                </w:rPr>
                <w:t>0.00</w:t>
              </w:r>
            </w:ins>
          </w:p>
        </w:tc>
        <w:tc>
          <w:tcPr>
            <w:tcW w:w="723" w:type="dxa"/>
            <w:tcBorders>
              <w:top w:val="nil"/>
              <w:left w:val="nil"/>
              <w:bottom w:val="nil"/>
              <w:right w:val="nil"/>
            </w:tcBorders>
            <w:shd w:val="clear" w:color="000000" w:fill="DBDBDB"/>
            <w:noWrap/>
            <w:vAlign w:val="center"/>
          </w:tcPr>
          <w:p w14:paraId="43E56DA2" w14:textId="77777777" w:rsidR="00DE2413" w:rsidRPr="00DE0150" w:rsidRDefault="00DE2413" w:rsidP="00CD5A69">
            <w:pPr>
              <w:jc w:val="center"/>
              <w:rPr>
                <w:ins w:id="9218" w:author="LGE" w:date="2023-11-16T07:46:00Z"/>
                <w:color w:val="000000"/>
              </w:rPr>
            </w:pPr>
            <w:ins w:id="9219" w:author="LGE" w:date="2023-11-16T07:46:00Z">
              <w:r w:rsidRPr="00F768DF">
                <w:rPr>
                  <w:rFonts w:hint="eastAsia"/>
                  <w:color w:val="000000"/>
                </w:rPr>
                <w:t>6.43</w:t>
              </w:r>
            </w:ins>
          </w:p>
        </w:tc>
        <w:tc>
          <w:tcPr>
            <w:tcW w:w="723" w:type="dxa"/>
            <w:tcBorders>
              <w:top w:val="nil"/>
              <w:left w:val="nil"/>
              <w:bottom w:val="nil"/>
              <w:right w:val="nil"/>
            </w:tcBorders>
            <w:shd w:val="clear" w:color="000000" w:fill="C2C2C2"/>
            <w:noWrap/>
            <w:vAlign w:val="center"/>
          </w:tcPr>
          <w:p w14:paraId="53ABC634" w14:textId="77777777" w:rsidR="00DE2413" w:rsidRPr="00DE0150" w:rsidRDefault="00DE2413" w:rsidP="00CD5A69">
            <w:pPr>
              <w:jc w:val="center"/>
              <w:rPr>
                <w:ins w:id="9220" w:author="LGE" w:date="2023-11-16T07:46:00Z"/>
                <w:color w:val="000000"/>
              </w:rPr>
            </w:pPr>
            <w:ins w:id="9221" w:author="LGE" w:date="2023-11-16T07:46:00Z">
              <w:r w:rsidRPr="00F768DF">
                <w:rPr>
                  <w:rFonts w:hint="eastAsia"/>
                  <w:color w:val="000000"/>
                </w:rPr>
                <w:t>10.68</w:t>
              </w:r>
            </w:ins>
          </w:p>
        </w:tc>
        <w:tc>
          <w:tcPr>
            <w:tcW w:w="722" w:type="dxa"/>
            <w:tcBorders>
              <w:top w:val="nil"/>
              <w:left w:val="nil"/>
              <w:bottom w:val="nil"/>
              <w:right w:val="nil"/>
            </w:tcBorders>
            <w:shd w:val="clear" w:color="000000" w:fill="C2C2C2"/>
            <w:noWrap/>
            <w:vAlign w:val="center"/>
          </w:tcPr>
          <w:p w14:paraId="7FDF975F" w14:textId="77777777" w:rsidR="00DE2413" w:rsidRPr="00DE0150" w:rsidRDefault="00DE2413" w:rsidP="00CD5A69">
            <w:pPr>
              <w:jc w:val="center"/>
              <w:rPr>
                <w:ins w:id="9222" w:author="LGE" w:date="2023-11-16T07:46:00Z"/>
                <w:color w:val="000000"/>
              </w:rPr>
            </w:pPr>
            <w:ins w:id="9223" w:author="LGE" w:date="2023-11-16T07:46:00Z">
              <w:r w:rsidRPr="00F768DF">
                <w:rPr>
                  <w:rFonts w:hint="eastAsia"/>
                  <w:color w:val="000000"/>
                </w:rPr>
                <w:t>10.68</w:t>
              </w:r>
            </w:ins>
          </w:p>
        </w:tc>
        <w:tc>
          <w:tcPr>
            <w:tcW w:w="723" w:type="dxa"/>
            <w:tcBorders>
              <w:top w:val="nil"/>
              <w:left w:val="nil"/>
              <w:bottom w:val="nil"/>
              <w:right w:val="nil"/>
            </w:tcBorders>
            <w:shd w:val="clear" w:color="000000" w:fill="C0C0C0"/>
            <w:noWrap/>
            <w:vAlign w:val="center"/>
          </w:tcPr>
          <w:p w14:paraId="3FBF1996" w14:textId="77777777" w:rsidR="00DE2413" w:rsidRPr="00DE0150" w:rsidRDefault="00DE2413" w:rsidP="00CD5A69">
            <w:pPr>
              <w:jc w:val="center"/>
              <w:rPr>
                <w:ins w:id="9224" w:author="LGE" w:date="2023-11-16T07:46:00Z"/>
                <w:color w:val="000000"/>
              </w:rPr>
            </w:pPr>
            <w:ins w:id="9225" w:author="LGE" w:date="2023-11-16T07:46:00Z">
              <w:r w:rsidRPr="00F768DF">
                <w:rPr>
                  <w:rFonts w:hint="eastAsia"/>
                  <w:color w:val="000000"/>
                </w:rPr>
                <w:t>11.14</w:t>
              </w:r>
            </w:ins>
          </w:p>
        </w:tc>
        <w:tc>
          <w:tcPr>
            <w:tcW w:w="723" w:type="dxa"/>
            <w:tcBorders>
              <w:top w:val="nil"/>
              <w:left w:val="nil"/>
              <w:bottom w:val="nil"/>
              <w:right w:val="nil"/>
            </w:tcBorders>
            <w:shd w:val="clear" w:color="000000" w:fill="C2C2C2"/>
            <w:noWrap/>
            <w:vAlign w:val="center"/>
          </w:tcPr>
          <w:p w14:paraId="214575EC" w14:textId="77777777" w:rsidR="00DE2413" w:rsidRPr="00DE0150" w:rsidRDefault="00DE2413" w:rsidP="00CD5A69">
            <w:pPr>
              <w:jc w:val="center"/>
              <w:rPr>
                <w:ins w:id="9226" w:author="LGE" w:date="2023-11-16T07:46:00Z"/>
                <w:color w:val="000000"/>
              </w:rPr>
            </w:pPr>
            <w:ins w:id="9227" w:author="LGE" w:date="2023-11-16T07:46:00Z">
              <w:r w:rsidRPr="00F768DF">
                <w:rPr>
                  <w:rFonts w:hint="eastAsia"/>
                  <w:color w:val="000000"/>
                </w:rPr>
                <w:t>10.68</w:t>
              </w:r>
            </w:ins>
          </w:p>
        </w:tc>
        <w:tc>
          <w:tcPr>
            <w:tcW w:w="723" w:type="dxa"/>
            <w:tcBorders>
              <w:top w:val="nil"/>
              <w:left w:val="nil"/>
              <w:bottom w:val="nil"/>
              <w:right w:val="nil"/>
            </w:tcBorders>
            <w:shd w:val="clear" w:color="000000" w:fill="C2C2C2"/>
            <w:noWrap/>
            <w:vAlign w:val="center"/>
          </w:tcPr>
          <w:p w14:paraId="00C99DD4" w14:textId="77777777" w:rsidR="00DE2413" w:rsidRPr="00DE0150" w:rsidRDefault="00DE2413" w:rsidP="00CD5A69">
            <w:pPr>
              <w:jc w:val="center"/>
              <w:rPr>
                <w:ins w:id="9228" w:author="LGE" w:date="2023-11-16T07:46:00Z"/>
                <w:color w:val="000000"/>
              </w:rPr>
            </w:pPr>
            <w:ins w:id="9229" w:author="LGE" w:date="2023-11-16T07:46:00Z">
              <w:r w:rsidRPr="00F768DF">
                <w:rPr>
                  <w:rFonts w:hint="eastAsia"/>
                  <w:color w:val="000000"/>
                </w:rPr>
                <w:t>10.70</w:t>
              </w:r>
            </w:ins>
          </w:p>
        </w:tc>
        <w:tc>
          <w:tcPr>
            <w:tcW w:w="723" w:type="dxa"/>
            <w:tcBorders>
              <w:top w:val="nil"/>
              <w:left w:val="nil"/>
              <w:bottom w:val="nil"/>
              <w:right w:val="nil"/>
            </w:tcBorders>
            <w:shd w:val="clear" w:color="000000" w:fill="F1F1F1"/>
            <w:noWrap/>
            <w:vAlign w:val="center"/>
          </w:tcPr>
          <w:p w14:paraId="51B87F3E" w14:textId="77777777" w:rsidR="00DE2413" w:rsidRPr="00DE0150" w:rsidRDefault="00DE2413" w:rsidP="00CD5A69">
            <w:pPr>
              <w:jc w:val="center"/>
              <w:rPr>
                <w:ins w:id="9230" w:author="LGE" w:date="2023-11-16T07:46:00Z"/>
                <w:color w:val="000000"/>
              </w:rPr>
            </w:pPr>
            <w:ins w:id="9231" w:author="LGE" w:date="2023-11-16T07:46:00Z">
              <w:r w:rsidRPr="00F768DF">
                <w:rPr>
                  <w:rFonts w:hint="eastAsia"/>
                  <w:color w:val="000000"/>
                </w:rPr>
                <w:t>2.48</w:t>
              </w:r>
            </w:ins>
          </w:p>
        </w:tc>
        <w:tc>
          <w:tcPr>
            <w:tcW w:w="722" w:type="dxa"/>
            <w:tcBorders>
              <w:top w:val="nil"/>
              <w:left w:val="nil"/>
              <w:bottom w:val="nil"/>
              <w:right w:val="nil"/>
            </w:tcBorders>
            <w:shd w:val="clear" w:color="000000" w:fill="FBFBFB"/>
            <w:noWrap/>
            <w:vAlign w:val="center"/>
          </w:tcPr>
          <w:p w14:paraId="2DF65454" w14:textId="77777777" w:rsidR="00DE2413" w:rsidRPr="00DE0150" w:rsidRDefault="00DE2413" w:rsidP="00CD5A69">
            <w:pPr>
              <w:jc w:val="center"/>
              <w:rPr>
                <w:ins w:id="9232" w:author="LGE" w:date="2023-11-16T07:46:00Z"/>
                <w:color w:val="000000"/>
              </w:rPr>
            </w:pPr>
            <w:ins w:id="9233" w:author="LGE" w:date="2023-11-16T07:46:00Z">
              <w:r w:rsidRPr="00F768DF">
                <w:rPr>
                  <w:rFonts w:hint="eastAsia"/>
                  <w:color w:val="000000"/>
                </w:rPr>
                <w:t>0.84</w:t>
              </w:r>
            </w:ins>
          </w:p>
        </w:tc>
        <w:tc>
          <w:tcPr>
            <w:tcW w:w="723" w:type="dxa"/>
            <w:tcBorders>
              <w:top w:val="nil"/>
              <w:left w:val="nil"/>
              <w:bottom w:val="nil"/>
              <w:right w:val="nil"/>
            </w:tcBorders>
            <w:shd w:val="clear" w:color="000000" w:fill="FFFFFF"/>
            <w:noWrap/>
            <w:vAlign w:val="center"/>
          </w:tcPr>
          <w:p w14:paraId="5E0DE18C" w14:textId="77777777" w:rsidR="00DE2413" w:rsidRPr="00DE0150" w:rsidRDefault="00DE2413" w:rsidP="00CD5A69">
            <w:pPr>
              <w:jc w:val="center"/>
              <w:rPr>
                <w:ins w:id="9234" w:author="LGE" w:date="2023-11-16T07:46:00Z"/>
                <w:color w:val="000000"/>
              </w:rPr>
            </w:pPr>
            <w:ins w:id="9235" w:author="LGE" w:date="2023-11-16T07:46:00Z">
              <w:r w:rsidRPr="00F768DF">
                <w:rPr>
                  <w:rFonts w:hint="eastAsia"/>
                  <w:color w:val="000000"/>
                </w:rPr>
                <w:t>0.00</w:t>
              </w:r>
            </w:ins>
          </w:p>
        </w:tc>
        <w:tc>
          <w:tcPr>
            <w:tcW w:w="723" w:type="dxa"/>
            <w:tcBorders>
              <w:top w:val="nil"/>
              <w:left w:val="nil"/>
              <w:bottom w:val="nil"/>
              <w:right w:val="nil"/>
            </w:tcBorders>
            <w:shd w:val="clear" w:color="000000" w:fill="FFFFFF"/>
            <w:noWrap/>
            <w:vAlign w:val="center"/>
          </w:tcPr>
          <w:p w14:paraId="55929931" w14:textId="77777777" w:rsidR="00DE2413" w:rsidRPr="000B6819" w:rsidRDefault="00DE2413" w:rsidP="00CD5A69">
            <w:pPr>
              <w:jc w:val="center"/>
              <w:rPr>
                <w:ins w:id="9236" w:author="LGE" w:date="2023-11-16T07:46:00Z"/>
                <w:color w:val="000000"/>
              </w:rPr>
            </w:pPr>
            <w:ins w:id="9237" w:author="LGE" w:date="2023-11-16T07:46:00Z">
              <w:r w:rsidRPr="00F768DF">
                <w:rPr>
                  <w:rFonts w:hint="eastAsia"/>
                  <w:color w:val="000000"/>
                </w:rPr>
                <w:t>0.00</w:t>
              </w:r>
            </w:ins>
          </w:p>
        </w:tc>
        <w:tc>
          <w:tcPr>
            <w:tcW w:w="723" w:type="dxa"/>
            <w:tcBorders>
              <w:top w:val="nil"/>
              <w:left w:val="nil"/>
              <w:bottom w:val="nil"/>
              <w:right w:val="nil"/>
            </w:tcBorders>
            <w:shd w:val="clear" w:color="000000" w:fill="FFFFFF"/>
            <w:noWrap/>
            <w:vAlign w:val="center"/>
          </w:tcPr>
          <w:p w14:paraId="740BC4C4" w14:textId="77777777" w:rsidR="00DE2413" w:rsidRPr="000B6819" w:rsidRDefault="00DE2413" w:rsidP="00CD5A69">
            <w:pPr>
              <w:jc w:val="center"/>
              <w:rPr>
                <w:ins w:id="9238" w:author="LGE" w:date="2023-11-16T07:46:00Z"/>
                <w:color w:val="000000"/>
              </w:rPr>
            </w:pPr>
            <w:ins w:id="9239" w:author="LGE" w:date="2023-11-16T07:46:00Z">
              <w:r w:rsidRPr="00F768DF">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0288767D" w14:textId="77777777" w:rsidR="00DE2413" w:rsidRPr="000B6819" w:rsidRDefault="00DE2413" w:rsidP="00CD5A69">
            <w:pPr>
              <w:jc w:val="center"/>
              <w:rPr>
                <w:ins w:id="9240" w:author="LGE" w:date="2023-11-16T07:46:00Z"/>
                <w:color w:val="000000"/>
              </w:rPr>
            </w:pPr>
          </w:p>
        </w:tc>
        <w:tc>
          <w:tcPr>
            <w:tcW w:w="723" w:type="dxa"/>
            <w:tcBorders>
              <w:top w:val="nil"/>
              <w:left w:val="nil"/>
              <w:bottom w:val="nil"/>
              <w:right w:val="nil"/>
            </w:tcBorders>
            <w:shd w:val="clear" w:color="auto" w:fill="auto"/>
            <w:noWrap/>
            <w:vAlign w:val="center"/>
          </w:tcPr>
          <w:p w14:paraId="48364073" w14:textId="77777777" w:rsidR="00DE2413" w:rsidRPr="000B6819" w:rsidRDefault="00DE2413" w:rsidP="00CD5A69">
            <w:pPr>
              <w:jc w:val="center"/>
              <w:rPr>
                <w:ins w:id="9241" w:author="LGE" w:date="2023-11-16T07:46:00Z"/>
                <w:color w:val="000000"/>
              </w:rPr>
            </w:pPr>
          </w:p>
        </w:tc>
        <w:tc>
          <w:tcPr>
            <w:tcW w:w="723" w:type="dxa"/>
            <w:tcBorders>
              <w:top w:val="nil"/>
              <w:left w:val="nil"/>
              <w:bottom w:val="nil"/>
              <w:right w:val="nil"/>
            </w:tcBorders>
            <w:shd w:val="clear" w:color="auto" w:fill="auto"/>
            <w:noWrap/>
            <w:vAlign w:val="center"/>
          </w:tcPr>
          <w:p w14:paraId="6453479B" w14:textId="77777777" w:rsidR="00DE2413" w:rsidRPr="000B6819" w:rsidRDefault="00DE2413" w:rsidP="00CD5A69">
            <w:pPr>
              <w:jc w:val="center"/>
              <w:rPr>
                <w:ins w:id="9242" w:author="LGE" w:date="2023-11-16T07:46:00Z"/>
                <w:color w:val="000000"/>
              </w:rPr>
            </w:pPr>
          </w:p>
        </w:tc>
        <w:tc>
          <w:tcPr>
            <w:tcW w:w="723" w:type="dxa"/>
            <w:tcBorders>
              <w:top w:val="nil"/>
              <w:left w:val="nil"/>
              <w:bottom w:val="nil"/>
              <w:right w:val="nil"/>
            </w:tcBorders>
            <w:shd w:val="clear" w:color="auto" w:fill="auto"/>
            <w:noWrap/>
            <w:vAlign w:val="center"/>
          </w:tcPr>
          <w:p w14:paraId="69EEEF41" w14:textId="77777777" w:rsidR="00DE2413" w:rsidRPr="000B6819" w:rsidRDefault="00DE2413" w:rsidP="00CD5A69">
            <w:pPr>
              <w:jc w:val="center"/>
              <w:rPr>
                <w:ins w:id="9243" w:author="LGE" w:date="2023-11-16T07:46:00Z"/>
                <w:color w:val="000000"/>
              </w:rPr>
            </w:pPr>
          </w:p>
        </w:tc>
        <w:tc>
          <w:tcPr>
            <w:tcW w:w="723" w:type="dxa"/>
            <w:tcBorders>
              <w:top w:val="nil"/>
              <w:left w:val="nil"/>
              <w:bottom w:val="nil"/>
              <w:right w:val="nil"/>
            </w:tcBorders>
            <w:shd w:val="clear" w:color="auto" w:fill="auto"/>
            <w:noWrap/>
            <w:vAlign w:val="center"/>
          </w:tcPr>
          <w:p w14:paraId="0E5D8AAD" w14:textId="77777777" w:rsidR="00DE2413" w:rsidRPr="000B6819" w:rsidRDefault="00DE2413" w:rsidP="00CD5A69">
            <w:pPr>
              <w:jc w:val="center"/>
              <w:rPr>
                <w:ins w:id="9244" w:author="LGE" w:date="2023-11-16T07:46:00Z"/>
                <w:color w:val="000000"/>
              </w:rPr>
            </w:pPr>
          </w:p>
        </w:tc>
      </w:tr>
      <w:tr w:rsidR="00DE2413" w:rsidRPr="000B6819" w14:paraId="40A3A0A8" w14:textId="77777777" w:rsidTr="00CD5A69">
        <w:trPr>
          <w:trHeight w:val="266"/>
          <w:jc w:val="center"/>
          <w:ins w:id="9245" w:author="LGE" w:date="2023-11-16T07:46:00Z"/>
        </w:trPr>
        <w:tc>
          <w:tcPr>
            <w:tcW w:w="988" w:type="dxa"/>
            <w:vMerge w:val="restart"/>
            <w:shd w:val="clear" w:color="auto" w:fill="auto"/>
            <w:noWrap/>
            <w:vAlign w:val="center"/>
            <w:hideMark/>
          </w:tcPr>
          <w:p w14:paraId="7F96A2EF" w14:textId="77777777" w:rsidR="00DE2413" w:rsidRPr="00A45F58" w:rsidRDefault="00DE2413" w:rsidP="00CD5A69">
            <w:pPr>
              <w:jc w:val="center"/>
              <w:rPr>
                <w:ins w:id="9246" w:author="LGE" w:date="2023-11-16T07:46:00Z"/>
                <w:color w:val="000000"/>
              </w:rPr>
            </w:pPr>
            <w:ins w:id="9247" w:author="LGE" w:date="2023-11-16T07:46: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50F5A70E" w14:textId="77777777" w:rsidR="00DE2413" w:rsidRPr="000B6819" w:rsidRDefault="00DE2413" w:rsidP="00CD5A69">
            <w:pPr>
              <w:jc w:val="center"/>
              <w:rPr>
                <w:ins w:id="9248" w:author="LGE" w:date="2023-11-16T07:46:00Z"/>
                <w:color w:val="000000"/>
              </w:rPr>
            </w:pPr>
            <w:ins w:id="9249" w:author="LGE" w:date="2023-11-16T07:46: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B16A437" w14:textId="77777777" w:rsidR="00DE2413" w:rsidRPr="00DE0150" w:rsidRDefault="00DE2413" w:rsidP="00CD5A69">
            <w:pPr>
              <w:jc w:val="center"/>
              <w:rPr>
                <w:ins w:id="9250" w:author="LGE" w:date="2023-11-16T07:46:00Z"/>
                <w:color w:val="000000"/>
              </w:rPr>
            </w:pPr>
            <w:ins w:id="9251" w:author="LGE" w:date="2023-11-16T07:46:00Z">
              <w:r w:rsidRPr="00E15DA8">
                <w:rPr>
                  <w:color w:val="000000"/>
                </w:rPr>
                <w:t>#</w:t>
              </w:r>
              <w:r>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6D3E8" w14:textId="77777777" w:rsidR="00DE2413" w:rsidRPr="00DE0150" w:rsidRDefault="00DE2413" w:rsidP="00CD5A69">
            <w:pPr>
              <w:jc w:val="center"/>
              <w:rPr>
                <w:ins w:id="9252" w:author="LGE" w:date="2023-11-16T07:46:00Z"/>
                <w:color w:val="000000"/>
              </w:rPr>
            </w:pPr>
            <w:ins w:id="9253" w:author="LGE" w:date="2023-11-16T07:46:00Z">
              <w:r w:rsidRPr="00E15DA8">
                <w:rPr>
                  <w:color w:val="000000"/>
                </w:rPr>
                <w:t>#</w:t>
              </w:r>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C43EC" w14:textId="77777777" w:rsidR="00DE2413" w:rsidRPr="00DE0150" w:rsidRDefault="00DE2413" w:rsidP="00CD5A69">
            <w:pPr>
              <w:jc w:val="center"/>
              <w:rPr>
                <w:ins w:id="9254" w:author="LGE" w:date="2023-11-16T07:46:00Z"/>
                <w:color w:val="000000"/>
              </w:rPr>
            </w:pPr>
            <w:ins w:id="9255" w:author="LGE" w:date="2023-11-16T07:46: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68A01" w14:textId="77777777" w:rsidR="00DE2413" w:rsidRPr="00DE0150" w:rsidRDefault="00DE2413" w:rsidP="00CD5A69">
            <w:pPr>
              <w:jc w:val="center"/>
              <w:rPr>
                <w:ins w:id="9256" w:author="LGE" w:date="2023-11-16T07:46:00Z"/>
                <w:color w:val="000000"/>
              </w:rPr>
            </w:pPr>
            <w:ins w:id="9257" w:author="LGE" w:date="2023-11-16T07:46:00Z">
              <w:r>
                <w:rPr>
                  <w:color w:val="000000"/>
                </w:rPr>
                <w:t>#87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916F7" w14:textId="77777777" w:rsidR="00DE2413" w:rsidRPr="00DE0150" w:rsidRDefault="00DE2413" w:rsidP="00CD5A69">
            <w:pPr>
              <w:jc w:val="center"/>
              <w:rPr>
                <w:ins w:id="9258" w:author="LGE" w:date="2023-11-16T07:46:00Z"/>
                <w:color w:val="000000"/>
              </w:rPr>
            </w:pPr>
            <w:ins w:id="9259" w:author="LGE" w:date="2023-11-16T07:46:00Z">
              <w:r>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2C9F6" w14:textId="77777777" w:rsidR="00DE2413" w:rsidRPr="00DE0150" w:rsidRDefault="00DE2413" w:rsidP="00CD5A69">
            <w:pPr>
              <w:jc w:val="center"/>
              <w:rPr>
                <w:ins w:id="9260" w:author="LGE" w:date="2023-11-16T07:46:00Z"/>
                <w:color w:val="000000"/>
              </w:rPr>
            </w:pPr>
            <w:ins w:id="9261" w:author="LGE" w:date="2023-11-16T07:46: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AC01A" w14:textId="77777777" w:rsidR="00DE2413" w:rsidRPr="00DE0150" w:rsidRDefault="00DE2413" w:rsidP="00CD5A69">
            <w:pPr>
              <w:jc w:val="center"/>
              <w:rPr>
                <w:ins w:id="9262" w:author="LGE" w:date="2023-11-16T07:46:00Z"/>
                <w:color w:val="000000"/>
              </w:rPr>
            </w:pPr>
            <w:ins w:id="9263" w:author="LGE" w:date="2023-11-16T07:46: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88834" w14:textId="77777777" w:rsidR="00DE2413" w:rsidRPr="00DE0150" w:rsidRDefault="00DE2413" w:rsidP="00CD5A69">
            <w:pPr>
              <w:jc w:val="center"/>
              <w:rPr>
                <w:ins w:id="9264" w:author="LGE" w:date="2023-11-16T07:46:00Z"/>
                <w:color w:val="000000"/>
              </w:rPr>
            </w:pPr>
            <w:ins w:id="9265" w:author="LGE" w:date="2023-11-16T07:46: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F5CC" w14:textId="77777777" w:rsidR="00DE2413" w:rsidRPr="00DE0150" w:rsidRDefault="00DE2413" w:rsidP="00CD5A69">
            <w:pPr>
              <w:jc w:val="center"/>
              <w:rPr>
                <w:ins w:id="9266" w:author="LGE" w:date="2023-11-16T07:46:00Z"/>
                <w:color w:val="000000"/>
              </w:rPr>
            </w:pPr>
            <w:ins w:id="9267" w:author="LGE" w:date="2023-11-16T07:46: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B9B2F" w14:textId="77777777" w:rsidR="00DE2413" w:rsidRPr="00DE0150" w:rsidRDefault="00DE2413" w:rsidP="00CD5A69">
            <w:pPr>
              <w:jc w:val="center"/>
              <w:rPr>
                <w:ins w:id="9268" w:author="LGE" w:date="2023-11-16T07:46:00Z"/>
                <w:color w:val="000000"/>
              </w:rPr>
            </w:pPr>
            <w:ins w:id="9269" w:author="LGE" w:date="2023-11-16T07:46: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D0829" w14:textId="77777777" w:rsidR="00DE2413" w:rsidRPr="00DE0150" w:rsidRDefault="00DE2413" w:rsidP="00CD5A69">
            <w:pPr>
              <w:jc w:val="center"/>
              <w:rPr>
                <w:ins w:id="9270" w:author="LGE" w:date="2023-11-16T07:46:00Z"/>
                <w:color w:val="000000"/>
              </w:rPr>
            </w:pPr>
            <w:ins w:id="9271" w:author="LGE" w:date="2023-11-16T07:46:00Z">
              <w:r w:rsidRPr="00E15DA8">
                <w:rPr>
                  <w:color w:val="000000"/>
                </w:rPr>
                <w:t>#</w:t>
              </w:r>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EB536" w14:textId="77777777" w:rsidR="00DE2413" w:rsidRPr="000B6819" w:rsidRDefault="00DE2413" w:rsidP="00CD5A69">
            <w:pPr>
              <w:jc w:val="center"/>
              <w:rPr>
                <w:ins w:id="9272" w:author="LGE" w:date="2023-11-16T07:46:00Z"/>
                <w:color w:val="000000"/>
              </w:rPr>
            </w:pPr>
            <w:ins w:id="9273" w:author="LGE" w:date="2023-11-16T07:46:00Z">
              <w:r w:rsidRPr="00E15DA8">
                <w:rPr>
                  <w:color w:val="000000"/>
                </w:rPr>
                <w:t>#</w:t>
              </w:r>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8174" w14:textId="77777777" w:rsidR="00DE2413" w:rsidRPr="000B6819" w:rsidRDefault="00DE2413" w:rsidP="00CD5A69">
            <w:pPr>
              <w:jc w:val="center"/>
              <w:rPr>
                <w:ins w:id="9274" w:author="LGE" w:date="2023-11-16T07:46:00Z"/>
                <w:color w:val="000000"/>
              </w:rPr>
            </w:pPr>
            <w:ins w:id="9275" w:author="LGE" w:date="2023-11-16T07:46:00Z">
              <w:r>
                <w:rPr>
                  <w:color w:val="000000"/>
                </w:rPr>
                <w:t>#96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518C2" w14:textId="77777777" w:rsidR="00DE2413" w:rsidRPr="000B6819" w:rsidRDefault="00DE2413" w:rsidP="00CD5A69">
            <w:pPr>
              <w:jc w:val="center"/>
              <w:rPr>
                <w:ins w:id="9276" w:author="LGE" w:date="2023-11-16T07:46:00Z"/>
                <w:color w:val="000000"/>
              </w:rPr>
            </w:pPr>
            <w:ins w:id="9277" w:author="LGE" w:date="2023-11-16T07:46:00Z">
              <w:r>
                <w:rPr>
                  <w:color w:val="000000"/>
                </w:rPr>
                <w:t>#97</w:t>
              </w:r>
            </w:ins>
          </w:p>
        </w:tc>
        <w:tc>
          <w:tcPr>
            <w:tcW w:w="723" w:type="dxa"/>
            <w:tcBorders>
              <w:top w:val="nil"/>
              <w:left w:val="single" w:sz="4" w:space="0" w:color="auto"/>
              <w:bottom w:val="nil"/>
              <w:right w:val="nil"/>
            </w:tcBorders>
            <w:shd w:val="clear" w:color="auto" w:fill="auto"/>
            <w:noWrap/>
            <w:vAlign w:val="center"/>
          </w:tcPr>
          <w:p w14:paraId="2963873F" w14:textId="77777777" w:rsidR="00DE2413" w:rsidRPr="000B6819" w:rsidRDefault="00DE2413" w:rsidP="00CD5A69">
            <w:pPr>
              <w:jc w:val="center"/>
              <w:rPr>
                <w:ins w:id="9278" w:author="LGE" w:date="2023-11-16T07:46:00Z"/>
                <w:color w:val="000000"/>
              </w:rPr>
            </w:pPr>
          </w:p>
        </w:tc>
        <w:tc>
          <w:tcPr>
            <w:tcW w:w="723" w:type="dxa"/>
            <w:tcBorders>
              <w:top w:val="nil"/>
              <w:left w:val="nil"/>
              <w:bottom w:val="nil"/>
              <w:right w:val="nil"/>
            </w:tcBorders>
            <w:shd w:val="clear" w:color="auto" w:fill="auto"/>
            <w:noWrap/>
            <w:vAlign w:val="center"/>
          </w:tcPr>
          <w:p w14:paraId="6A483B46" w14:textId="77777777" w:rsidR="00DE2413" w:rsidRPr="000B6819" w:rsidRDefault="00DE2413" w:rsidP="00CD5A69">
            <w:pPr>
              <w:jc w:val="center"/>
              <w:rPr>
                <w:ins w:id="9279" w:author="LGE" w:date="2023-11-16T07:46:00Z"/>
                <w:color w:val="000000"/>
              </w:rPr>
            </w:pPr>
          </w:p>
        </w:tc>
        <w:tc>
          <w:tcPr>
            <w:tcW w:w="723" w:type="dxa"/>
            <w:tcBorders>
              <w:top w:val="nil"/>
              <w:left w:val="nil"/>
              <w:bottom w:val="nil"/>
              <w:right w:val="nil"/>
            </w:tcBorders>
            <w:shd w:val="clear" w:color="auto" w:fill="auto"/>
            <w:noWrap/>
            <w:vAlign w:val="center"/>
          </w:tcPr>
          <w:p w14:paraId="7016DFE4" w14:textId="77777777" w:rsidR="00DE2413" w:rsidRPr="000B6819" w:rsidRDefault="00DE2413" w:rsidP="00CD5A69">
            <w:pPr>
              <w:jc w:val="center"/>
              <w:rPr>
                <w:ins w:id="9280" w:author="LGE" w:date="2023-11-16T07:46:00Z"/>
                <w:color w:val="000000"/>
              </w:rPr>
            </w:pPr>
          </w:p>
        </w:tc>
        <w:tc>
          <w:tcPr>
            <w:tcW w:w="723" w:type="dxa"/>
            <w:tcBorders>
              <w:top w:val="nil"/>
              <w:left w:val="nil"/>
              <w:bottom w:val="nil"/>
              <w:right w:val="nil"/>
            </w:tcBorders>
            <w:shd w:val="clear" w:color="auto" w:fill="auto"/>
            <w:noWrap/>
            <w:vAlign w:val="center"/>
          </w:tcPr>
          <w:p w14:paraId="38982A82" w14:textId="77777777" w:rsidR="00DE2413" w:rsidRPr="000B6819" w:rsidRDefault="00DE2413" w:rsidP="00CD5A69">
            <w:pPr>
              <w:jc w:val="center"/>
              <w:rPr>
                <w:ins w:id="9281" w:author="LGE" w:date="2023-11-16T07:46:00Z"/>
                <w:color w:val="000000"/>
              </w:rPr>
            </w:pPr>
          </w:p>
        </w:tc>
      </w:tr>
      <w:tr w:rsidR="00DE2413" w:rsidRPr="000B6819" w14:paraId="4B1DAA24" w14:textId="77777777" w:rsidTr="00CD5A69">
        <w:trPr>
          <w:trHeight w:val="266"/>
          <w:jc w:val="center"/>
          <w:ins w:id="9282" w:author="LGE" w:date="2023-11-16T07:46:00Z"/>
        </w:trPr>
        <w:tc>
          <w:tcPr>
            <w:tcW w:w="988" w:type="dxa"/>
            <w:vMerge/>
            <w:shd w:val="clear" w:color="auto" w:fill="auto"/>
            <w:noWrap/>
            <w:vAlign w:val="center"/>
          </w:tcPr>
          <w:p w14:paraId="6057284B" w14:textId="77777777" w:rsidR="00DE2413" w:rsidRPr="00A45F58" w:rsidRDefault="00DE2413" w:rsidP="00CD5A69">
            <w:pPr>
              <w:jc w:val="center"/>
              <w:rPr>
                <w:ins w:id="9283" w:author="LGE" w:date="2023-11-16T07:46:00Z"/>
                <w:color w:val="000000"/>
              </w:rPr>
            </w:pPr>
          </w:p>
        </w:tc>
        <w:tc>
          <w:tcPr>
            <w:tcW w:w="1134" w:type="dxa"/>
            <w:shd w:val="clear" w:color="auto" w:fill="auto"/>
            <w:noWrap/>
            <w:vAlign w:val="center"/>
          </w:tcPr>
          <w:p w14:paraId="0AB1A83B" w14:textId="77777777" w:rsidR="00DE2413" w:rsidRDefault="00DE2413" w:rsidP="00CD5A69">
            <w:pPr>
              <w:jc w:val="center"/>
              <w:rPr>
                <w:ins w:id="9284" w:author="LGE" w:date="2023-11-16T07:46:00Z"/>
                <w:color w:val="000000"/>
              </w:rPr>
            </w:pPr>
            <w:ins w:id="9285" w:author="LGE" w:date="2023-11-16T07:46: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5C8F90E3" w14:textId="77777777" w:rsidR="00DE2413" w:rsidRPr="00E15DA8" w:rsidRDefault="00DE2413" w:rsidP="00CD5A69">
            <w:pPr>
              <w:jc w:val="center"/>
              <w:rPr>
                <w:ins w:id="9286" w:author="LGE" w:date="2023-11-16T07:46:00Z"/>
                <w:color w:val="000000"/>
              </w:rPr>
            </w:pPr>
            <w:ins w:id="9287"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629D0" w14:textId="77777777" w:rsidR="00DE2413" w:rsidRPr="00E15DA8" w:rsidRDefault="00DE2413" w:rsidP="00CD5A69">
            <w:pPr>
              <w:jc w:val="center"/>
              <w:rPr>
                <w:ins w:id="9288" w:author="LGE" w:date="2023-11-16T07:46:00Z"/>
                <w:color w:val="000000"/>
              </w:rPr>
            </w:pPr>
            <w:ins w:id="9289" w:author="LGE" w:date="2023-11-16T07:46: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EBFC5" w14:textId="77777777" w:rsidR="00DE2413" w:rsidRDefault="00DE2413" w:rsidP="00CD5A69">
            <w:pPr>
              <w:jc w:val="center"/>
              <w:rPr>
                <w:ins w:id="9290" w:author="LGE" w:date="2023-11-16T07:46:00Z"/>
                <w:color w:val="000000"/>
              </w:rPr>
            </w:pPr>
            <w:ins w:id="9291" w:author="LGE" w:date="2023-11-16T07:46:00Z">
              <w:r w:rsidRPr="008E4D8D">
                <w:rPr>
                  <w:rFonts w:hint="eastAsia"/>
                  <w:color w:val="000000"/>
                </w:rPr>
                <w:t>0.28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ACAC" w14:textId="77777777" w:rsidR="00DE2413" w:rsidRDefault="00DE2413" w:rsidP="00CD5A69">
            <w:pPr>
              <w:jc w:val="center"/>
              <w:rPr>
                <w:ins w:id="9292" w:author="LGE" w:date="2023-11-16T07:46:00Z"/>
                <w:color w:val="000000"/>
              </w:rPr>
            </w:pPr>
            <w:ins w:id="9293" w:author="LGE" w:date="2023-11-16T07:46:00Z">
              <w:r w:rsidRPr="008E4D8D">
                <w:rPr>
                  <w:rFonts w:hint="eastAsia"/>
                  <w:color w:val="000000"/>
                </w:rPr>
                <w:t>0.37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46F5" w14:textId="77777777" w:rsidR="00DE2413" w:rsidRDefault="00DE2413" w:rsidP="00CD5A69">
            <w:pPr>
              <w:jc w:val="center"/>
              <w:rPr>
                <w:ins w:id="9294" w:author="LGE" w:date="2023-11-16T07:46:00Z"/>
                <w:color w:val="000000"/>
              </w:rPr>
            </w:pPr>
            <w:ins w:id="9295" w:author="LGE" w:date="2023-11-16T07:46:00Z">
              <w:r w:rsidRPr="008E4D8D">
                <w:rPr>
                  <w:rFonts w:hint="eastAsia"/>
                  <w:color w:val="000000"/>
                </w:rPr>
                <w:t>0.46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F043C" w14:textId="77777777" w:rsidR="00DE2413" w:rsidRDefault="00DE2413" w:rsidP="00CD5A69">
            <w:pPr>
              <w:jc w:val="center"/>
              <w:rPr>
                <w:ins w:id="9296" w:author="LGE" w:date="2023-11-16T07:46:00Z"/>
                <w:color w:val="000000"/>
              </w:rPr>
            </w:pPr>
            <w:ins w:id="9297" w:author="LGE" w:date="2023-11-16T07:46:00Z">
              <w:r w:rsidRPr="008E4D8D">
                <w:rPr>
                  <w:rFonts w:hint="eastAsia"/>
                  <w:color w:val="000000"/>
                </w:rPr>
                <w:t>0.56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26CE7" w14:textId="77777777" w:rsidR="00DE2413" w:rsidRDefault="00DE2413" w:rsidP="00CD5A69">
            <w:pPr>
              <w:jc w:val="center"/>
              <w:rPr>
                <w:ins w:id="9298" w:author="LGE" w:date="2023-11-16T07:46:00Z"/>
                <w:color w:val="000000"/>
              </w:rPr>
            </w:pPr>
            <w:ins w:id="9299" w:author="LGE" w:date="2023-11-16T07:46:00Z">
              <w:r w:rsidRPr="008E4D8D">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8C478" w14:textId="77777777" w:rsidR="00DE2413" w:rsidRDefault="00DE2413" w:rsidP="00CD5A69">
            <w:pPr>
              <w:jc w:val="center"/>
              <w:rPr>
                <w:ins w:id="9300" w:author="LGE" w:date="2023-11-16T07:46:00Z"/>
                <w:color w:val="000000"/>
              </w:rPr>
            </w:pPr>
            <w:ins w:id="9301" w:author="LGE" w:date="2023-11-16T07:46:00Z">
              <w:r w:rsidRPr="008E4D8D">
                <w:rPr>
                  <w:rFonts w:hint="eastAsia"/>
                  <w:color w:val="000000"/>
                </w:rPr>
                <w:t>0.75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5EE4E" w14:textId="77777777" w:rsidR="00DE2413" w:rsidRDefault="00DE2413" w:rsidP="00CD5A69">
            <w:pPr>
              <w:jc w:val="center"/>
              <w:rPr>
                <w:ins w:id="9302" w:author="LGE" w:date="2023-11-16T07:46:00Z"/>
                <w:color w:val="000000"/>
              </w:rPr>
            </w:pPr>
            <w:ins w:id="9303" w:author="LGE" w:date="2023-11-16T07:46:00Z">
              <w:r w:rsidRPr="008E4D8D">
                <w:rPr>
                  <w:rFonts w:hint="eastAsia"/>
                  <w:color w:val="000000"/>
                </w:rPr>
                <w:t>0.84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427D0" w14:textId="77777777" w:rsidR="00DE2413" w:rsidRDefault="00DE2413" w:rsidP="00CD5A69">
            <w:pPr>
              <w:jc w:val="center"/>
              <w:rPr>
                <w:ins w:id="9304" w:author="LGE" w:date="2023-11-16T07:46:00Z"/>
                <w:color w:val="000000"/>
              </w:rPr>
            </w:pPr>
            <w:ins w:id="9305" w:author="LGE" w:date="2023-11-16T07:46:00Z">
              <w:r w:rsidRPr="008E4D8D">
                <w:rPr>
                  <w:rFonts w:hint="eastAsia"/>
                  <w:color w:val="000000"/>
                </w:rPr>
                <w:t>0.93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2B9B" w14:textId="77777777" w:rsidR="00DE2413" w:rsidRPr="00E15DA8" w:rsidRDefault="00DE2413" w:rsidP="00CD5A69">
            <w:pPr>
              <w:jc w:val="center"/>
              <w:rPr>
                <w:ins w:id="9306" w:author="LGE" w:date="2023-11-16T07:46:00Z"/>
                <w:color w:val="000000"/>
              </w:rPr>
            </w:pPr>
            <w:ins w:id="9307" w:author="LGE" w:date="2023-11-16T07:46: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DB95F" w14:textId="77777777" w:rsidR="00DE2413" w:rsidRPr="00E15DA8" w:rsidRDefault="00DE2413" w:rsidP="00CD5A69">
            <w:pPr>
              <w:jc w:val="center"/>
              <w:rPr>
                <w:ins w:id="9308" w:author="LGE" w:date="2023-11-16T07:46:00Z"/>
                <w:color w:val="000000"/>
              </w:rPr>
            </w:pPr>
            <w:ins w:id="9309" w:author="LGE" w:date="2023-11-16T07:46:00Z">
              <w:r w:rsidRPr="008E4D8D">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D1FBE" w14:textId="77777777" w:rsidR="00DE2413" w:rsidRDefault="00DE2413" w:rsidP="00CD5A69">
            <w:pPr>
              <w:jc w:val="center"/>
              <w:rPr>
                <w:ins w:id="9310" w:author="LGE" w:date="2023-11-16T07:46:00Z"/>
                <w:color w:val="000000"/>
              </w:rPr>
            </w:pPr>
            <w:ins w:id="9311" w:author="LGE" w:date="2023-11-16T07:46:00Z">
              <w:r w:rsidRPr="008E4D8D">
                <w:rPr>
                  <w:rFonts w:hint="eastAsia"/>
                  <w:color w:val="000000"/>
                </w:rPr>
                <w:t>0.09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798A3" w14:textId="77777777" w:rsidR="00DE2413" w:rsidRDefault="00DE2413" w:rsidP="00CD5A69">
            <w:pPr>
              <w:jc w:val="center"/>
              <w:rPr>
                <w:ins w:id="9312" w:author="LGE" w:date="2023-11-16T07:46:00Z"/>
                <w:color w:val="000000"/>
              </w:rPr>
            </w:pPr>
            <w:ins w:id="9313" w:author="LGE" w:date="2023-11-16T07:46:00Z">
              <w:r w:rsidRPr="008E4D8D">
                <w:rPr>
                  <w:rFonts w:hint="eastAsia"/>
                  <w:color w:val="000000"/>
                </w:rPr>
                <w:t>0.06</w:t>
              </w:r>
            </w:ins>
          </w:p>
        </w:tc>
        <w:tc>
          <w:tcPr>
            <w:tcW w:w="723" w:type="dxa"/>
            <w:tcBorders>
              <w:top w:val="nil"/>
              <w:left w:val="single" w:sz="4" w:space="0" w:color="auto"/>
              <w:bottom w:val="nil"/>
              <w:right w:val="nil"/>
            </w:tcBorders>
            <w:shd w:val="clear" w:color="auto" w:fill="auto"/>
            <w:noWrap/>
            <w:vAlign w:val="center"/>
          </w:tcPr>
          <w:p w14:paraId="34276C2C" w14:textId="77777777" w:rsidR="00DE2413" w:rsidRPr="000B6819" w:rsidRDefault="00DE2413" w:rsidP="00CD5A69">
            <w:pPr>
              <w:jc w:val="center"/>
              <w:rPr>
                <w:ins w:id="9314" w:author="LGE" w:date="2023-11-16T07:46:00Z"/>
                <w:color w:val="000000"/>
              </w:rPr>
            </w:pPr>
          </w:p>
        </w:tc>
        <w:tc>
          <w:tcPr>
            <w:tcW w:w="723" w:type="dxa"/>
            <w:tcBorders>
              <w:top w:val="nil"/>
              <w:left w:val="nil"/>
              <w:bottom w:val="nil"/>
              <w:right w:val="nil"/>
            </w:tcBorders>
            <w:shd w:val="clear" w:color="auto" w:fill="auto"/>
            <w:noWrap/>
            <w:vAlign w:val="center"/>
          </w:tcPr>
          <w:p w14:paraId="676DAE59" w14:textId="77777777" w:rsidR="00DE2413" w:rsidRPr="000B6819" w:rsidRDefault="00DE2413" w:rsidP="00CD5A69">
            <w:pPr>
              <w:jc w:val="center"/>
              <w:rPr>
                <w:ins w:id="9315" w:author="LGE" w:date="2023-11-16T07:46:00Z"/>
                <w:color w:val="000000"/>
              </w:rPr>
            </w:pPr>
          </w:p>
        </w:tc>
        <w:tc>
          <w:tcPr>
            <w:tcW w:w="723" w:type="dxa"/>
            <w:tcBorders>
              <w:top w:val="nil"/>
              <w:left w:val="nil"/>
              <w:bottom w:val="nil"/>
              <w:right w:val="nil"/>
            </w:tcBorders>
            <w:shd w:val="clear" w:color="auto" w:fill="auto"/>
            <w:noWrap/>
            <w:vAlign w:val="center"/>
          </w:tcPr>
          <w:p w14:paraId="75C6686A" w14:textId="77777777" w:rsidR="00DE2413" w:rsidRPr="000B6819" w:rsidRDefault="00DE2413" w:rsidP="00CD5A69">
            <w:pPr>
              <w:jc w:val="center"/>
              <w:rPr>
                <w:ins w:id="9316" w:author="LGE" w:date="2023-11-16T07:46:00Z"/>
                <w:color w:val="000000"/>
              </w:rPr>
            </w:pPr>
          </w:p>
        </w:tc>
        <w:tc>
          <w:tcPr>
            <w:tcW w:w="723" w:type="dxa"/>
            <w:tcBorders>
              <w:top w:val="nil"/>
              <w:left w:val="nil"/>
              <w:bottom w:val="nil"/>
              <w:right w:val="nil"/>
            </w:tcBorders>
            <w:shd w:val="clear" w:color="auto" w:fill="auto"/>
            <w:noWrap/>
            <w:vAlign w:val="center"/>
          </w:tcPr>
          <w:p w14:paraId="57A0B3C6" w14:textId="77777777" w:rsidR="00DE2413" w:rsidRPr="000B6819" w:rsidRDefault="00DE2413" w:rsidP="00CD5A69">
            <w:pPr>
              <w:jc w:val="center"/>
              <w:rPr>
                <w:ins w:id="9317" w:author="LGE" w:date="2023-11-16T07:46:00Z"/>
                <w:color w:val="000000"/>
              </w:rPr>
            </w:pPr>
          </w:p>
        </w:tc>
      </w:tr>
      <w:tr w:rsidR="00DE2413" w:rsidRPr="000B6819" w14:paraId="3CB3D5CA" w14:textId="77777777" w:rsidTr="00CD5A69">
        <w:trPr>
          <w:trHeight w:val="266"/>
          <w:jc w:val="center"/>
          <w:ins w:id="9318" w:author="LGE" w:date="2023-11-16T07:46:00Z"/>
        </w:trPr>
        <w:tc>
          <w:tcPr>
            <w:tcW w:w="988" w:type="dxa"/>
            <w:vMerge/>
            <w:shd w:val="clear" w:color="auto" w:fill="auto"/>
            <w:noWrap/>
            <w:hideMark/>
          </w:tcPr>
          <w:p w14:paraId="4C15008B" w14:textId="77777777" w:rsidR="00DE2413" w:rsidRPr="00A45F58" w:rsidRDefault="00DE2413" w:rsidP="00CD5A69">
            <w:pPr>
              <w:jc w:val="center"/>
              <w:rPr>
                <w:ins w:id="9319" w:author="LGE" w:date="2023-11-16T07:46:00Z"/>
                <w:color w:val="000000"/>
              </w:rPr>
            </w:pPr>
          </w:p>
        </w:tc>
        <w:tc>
          <w:tcPr>
            <w:tcW w:w="1134" w:type="dxa"/>
            <w:shd w:val="clear" w:color="auto" w:fill="auto"/>
            <w:noWrap/>
            <w:vAlign w:val="center"/>
            <w:hideMark/>
          </w:tcPr>
          <w:p w14:paraId="5CC2A9B0" w14:textId="77777777" w:rsidR="00DE2413" w:rsidRPr="000B6819" w:rsidRDefault="00DE2413" w:rsidP="00CD5A69">
            <w:pPr>
              <w:jc w:val="center"/>
              <w:rPr>
                <w:ins w:id="9320" w:author="LGE" w:date="2023-11-16T07:46: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F4B2EF" w14:textId="77777777" w:rsidR="00DE2413" w:rsidRPr="00DE0150" w:rsidRDefault="00DE2413" w:rsidP="00CD5A69">
            <w:pPr>
              <w:jc w:val="center"/>
              <w:rPr>
                <w:ins w:id="9321" w:author="LGE" w:date="2023-11-16T07:46:00Z"/>
                <w:color w:val="000000"/>
              </w:rPr>
            </w:pPr>
            <w:ins w:id="9322" w:author="LGE" w:date="2023-11-16T07:46:00Z">
              <w:r w:rsidRPr="00F768DF">
                <w:rPr>
                  <w:rFonts w:hint="eastAsia"/>
                  <w:color w:val="000000"/>
                </w:rPr>
                <w:t>2.66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472C" w14:textId="77777777" w:rsidR="00DE2413" w:rsidRPr="00DE0150" w:rsidRDefault="00DE2413" w:rsidP="00CD5A69">
            <w:pPr>
              <w:jc w:val="center"/>
              <w:rPr>
                <w:ins w:id="9323" w:author="LGE" w:date="2023-11-16T07:46:00Z"/>
                <w:color w:val="000000"/>
              </w:rPr>
            </w:pPr>
            <w:ins w:id="9324" w:author="LGE" w:date="2023-11-16T07:46:00Z">
              <w:r w:rsidRPr="00F768DF">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A9466B6" w14:textId="77777777" w:rsidR="00DE2413" w:rsidRPr="00DE0150" w:rsidRDefault="00DE2413" w:rsidP="00CD5A69">
            <w:pPr>
              <w:jc w:val="center"/>
              <w:rPr>
                <w:ins w:id="9325" w:author="LGE" w:date="2023-11-16T07:46:00Z"/>
                <w:color w:val="000000"/>
              </w:rPr>
            </w:pPr>
            <w:ins w:id="9326" w:author="LGE" w:date="2023-11-16T07:46:00Z">
              <w:r w:rsidRPr="00F768DF">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A35142F" w14:textId="77777777" w:rsidR="00DE2413" w:rsidRPr="00DE0150" w:rsidRDefault="00DE2413" w:rsidP="00CD5A69">
            <w:pPr>
              <w:jc w:val="center"/>
              <w:rPr>
                <w:ins w:id="9327" w:author="LGE" w:date="2023-11-16T07:46:00Z"/>
                <w:color w:val="000000"/>
              </w:rPr>
            </w:pPr>
            <w:ins w:id="9328" w:author="LGE" w:date="2023-11-16T07:46:00Z">
              <w:r w:rsidRPr="00F768DF">
                <w:rPr>
                  <w:rFonts w:hint="eastAsia"/>
                  <w:color w:val="000000"/>
                </w:rPr>
                <w:t>2.14</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540E2B" w14:textId="77777777" w:rsidR="00DE2413" w:rsidRPr="00DE0150" w:rsidRDefault="00DE2413" w:rsidP="00CD5A69">
            <w:pPr>
              <w:jc w:val="center"/>
              <w:rPr>
                <w:ins w:id="9329" w:author="LGE" w:date="2023-11-16T07:46:00Z"/>
                <w:color w:val="000000"/>
              </w:rPr>
            </w:pPr>
            <w:ins w:id="9330" w:author="LGE" w:date="2023-11-16T07:46:00Z">
              <w:r w:rsidRPr="00F768DF">
                <w:rPr>
                  <w:rFonts w:hint="eastAsia"/>
                  <w:color w:val="000000"/>
                </w:rPr>
                <w:t>5.45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B038DA" w14:textId="77777777" w:rsidR="00DE2413" w:rsidRPr="00DE0150" w:rsidRDefault="00DE2413" w:rsidP="00CD5A69">
            <w:pPr>
              <w:jc w:val="center"/>
              <w:rPr>
                <w:ins w:id="9331" w:author="LGE" w:date="2023-11-16T07:46:00Z"/>
                <w:color w:val="000000"/>
              </w:rPr>
            </w:pPr>
            <w:ins w:id="9332" w:author="LGE" w:date="2023-11-16T07:46:00Z">
              <w:r w:rsidRPr="00F768DF">
                <w:rPr>
                  <w:rFonts w:hint="eastAsia"/>
                  <w:color w:val="000000"/>
                </w:rPr>
                <w:t>5.45</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381C3A2" w14:textId="77777777" w:rsidR="00DE2413" w:rsidRPr="00DE0150" w:rsidRDefault="00DE2413" w:rsidP="00CD5A69">
            <w:pPr>
              <w:jc w:val="center"/>
              <w:rPr>
                <w:ins w:id="9333" w:author="LGE" w:date="2023-11-16T07:46:00Z"/>
                <w:color w:val="000000"/>
              </w:rPr>
            </w:pPr>
            <w:ins w:id="9334" w:author="LGE" w:date="2023-11-16T07:46:00Z">
              <w:r w:rsidRPr="00F768DF">
                <w:rPr>
                  <w:rFonts w:hint="eastAsia"/>
                  <w:color w:val="000000"/>
                </w:rPr>
                <w:t>10.22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3B0B49" w14:textId="77777777" w:rsidR="00DE2413" w:rsidRPr="00DE0150" w:rsidRDefault="00DE2413" w:rsidP="00CD5A69">
            <w:pPr>
              <w:jc w:val="center"/>
              <w:rPr>
                <w:ins w:id="9335" w:author="LGE" w:date="2023-11-16T07:46:00Z"/>
                <w:color w:val="000000"/>
              </w:rPr>
            </w:pPr>
            <w:ins w:id="9336" w:author="LGE" w:date="2023-11-16T07:46:00Z">
              <w:r w:rsidRPr="00F768DF">
                <w:rPr>
                  <w:rFonts w:hint="eastAsia"/>
                  <w:color w:val="000000"/>
                </w:rPr>
                <w:t>11.14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82CC131" w14:textId="77777777" w:rsidR="00DE2413" w:rsidRPr="00DE0150" w:rsidRDefault="00DE2413" w:rsidP="00CD5A69">
            <w:pPr>
              <w:jc w:val="center"/>
              <w:rPr>
                <w:ins w:id="9337" w:author="LGE" w:date="2023-11-16T07:46:00Z"/>
                <w:color w:val="000000"/>
              </w:rPr>
            </w:pPr>
            <w:ins w:id="9338" w:author="LGE" w:date="2023-11-16T07:46:00Z">
              <w:r w:rsidRPr="00F768DF">
                <w:rPr>
                  <w:rFonts w:hint="eastAsia"/>
                  <w:color w:val="000000"/>
                </w:rPr>
                <w:t>10.68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7FC4E31" w14:textId="77777777" w:rsidR="00DE2413" w:rsidRPr="00DE0150" w:rsidRDefault="00DE2413" w:rsidP="00CD5A69">
            <w:pPr>
              <w:jc w:val="center"/>
              <w:rPr>
                <w:ins w:id="9339" w:author="LGE" w:date="2023-11-16T07:46:00Z"/>
                <w:color w:val="000000"/>
              </w:rPr>
            </w:pPr>
            <w:ins w:id="9340" w:author="LGE" w:date="2023-11-16T07:46:00Z">
              <w:r w:rsidRPr="00F768DF">
                <w:rPr>
                  <w:rFonts w:hint="eastAsia"/>
                  <w:color w:val="000000"/>
                </w:rPr>
                <w:t>10.22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507C07" w14:textId="77777777" w:rsidR="00DE2413" w:rsidRPr="00DE0150" w:rsidRDefault="00DE2413" w:rsidP="00CD5A69">
            <w:pPr>
              <w:jc w:val="center"/>
              <w:rPr>
                <w:ins w:id="9341" w:author="LGE" w:date="2023-11-16T07:46:00Z"/>
                <w:color w:val="000000"/>
              </w:rPr>
            </w:pPr>
            <w:ins w:id="9342" w:author="LGE" w:date="2023-11-16T07:46:00Z">
              <w:r w:rsidRPr="00F768DF">
                <w:rPr>
                  <w:rFonts w:hint="eastAsia"/>
                  <w:color w:val="000000"/>
                </w:rPr>
                <w:t>10.70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BB2E44B" w14:textId="77777777" w:rsidR="00DE2413" w:rsidRPr="000B6819" w:rsidRDefault="00DE2413" w:rsidP="00CD5A69">
            <w:pPr>
              <w:jc w:val="center"/>
              <w:rPr>
                <w:ins w:id="9343" w:author="LGE" w:date="2023-11-16T07:46:00Z"/>
                <w:color w:val="000000"/>
              </w:rPr>
            </w:pPr>
            <w:ins w:id="9344" w:author="LGE" w:date="2023-11-16T07:46:00Z">
              <w:r w:rsidRPr="00F768DF">
                <w:rPr>
                  <w:rFonts w:hint="eastAsia"/>
                  <w:color w:val="000000"/>
                </w:rPr>
                <w:t>0.84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ED0396" w14:textId="77777777" w:rsidR="00DE2413" w:rsidRPr="000B6819" w:rsidRDefault="00DE2413" w:rsidP="00CD5A69">
            <w:pPr>
              <w:jc w:val="center"/>
              <w:rPr>
                <w:ins w:id="9345" w:author="LGE" w:date="2023-11-16T07:46:00Z"/>
                <w:color w:val="000000"/>
              </w:rPr>
            </w:pPr>
            <w:ins w:id="9346" w:author="LGE" w:date="2023-11-16T07:46:00Z">
              <w:r w:rsidRPr="00F768DF">
                <w:rPr>
                  <w:rFonts w:hint="eastAsia"/>
                  <w:color w:val="000000"/>
                </w:rPr>
                <w:t>0.00</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7AF7286" w14:textId="77777777" w:rsidR="00DE2413" w:rsidRPr="000B6819" w:rsidRDefault="00DE2413" w:rsidP="00CD5A69">
            <w:pPr>
              <w:jc w:val="center"/>
              <w:rPr>
                <w:ins w:id="9347" w:author="LGE" w:date="2023-11-16T07:46:00Z"/>
                <w:color w:val="000000"/>
              </w:rPr>
            </w:pPr>
            <w:ins w:id="9348" w:author="LGE" w:date="2023-11-16T07:46:00Z">
              <w:r w:rsidRPr="00F768DF">
                <w:rPr>
                  <w:rFonts w:hint="eastAsia"/>
                  <w:color w:val="000000"/>
                </w:rPr>
                <w:t>0.00</w:t>
              </w:r>
            </w:ins>
          </w:p>
        </w:tc>
        <w:tc>
          <w:tcPr>
            <w:tcW w:w="723" w:type="dxa"/>
            <w:tcBorders>
              <w:top w:val="nil"/>
              <w:left w:val="single" w:sz="4" w:space="0" w:color="auto"/>
              <w:bottom w:val="nil"/>
              <w:right w:val="nil"/>
            </w:tcBorders>
            <w:shd w:val="clear" w:color="000000" w:fill="FFFFFF"/>
            <w:noWrap/>
            <w:vAlign w:val="center"/>
          </w:tcPr>
          <w:p w14:paraId="30C96123" w14:textId="77777777" w:rsidR="00DE2413" w:rsidRPr="000B6819" w:rsidRDefault="00DE2413" w:rsidP="00CD5A69">
            <w:pPr>
              <w:jc w:val="center"/>
              <w:rPr>
                <w:ins w:id="9349" w:author="LGE" w:date="2023-11-16T07:46:00Z"/>
                <w:color w:val="000000"/>
              </w:rPr>
            </w:pPr>
          </w:p>
        </w:tc>
        <w:tc>
          <w:tcPr>
            <w:tcW w:w="723" w:type="dxa"/>
            <w:tcBorders>
              <w:top w:val="nil"/>
              <w:left w:val="nil"/>
              <w:bottom w:val="nil"/>
              <w:right w:val="nil"/>
            </w:tcBorders>
            <w:shd w:val="clear" w:color="000000" w:fill="FFFFFF"/>
            <w:noWrap/>
            <w:vAlign w:val="center"/>
          </w:tcPr>
          <w:p w14:paraId="38A0491E" w14:textId="77777777" w:rsidR="00DE2413" w:rsidRPr="000B6819" w:rsidRDefault="00DE2413" w:rsidP="00CD5A69">
            <w:pPr>
              <w:jc w:val="center"/>
              <w:rPr>
                <w:ins w:id="9350" w:author="LGE" w:date="2023-11-16T07:46:00Z"/>
                <w:color w:val="000000"/>
              </w:rPr>
            </w:pPr>
          </w:p>
        </w:tc>
        <w:tc>
          <w:tcPr>
            <w:tcW w:w="723" w:type="dxa"/>
            <w:tcBorders>
              <w:top w:val="nil"/>
              <w:left w:val="nil"/>
              <w:bottom w:val="nil"/>
              <w:right w:val="nil"/>
            </w:tcBorders>
            <w:shd w:val="clear" w:color="auto" w:fill="auto"/>
            <w:noWrap/>
            <w:vAlign w:val="center"/>
          </w:tcPr>
          <w:p w14:paraId="7821CFB9" w14:textId="77777777" w:rsidR="00DE2413" w:rsidRPr="000B6819" w:rsidRDefault="00DE2413" w:rsidP="00CD5A69">
            <w:pPr>
              <w:jc w:val="center"/>
              <w:rPr>
                <w:ins w:id="9351" w:author="LGE" w:date="2023-11-16T07:46:00Z"/>
                <w:color w:val="000000"/>
              </w:rPr>
            </w:pPr>
          </w:p>
        </w:tc>
        <w:tc>
          <w:tcPr>
            <w:tcW w:w="723" w:type="dxa"/>
            <w:tcBorders>
              <w:top w:val="nil"/>
              <w:left w:val="nil"/>
              <w:bottom w:val="nil"/>
              <w:right w:val="nil"/>
            </w:tcBorders>
            <w:shd w:val="clear" w:color="auto" w:fill="auto"/>
            <w:noWrap/>
            <w:vAlign w:val="center"/>
          </w:tcPr>
          <w:p w14:paraId="442AE584" w14:textId="77777777" w:rsidR="00DE2413" w:rsidRPr="000B6819" w:rsidRDefault="00DE2413" w:rsidP="00CD5A69">
            <w:pPr>
              <w:jc w:val="center"/>
              <w:rPr>
                <w:ins w:id="9352" w:author="LGE" w:date="2023-11-16T07:46:00Z"/>
                <w:color w:val="000000"/>
              </w:rPr>
            </w:pPr>
          </w:p>
        </w:tc>
      </w:tr>
    </w:tbl>
    <w:p w14:paraId="5A1D823E" w14:textId="77777777" w:rsidR="00DE2413" w:rsidRPr="00824C4D" w:rsidRDefault="00DE2413" w:rsidP="00DE2413">
      <w:pPr>
        <w:pStyle w:val="af8"/>
        <w:rPr>
          <w:ins w:id="9353" w:author="LGE" w:date="2023-11-16T07:46:00Z"/>
          <w:lang w:eastAsia="ko-KR"/>
        </w:rPr>
      </w:pPr>
    </w:p>
    <w:p w14:paraId="391A78E3" w14:textId="77777777" w:rsidR="00DE2413" w:rsidRDefault="00DE2413" w:rsidP="00DE2413">
      <w:pPr>
        <w:rPr>
          <w:ins w:id="9354" w:author="LGE" w:date="2023-11-16T07:46:00Z"/>
        </w:rPr>
      </w:pPr>
      <w:ins w:id="9355" w:author="LGE" w:date="2023-11-16T07:46:00Z">
        <w:r>
          <w:br w:type="page"/>
        </w:r>
      </w:ins>
    </w:p>
    <w:p w14:paraId="479C79AD" w14:textId="15B18639" w:rsidR="00DE2413" w:rsidRDefault="00DE2413" w:rsidP="00DE2413">
      <w:pPr>
        <w:pStyle w:val="TH"/>
        <w:rPr>
          <w:ins w:id="9356" w:author="LGE" w:date="2023-11-16T07:46:00Z"/>
          <w:rFonts w:ascii="Times New Roman" w:hAnsi="Times New Roman"/>
        </w:rPr>
      </w:pPr>
      <w:ins w:id="9357" w:author="LGE" w:date="2023-11-16T07:46:00Z">
        <w:del w:id="9358" w:author="LGE" w:date="2023-11-16T07:46:00Z">
          <w:r w:rsidRPr="00824C4D">
            <w:rPr>
              <w:noProof/>
              <w:lang w:val="en-US" w:eastAsia="ko-KR"/>
            </w:rPr>
            <w:lastRenderedPageBreak/>
            <w:drawing>
              <wp:inline distT="0" distB="0" distL="0" distR="0" wp14:anchorId="6026A135" wp14:editId="57C75916">
                <wp:extent cx="9778365" cy="3152775"/>
                <wp:effectExtent l="0" t="0" r="0" b="9525"/>
                <wp:docPr id="5124" name="图片 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778365" cy="3152775"/>
                        </a:xfrm>
                        <a:prstGeom prst="rect">
                          <a:avLst/>
                        </a:prstGeom>
                        <a:solidFill>
                          <a:srgbClr val="FFFFFF"/>
                        </a:solidFill>
                        <a:ln>
                          <a:noFill/>
                        </a:ln>
                      </pic:spPr>
                    </pic:pic>
                  </a:graphicData>
                </a:graphic>
              </wp:inline>
            </w:drawing>
          </w:r>
        </w:del>
      </w:ins>
    </w:p>
    <w:p w14:paraId="58F4BA30" w14:textId="77777777" w:rsidR="00DE2413" w:rsidRDefault="00DE2413" w:rsidP="00DE2413">
      <w:pPr>
        <w:pStyle w:val="TH"/>
        <w:rPr>
          <w:ins w:id="9359" w:author="LGE" w:date="2023-11-16T07:46:00Z"/>
          <w:rFonts w:ascii="Times New Roman" w:hAnsi="Times New Roman"/>
        </w:rPr>
      </w:pPr>
      <w:ins w:id="9360" w:author="LGE" w:date="2023-11-16T07:46:00Z">
        <w:r>
          <w:rPr>
            <w:rFonts w:ascii="Times New Roman" w:hAnsi="Times New Roman"/>
          </w:rPr>
          <w:t>Figure</w:t>
        </w:r>
        <w:r w:rsidRPr="004715FB">
          <w:rPr>
            <w:rFonts w:ascii="Times New Roman" w:hAnsi="Times New Roman"/>
          </w:rPr>
          <w:t xml:space="preserve"> </w:t>
        </w:r>
      </w:ins>
      <w:ins w:id="9361" w:author="LGE" w:date="2023-11-16T07:49:00Z">
        <w:r>
          <w:rPr>
            <w:rFonts w:ascii="Times New Roman" w:hAnsi="Times New Roman"/>
          </w:rPr>
          <w:t>6.3.2.1.2.2</w:t>
        </w:r>
      </w:ins>
      <w:ins w:id="9362" w:author="LGE" w:date="2023-11-16T07:46:00Z">
        <w:r w:rsidRPr="004715FB">
          <w:rPr>
            <w:rFonts w:ascii="Times New Roman" w:hAnsi="Times New Roman"/>
          </w:rPr>
          <w:t>-</w:t>
        </w:r>
      </w:ins>
      <w:ins w:id="9363" w:author="LGE" w:date="2023-11-16T07:49:00Z">
        <w:r>
          <w:rPr>
            <w:rFonts w:ascii="Times New Roman" w:hAnsi="Times New Roman"/>
          </w:rPr>
          <w:t>2</w:t>
        </w:r>
      </w:ins>
      <w:ins w:id="9364" w:author="LGE" w:date="2023-11-16T07:46:00Z">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vs Ratio ( R) </w:t>
        </w:r>
      </w:ins>
    </w:p>
    <w:p w14:paraId="3F97A332" w14:textId="77777777" w:rsidR="00DE2413" w:rsidRPr="003D67B7" w:rsidRDefault="00DE2413" w:rsidP="00DE2413">
      <w:pPr>
        <w:rPr>
          <w:ins w:id="9365" w:author="LGE" w:date="2023-11-16T07:46:00Z"/>
        </w:rPr>
      </w:pPr>
    </w:p>
    <w:p w14:paraId="375C9440" w14:textId="77777777" w:rsidR="00DE2413" w:rsidRDefault="00DE2413" w:rsidP="00DE2413">
      <w:pPr>
        <w:spacing w:line="276" w:lineRule="auto"/>
        <w:ind w:left="100" w:hangingChars="50" w:hanging="100"/>
        <w:rPr>
          <w:ins w:id="9366" w:author="LGE" w:date="2023-11-16T07:46:00Z"/>
        </w:rPr>
        <w:sectPr w:rsidR="00DE2413" w:rsidSect="00346CC4">
          <w:pgSz w:w="16838" w:h="11906" w:orient="landscape"/>
          <w:pgMar w:top="720" w:right="720" w:bottom="720" w:left="720" w:header="851" w:footer="992" w:gutter="0"/>
          <w:cols w:space="425"/>
          <w:docGrid w:linePitch="360"/>
        </w:sectPr>
      </w:pPr>
    </w:p>
    <w:p w14:paraId="75B021FB" w14:textId="77777777" w:rsidR="00DE2413" w:rsidRPr="00824C4D" w:rsidRDefault="00DE2413" w:rsidP="00DE2413">
      <w:pPr>
        <w:pStyle w:val="af8"/>
        <w:rPr>
          <w:ins w:id="9367" w:author="LGE" w:date="2023-11-16T07:46:00Z"/>
          <w:lang w:eastAsia="ko-KR"/>
        </w:rPr>
      </w:pPr>
      <w:ins w:id="9368" w:author="LGE" w:date="2023-11-16T07:46:00Z">
        <w:r w:rsidRPr="00824C4D">
          <w:rPr>
            <w:lang w:eastAsia="ko-KR"/>
          </w:rPr>
          <w:lastRenderedPageBreak/>
          <w:t xml:space="preserve">Table </w:t>
        </w:r>
      </w:ins>
      <w:ins w:id="9369" w:author="LGE" w:date="2023-11-16T07:49:00Z">
        <w:r>
          <w:t>6.3.2.1.2.2</w:t>
        </w:r>
      </w:ins>
      <w:ins w:id="9370" w:author="LGE" w:date="2023-11-16T07:46:00Z">
        <w:r w:rsidRPr="00824C4D">
          <w:rPr>
            <w:lang w:eastAsia="ko-KR"/>
          </w:rPr>
          <w:t xml:space="preserve">-3 shows the maximum value of simulation results for </w:t>
        </w:r>
        <w:r>
          <w:t xml:space="preserve">SL Contiguous CA considering the ratio of R. </w:t>
        </w:r>
      </w:ins>
    </w:p>
    <w:p w14:paraId="01148602" w14:textId="77777777" w:rsidR="00DE2413" w:rsidRPr="00824C4D" w:rsidRDefault="00DE2413" w:rsidP="00DE2413">
      <w:pPr>
        <w:pStyle w:val="af8"/>
        <w:rPr>
          <w:ins w:id="9371" w:author="LGE" w:date="2023-11-16T07:46:00Z"/>
          <w:lang w:eastAsia="ko-KR"/>
        </w:rPr>
      </w:pPr>
      <w:ins w:id="9372" w:author="LGE" w:date="2023-11-16T07:46:00Z">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ins>
    </w:p>
    <w:p w14:paraId="0B65BCE4" w14:textId="77777777" w:rsidR="00DE2413" w:rsidRDefault="00DE2413" w:rsidP="00DE2413">
      <w:pPr>
        <w:pStyle w:val="TH"/>
        <w:rPr>
          <w:ins w:id="9373" w:author="LGE" w:date="2023-11-16T07:46:00Z"/>
          <w:rFonts w:ascii="Times New Roman" w:hAnsi="Times New Roman"/>
        </w:rPr>
      </w:pPr>
      <w:ins w:id="9374" w:author="LGE" w:date="2023-11-16T07:46:00Z">
        <w:r w:rsidRPr="00765700">
          <w:rPr>
            <w:rFonts w:ascii="Times New Roman" w:hAnsi="Times New Roman"/>
          </w:rPr>
          <w:t xml:space="preserve">Table </w:t>
        </w:r>
      </w:ins>
      <w:ins w:id="9375" w:author="LGE" w:date="2023-11-16T07:49:00Z">
        <w:r>
          <w:rPr>
            <w:rFonts w:ascii="Times New Roman" w:hAnsi="Times New Roman"/>
          </w:rPr>
          <w:t>6.3.2.1.2.2</w:t>
        </w:r>
      </w:ins>
      <w:ins w:id="9376" w:author="LGE" w:date="2023-11-16T07:46:00Z">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44FBD5C6" w14:textId="77777777" w:rsidTr="00CD5A69">
        <w:trPr>
          <w:trHeight w:val="187"/>
          <w:jc w:val="center"/>
          <w:ins w:id="9377" w:author="LGE" w:date="2023-11-16T07:46:00Z"/>
        </w:trPr>
        <w:tc>
          <w:tcPr>
            <w:tcW w:w="5714" w:type="dxa"/>
            <w:gridSpan w:val="3"/>
            <w:shd w:val="clear" w:color="auto" w:fill="auto"/>
          </w:tcPr>
          <w:p w14:paraId="590C3937" w14:textId="77777777" w:rsidR="00DE2413" w:rsidRPr="00A1115A" w:rsidRDefault="00DE2413" w:rsidP="00CD5A69">
            <w:pPr>
              <w:pStyle w:val="TAH"/>
              <w:ind w:left="1200" w:hanging="400"/>
              <w:rPr>
                <w:ins w:id="9378" w:author="LGE" w:date="2023-11-16T07:46:00Z"/>
                <w:lang w:val="en-US"/>
              </w:rPr>
            </w:pPr>
            <w:ins w:id="9379" w:author="LGE" w:date="2023-11-16T07:46:00Z">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ins>
          </w:p>
        </w:tc>
      </w:tr>
      <w:tr w:rsidR="00DE2413" w:rsidRPr="00A1115A" w14:paraId="4E49B4D7" w14:textId="77777777" w:rsidTr="00CD5A69">
        <w:trPr>
          <w:trHeight w:val="187"/>
          <w:jc w:val="center"/>
          <w:ins w:id="9380" w:author="LGE" w:date="2023-11-16T07:46:00Z"/>
        </w:trPr>
        <w:tc>
          <w:tcPr>
            <w:tcW w:w="1904" w:type="dxa"/>
            <w:shd w:val="clear" w:color="auto" w:fill="auto"/>
          </w:tcPr>
          <w:p w14:paraId="0C44E68C" w14:textId="77777777" w:rsidR="00DE2413" w:rsidRPr="00A1115A" w:rsidRDefault="00DE2413" w:rsidP="00CD5A69">
            <w:pPr>
              <w:pStyle w:val="TAH"/>
              <w:rPr>
                <w:ins w:id="9381" w:author="LGE" w:date="2023-11-16T07:46:00Z"/>
                <w:lang w:val="en-US"/>
              </w:rPr>
            </w:pPr>
            <w:ins w:id="9382" w:author="LGE" w:date="2023-11-16T07:46:00Z">
              <w:r>
                <w:rPr>
                  <w:rFonts w:cs="Arial"/>
                  <w:bCs/>
                  <w:szCs w:val="18"/>
                </w:rPr>
                <w:t xml:space="preserve">R </w:t>
              </w:r>
              <w:r w:rsidRPr="00A1115A">
                <w:rPr>
                  <w:rFonts w:cs="Arial"/>
                  <w:bCs/>
                  <w:szCs w:val="18"/>
                </w:rPr>
                <w:t>≤</w:t>
              </w:r>
              <w:r>
                <w:rPr>
                  <w:rFonts w:cs="Arial"/>
                  <w:bCs/>
                  <w:szCs w:val="18"/>
                </w:rPr>
                <w:t xml:space="preserve"> 0. 33</w:t>
              </w:r>
            </w:ins>
          </w:p>
        </w:tc>
        <w:tc>
          <w:tcPr>
            <w:tcW w:w="1905" w:type="dxa"/>
            <w:shd w:val="clear" w:color="auto" w:fill="auto"/>
          </w:tcPr>
          <w:p w14:paraId="4A4D45A0" w14:textId="77777777" w:rsidR="00DE2413" w:rsidRPr="00A1115A" w:rsidRDefault="00DE2413" w:rsidP="00CD5A69">
            <w:pPr>
              <w:pStyle w:val="TAH"/>
              <w:rPr>
                <w:ins w:id="9383" w:author="LGE" w:date="2023-11-16T07:46:00Z"/>
                <w:lang w:val="en-US"/>
              </w:rPr>
            </w:pPr>
            <w:ins w:id="9384" w:author="LGE" w:date="2023-11-16T07:46:00Z">
              <w:r>
                <w:rPr>
                  <w:rFonts w:cs="Arial"/>
                  <w:bCs/>
                  <w:szCs w:val="18"/>
                </w:rPr>
                <w:t xml:space="preserve">0.33 &lt; R </w:t>
              </w:r>
              <w:r w:rsidRPr="00A1115A">
                <w:rPr>
                  <w:rFonts w:cs="Arial"/>
                  <w:bCs/>
                  <w:szCs w:val="18"/>
                </w:rPr>
                <w:t>≤</w:t>
              </w:r>
              <w:r>
                <w:rPr>
                  <w:rFonts w:cs="Arial"/>
                  <w:bCs/>
                  <w:szCs w:val="18"/>
                </w:rPr>
                <w:t xml:space="preserve"> 0. 55</w:t>
              </w:r>
            </w:ins>
          </w:p>
        </w:tc>
        <w:tc>
          <w:tcPr>
            <w:tcW w:w="1905" w:type="dxa"/>
          </w:tcPr>
          <w:p w14:paraId="1174F0E1" w14:textId="77777777" w:rsidR="00DE2413" w:rsidRPr="00A1115A" w:rsidRDefault="00DE2413" w:rsidP="00CD5A69">
            <w:pPr>
              <w:pStyle w:val="TAH"/>
              <w:rPr>
                <w:ins w:id="9385" w:author="LGE" w:date="2023-11-16T07:46:00Z"/>
                <w:lang w:val="en-US"/>
              </w:rPr>
            </w:pPr>
            <w:ins w:id="9386" w:author="LGE" w:date="2023-11-16T07:46:00Z">
              <w:r>
                <w:rPr>
                  <w:rFonts w:cs="Arial"/>
                  <w:bCs/>
                  <w:szCs w:val="18"/>
                </w:rPr>
                <w:t xml:space="preserve">0.55 &lt; R </w:t>
              </w:r>
              <w:r w:rsidRPr="00A1115A">
                <w:rPr>
                  <w:rFonts w:cs="Arial"/>
                  <w:bCs/>
                  <w:szCs w:val="18"/>
                </w:rPr>
                <w:t>≤</w:t>
              </w:r>
              <w:r>
                <w:rPr>
                  <w:rFonts w:cs="Arial"/>
                  <w:bCs/>
                  <w:szCs w:val="18"/>
                </w:rPr>
                <w:t xml:space="preserve"> 1.0</w:t>
              </w:r>
            </w:ins>
          </w:p>
        </w:tc>
      </w:tr>
      <w:tr w:rsidR="00DE2413" w:rsidRPr="00A1115A" w14:paraId="2D21BFAB" w14:textId="77777777" w:rsidTr="00CD5A69">
        <w:trPr>
          <w:trHeight w:val="187"/>
          <w:jc w:val="center"/>
          <w:ins w:id="9387" w:author="LGE" w:date="2023-11-16T07:46:00Z"/>
        </w:trPr>
        <w:tc>
          <w:tcPr>
            <w:tcW w:w="1904" w:type="dxa"/>
            <w:shd w:val="clear" w:color="auto" w:fill="auto"/>
            <w:vAlign w:val="center"/>
          </w:tcPr>
          <w:p w14:paraId="7CAB726B" w14:textId="77777777" w:rsidR="00DE2413" w:rsidRPr="00A1115A" w:rsidRDefault="00DE2413" w:rsidP="00CD5A69">
            <w:pPr>
              <w:pStyle w:val="TAL"/>
              <w:jc w:val="center"/>
              <w:rPr>
                <w:ins w:id="9388" w:author="LGE" w:date="2023-11-16T07:46:00Z"/>
                <w:lang w:val="en-US"/>
              </w:rPr>
            </w:pPr>
            <w:ins w:id="9389" w:author="LGE" w:date="2023-11-16T07:46:00Z">
              <w:r>
                <w:rPr>
                  <w:rFonts w:cs="Arial"/>
                  <w:color w:val="000000"/>
                  <w:szCs w:val="18"/>
                </w:rPr>
                <w:t>1.31</w:t>
              </w:r>
            </w:ins>
          </w:p>
        </w:tc>
        <w:tc>
          <w:tcPr>
            <w:tcW w:w="1905" w:type="dxa"/>
            <w:shd w:val="clear" w:color="auto" w:fill="auto"/>
            <w:vAlign w:val="center"/>
          </w:tcPr>
          <w:p w14:paraId="58517CAA" w14:textId="77777777" w:rsidR="00DE2413" w:rsidRPr="00A1115A" w:rsidRDefault="00DE2413" w:rsidP="00CD5A69">
            <w:pPr>
              <w:pStyle w:val="TAL"/>
              <w:jc w:val="center"/>
              <w:rPr>
                <w:ins w:id="9390" w:author="LGE" w:date="2023-11-16T07:46:00Z"/>
                <w:lang w:val="en-US"/>
              </w:rPr>
            </w:pPr>
            <w:ins w:id="9391" w:author="LGE" w:date="2023-11-16T07:46:00Z">
              <w:r>
                <w:rPr>
                  <w:rFonts w:cs="Arial"/>
                  <w:color w:val="000000"/>
                  <w:szCs w:val="18"/>
                </w:rPr>
                <w:t>6.91</w:t>
              </w:r>
            </w:ins>
          </w:p>
        </w:tc>
        <w:tc>
          <w:tcPr>
            <w:tcW w:w="1905" w:type="dxa"/>
            <w:vAlign w:val="center"/>
          </w:tcPr>
          <w:p w14:paraId="49286118" w14:textId="77777777" w:rsidR="00DE2413" w:rsidRDefault="00DE2413" w:rsidP="00CD5A69">
            <w:pPr>
              <w:pStyle w:val="TAL"/>
              <w:jc w:val="center"/>
              <w:rPr>
                <w:ins w:id="9392" w:author="LGE" w:date="2023-11-16T07:46:00Z"/>
                <w:rFonts w:cs="Arial"/>
                <w:color w:val="000000"/>
                <w:szCs w:val="18"/>
                <w:lang w:eastAsia="ko-KR"/>
              </w:rPr>
            </w:pPr>
            <w:ins w:id="9393" w:author="LGE" w:date="2023-11-16T07:46:00Z">
              <w:r>
                <w:rPr>
                  <w:rFonts w:cs="Arial"/>
                  <w:color w:val="000000"/>
                  <w:szCs w:val="18"/>
                </w:rPr>
                <w:t>11.16</w:t>
              </w:r>
            </w:ins>
          </w:p>
        </w:tc>
      </w:tr>
    </w:tbl>
    <w:p w14:paraId="02C2D6D2" w14:textId="77777777" w:rsidR="00DE2413" w:rsidRDefault="00DE2413" w:rsidP="00DE2413">
      <w:pPr>
        <w:pStyle w:val="af8"/>
        <w:rPr>
          <w:ins w:id="9394" w:author="LGE" w:date="2023-11-16T07:46:00Z"/>
        </w:rPr>
      </w:pPr>
    </w:p>
    <w:p w14:paraId="07B7E5A6" w14:textId="77777777" w:rsidR="00DE2413" w:rsidRPr="00824C4D" w:rsidRDefault="00DE2413" w:rsidP="00DE2413">
      <w:pPr>
        <w:pStyle w:val="af8"/>
        <w:rPr>
          <w:ins w:id="9395" w:author="LGE" w:date="2023-11-16T07:46:00Z"/>
          <w:lang w:eastAsia="ko-KR"/>
        </w:rPr>
      </w:pPr>
      <w:ins w:id="9396" w:author="LGE" w:date="2023-11-16T07:46:00Z">
        <w:r w:rsidRPr="00824C4D">
          <w:rPr>
            <w:lang w:eastAsia="ko-KR"/>
          </w:rPr>
          <w:t xml:space="preserve">The MPR can be proposed as Table </w:t>
        </w:r>
      </w:ins>
      <w:ins w:id="9397" w:author="LGE" w:date="2023-11-16T07:49:00Z">
        <w:r>
          <w:t>6.3.2.1.2.2</w:t>
        </w:r>
      </w:ins>
      <w:ins w:id="9398" w:author="LGE" w:date="2023-11-16T07:46:00Z">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ins>
    </w:p>
    <w:p w14:paraId="34F1BCFE" w14:textId="77777777" w:rsidR="00DE2413" w:rsidRDefault="00DE2413" w:rsidP="00DE2413">
      <w:pPr>
        <w:pStyle w:val="TH"/>
        <w:rPr>
          <w:ins w:id="9399" w:author="LGE" w:date="2023-11-16T07:46:00Z"/>
          <w:rFonts w:ascii="Times New Roman" w:hAnsi="Times New Roman"/>
        </w:rPr>
      </w:pPr>
      <w:ins w:id="9400" w:author="LGE" w:date="2023-11-16T07:46:00Z">
        <w:r w:rsidRPr="00562F8B">
          <w:rPr>
            <w:rFonts w:ascii="Times New Roman" w:hAnsi="Times New Roman"/>
          </w:rPr>
          <w:t xml:space="preserve">Table </w:t>
        </w:r>
      </w:ins>
      <w:ins w:id="9401" w:author="LGE" w:date="2023-11-16T07:50:00Z">
        <w:r>
          <w:rPr>
            <w:rFonts w:ascii="Times New Roman" w:hAnsi="Times New Roman"/>
          </w:rPr>
          <w:t>6.3.2.1.2.2</w:t>
        </w:r>
      </w:ins>
      <w:ins w:id="9402" w:author="LGE" w:date="2023-11-16T07:46:00Z">
        <w:r w:rsidRPr="00562F8B">
          <w:rPr>
            <w:rFonts w:ascii="Times New Roman" w:hAnsi="Times New Roman"/>
          </w:rPr>
          <w:t>-</w:t>
        </w:r>
        <w:r>
          <w:rPr>
            <w:rFonts w:ascii="Times New Roman" w:hAnsi="Times New Roman"/>
          </w:rPr>
          <w:t>4</w:t>
        </w:r>
        <w:r w:rsidRPr="00562F8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5FECD99" w14:textId="77777777" w:rsidTr="00CD5A69">
        <w:trPr>
          <w:trHeight w:val="187"/>
          <w:jc w:val="center"/>
          <w:ins w:id="9403" w:author="LGE" w:date="2023-11-16T07:46:00Z"/>
        </w:trPr>
        <w:tc>
          <w:tcPr>
            <w:tcW w:w="5714" w:type="dxa"/>
            <w:gridSpan w:val="3"/>
            <w:shd w:val="clear" w:color="auto" w:fill="auto"/>
          </w:tcPr>
          <w:p w14:paraId="38EC22C6" w14:textId="77777777" w:rsidR="00DE2413" w:rsidRPr="00A1115A" w:rsidRDefault="00DE2413" w:rsidP="00CD5A69">
            <w:pPr>
              <w:pStyle w:val="TAH"/>
              <w:ind w:left="1200" w:hanging="400"/>
              <w:rPr>
                <w:ins w:id="9404" w:author="LGE" w:date="2023-11-16T07:46:00Z"/>
                <w:lang w:val="en-US"/>
              </w:rPr>
            </w:pPr>
            <w:ins w:id="9405" w:author="LGE" w:date="2023-11-16T07:46:00Z">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ins>
          </w:p>
        </w:tc>
      </w:tr>
      <w:tr w:rsidR="00DE2413" w:rsidRPr="00A1115A" w14:paraId="2EDB66A7" w14:textId="77777777" w:rsidTr="00CD5A69">
        <w:trPr>
          <w:trHeight w:val="187"/>
          <w:jc w:val="center"/>
          <w:ins w:id="9406" w:author="LGE" w:date="2023-11-16T07:46:00Z"/>
        </w:trPr>
        <w:tc>
          <w:tcPr>
            <w:tcW w:w="1904" w:type="dxa"/>
            <w:shd w:val="clear" w:color="auto" w:fill="auto"/>
          </w:tcPr>
          <w:p w14:paraId="2B2249A4" w14:textId="77777777" w:rsidR="00DE2413" w:rsidRPr="00A1115A" w:rsidRDefault="00DE2413" w:rsidP="00CD5A69">
            <w:pPr>
              <w:pStyle w:val="TAH"/>
              <w:rPr>
                <w:ins w:id="9407" w:author="LGE" w:date="2023-11-16T07:46:00Z"/>
                <w:lang w:val="en-US"/>
              </w:rPr>
            </w:pPr>
            <w:ins w:id="9408" w:author="LGE" w:date="2023-11-16T07:46:00Z">
              <w:r>
                <w:rPr>
                  <w:rFonts w:cs="Arial"/>
                  <w:bCs/>
                  <w:szCs w:val="18"/>
                </w:rPr>
                <w:t xml:space="preserve">R </w:t>
              </w:r>
              <w:r w:rsidRPr="00A1115A">
                <w:rPr>
                  <w:rFonts w:cs="Arial"/>
                  <w:bCs/>
                  <w:szCs w:val="18"/>
                </w:rPr>
                <w:t>≤</w:t>
              </w:r>
              <w:r>
                <w:rPr>
                  <w:rFonts w:cs="Arial"/>
                  <w:bCs/>
                  <w:szCs w:val="18"/>
                </w:rPr>
                <w:t xml:space="preserve"> 0. 33</w:t>
              </w:r>
            </w:ins>
          </w:p>
        </w:tc>
        <w:tc>
          <w:tcPr>
            <w:tcW w:w="1905" w:type="dxa"/>
            <w:shd w:val="clear" w:color="auto" w:fill="auto"/>
          </w:tcPr>
          <w:p w14:paraId="5D6FD0FF" w14:textId="77777777" w:rsidR="00DE2413" w:rsidRPr="00A1115A" w:rsidRDefault="00DE2413" w:rsidP="00CD5A69">
            <w:pPr>
              <w:pStyle w:val="TAH"/>
              <w:rPr>
                <w:ins w:id="9409" w:author="LGE" w:date="2023-11-16T07:46:00Z"/>
                <w:lang w:val="en-US"/>
              </w:rPr>
            </w:pPr>
            <w:ins w:id="9410" w:author="LGE" w:date="2023-11-16T07:46:00Z">
              <w:r>
                <w:rPr>
                  <w:rFonts w:cs="Arial"/>
                  <w:bCs/>
                  <w:szCs w:val="18"/>
                </w:rPr>
                <w:t xml:space="preserve">0.33 &lt; R </w:t>
              </w:r>
              <w:r w:rsidRPr="00A1115A">
                <w:rPr>
                  <w:rFonts w:cs="Arial"/>
                  <w:bCs/>
                  <w:szCs w:val="18"/>
                </w:rPr>
                <w:t>≤</w:t>
              </w:r>
              <w:r>
                <w:rPr>
                  <w:rFonts w:cs="Arial"/>
                  <w:bCs/>
                  <w:szCs w:val="18"/>
                </w:rPr>
                <w:t xml:space="preserve"> 0. 55</w:t>
              </w:r>
            </w:ins>
          </w:p>
        </w:tc>
        <w:tc>
          <w:tcPr>
            <w:tcW w:w="1905" w:type="dxa"/>
          </w:tcPr>
          <w:p w14:paraId="25B1BE39" w14:textId="77777777" w:rsidR="00DE2413" w:rsidRPr="00A1115A" w:rsidRDefault="00DE2413" w:rsidP="00CD5A69">
            <w:pPr>
              <w:pStyle w:val="TAH"/>
              <w:rPr>
                <w:ins w:id="9411" w:author="LGE" w:date="2023-11-16T07:46:00Z"/>
                <w:lang w:val="en-US"/>
              </w:rPr>
            </w:pPr>
            <w:ins w:id="9412" w:author="LGE" w:date="2023-11-16T07:46:00Z">
              <w:r>
                <w:rPr>
                  <w:rFonts w:cs="Arial"/>
                  <w:bCs/>
                  <w:szCs w:val="18"/>
                </w:rPr>
                <w:t xml:space="preserve">0.55 &lt; R </w:t>
              </w:r>
              <w:r w:rsidRPr="00A1115A">
                <w:rPr>
                  <w:rFonts w:cs="Arial"/>
                  <w:bCs/>
                  <w:szCs w:val="18"/>
                </w:rPr>
                <w:t>≤</w:t>
              </w:r>
              <w:r>
                <w:rPr>
                  <w:rFonts w:cs="Arial"/>
                  <w:bCs/>
                  <w:szCs w:val="18"/>
                </w:rPr>
                <w:t xml:space="preserve"> 1.0</w:t>
              </w:r>
            </w:ins>
          </w:p>
        </w:tc>
      </w:tr>
      <w:tr w:rsidR="00DE2413" w:rsidRPr="00A1115A" w14:paraId="0828DFD0" w14:textId="77777777" w:rsidTr="00CD5A69">
        <w:trPr>
          <w:trHeight w:val="187"/>
          <w:jc w:val="center"/>
          <w:ins w:id="9413" w:author="LGE" w:date="2023-11-16T07:46:00Z"/>
        </w:trPr>
        <w:tc>
          <w:tcPr>
            <w:tcW w:w="1904" w:type="dxa"/>
            <w:shd w:val="clear" w:color="auto" w:fill="auto"/>
            <w:vAlign w:val="center"/>
          </w:tcPr>
          <w:p w14:paraId="31FDD542" w14:textId="77777777" w:rsidR="00DE2413" w:rsidRPr="00A1115A" w:rsidRDefault="00DE2413" w:rsidP="00CD5A69">
            <w:pPr>
              <w:pStyle w:val="TAL"/>
              <w:jc w:val="center"/>
              <w:rPr>
                <w:ins w:id="9414" w:author="LGE" w:date="2023-11-16T07:46:00Z"/>
                <w:lang w:val="en-US"/>
              </w:rPr>
            </w:pPr>
            <w:ins w:id="9415" w:author="LGE" w:date="2023-11-16T07:46:00Z">
              <w:r>
                <w:rPr>
                  <w:rFonts w:cs="Arial"/>
                  <w:color w:val="000000"/>
                  <w:szCs w:val="18"/>
                </w:rPr>
                <w:t>3.5</w:t>
              </w:r>
            </w:ins>
          </w:p>
        </w:tc>
        <w:tc>
          <w:tcPr>
            <w:tcW w:w="1905" w:type="dxa"/>
            <w:shd w:val="clear" w:color="auto" w:fill="auto"/>
            <w:vAlign w:val="center"/>
          </w:tcPr>
          <w:p w14:paraId="71EB0E7A" w14:textId="77777777" w:rsidR="00DE2413" w:rsidRPr="00A1115A" w:rsidRDefault="00DE2413" w:rsidP="00CD5A69">
            <w:pPr>
              <w:pStyle w:val="TAL"/>
              <w:jc w:val="center"/>
              <w:rPr>
                <w:ins w:id="9416" w:author="LGE" w:date="2023-11-16T07:46:00Z"/>
                <w:lang w:val="en-US"/>
              </w:rPr>
            </w:pPr>
            <w:ins w:id="9417" w:author="LGE" w:date="2023-11-16T07:46:00Z">
              <w:r>
                <w:rPr>
                  <w:rFonts w:cs="Arial"/>
                  <w:color w:val="000000"/>
                  <w:szCs w:val="18"/>
                </w:rPr>
                <w:t>9.0</w:t>
              </w:r>
            </w:ins>
          </w:p>
        </w:tc>
        <w:tc>
          <w:tcPr>
            <w:tcW w:w="1905" w:type="dxa"/>
          </w:tcPr>
          <w:p w14:paraId="619765CA" w14:textId="77777777" w:rsidR="00DE2413" w:rsidRDefault="00DE2413" w:rsidP="00CD5A69">
            <w:pPr>
              <w:pStyle w:val="TAL"/>
              <w:jc w:val="center"/>
              <w:rPr>
                <w:ins w:id="9418" w:author="LGE" w:date="2023-11-16T07:46:00Z"/>
                <w:rFonts w:cs="Arial"/>
                <w:color w:val="000000"/>
                <w:szCs w:val="18"/>
                <w:lang w:eastAsia="ko-KR"/>
              </w:rPr>
            </w:pPr>
            <w:ins w:id="9419" w:author="LGE" w:date="2023-11-16T07:46:00Z">
              <w:r>
                <w:rPr>
                  <w:rFonts w:cs="Arial"/>
                  <w:color w:val="000000"/>
                  <w:szCs w:val="18"/>
                  <w:lang w:eastAsia="ko-KR"/>
                </w:rPr>
                <w:t>13.0</w:t>
              </w:r>
            </w:ins>
          </w:p>
        </w:tc>
      </w:tr>
      <w:tr w:rsidR="00DE2413" w:rsidRPr="00A1115A" w14:paraId="705727E2" w14:textId="77777777" w:rsidTr="00CD5A69">
        <w:trPr>
          <w:trHeight w:val="187"/>
          <w:jc w:val="center"/>
          <w:ins w:id="9420" w:author="LGE" w:date="2023-11-16T07:46:00Z"/>
        </w:trPr>
        <w:tc>
          <w:tcPr>
            <w:tcW w:w="5714" w:type="dxa"/>
            <w:gridSpan w:val="3"/>
            <w:shd w:val="clear" w:color="auto" w:fill="auto"/>
            <w:vAlign w:val="center"/>
          </w:tcPr>
          <w:p w14:paraId="231ED17B" w14:textId="77777777" w:rsidR="00DE2413" w:rsidRPr="00E41D6E" w:rsidRDefault="00DE2413" w:rsidP="00CD5A69">
            <w:pPr>
              <w:pStyle w:val="TAL"/>
              <w:rPr>
                <w:ins w:id="9421" w:author="LGE" w:date="2023-11-16T07:46:00Z"/>
                <w:rFonts w:ascii="Times New Roman" w:hAnsi="Times New Roman"/>
                <w:color w:val="000000"/>
                <w:szCs w:val="18"/>
                <w:lang w:eastAsia="ko-KR"/>
              </w:rPr>
            </w:pPr>
            <w:ins w:id="9422" w:author="LGE" w:date="2023-11-16T07:46:00Z">
              <w:r w:rsidRPr="00824C4D">
                <w:rPr>
                  <w:rFonts w:ascii="Times New Roman" w:eastAsia="Malgun Gothic" w:hAnsi="Times New Roman"/>
                  <w:lang w:eastAsia="ko-KR"/>
                </w:rPr>
                <w:t xml:space="preserve">Here, R = </w:t>
              </w:r>
              <w:r w:rsidRPr="0007054A">
                <w:rPr>
                  <w:rFonts w:ascii="Times New Roman" w:hAnsi="Times New Roman"/>
                </w:rPr>
                <w:t>N</w:t>
              </w:r>
              <w:r w:rsidRPr="0007054A">
                <w:rPr>
                  <w:rFonts w:ascii="Times New Roman" w:hAnsi="Times New Roman"/>
                  <w:vertAlign w:val="subscript"/>
                </w:rPr>
                <w:t>Gap</w:t>
              </w:r>
              <w:r w:rsidRPr="0007054A">
                <w:rPr>
                  <w:rFonts w:ascii="Times New Roman" w:hAnsi="Times New Roman"/>
                </w:rPr>
                <w:t>/(N</w:t>
              </w:r>
              <w:r w:rsidRPr="0007054A">
                <w:rPr>
                  <w:rFonts w:ascii="Times New Roman" w:hAnsi="Times New Roman"/>
                  <w:vertAlign w:val="subscript"/>
                </w:rPr>
                <w:t>RB1</w:t>
              </w:r>
              <w:r w:rsidRPr="0007054A">
                <w:rPr>
                  <w:rFonts w:ascii="Times New Roman" w:hAnsi="Times New Roman"/>
                </w:rPr>
                <w:t>+N</w:t>
              </w:r>
              <w:r w:rsidRPr="0007054A">
                <w:rPr>
                  <w:rFonts w:ascii="Times New Roman" w:hAnsi="Times New Roman"/>
                  <w:vertAlign w:val="subscript"/>
                </w:rPr>
                <w:t>RB2</w:t>
              </w:r>
              <w:r w:rsidRPr="0007054A">
                <w:rPr>
                  <w:rFonts w:ascii="Times New Roman" w:hAnsi="Times New Roman"/>
                </w:rPr>
                <w:t>+ N</w:t>
              </w:r>
              <w:r w:rsidRPr="0007054A">
                <w:rPr>
                  <w:rFonts w:ascii="Times New Roman" w:hAnsi="Times New Roman"/>
                  <w:vertAlign w:val="subscript"/>
                </w:rPr>
                <w:t>GBchannel_CC1</w:t>
              </w:r>
              <w:r w:rsidRPr="0007054A">
                <w:rPr>
                  <w:rFonts w:ascii="Times New Roman" w:hAnsi="Times New Roman"/>
                </w:rPr>
                <w:t>+ N</w:t>
              </w:r>
              <w:r w:rsidRPr="0007054A">
                <w:rPr>
                  <w:rFonts w:ascii="Times New Roman" w:hAnsi="Times New Roman"/>
                  <w:vertAlign w:val="subscript"/>
                </w:rPr>
                <w:t>GBchannel_CC2</w:t>
              </w:r>
              <w:r w:rsidRPr="0007054A">
                <w:rPr>
                  <w:rFonts w:ascii="Times New Roman" w:hAnsi="Times New Roman"/>
                </w:rPr>
                <w:t>)</w:t>
              </w:r>
            </w:ins>
          </w:p>
        </w:tc>
      </w:tr>
    </w:tbl>
    <w:p w14:paraId="5AA1FEE3" w14:textId="77777777" w:rsidR="00DE2413" w:rsidRPr="00824C4D" w:rsidRDefault="00DE2413" w:rsidP="00DE2413">
      <w:pPr>
        <w:rPr>
          <w:ins w:id="9423" w:author="LGE" w:date="2023-11-16T07:46:00Z"/>
          <w:rFonts w:eastAsia="等线" w:cs="Arial"/>
          <w:szCs w:val="22"/>
        </w:rPr>
      </w:pPr>
    </w:p>
    <w:p w14:paraId="543D1819" w14:textId="77777777" w:rsidR="00424187" w:rsidRPr="00DE2413" w:rsidRDefault="00424187" w:rsidP="00424187">
      <w:pPr>
        <w:rPr>
          <w:rFonts w:cs="Arial"/>
          <w:szCs w:val="22"/>
        </w:rPr>
      </w:pPr>
    </w:p>
    <w:p w14:paraId="46D2630E" w14:textId="77777777" w:rsidR="00424187" w:rsidRDefault="00424187" w:rsidP="00424187">
      <w:pPr>
        <w:pStyle w:val="5"/>
        <w:rPr>
          <w:rFonts w:cs="Arial"/>
          <w:szCs w:val="22"/>
        </w:rPr>
      </w:pPr>
      <w:bookmarkStart w:id="9424" w:name="_Toc152605201"/>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3</w:t>
      </w:r>
      <w:r w:rsidRPr="00FD208D">
        <w:rPr>
          <w:rFonts w:cs="Arial"/>
          <w:szCs w:val="22"/>
        </w:rPr>
        <w:tab/>
        <w:t xml:space="preserve">MPR for </w:t>
      </w:r>
      <w:r>
        <w:rPr>
          <w:rFonts w:cs="Arial"/>
          <w:szCs w:val="22"/>
        </w:rPr>
        <w:t>S-SSB</w:t>
      </w:r>
      <w:r w:rsidRPr="00FD208D">
        <w:rPr>
          <w:rFonts w:cs="Arial"/>
          <w:szCs w:val="22"/>
        </w:rPr>
        <w:t xml:space="preserve"> transmission</w:t>
      </w:r>
      <w:bookmarkEnd w:id="9424"/>
    </w:p>
    <w:p w14:paraId="72DBEF7D" w14:textId="77777777" w:rsidR="00DE2413" w:rsidRPr="006C4877" w:rsidRDefault="00DE2413" w:rsidP="00DE2413">
      <w:pPr>
        <w:rPr>
          <w:ins w:id="9425" w:author="Huawei" w:date="2023-11-03T23:21:00Z"/>
          <w:rFonts w:ascii="Arial" w:hAnsi="Arial"/>
          <w:b/>
        </w:rPr>
      </w:pPr>
      <w:ins w:id="9426" w:author="h428h148" w:date="2023-11-15T10:06:00Z">
        <w:r w:rsidRPr="004E0495">
          <w:rPr>
            <w:rFonts w:eastAsia="等线"/>
            <w:lang w:eastAsia="zh-CN"/>
          </w:rPr>
          <w:t>W</w:t>
        </w:r>
        <w:r w:rsidRPr="004E0495">
          <w:rPr>
            <w:rFonts w:eastAsia="等线" w:hint="eastAsia"/>
            <w:lang w:eastAsia="zh-CN"/>
          </w:rPr>
          <w:t>hen</w:t>
        </w:r>
        <w:r w:rsidRPr="004E0495">
          <w:rPr>
            <w:rFonts w:eastAsia="等线"/>
          </w:rPr>
          <w:t xml:space="preserve"> single S-SSB is transmitted on intra-band contiguous carriers, required MPR for single cell V2X in Table 6.2E.2.2-2 is reused. For two S-SSB transmissions on intra-band contiguous carriers, the required MPR are specified as </w:t>
        </w:r>
        <w:r w:rsidRPr="006C4877">
          <w:t>follow.</w:t>
        </w:r>
        <w:r w:rsidRPr="006C4877">
          <w:rPr>
            <w:rFonts w:ascii="Arial" w:hAnsi="Arial"/>
            <w:b/>
          </w:rPr>
          <w:t xml:space="preserve"> </w:t>
        </w:r>
      </w:ins>
    </w:p>
    <w:p w14:paraId="7A7F8684" w14:textId="77777777" w:rsidR="00DE2413" w:rsidRDefault="00DE2413" w:rsidP="00DE2413">
      <w:pPr>
        <w:jc w:val="center"/>
        <w:rPr>
          <w:ins w:id="9427" w:author="h428h148" w:date="2023-11-15T10:06:00Z"/>
        </w:rPr>
      </w:pPr>
      <w:ins w:id="9428" w:author="Huawei" w:date="2023-11-03T23:22:00Z">
        <w:r w:rsidRPr="006C4877">
          <w:rPr>
            <w:rFonts w:ascii="Arial" w:hAnsi="Arial"/>
            <w:b/>
          </w:rPr>
          <w:t>Table 6</w:t>
        </w:r>
        <w:r w:rsidRPr="006C4877">
          <w:rPr>
            <w:rFonts w:ascii="Arial" w:hAnsi="Arial" w:hint="eastAsia"/>
            <w:b/>
          </w:rPr>
          <w:t>.</w:t>
        </w:r>
        <w:r w:rsidRPr="006C4877">
          <w:rPr>
            <w:rFonts w:ascii="Arial" w:hAnsi="Arial"/>
            <w:b/>
          </w:rPr>
          <w:t>3.2</w:t>
        </w:r>
        <w:r w:rsidRPr="006C4877">
          <w:rPr>
            <w:rFonts w:ascii="Arial" w:hAnsi="Arial" w:hint="eastAsia"/>
            <w:b/>
          </w:rPr>
          <w:t>.</w:t>
        </w:r>
        <w:r w:rsidRPr="006C4877">
          <w:rPr>
            <w:rFonts w:ascii="Arial" w:hAnsi="Arial"/>
            <w:b/>
          </w:rPr>
          <w:t>1</w:t>
        </w:r>
        <w:r w:rsidRPr="006C4877">
          <w:rPr>
            <w:rFonts w:ascii="Arial" w:hAnsi="Arial" w:hint="eastAsia"/>
            <w:b/>
          </w:rPr>
          <w:t>.</w:t>
        </w:r>
        <w:r w:rsidRPr="006C4877">
          <w:rPr>
            <w:rFonts w:ascii="Arial" w:hAnsi="Arial"/>
            <w:b/>
          </w:rPr>
          <w:t>3</w:t>
        </w:r>
        <w:r w:rsidRPr="006C4877">
          <w:rPr>
            <w:rFonts w:ascii="Arial" w:hAnsi="Arial" w:hint="eastAsia"/>
            <w:b/>
          </w:rPr>
          <w:t>-1</w:t>
        </w:r>
        <w:r w:rsidRPr="006C4877">
          <w:rPr>
            <w:rFonts w:ascii="Arial" w:hAnsi="Arial"/>
            <w:b/>
          </w:rPr>
          <w:t xml:space="preserve">: </w:t>
        </w:r>
      </w:ins>
      <w:ins w:id="9429" w:author="h428h148" w:date="2023-11-15T10:06:00Z">
        <w:r w:rsidRPr="00AC0184">
          <w:rPr>
            <w:rFonts w:ascii="Arial" w:hAnsi="Arial"/>
            <w:b/>
          </w:rPr>
          <w:t xml:space="preserve">MPR for </w:t>
        </w:r>
        <w:r>
          <w:rPr>
            <w:rFonts w:ascii="Arial" w:hAnsi="Arial"/>
            <w:b/>
          </w:rPr>
          <w:t xml:space="preserve">two </w:t>
        </w:r>
        <w:r w:rsidRPr="00AC0184">
          <w:rPr>
            <w:rFonts w:ascii="Arial" w:hAnsi="Arial"/>
            <w:b/>
          </w:rPr>
          <w:t>S-SSB transmission</w:t>
        </w:r>
        <w:r>
          <w:rPr>
            <w:rFonts w:ascii="Arial" w:hAnsi="Arial"/>
            <w:b/>
          </w:rPr>
          <w:t>s</w:t>
        </w:r>
        <w:r w:rsidRPr="00AC0184">
          <w:rPr>
            <w:rFonts w:ascii="Arial" w:hAnsi="Arial"/>
            <w:b/>
          </w:rPr>
          <w:t xml:space="preserve"> </w:t>
        </w:r>
        <w:r>
          <w:rPr>
            <w:rFonts w:ascii="Arial" w:hAnsi="Arial"/>
            <w:b/>
          </w:rPr>
          <w:t xml:space="preserve">on intra-band contiguous carriers </w:t>
        </w:r>
        <w:r w:rsidRPr="00AC0184">
          <w:rPr>
            <w:rFonts w:ascii="Arial" w:hAnsi="Arial"/>
            <w:b/>
          </w:rPr>
          <w:t>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314E56" w14:paraId="22B6A2E6" w14:textId="77777777" w:rsidTr="00CD5A69">
        <w:trPr>
          <w:trHeight w:val="187"/>
          <w:jc w:val="center"/>
          <w:ins w:id="9430" w:author="h428h148" w:date="2023-11-15T10:06:00Z"/>
        </w:trPr>
        <w:tc>
          <w:tcPr>
            <w:tcW w:w="5714" w:type="dxa"/>
            <w:gridSpan w:val="3"/>
            <w:shd w:val="clear" w:color="auto" w:fill="auto"/>
          </w:tcPr>
          <w:p w14:paraId="09587CC1" w14:textId="77777777" w:rsidR="00DE2413" w:rsidRPr="00AC0184" w:rsidRDefault="00DE2413" w:rsidP="00CD5A69">
            <w:pPr>
              <w:pStyle w:val="TAH"/>
              <w:ind w:left="1200" w:hanging="400"/>
              <w:rPr>
                <w:ins w:id="9431" w:author="h428h148" w:date="2023-11-15T10:06:00Z"/>
                <w:lang w:val="en-US"/>
              </w:rPr>
            </w:pPr>
            <w:ins w:id="9432" w:author="h428h148" w:date="2023-11-15T10:06:00Z">
              <w:r w:rsidRPr="00AC0184">
                <w:rPr>
                  <w:rFonts w:hint="eastAsia"/>
                  <w:lang w:val="en-US"/>
                </w:rPr>
                <w:t>MPR</w:t>
              </w:r>
              <w:r w:rsidRPr="00AC0184">
                <w:rPr>
                  <w:lang w:val="en-US"/>
                </w:rPr>
                <w:t xml:space="preserve"> for bandwidth class B(dB)</w:t>
              </w:r>
            </w:ins>
          </w:p>
        </w:tc>
      </w:tr>
      <w:tr w:rsidR="00DE2413" w:rsidRPr="00314E56" w14:paraId="5BFE8F2C" w14:textId="77777777" w:rsidTr="00CD5A69">
        <w:trPr>
          <w:trHeight w:val="187"/>
          <w:jc w:val="center"/>
          <w:ins w:id="9433" w:author="h428h148" w:date="2023-11-15T10:06:00Z"/>
        </w:trPr>
        <w:tc>
          <w:tcPr>
            <w:tcW w:w="1904" w:type="dxa"/>
            <w:shd w:val="clear" w:color="auto" w:fill="auto"/>
          </w:tcPr>
          <w:p w14:paraId="53942087" w14:textId="77777777" w:rsidR="00DE2413" w:rsidRPr="00AC0184" w:rsidRDefault="00DE2413" w:rsidP="00CD5A69">
            <w:pPr>
              <w:pStyle w:val="TAH"/>
              <w:rPr>
                <w:ins w:id="9434" w:author="h428h148" w:date="2023-11-15T10:06:00Z"/>
                <w:lang w:val="en-US"/>
              </w:rPr>
            </w:pPr>
            <w:ins w:id="9435" w:author="h428h148" w:date="2023-11-15T10:06:00Z">
              <w:r w:rsidRPr="00AC0184">
                <w:rPr>
                  <w:rFonts w:cs="Arial"/>
                  <w:bCs/>
                  <w:szCs w:val="18"/>
                </w:rPr>
                <w:t>Inner</w:t>
              </w:r>
            </w:ins>
          </w:p>
        </w:tc>
        <w:tc>
          <w:tcPr>
            <w:tcW w:w="1905" w:type="dxa"/>
            <w:shd w:val="clear" w:color="auto" w:fill="auto"/>
          </w:tcPr>
          <w:p w14:paraId="74B0C61D" w14:textId="77777777" w:rsidR="00DE2413" w:rsidRPr="00AC0184" w:rsidRDefault="00DE2413" w:rsidP="00CD5A69">
            <w:pPr>
              <w:pStyle w:val="TAH"/>
              <w:rPr>
                <w:ins w:id="9436" w:author="h428h148" w:date="2023-11-15T10:06:00Z"/>
                <w:lang w:val="en-US"/>
              </w:rPr>
            </w:pPr>
            <w:ins w:id="9437" w:author="h428h148" w:date="2023-11-15T10:06:00Z">
              <w:r w:rsidRPr="00AC0184">
                <w:rPr>
                  <w:rFonts w:cs="Arial"/>
                  <w:bCs/>
                  <w:szCs w:val="18"/>
                </w:rPr>
                <w:t>Outer1</w:t>
              </w:r>
            </w:ins>
          </w:p>
        </w:tc>
        <w:tc>
          <w:tcPr>
            <w:tcW w:w="1905" w:type="dxa"/>
          </w:tcPr>
          <w:p w14:paraId="3CAD3607" w14:textId="77777777" w:rsidR="00DE2413" w:rsidRPr="00AC0184" w:rsidRDefault="00DE2413" w:rsidP="00CD5A69">
            <w:pPr>
              <w:pStyle w:val="TAH"/>
              <w:rPr>
                <w:ins w:id="9438" w:author="h428h148" w:date="2023-11-15T10:06:00Z"/>
                <w:lang w:val="en-US"/>
              </w:rPr>
            </w:pPr>
            <w:ins w:id="9439" w:author="h428h148" w:date="2023-11-15T10:06:00Z">
              <w:r w:rsidRPr="00AC0184">
                <w:rPr>
                  <w:rFonts w:cs="Arial"/>
                  <w:bCs/>
                  <w:szCs w:val="18"/>
                </w:rPr>
                <w:t>Outer2</w:t>
              </w:r>
            </w:ins>
          </w:p>
        </w:tc>
      </w:tr>
      <w:tr w:rsidR="00DE2413" w14:paraId="4A1AF5D7" w14:textId="77777777" w:rsidTr="00CD5A69">
        <w:trPr>
          <w:trHeight w:val="187"/>
          <w:jc w:val="center"/>
          <w:ins w:id="9440" w:author="h428h148" w:date="2023-11-15T10:06:00Z"/>
        </w:trPr>
        <w:tc>
          <w:tcPr>
            <w:tcW w:w="1904" w:type="dxa"/>
            <w:shd w:val="clear" w:color="auto" w:fill="auto"/>
            <w:vAlign w:val="center"/>
          </w:tcPr>
          <w:p w14:paraId="4FC762A6" w14:textId="77777777" w:rsidR="00DE2413" w:rsidRPr="00AC0184" w:rsidRDefault="00DE2413" w:rsidP="00CD5A69">
            <w:pPr>
              <w:pStyle w:val="TAL"/>
              <w:jc w:val="center"/>
              <w:rPr>
                <w:ins w:id="9441" w:author="h428h148" w:date="2023-11-15T10:06:00Z"/>
                <w:lang w:val="en-US"/>
              </w:rPr>
            </w:pPr>
            <w:ins w:id="9442" w:author="h428h148" w:date="2023-11-15T10:06:00Z">
              <w:r w:rsidRPr="00AC0184">
                <w:rPr>
                  <w:rFonts w:cs="Arial"/>
                  <w:color w:val="000000"/>
                  <w:szCs w:val="18"/>
                </w:rPr>
                <w:t>3.5</w:t>
              </w:r>
            </w:ins>
          </w:p>
        </w:tc>
        <w:tc>
          <w:tcPr>
            <w:tcW w:w="1905" w:type="dxa"/>
            <w:shd w:val="clear" w:color="auto" w:fill="auto"/>
            <w:vAlign w:val="center"/>
          </w:tcPr>
          <w:p w14:paraId="2F206813" w14:textId="77777777" w:rsidR="00DE2413" w:rsidRPr="00AC0184" w:rsidRDefault="00DE2413" w:rsidP="00CD5A69">
            <w:pPr>
              <w:pStyle w:val="TAL"/>
              <w:jc w:val="center"/>
              <w:rPr>
                <w:ins w:id="9443" w:author="h428h148" w:date="2023-11-15T10:06:00Z"/>
                <w:lang w:val="en-US"/>
              </w:rPr>
            </w:pPr>
            <w:ins w:id="9444" w:author="h428h148" w:date="2023-11-15T10:06:00Z">
              <w:r w:rsidRPr="00AC0184">
                <w:rPr>
                  <w:rFonts w:cs="Arial"/>
                  <w:color w:val="000000"/>
                  <w:szCs w:val="18"/>
                </w:rPr>
                <w:t>9.0</w:t>
              </w:r>
            </w:ins>
          </w:p>
        </w:tc>
        <w:tc>
          <w:tcPr>
            <w:tcW w:w="1905" w:type="dxa"/>
          </w:tcPr>
          <w:p w14:paraId="09457EB7" w14:textId="77777777" w:rsidR="00DE2413" w:rsidRPr="00AC0184" w:rsidRDefault="00DE2413" w:rsidP="00CD5A69">
            <w:pPr>
              <w:pStyle w:val="TAL"/>
              <w:jc w:val="center"/>
              <w:rPr>
                <w:ins w:id="9445" w:author="h428h148" w:date="2023-11-15T10:06:00Z"/>
                <w:rFonts w:cs="Arial"/>
                <w:color w:val="000000"/>
                <w:szCs w:val="18"/>
                <w:lang w:eastAsia="ko-KR"/>
              </w:rPr>
            </w:pPr>
            <w:ins w:id="9446" w:author="h428h148" w:date="2023-11-15T10:06:00Z">
              <w:r w:rsidRPr="00AC0184">
                <w:rPr>
                  <w:rFonts w:cs="Arial"/>
                  <w:color w:val="000000"/>
                  <w:szCs w:val="18"/>
                  <w:lang w:eastAsia="ko-KR"/>
                </w:rPr>
                <w:t>13.0</w:t>
              </w:r>
            </w:ins>
          </w:p>
        </w:tc>
      </w:tr>
    </w:tbl>
    <w:p w14:paraId="07561E43" w14:textId="77777777" w:rsidR="00DE2413" w:rsidRPr="00EE69AE" w:rsidRDefault="00DE2413" w:rsidP="00DE2413">
      <w:pPr>
        <w:rPr>
          <w:ins w:id="9447" w:author="h428h148" w:date="2023-11-15T10:06:00Z"/>
          <w:lang w:eastAsia="zh-CN"/>
        </w:rPr>
      </w:pPr>
    </w:p>
    <w:p w14:paraId="0DD3AC10" w14:textId="77777777" w:rsidR="00DE2413" w:rsidRPr="00824C4D" w:rsidRDefault="00DE2413">
      <w:pPr>
        <w:pStyle w:val="7"/>
        <w:rPr>
          <w:ins w:id="9448" w:author="h428h148" w:date="2023-11-15T10:25:00Z"/>
          <w:rFonts w:eastAsia="宋体"/>
          <w:rPrChange w:id="9449" w:author="LGE" w:date="2023-11-16T07:50:00Z">
            <w:rPr>
              <w:ins w:id="9450" w:author="h428h148" w:date="2023-11-15T10:25:00Z"/>
              <w:rFonts w:ascii="Arial" w:eastAsia="等线" w:hAnsi="Arial" w:cs="Arial"/>
              <w:sz w:val="22"/>
              <w:szCs w:val="22"/>
            </w:rPr>
          </w:rPrChange>
        </w:rPr>
        <w:pPrChange w:id="9451" w:author="LGE" w:date="2023-11-16T07:50:00Z">
          <w:pPr/>
        </w:pPrChange>
      </w:pPr>
      <w:bookmarkStart w:id="9452" w:name="_Toc152605202"/>
      <w:ins w:id="9453" w:author="h428h148" w:date="2023-11-15T10:25:00Z">
        <w:r w:rsidRPr="00824C4D">
          <w:rPr>
            <w:rFonts w:eastAsia="宋体"/>
            <w:rPrChange w:id="9454" w:author="LGE" w:date="2023-11-16T07:50:00Z">
              <w:rPr>
                <w:rFonts w:eastAsia="等线" w:cs="Arial"/>
                <w:sz w:val="22"/>
                <w:szCs w:val="22"/>
              </w:rPr>
            </w:rPrChange>
          </w:rPr>
          <w:t>6.3.2.1.3.1     LGE’s simulation results (R4-231</w:t>
        </w:r>
      </w:ins>
      <w:ins w:id="9455" w:author="LGE" w:date="2023-11-16T07:50:00Z">
        <w:r>
          <w:t>5532</w:t>
        </w:r>
      </w:ins>
      <w:ins w:id="9456" w:author="h428h148" w:date="2023-11-15T10:25:00Z">
        <w:r w:rsidRPr="00824C4D">
          <w:rPr>
            <w:rFonts w:eastAsia="宋体"/>
            <w:rPrChange w:id="9457" w:author="LGE" w:date="2023-11-16T07:50:00Z">
              <w:rPr>
                <w:rFonts w:eastAsia="等线" w:cs="Arial"/>
                <w:sz w:val="22"/>
                <w:szCs w:val="22"/>
              </w:rPr>
            </w:rPrChange>
          </w:rPr>
          <w:t>)</w:t>
        </w:r>
        <w:bookmarkEnd w:id="9452"/>
      </w:ins>
    </w:p>
    <w:p w14:paraId="0C7C8C60" w14:textId="77777777" w:rsidR="00DE2413" w:rsidRDefault="00DE2413" w:rsidP="00DE2413">
      <w:pPr>
        <w:pStyle w:val="af8"/>
        <w:rPr>
          <w:ins w:id="9458" w:author="LGE" w:date="2023-11-16T07:51:00Z"/>
          <w:lang w:val="en-US" w:eastAsia="ko-KR"/>
        </w:rPr>
      </w:pPr>
      <w:ins w:id="9459" w:author="LGE" w:date="2023-11-16T07:51:00Z">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6.3.2.1.3.1</w:t>
        </w:r>
        <w:r>
          <w:rPr>
            <w:lang w:val="en-US" w:eastAsia="ko-KR"/>
          </w:rPr>
          <w:t xml:space="preserve">-1 for SL contiguous CA. </w:t>
        </w:r>
      </w:ins>
    </w:p>
    <w:p w14:paraId="2121F8F2" w14:textId="77777777" w:rsidR="00DE2413" w:rsidRDefault="00DE2413" w:rsidP="00DE2413">
      <w:pPr>
        <w:pStyle w:val="TH"/>
        <w:rPr>
          <w:ins w:id="9460" w:author="LGE" w:date="2023-11-16T07:51:00Z"/>
          <w:rFonts w:ascii="Times New Roman" w:hAnsi="Times New Roman"/>
        </w:rPr>
      </w:pPr>
      <w:ins w:id="9461" w:author="LGE" w:date="2023-11-16T07:51:00Z">
        <w:r w:rsidRPr="004715FB">
          <w:rPr>
            <w:rFonts w:ascii="Times New Roman" w:hAnsi="Times New Roman"/>
          </w:rPr>
          <w:t xml:space="preserve">Table </w:t>
        </w:r>
        <w:r>
          <w:rPr>
            <w:rFonts w:ascii="Times New Roman" w:hAnsi="Times New Roman"/>
          </w:rPr>
          <w:t>6.3.2.1.3.1</w:t>
        </w:r>
        <w:r w:rsidRPr="004715FB">
          <w:rPr>
            <w:rFonts w:ascii="Times New Roman" w:hAnsi="Times New Roman"/>
          </w:rPr>
          <w:t>-1: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660"/>
      </w:tblGrid>
      <w:tr w:rsidR="00DE2413" w14:paraId="6FE64618" w14:textId="77777777" w:rsidTr="00CD5A69">
        <w:trPr>
          <w:trHeight w:val="250"/>
          <w:jc w:val="center"/>
          <w:ins w:id="9462" w:author="LGE" w:date="2023-11-16T07:51: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582CFD" w14:textId="77777777" w:rsidR="00DE2413" w:rsidRPr="007847B0" w:rsidRDefault="00DE2413" w:rsidP="00CD5A69">
            <w:pPr>
              <w:rPr>
                <w:ins w:id="9463" w:author="LGE" w:date="2023-11-16T07:51:00Z"/>
              </w:rPr>
            </w:pPr>
            <w:ins w:id="9464" w:author="LGE" w:date="2023-11-16T07:51: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C2ADEA" w14:textId="77777777" w:rsidR="00DE2413" w:rsidRPr="007847B0" w:rsidRDefault="00DE2413" w:rsidP="00CD5A69">
            <w:pPr>
              <w:jc w:val="center"/>
              <w:rPr>
                <w:ins w:id="9465" w:author="LGE" w:date="2023-11-16T07:51:00Z"/>
              </w:rPr>
            </w:pPr>
            <w:ins w:id="9466" w:author="LGE" w:date="2023-11-16T07:51: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96D934" w14:textId="77777777" w:rsidR="00DE2413" w:rsidRPr="007847B0" w:rsidRDefault="00DE2413" w:rsidP="00CD5A69">
            <w:pPr>
              <w:jc w:val="center"/>
              <w:rPr>
                <w:ins w:id="9467" w:author="LGE" w:date="2023-11-16T07:51:00Z"/>
              </w:rPr>
            </w:pPr>
            <w:ins w:id="9468" w:author="LGE" w:date="2023-11-16T07:51:00Z">
              <w:r>
                <w:t>CC1</w:t>
              </w:r>
            </w:ins>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51768A6" w14:textId="77777777" w:rsidR="00DE2413" w:rsidRPr="007847B0" w:rsidRDefault="00DE2413" w:rsidP="00CD5A69">
            <w:pPr>
              <w:jc w:val="center"/>
              <w:rPr>
                <w:ins w:id="9469" w:author="LGE" w:date="2023-11-16T07:51:00Z"/>
              </w:rPr>
            </w:pPr>
            <w:ins w:id="9470" w:author="LGE" w:date="2023-11-16T07:51:00Z">
              <w:r>
                <w:t>CC2</w:t>
              </w:r>
            </w:ins>
          </w:p>
        </w:tc>
        <w:tc>
          <w:tcPr>
            <w:tcW w:w="1654" w:type="dxa"/>
            <w:tcBorders>
              <w:top w:val="single" w:sz="8" w:space="0" w:color="auto"/>
              <w:left w:val="single" w:sz="4" w:space="0" w:color="auto"/>
              <w:bottom w:val="single" w:sz="8" w:space="0" w:color="auto"/>
              <w:right w:val="single" w:sz="4" w:space="0" w:color="auto"/>
            </w:tcBorders>
          </w:tcPr>
          <w:p w14:paraId="6E166A17" w14:textId="77777777" w:rsidR="00DE2413" w:rsidRPr="00387071" w:rsidRDefault="00DE2413" w:rsidP="00CD5A69">
            <w:pPr>
              <w:jc w:val="center"/>
              <w:rPr>
                <w:ins w:id="9471" w:author="LGE" w:date="2023-11-16T07:51:00Z"/>
              </w:rPr>
            </w:pPr>
            <w:ins w:id="9472" w:author="LGE" w:date="2023-11-16T07:51:00Z">
              <w:r>
                <w:rPr>
                  <w:rFonts w:hint="eastAsia"/>
                </w:rPr>
                <w:t>Inne</w:t>
              </w:r>
              <w:r>
                <w:t>r/Outer1/Outer2 RB allocation</w:t>
              </w:r>
            </w:ins>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F0E0A0" w14:textId="77777777" w:rsidR="00DE2413" w:rsidRDefault="00DE2413" w:rsidP="00CD5A69">
            <w:pPr>
              <w:jc w:val="center"/>
              <w:rPr>
                <w:ins w:id="9473" w:author="LGE" w:date="2023-11-16T07:51:00Z"/>
              </w:rPr>
            </w:pPr>
            <w:ins w:id="9474" w:author="LGE" w:date="2023-11-16T07:51:00Z">
              <w:r>
                <w:t>SCS</w:t>
              </w:r>
            </w:ins>
          </w:p>
        </w:tc>
      </w:tr>
      <w:tr w:rsidR="00DE2413" w14:paraId="5E954BC4" w14:textId="77777777" w:rsidTr="00CD5A69">
        <w:trPr>
          <w:trHeight w:val="250"/>
          <w:jc w:val="center"/>
          <w:ins w:id="9475" w:author="LGE" w:date="2023-11-16T07:51: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01BFD2E" w14:textId="77777777" w:rsidR="00DE2413" w:rsidRPr="007847B0" w:rsidRDefault="00DE2413" w:rsidP="00CD5A69">
            <w:pPr>
              <w:jc w:val="center"/>
              <w:rPr>
                <w:ins w:id="9476" w:author="LGE" w:date="2023-11-16T07:51:00Z"/>
              </w:rPr>
            </w:pPr>
            <w:ins w:id="9477" w:author="LGE" w:date="2023-11-16T07:51: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CCAE4A" w14:textId="77777777" w:rsidR="00DE2413" w:rsidRPr="007847B0" w:rsidRDefault="00DE2413" w:rsidP="00CD5A69">
            <w:pPr>
              <w:jc w:val="center"/>
              <w:rPr>
                <w:ins w:id="9478" w:author="LGE" w:date="2023-11-16T07:51:00Z"/>
                <w:lang w:eastAsia="en-GB"/>
              </w:rPr>
            </w:pPr>
            <w:ins w:id="9479" w:author="LGE" w:date="2023-11-16T07:51: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475254" w14:textId="77777777" w:rsidR="00DE2413" w:rsidRPr="007847B0" w:rsidRDefault="00DE2413" w:rsidP="00CD5A69">
            <w:pPr>
              <w:jc w:val="center"/>
              <w:rPr>
                <w:ins w:id="9480" w:author="LGE" w:date="2023-11-16T07:51:00Z"/>
              </w:rPr>
            </w:pPr>
            <w:ins w:id="9481" w:author="LGE" w:date="2023-11-16T07:51:00Z">
              <w:r>
                <w:t>11RB0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22E4DAF" w14:textId="77777777" w:rsidR="00DE2413" w:rsidRPr="007847B0" w:rsidRDefault="00DE2413" w:rsidP="00CD5A69">
            <w:pPr>
              <w:jc w:val="center"/>
              <w:rPr>
                <w:ins w:id="9482" w:author="LGE" w:date="2023-11-16T07:51:00Z"/>
              </w:rPr>
            </w:pPr>
            <w:ins w:id="9483" w:author="LGE" w:date="2023-11-16T07:51:00Z">
              <w:r>
                <w:t>11RB41</w:t>
              </w:r>
            </w:ins>
          </w:p>
        </w:tc>
        <w:tc>
          <w:tcPr>
            <w:tcW w:w="1654" w:type="dxa"/>
            <w:tcBorders>
              <w:top w:val="nil"/>
              <w:left w:val="single" w:sz="4" w:space="0" w:color="auto"/>
              <w:bottom w:val="single" w:sz="8" w:space="0" w:color="auto"/>
              <w:right w:val="single" w:sz="4" w:space="0" w:color="auto"/>
            </w:tcBorders>
          </w:tcPr>
          <w:p w14:paraId="7567255D" w14:textId="77777777" w:rsidR="00DE2413" w:rsidRDefault="00DE2413" w:rsidP="00CD5A69">
            <w:pPr>
              <w:jc w:val="center"/>
              <w:rPr>
                <w:ins w:id="9484" w:author="LGE" w:date="2023-11-16T07:51:00Z"/>
              </w:rPr>
            </w:pPr>
            <w:ins w:id="9485" w:author="LGE" w:date="2023-11-16T07:51:00Z">
              <w:r>
                <w:rPr>
                  <w:rFonts w:hint="eastAsia"/>
                </w:rPr>
                <w:t>Ou</w:t>
              </w:r>
              <w:r>
                <w:t>ter2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11451E" w14:textId="77777777" w:rsidR="00DE2413" w:rsidRDefault="00DE2413" w:rsidP="00CD5A69">
            <w:pPr>
              <w:jc w:val="center"/>
              <w:rPr>
                <w:ins w:id="9486" w:author="LGE" w:date="2023-11-16T07:51:00Z"/>
              </w:rPr>
            </w:pPr>
            <w:ins w:id="9487" w:author="LGE" w:date="2023-11-16T07:51:00Z">
              <w:r>
                <w:t>15</w:t>
              </w:r>
            </w:ins>
          </w:p>
        </w:tc>
      </w:tr>
      <w:tr w:rsidR="00DE2413" w14:paraId="12D4FBAC" w14:textId="77777777" w:rsidTr="00CD5A69">
        <w:trPr>
          <w:trHeight w:val="250"/>
          <w:jc w:val="center"/>
          <w:ins w:id="9488" w:author="LGE" w:date="2023-11-16T07:51:00Z"/>
        </w:trPr>
        <w:tc>
          <w:tcPr>
            <w:tcW w:w="1149" w:type="dxa"/>
            <w:vMerge/>
            <w:tcBorders>
              <w:left w:val="single" w:sz="8" w:space="0" w:color="auto"/>
              <w:right w:val="single" w:sz="8" w:space="0" w:color="auto"/>
            </w:tcBorders>
            <w:shd w:val="clear" w:color="auto" w:fill="auto"/>
            <w:vAlign w:val="center"/>
            <w:hideMark/>
          </w:tcPr>
          <w:p w14:paraId="20887D11" w14:textId="77777777" w:rsidR="00DE2413" w:rsidRPr="007847B0" w:rsidRDefault="00DE2413" w:rsidP="00CD5A69">
            <w:pPr>
              <w:rPr>
                <w:ins w:id="9489"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32A701" w14:textId="77777777" w:rsidR="00DE2413" w:rsidRPr="007847B0" w:rsidRDefault="00DE2413" w:rsidP="00CD5A69">
            <w:pPr>
              <w:jc w:val="center"/>
              <w:rPr>
                <w:ins w:id="9490" w:author="LGE" w:date="2023-11-16T07:51:00Z"/>
                <w:lang w:eastAsia="en-GB"/>
              </w:rPr>
            </w:pPr>
            <w:ins w:id="9491" w:author="LGE" w:date="2023-11-16T07:51: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3DA32F" w14:textId="77777777" w:rsidR="00DE2413" w:rsidRPr="007847B0" w:rsidRDefault="00DE2413" w:rsidP="00CD5A69">
            <w:pPr>
              <w:jc w:val="center"/>
              <w:rPr>
                <w:ins w:id="9492" w:author="LGE" w:date="2023-11-16T07:51:00Z"/>
              </w:rPr>
            </w:pPr>
            <w:ins w:id="9493" w:author="LGE" w:date="2023-11-16T07:51:00Z">
              <w:r>
                <w:t>11RB18</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AA2966" w14:textId="77777777" w:rsidR="00DE2413" w:rsidRPr="007847B0" w:rsidRDefault="00DE2413" w:rsidP="00CD5A69">
            <w:pPr>
              <w:jc w:val="center"/>
              <w:rPr>
                <w:ins w:id="9494" w:author="LGE" w:date="2023-11-16T07:51:00Z"/>
              </w:rPr>
            </w:pPr>
            <w:ins w:id="9495" w:author="LGE" w:date="2023-11-16T07:51:00Z">
              <w:r>
                <w:t>11RB22</w:t>
              </w:r>
            </w:ins>
          </w:p>
        </w:tc>
        <w:tc>
          <w:tcPr>
            <w:tcW w:w="1654" w:type="dxa"/>
            <w:tcBorders>
              <w:top w:val="nil"/>
              <w:left w:val="single" w:sz="4" w:space="0" w:color="auto"/>
              <w:bottom w:val="single" w:sz="8" w:space="0" w:color="auto"/>
              <w:right w:val="single" w:sz="4" w:space="0" w:color="auto"/>
            </w:tcBorders>
          </w:tcPr>
          <w:p w14:paraId="63031A66" w14:textId="77777777" w:rsidR="00DE2413" w:rsidRDefault="00DE2413" w:rsidP="00CD5A69">
            <w:pPr>
              <w:jc w:val="center"/>
              <w:rPr>
                <w:ins w:id="9496" w:author="LGE" w:date="2023-11-16T07:51:00Z"/>
              </w:rPr>
            </w:pPr>
            <w:ins w:id="9497" w:author="LGE" w:date="2023-11-16T07:51:00Z">
              <w:r>
                <w:rPr>
                  <w:rFonts w:hint="eastAsia"/>
                </w:rPr>
                <w:t>Outer</w:t>
              </w:r>
              <w:r>
                <w:t>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918ADEC" w14:textId="77777777" w:rsidR="00DE2413" w:rsidRDefault="00DE2413" w:rsidP="00CD5A69">
            <w:pPr>
              <w:jc w:val="center"/>
              <w:rPr>
                <w:ins w:id="9498" w:author="LGE" w:date="2023-11-16T07:51:00Z"/>
              </w:rPr>
            </w:pPr>
            <w:ins w:id="9499" w:author="LGE" w:date="2023-11-16T07:51:00Z">
              <w:r>
                <w:t>15</w:t>
              </w:r>
            </w:ins>
          </w:p>
        </w:tc>
      </w:tr>
      <w:tr w:rsidR="00DE2413" w14:paraId="2F3EC133" w14:textId="77777777" w:rsidTr="00CD5A69">
        <w:trPr>
          <w:trHeight w:val="250"/>
          <w:jc w:val="center"/>
          <w:ins w:id="9500" w:author="LGE" w:date="2023-11-16T07:51:00Z"/>
        </w:trPr>
        <w:tc>
          <w:tcPr>
            <w:tcW w:w="1149" w:type="dxa"/>
            <w:vMerge/>
            <w:tcBorders>
              <w:left w:val="single" w:sz="8" w:space="0" w:color="auto"/>
              <w:right w:val="single" w:sz="8" w:space="0" w:color="auto"/>
            </w:tcBorders>
            <w:shd w:val="clear" w:color="auto" w:fill="auto"/>
            <w:vAlign w:val="center"/>
            <w:hideMark/>
          </w:tcPr>
          <w:p w14:paraId="0FC7AD29" w14:textId="77777777" w:rsidR="00DE2413" w:rsidRPr="007847B0" w:rsidRDefault="00DE2413" w:rsidP="00CD5A69">
            <w:pPr>
              <w:rPr>
                <w:ins w:id="9501"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4AAFCB" w14:textId="77777777" w:rsidR="00DE2413" w:rsidRPr="007847B0" w:rsidRDefault="00DE2413" w:rsidP="00CD5A69">
            <w:pPr>
              <w:jc w:val="center"/>
              <w:rPr>
                <w:ins w:id="9502" w:author="LGE" w:date="2023-11-16T07:51:00Z"/>
                <w:lang w:eastAsia="en-GB"/>
              </w:rPr>
            </w:pPr>
            <w:ins w:id="9503" w:author="LGE" w:date="2023-11-16T07:51: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46FDE7" w14:textId="77777777" w:rsidR="00DE2413" w:rsidRPr="007847B0" w:rsidRDefault="00DE2413" w:rsidP="00CD5A69">
            <w:pPr>
              <w:jc w:val="center"/>
              <w:rPr>
                <w:ins w:id="9504" w:author="LGE" w:date="2023-11-16T07:51:00Z"/>
              </w:rPr>
            </w:pPr>
            <w:ins w:id="9505" w:author="LGE" w:date="2023-11-16T07:51:00Z">
              <w:r>
                <w:t>11RB20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8743D6" w14:textId="77777777" w:rsidR="00DE2413" w:rsidRPr="007847B0" w:rsidRDefault="00DE2413" w:rsidP="00CD5A69">
            <w:pPr>
              <w:jc w:val="center"/>
              <w:rPr>
                <w:ins w:id="9506" w:author="LGE" w:date="2023-11-16T07:51:00Z"/>
              </w:rPr>
            </w:pPr>
            <w:ins w:id="9507" w:author="LGE" w:date="2023-11-16T07:51:00Z">
              <w:r>
                <w:t>1</w:t>
              </w:r>
              <w:r>
                <w:rPr>
                  <w:rFonts w:hint="eastAsia"/>
                </w:rPr>
                <w:t>1RB</w:t>
              </w:r>
              <w:r>
                <w:t>22</w:t>
              </w:r>
            </w:ins>
          </w:p>
        </w:tc>
        <w:tc>
          <w:tcPr>
            <w:tcW w:w="1654" w:type="dxa"/>
            <w:tcBorders>
              <w:top w:val="nil"/>
              <w:left w:val="single" w:sz="4" w:space="0" w:color="auto"/>
              <w:bottom w:val="single" w:sz="8" w:space="0" w:color="auto"/>
              <w:right w:val="single" w:sz="4" w:space="0" w:color="auto"/>
            </w:tcBorders>
          </w:tcPr>
          <w:p w14:paraId="74423611" w14:textId="77777777" w:rsidR="00DE2413" w:rsidRDefault="00DE2413" w:rsidP="00CD5A69">
            <w:pPr>
              <w:jc w:val="center"/>
              <w:rPr>
                <w:ins w:id="9508" w:author="LGE" w:date="2023-11-16T07:51:00Z"/>
              </w:rPr>
            </w:pPr>
            <w:ins w:id="9509" w:author="LGE" w:date="2023-11-16T07:51:00Z">
              <w:r>
                <w:rPr>
                  <w:rFonts w:hint="eastAsia"/>
                </w:rPr>
                <w:t>Ou</w:t>
              </w:r>
              <w:r>
                <w:t>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211566" w14:textId="77777777" w:rsidR="00DE2413" w:rsidRDefault="00DE2413" w:rsidP="00CD5A69">
            <w:pPr>
              <w:jc w:val="center"/>
              <w:rPr>
                <w:ins w:id="9510" w:author="LGE" w:date="2023-11-16T07:51:00Z"/>
              </w:rPr>
            </w:pPr>
            <w:ins w:id="9511" w:author="LGE" w:date="2023-11-16T07:51:00Z">
              <w:r>
                <w:t>15</w:t>
              </w:r>
            </w:ins>
          </w:p>
        </w:tc>
      </w:tr>
      <w:tr w:rsidR="00DE2413" w14:paraId="29DB58B4" w14:textId="77777777" w:rsidTr="00CD5A69">
        <w:trPr>
          <w:trHeight w:val="250"/>
          <w:jc w:val="center"/>
          <w:ins w:id="9512" w:author="LGE" w:date="2023-11-16T07:51:00Z"/>
        </w:trPr>
        <w:tc>
          <w:tcPr>
            <w:tcW w:w="1149" w:type="dxa"/>
            <w:vMerge/>
            <w:tcBorders>
              <w:left w:val="single" w:sz="8" w:space="0" w:color="auto"/>
              <w:right w:val="single" w:sz="8" w:space="0" w:color="auto"/>
            </w:tcBorders>
            <w:shd w:val="clear" w:color="auto" w:fill="auto"/>
            <w:vAlign w:val="center"/>
            <w:hideMark/>
          </w:tcPr>
          <w:p w14:paraId="15867E86" w14:textId="77777777" w:rsidR="00DE2413" w:rsidRPr="007847B0" w:rsidRDefault="00DE2413" w:rsidP="00CD5A69">
            <w:pPr>
              <w:rPr>
                <w:ins w:id="9513"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0889C" w14:textId="77777777" w:rsidR="00DE2413" w:rsidRPr="007847B0" w:rsidRDefault="00DE2413" w:rsidP="00CD5A69">
            <w:pPr>
              <w:jc w:val="center"/>
              <w:rPr>
                <w:ins w:id="9514" w:author="LGE" w:date="2023-11-16T07:51:00Z"/>
                <w:lang w:eastAsia="en-GB"/>
              </w:rPr>
            </w:pPr>
            <w:ins w:id="9515" w:author="LGE" w:date="2023-11-16T07:51: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75AFC7" w14:textId="77777777" w:rsidR="00DE2413" w:rsidRPr="007847B0" w:rsidRDefault="00DE2413" w:rsidP="00CD5A69">
            <w:pPr>
              <w:jc w:val="center"/>
              <w:rPr>
                <w:ins w:id="9516" w:author="LGE" w:date="2023-11-16T07:51:00Z"/>
              </w:rPr>
            </w:pPr>
            <w:ins w:id="9517" w:author="LGE" w:date="2023-11-16T07:51:00Z">
              <w:r w:rsidRPr="005805AD">
                <w:t>1</w:t>
              </w:r>
              <w:r>
                <w:t>1</w:t>
              </w:r>
              <w:r w:rsidRPr="005805AD">
                <w:t>RB</w:t>
              </w:r>
              <w:r>
                <w:t>33</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E5165E" w14:textId="77777777" w:rsidR="00DE2413" w:rsidRPr="007847B0" w:rsidRDefault="00DE2413" w:rsidP="00CD5A69">
            <w:pPr>
              <w:jc w:val="center"/>
              <w:rPr>
                <w:ins w:id="9518" w:author="LGE" w:date="2023-11-16T07:51:00Z"/>
              </w:rPr>
            </w:pPr>
            <w:ins w:id="9519" w:author="LGE" w:date="2023-11-16T07:51:00Z">
              <w:r>
                <w:t>11RB17</w:t>
              </w:r>
            </w:ins>
          </w:p>
        </w:tc>
        <w:tc>
          <w:tcPr>
            <w:tcW w:w="1654" w:type="dxa"/>
            <w:tcBorders>
              <w:top w:val="nil"/>
              <w:left w:val="single" w:sz="4" w:space="0" w:color="auto"/>
              <w:bottom w:val="single" w:sz="8" w:space="0" w:color="auto"/>
              <w:right w:val="single" w:sz="4" w:space="0" w:color="auto"/>
            </w:tcBorders>
          </w:tcPr>
          <w:p w14:paraId="4E981360" w14:textId="77777777" w:rsidR="00DE2413" w:rsidRDefault="00DE2413" w:rsidP="00CD5A69">
            <w:pPr>
              <w:jc w:val="center"/>
              <w:rPr>
                <w:ins w:id="9520" w:author="LGE" w:date="2023-11-16T07:51:00Z"/>
              </w:rPr>
            </w:pPr>
            <w:ins w:id="9521" w:author="LGE" w:date="2023-11-16T07:51:00Z">
              <w:r>
                <w:rPr>
                  <w:rFonts w:hint="eastAsia"/>
                </w:rPr>
                <w:t>Outer1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2C3433" w14:textId="77777777" w:rsidR="00DE2413" w:rsidRDefault="00DE2413" w:rsidP="00CD5A69">
            <w:pPr>
              <w:jc w:val="center"/>
              <w:rPr>
                <w:ins w:id="9522" w:author="LGE" w:date="2023-11-16T07:51:00Z"/>
              </w:rPr>
            </w:pPr>
            <w:ins w:id="9523" w:author="LGE" w:date="2023-11-16T07:51:00Z">
              <w:r>
                <w:t>15</w:t>
              </w:r>
            </w:ins>
          </w:p>
        </w:tc>
      </w:tr>
      <w:tr w:rsidR="00DE2413" w14:paraId="66641E09" w14:textId="77777777" w:rsidTr="00CD5A69">
        <w:trPr>
          <w:trHeight w:val="250"/>
          <w:jc w:val="center"/>
          <w:ins w:id="9524" w:author="LGE" w:date="2023-11-16T07:51:00Z"/>
        </w:trPr>
        <w:tc>
          <w:tcPr>
            <w:tcW w:w="1149" w:type="dxa"/>
            <w:vMerge/>
            <w:tcBorders>
              <w:left w:val="single" w:sz="8" w:space="0" w:color="auto"/>
              <w:right w:val="single" w:sz="8" w:space="0" w:color="auto"/>
            </w:tcBorders>
            <w:shd w:val="clear" w:color="auto" w:fill="auto"/>
            <w:vAlign w:val="center"/>
            <w:hideMark/>
          </w:tcPr>
          <w:p w14:paraId="5EE6B280" w14:textId="77777777" w:rsidR="00DE2413" w:rsidRPr="007847B0" w:rsidRDefault="00DE2413" w:rsidP="00CD5A69">
            <w:pPr>
              <w:rPr>
                <w:ins w:id="9525"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5AD2C8" w14:textId="77777777" w:rsidR="00DE2413" w:rsidRPr="007847B0" w:rsidRDefault="00DE2413" w:rsidP="00CD5A69">
            <w:pPr>
              <w:jc w:val="center"/>
              <w:rPr>
                <w:ins w:id="9526" w:author="LGE" w:date="2023-11-16T07:51:00Z"/>
                <w:lang w:eastAsia="en-GB"/>
              </w:rPr>
            </w:pPr>
            <w:ins w:id="9527" w:author="LGE" w:date="2023-11-16T07:51: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52D47" w14:textId="77777777" w:rsidR="00DE2413" w:rsidRPr="007847B0" w:rsidRDefault="00DE2413" w:rsidP="00CD5A69">
            <w:pPr>
              <w:jc w:val="center"/>
              <w:rPr>
                <w:ins w:id="9528" w:author="LGE" w:date="2023-11-16T07:51:00Z"/>
              </w:rPr>
            </w:pPr>
            <w:ins w:id="9529" w:author="LGE" w:date="2023-11-16T07:51:00Z">
              <w:r>
                <w:t>1</w:t>
              </w:r>
              <w:r w:rsidRPr="005805AD">
                <w:t>1RB</w:t>
              </w:r>
              <w:r>
                <w:t>35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B6E8D8" w14:textId="77777777" w:rsidR="00DE2413" w:rsidRPr="007847B0" w:rsidRDefault="00DE2413" w:rsidP="00CD5A69">
            <w:pPr>
              <w:jc w:val="center"/>
              <w:rPr>
                <w:ins w:id="9530" w:author="LGE" w:date="2023-11-16T07:51:00Z"/>
              </w:rPr>
            </w:pPr>
            <w:ins w:id="9531" w:author="LGE" w:date="2023-11-16T07:51:00Z">
              <w:r>
                <w:t>11</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780F5718" w14:textId="77777777" w:rsidR="00DE2413" w:rsidRDefault="00DE2413" w:rsidP="00CD5A69">
            <w:pPr>
              <w:jc w:val="center"/>
              <w:rPr>
                <w:ins w:id="9532" w:author="LGE" w:date="2023-11-16T07:51:00Z"/>
              </w:rPr>
            </w:pPr>
            <w:ins w:id="9533" w:author="LGE" w:date="2023-11-16T07:51: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8D2F7F" w14:textId="77777777" w:rsidR="00DE2413" w:rsidRDefault="00DE2413" w:rsidP="00CD5A69">
            <w:pPr>
              <w:jc w:val="center"/>
              <w:rPr>
                <w:ins w:id="9534" w:author="LGE" w:date="2023-11-16T07:51:00Z"/>
              </w:rPr>
            </w:pPr>
            <w:ins w:id="9535" w:author="LGE" w:date="2023-11-16T07:51:00Z">
              <w:r>
                <w:t>15</w:t>
              </w:r>
            </w:ins>
          </w:p>
        </w:tc>
      </w:tr>
      <w:tr w:rsidR="00DE2413" w14:paraId="485F55EE" w14:textId="77777777" w:rsidTr="00CD5A69">
        <w:trPr>
          <w:trHeight w:val="250"/>
          <w:jc w:val="center"/>
          <w:ins w:id="9536" w:author="LGE" w:date="2023-11-16T07:51:00Z"/>
        </w:trPr>
        <w:tc>
          <w:tcPr>
            <w:tcW w:w="1149" w:type="dxa"/>
            <w:vMerge/>
            <w:tcBorders>
              <w:left w:val="single" w:sz="8" w:space="0" w:color="auto"/>
              <w:bottom w:val="single" w:sz="8" w:space="0" w:color="auto"/>
              <w:right w:val="single" w:sz="8" w:space="0" w:color="auto"/>
            </w:tcBorders>
            <w:shd w:val="clear" w:color="auto" w:fill="auto"/>
            <w:vAlign w:val="center"/>
          </w:tcPr>
          <w:p w14:paraId="29E125B3" w14:textId="77777777" w:rsidR="00DE2413" w:rsidRPr="007847B0" w:rsidRDefault="00DE2413" w:rsidP="00CD5A69">
            <w:pPr>
              <w:rPr>
                <w:ins w:id="9537"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70031E" w14:textId="77777777" w:rsidR="00DE2413" w:rsidRPr="007847B0" w:rsidRDefault="00DE2413" w:rsidP="00CD5A69">
            <w:pPr>
              <w:jc w:val="center"/>
              <w:rPr>
                <w:ins w:id="9538" w:author="LGE" w:date="2023-11-16T07:51:00Z"/>
              </w:rPr>
            </w:pPr>
            <w:ins w:id="9539" w:author="LGE" w:date="2023-11-16T07:51: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46D7E" w14:textId="77777777" w:rsidR="00DE2413" w:rsidRPr="007847B0" w:rsidRDefault="00DE2413" w:rsidP="00CD5A69">
            <w:pPr>
              <w:jc w:val="center"/>
              <w:rPr>
                <w:ins w:id="9540" w:author="LGE" w:date="2023-11-16T07:51:00Z"/>
              </w:rPr>
            </w:pPr>
            <w:ins w:id="9541" w:author="LGE" w:date="2023-11-16T07:51:00Z">
              <w:r w:rsidRPr="005805AD">
                <w:t>1</w:t>
              </w:r>
              <w:r>
                <w:t>1</w:t>
              </w:r>
              <w:r w:rsidRPr="005805AD">
                <w:t>RB</w:t>
              </w:r>
              <w:r>
                <w:t>41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593B37" w14:textId="77777777" w:rsidR="00DE2413" w:rsidRDefault="00DE2413" w:rsidP="00CD5A69">
            <w:pPr>
              <w:jc w:val="center"/>
              <w:rPr>
                <w:ins w:id="9542" w:author="LGE" w:date="2023-11-16T07:51:00Z"/>
              </w:rPr>
            </w:pPr>
            <w:ins w:id="9543" w:author="LGE" w:date="2023-11-16T07:51:00Z">
              <w:r>
                <w:t>11</w:t>
              </w:r>
              <w:r>
                <w:rPr>
                  <w:rFonts w:hint="eastAsia"/>
                </w:rPr>
                <w:t>RB0</w:t>
              </w:r>
            </w:ins>
          </w:p>
        </w:tc>
        <w:tc>
          <w:tcPr>
            <w:tcW w:w="1654" w:type="dxa"/>
            <w:tcBorders>
              <w:top w:val="nil"/>
              <w:left w:val="single" w:sz="4" w:space="0" w:color="auto"/>
              <w:bottom w:val="single" w:sz="8" w:space="0" w:color="auto"/>
              <w:right w:val="single" w:sz="4" w:space="0" w:color="auto"/>
            </w:tcBorders>
          </w:tcPr>
          <w:p w14:paraId="0D41688D" w14:textId="77777777" w:rsidR="00DE2413" w:rsidRDefault="00DE2413" w:rsidP="00CD5A69">
            <w:pPr>
              <w:jc w:val="center"/>
              <w:rPr>
                <w:ins w:id="9544" w:author="LGE" w:date="2023-11-16T07:51:00Z"/>
              </w:rPr>
            </w:pPr>
            <w:ins w:id="9545" w:author="LGE" w:date="2023-11-16T07:51: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4AC36" w14:textId="77777777" w:rsidR="00DE2413" w:rsidRDefault="00DE2413" w:rsidP="00CD5A69">
            <w:pPr>
              <w:jc w:val="center"/>
              <w:rPr>
                <w:ins w:id="9546" w:author="LGE" w:date="2023-11-16T07:51:00Z"/>
              </w:rPr>
            </w:pPr>
            <w:ins w:id="9547" w:author="LGE" w:date="2023-11-16T07:51:00Z">
              <w:r>
                <w:t>15</w:t>
              </w:r>
            </w:ins>
          </w:p>
        </w:tc>
      </w:tr>
      <w:tr w:rsidR="00DE2413" w14:paraId="1117930B" w14:textId="77777777" w:rsidTr="00CD5A69">
        <w:trPr>
          <w:trHeight w:val="250"/>
          <w:jc w:val="center"/>
          <w:ins w:id="9548" w:author="LGE" w:date="2023-11-16T07:51: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705BCA" w14:textId="77777777" w:rsidR="00DE2413" w:rsidRPr="00205CBD" w:rsidRDefault="00DE2413" w:rsidP="00CD5A69">
            <w:pPr>
              <w:jc w:val="center"/>
              <w:rPr>
                <w:ins w:id="9549" w:author="LGE" w:date="2023-11-16T07:51:00Z"/>
              </w:rPr>
            </w:pPr>
            <w:ins w:id="9550" w:author="LGE" w:date="2023-11-16T07:51: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7DFD12" w14:textId="77777777" w:rsidR="00DE2413" w:rsidRPr="007847B0" w:rsidRDefault="00DE2413" w:rsidP="00CD5A69">
            <w:pPr>
              <w:jc w:val="center"/>
              <w:rPr>
                <w:ins w:id="9551" w:author="LGE" w:date="2023-11-16T07:51:00Z"/>
                <w:lang w:eastAsia="en-GB"/>
              </w:rPr>
            </w:pPr>
            <w:ins w:id="9552" w:author="LGE" w:date="2023-11-16T07:51: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626737" w14:textId="77777777" w:rsidR="00DE2413" w:rsidRPr="007847B0" w:rsidRDefault="00DE2413" w:rsidP="00CD5A69">
            <w:pPr>
              <w:jc w:val="center"/>
              <w:rPr>
                <w:ins w:id="9553" w:author="LGE" w:date="2023-11-16T07:51:00Z"/>
              </w:rPr>
            </w:pPr>
            <w:ins w:id="9554" w:author="LGE" w:date="2023-11-16T07:51:00Z">
              <w:r>
                <w:t>11RB0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945A" w14:textId="77777777" w:rsidR="00DE2413" w:rsidRPr="007847B0" w:rsidRDefault="00DE2413" w:rsidP="00CD5A69">
            <w:pPr>
              <w:jc w:val="center"/>
              <w:rPr>
                <w:ins w:id="9555" w:author="LGE" w:date="2023-11-16T07:51:00Z"/>
              </w:rPr>
            </w:pPr>
            <w:ins w:id="9556" w:author="LGE" w:date="2023-11-16T07:51:00Z">
              <w:r>
                <w:t>11RB67</w:t>
              </w:r>
            </w:ins>
          </w:p>
        </w:tc>
        <w:tc>
          <w:tcPr>
            <w:tcW w:w="1654" w:type="dxa"/>
            <w:tcBorders>
              <w:top w:val="nil"/>
              <w:left w:val="single" w:sz="4" w:space="0" w:color="auto"/>
              <w:bottom w:val="single" w:sz="8" w:space="0" w:color="auto"/>
              <w:right w:val="single" w:sz="4" w:space="0" w:color="auto"/>
            </w:tcBorders>
          </w:tcPr>
          <w:p w14:paraId="3F2E25C6" w14:textId="77777777" w:rsidR="00DE2413" w:rsidRDefault="00DE2413" w:rsidP="00CD5A69">
            <w:pPr>
              <w:jc w:val="center"/>
              <w:rPr>
                <w:ins w:id="9557" w:author="LGE" w:date="2023-11-16T07:51:00Z"/>
              </w:rPr>
            </w:pPr>
            <w:ins w:id="9558" w:author="LGE" w:date="2023-11-16T07:51:00Z">
              <w:r>
                <w:rPr>
                  <w:rFonts w:hint="eastAsia"/>
                </w:rPr>
                <w:t>Ou</w:t>
              </w:r>
              <w:r>
                <w:t>ter2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6BF80A" w14:textId="77777777" w:rsidR="00DE2413" w:rsidRDefault="00DE2413" w:rsidP="00CD5A69">
            <w:pPr>
              <w:jc w:val="center"/>
              <w:rPr>
                <w:ins w:id="9559" w:author="LGE" w:date="2023-11-16T07:51:00Z"/>
              </w:rPr>
            </w:pPr>
            <w:ins w:id="9560" w:author="LGE" w:date="2023-11-16T07:51:00Z">
              <w:r>
                <w:t>30</w:t>
              </w:r>
            </w:ins>
          </w:p>
        </w:tc>
      </w:tr>
      <w:tr w:rsidR="00DE2413" w14:paraId="6415DAEC" w14:textId="77777777" w:rsidTr="00CD5A69">
        <w:trPr>
          <w:trHeight w:val="250"/>
          <w:jc w:val="center"/>
          <w:ins w:id="9561" w:author="LGE" w:date="2023-11-16T07:51:00Z"/>
        </w:trPr>
        <w:tc>
          <w:tcPr>
            <w:tcW w:w="1149" w:type="dxa"/>
            <w:vMerge/>
            <w:tcBorders>
              <w:left w:val="single" w:sz="8" w:space="0" w:color="auto"/>
              <w:right w:val="single" w:sz="8" w:space="0" w:color="auto"/>
            </w:tcBorders>
            <w:shd w:val="clear" w:color="auto" w:fill="auto"/>
            <w:vAlign w:val="center"/>
            <w:hideMark/>
          </w:tcPr>
          <w:p w14:paraId="5070C6B1" w14:textId="77777777" w:rsidR="00DE2413" w:rsidRPr="007847B0" w:rsidRDefault="00DE2413" w:rsidP="00CD5A69">
            <w:pPr>
              <w:rPr>
                <w:ins w:id="9562"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8348E6" w14:textId="77777777" w:rsidR="00DE2413" w:rsidRPr="007847B0" w:rsidRDefault="00DE2413" w:rsidP="00CD5A69">
            <w:pPr>
              <w:jc w:val="center"/>
              <w:rPr>
                <w:ins w:id="9563" w:author="LGE" w:date="2023-11-16T07:51:00Z"/>
                <w:lang w:eastAsia="en-GB"/>
              </w:rPr>
            </w:pPr>
            <w:ins w:id="9564" w:author="LGE" w:date="2023-11-16T07:51: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9055CD" w14:textId="77777777" w:rsidR="00DE2413" w:rsidRPr="007847B0" w:rsidRDefault="00DE2413" w:rsidP="00CD5A69">
            <w:pPr>
              <w:jc w:val="center"/>
              <w:rPr>
                <w:ins w:id="9565" w:author="LGE" w:date="2023-11-16T07:51:00Z"/>
              </w:rPr>
            </w:pPr>
            <w:ins w:id="9566" w:author="LGE" w:date="2023-11-16T07:51:00Z">
              <w:r>
                <w:t>11RB15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3886CB" w14:textId="77777777" w:rsidR="00DE2413" w:rsidRPr="007847B0" w:rsidRDefault="00DE2413" w:rsidP="00CD5A69">
            <w:pPr>
              <w:jc w:val="center"/>
              <w:rPr>
                <w:ins w:id="9567" w:author="LGE" w:date="2023-11-16T07:51:00Z"/>
              </w:rPr>
            </w:pPr>
            <w:ins w:id="9568" w:author="LGE" w:date="2023-11-16T07:51:00Z">
              <w:r>
                <w:t>11RB32</w:t>
              </w:r>
            </w:ins>
          </w:p>
        </w:tc>
        <w:tc>
          <w:tcPr>
            <w:tcW w:w="1654" w:type="dxa"/>
            <w:tcBorders>
              <w:top w:val="nil"/>
              <w:left w:val="single" w:sz="4" w:space="0" w:color="auto"/>
              <w:bottom w:val="single" w:sz="8" w:space="0" w:color="auto"/>
              <w:right w:val="single" w:sz="4" w:space="0" w:color="auto"/>
            </w:tcBorders>
          </w:tcPr>
          <w:p w14:paraId="7397F42F" w14:textId="77777777" w:rsidR="00DE2413" w:rsidRDefault="00DE2413" w:rsidP="00CD5A69">
            <w:pPr>
              <w:jc w:val="center"/>
              <w:rPr>
                <w:ins w:id="9569" w:author="LGE" w:date="2023-11-16T07:51:00Z"/>
              </w:rPr>
            </w:pPr>
            <w:ins w:id="9570" w:author="LGE" w:date="2023-11-16T07:51:00Z">
              <w:r>
                <w:rPr>
                  <w:rFonts w:hint="eastAsia"/>
                </w:rPr>
                <w:t>Outer</w:t>
              </w:r>
              <w:r>
                <w:t>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7F9222" w14:textId="77777777" w:rsidR="00DE2413" w:rsidRDefault="00DE2413" w:rsidP="00CD5A69">
            <w:pPr>
              <w:jc w:val="center"/>
              <w:rPr>
                <w:ins w:id="9571" w:author="LGE" w:date="2023-11-16T07:51:00Z"/>
              </w:rPr>
            </w:pPr>
            <w:ins w:id="9572" w:author="LGE" w:date="2023-11-16T07:51:00Z">
              <w:r>
                <w:t>30</w:t>
              </w:r>
            </w:ins>
          </w:p>
        </w:tc>
      </w:tr>
      <w:tr w:rsidR="00DE2413" w14:paraId="59520F00" w14:textId="77777777" w:rsidTr="00CD5A69">
        <w:trPr>
          <w:trHeight w:val="250"/>
          <w:jc w:val="center"/>
          <w:ins w:id="9573" w:author="LGE" w:date="2023-11-16T07:51:00Z"/>
        </w:trPr>
        <w:tc>
          <w:tcPr>
            <w:tcW w:w="1149" w:type="dxa"/>
            <w:vMerge/>
            <w:tcBorders>
              <w:left w:val="single" w:sz="8" w:space="0" w:color="auto"/>
              <w:right w:val="single" w:sz="8" w:space="0" w:color="auto"/>
            </w:tcBorders>
            <w:shd w:val="clear" w:color="auto" w:fill="auto"/>
            <w:vAlign w:val="center"/>
            <w:hideMark/>
          </w:tcPr>
          <w:p w14:paraId="357C6EE5" w14:textId="77777777" w:rsidR="00DE2413" w:rsidRPr="007847B0" w:rsidRDefault="00DE2413" w:rsidP="00CD5A69">
            <w:pPr>
              <w:rPr>
                <w:ins w:id="9574"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B714E5" w14:textId="77777777" w:rsidR="00DE2413" w:rsidRPr="007847B0" w:rsidRDefault="00DE2413" w:rsidP="00CD5A69">
            <w:pPr>
              <w:jc w:val="center"/>
              <w:rPr>
                <w:ins w:id="9575" w:author="LGE" w:date="2023-11-16T07:51:00Z"/>
                <w:lang w:eastAsia="en-GB"/>
              </w:rPr>
            </w:pPr>
            <w:ins w:id="9576" w:author="LGE" w:date="2023-11-16T07:51: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A95687" w14:textId="77777777" w:rsidR="00DE2413" w:rsidRPr="007847B0" w:rsidRDefault="00DE2413" w:rsidP="00CD5A69">
            <w:pPr>
              <w:jc w:val="center"/>
              <w:rPr>
                <w:ins w:id="9577" w:author="LGE" w:date="2023-11-16T07:51:00Z"/>
              </w:rPr>
            </w:pPr>
            <w:ins w:id="9578" w:author="LGE" w:date="2023-11-16T07:51:00Z">
              <w:r>
                <w:t>11RB15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961DE" w14:textId="77777777" w:rsidR="00DE2413" w:rsidRPr="007847B0" w:rsidRDefault="00DE2413" w:rsidP="00CD5A69">
            <w:pPr>
              <w:jc w:val="center"/>
              <w:rPr>
                <w:ins w:id="9579" w:author="LGE" w:date="2023-11-16T07:51:00Z"/>
              </w:rPr>
            </w:pPr>
            <w:ins w:id="9580" w:author="LGE" w:date="2023-11-16T07:51:00Z">
              <w:r>
                <w:t>1</w:t>
              </w:r>
              <w:r>
                <w:rPr>
                  <w:rFonts w:hint="eastAsia"/>
                </w:rPr>
                <w:t>1RB</w:t>
              </w:r>
              <w:r>
                <w:t>30</w:t>
              </w:r>
            </w:ins>
          </w:p>
        </w:tc>
        <w:tc>
          <w:tcPr>
            <w:tcW w:w="1654" w:type="dxa"/>
            <w:tcBorders>
              <w:top w:val="nil"/>
              <w:left w:val="single" w:sz="4" w:space="0" w:color="auto"/>
              <w:bottom w:val="single" w:sz="8" w:space="0" w:color="auto"/>
              <w:right w:val="single" w:sz="4" w:space="0" w:color="auto"/>
            </w:tcBorders>
          </w:tcPr>
          <w:p w14:paraId="73DC76E9" w14:textId="77777777" w:rsidR="00DE2413" w:rsidRDefault="00DE2413" w:rsidP="00CD5A69">
            <w:pPr>
              <w:jc w:val="center"/>
              <w:rPr>
                <w:ins w:id="9581" w:author="LGE" w:date="2023-11-16T07:51:00Z"/>
              </w:rPr>
            </w:pPr>
            <w:ins w:id="9582" w:author="LGE" w:date="2023-11-16T07:51:00Z">
              <w:r>
                <w:rPr>
                  <w:rFonts w:hint="eastAsia"/>
                </w:rPr>
                <w:t>Ou</w:t>
              </w:r>
              <w:r>
                <w:t>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CAACBF" w14:textId="77777777" w:rsidR="00DE2413" w:rsidRDefault="00DE2413" w:rsidP="00CD5A69">
            <w:pPr>
              <w:jc w:val="center"/>
              <w:rPr>
                <w:ins w:id="9583" w:author="LGE" w:date="2023-11-16T07:51:00Z"/>
              </w:rPr>
            </w:pPr>
            <w:ins w:id="9584" w:author="LGE" w:date="2023-11-16T07:51:00Z">
              <w:r>
                <w:t>30</w:t>
              </w:r>
            </w:ins>
          </w:p>
        </w:tc>
      </w:tr>
      <w:tr w:rsidR="00DE2413" w14:paraId="377B4F04" w14:textId="77777777" w:rsidTr="00CD5A69">
        <w:trPr>
          <w:trHeight w:val="250"/>
          <w:jc w:val="center"/>
          <w:ins w:id="9585" w:author="LGE" w:date="2023-11-16T07:51:00Z"/>
        </w:trPr>
        <w:tc>
          <w:tcPr>
            <w:tcW w:w="1149" w:type="dxa"/>
            <w:vMerge/>
            <w:tcBorders>
              <w:left w:val="single" w:sz="8" w:space="0" w:color="auto"/>
              <w:right w:val="single" w:sz="8" w:space="0" w:color="auto"/>
            </w:tcBorders>
            <w:shd w:val="clear" w:color="auto" w:fill="auto"/>
            <w:vAlign w:val="center"/>
            <w:hideMark/>
          </w:tcPr>
          <w:p w14:paraId="3C165754" w14:textId="77777777" w:rsidR="00DE2413" w:rsidRPr="007847B0" w:rsidRDefault="00DE2413" w:rsidP="00CD5A69">
            <w:pPr>
              <w:rPr>
                <w:ins w:id="9586"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2113AC" w14:textId="77777777" w:rsidR="00DE2413" w:rsidRPr="007847B0" w:rsidRDefault="00DE2413" w:rsidP="00CD5A69">
            <w:pPr>
              <w:jc w:val="center"/>
              <w:rPr>
                <w:ins w:id="9587" w:author="LGE" w:date="2023-11-16T07:51:00Z"/>
                <w:lang w:eastAsia="en-GB"/>
              </w:rPr>
            </w:pPr>
            <w:ins w:id="9588" w:author="LGE" w:date="2023-11-16T07:51:00Z">
              <w: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FC8560" w14:textId="77777777" w:rsidR="00DE2413" w:rsidRPr="007847B0" w:rsidRDefault="00DE2413" w:rsidP="00CD5A69">
            <w:pPr>
              <w:jc w:val="center"/>
              <w:rPr>
                <w:ins w:id="9589" w:author="LGE" w:date="2023-11-16T07:51:00Z"/>
              </w:rPr>
            </w:pPr>
            <w:ins w:id="9590" w:author="LGE" w:date="2023-11-16T07:51:00Z">
              <w:r w:rsidRPr="005805AD">
                <w:t>1</w:t>
              </w:r>
              <w:r>
                <w:t>1</w:t>
              </w:r>
              <w:r w:rsidRPr="005805AD">
                <w:t>RB</w:t>
              </w:r>
              <w:r>
                <w:t>33</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959030" w14:textId="77777777" w:rsidR="00DE2413" w:rsidRPr="007847B0" w:rsidRDefault="00DE2413" w:rsidP="00CD5A69">
            <w:pPr>
              <w:jc w:val="center"/>
              <w:rPr>
                <w:ins w:id="9591" w:author="LGE" w:date="2023-11-16T07:51:00Z"/>
              </w:rPr>
            </w:pPr>
            <w:ins w:id="9592" w:author="LGE" w:date="2023-11-16T07:51:00Z">
              <w:r>
                <w:t>11RB7</w:t>
              </w:r>
            </w:ins>
          </w:p>
        </w:tc>
        <w:tc>
          <w:tcPr>
            <w:tcW w:w="1654" w:type="dxa"/>
            <w:tcBorders>
              <w:top w:val="nil"/>
              <w:left w:val="single" w:sz="4" w:space="0" w:color="auto"/>
              <w:bottom w:val="single" w:sz="8" w:space="0" w:color="auto"/>
              <w:right w:val="single" w:sz="4" w:space="0" w:color="auto"/>
            </w:tcBorders>
          </w:tcPr>
          <w:p w14:paraId="75C952E2" w14:textId="77777777" w:rsidR="00DE2413" w:rsidRDefault="00DE2413" w:rsidP="00CD5A69">
            <w:pPr>
              <w:jc w:val="center"/>
              <w:rPr>
                <w:ins w:id="9593" w:author="LGE" w:date="2023-11-16T07:51:00Z"/>
              </w:rPr>
            </w:pPr>
            <w:ins w:id="9594" w:author="LGE" w:date="2023-11-16T07:51:00Z">
              <w:r>
                <w:rPr>
                  <w:rFonts w:hint="eastAsia"/>
                </w:rPr>
                <w:t>Outer1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7D92F3" w14:textId="77777777" w:rsidR="00DE2413" w:rsidRDefault="00DE2413" w:rsidP="00CD5A69">
            <w:pPr>
              <w:jc w:val="center"/>
              <w:rPr>
                <w:ins w:id="9595" w:author="LGE" w:date="2023-11-16T07:51:00Z"/>
              </w:rPr>
            </w:pPr>
            <w:ins w:id="9596" w:author="LGE" w:date="2023-11-16T07:51:00Z">
              <w:r>
                <w:t>30</w:t>
              </w:r>
            </w:ins>
          </w:p>
        </w:tc>
      </w:tr>
      <w:tr w:rsidR="00DE2413" w14:paraId="55EAB2AF" w14:textId="77777777" w:rsidTr="00CD5A69">
        <w:trPr>
          <w:trHeight w:val="250"/>
          <w:jc w:val="center"/>
          <w:ins w:id="9597" w:author="LGE" w:date="2023-11-16T07:51:00Z"/>
        </w:trPr>
        <w:tc>
          <w:tcPr>
            <w:tcW w:w="1149" w:type="dxa"/>
            <w:vMerge/>
            <w:tcBorders>
              <w:left w:val="single" w:sz="8" w:space="0" w:color="auto"/>
              <w:right w:val="single" w:sz="8" w:space="0" w:color="auto"/>
            </w:tcBorders>
            <w:shd w:val="clear" w:color="auto" w:fill="auto"/>
            <w:vAlign w:val="center"/>
            <w:hideMark/>
          </w:tcPr>
          <w:p w14:paraId="10932506" w14:textId="77777777" w:rsidR="00DE2413" w:rsidRPr="007847B0" w:rsidRDefault="00DE2413" w:rsidP="00CD5A69">
            <w:pPr>
              <w:rPr>
                <w:ins w:id="9598"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FFFF1D" w14:textId="77777777" w:rsidR="00DE2413" w:rsidRPr="007847B0" w:rsidRDefault="00DE2413" w:rsidP="00CD5A69">
            <w:pPr>
              <w:jc w:val="center"/>
              <w:rPr>
                <w:ins w:id="9599" w:author="LGE" w:date="2023-11-16T07:51:00Z"/>
                <w:lang w:eastAsia="en-GB"/>
              </w:rPr>
            </w:pPr>
            <w:ins w:id="9600" w:author="LGE" w:date="2023-11-16T07:51: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EAF49F" w14:textId="77777777" w:rsidR="00DE2413" w:rsidRPr="007847B0" w:rsidRDefault="00DE2413" w:rsidP="00CD5A69">
            <w:pPr>
              <w:jc w:val="center"/>
              <w:rPr>
                <w:ins w:id="9601" w:author="LGE" w:date="2023-11-16T07:51:00Z"/>
              </w:rPr>
            </w:pPr>
            <w:ins w:id="9602" w:author="LGE" w:date="2023-11-16T07:51:00Z">
              <w:r w:rsidRPr="005805AD">
                <w:t>1</w:t>
              </w:r>
              <w:r>
                <w:t>1</w:t>
              </w:r>
              <w:r w:rsidRPr="005805AD">
                <w:t>RB</w:t>
              </w:r>
              <w:r>
                <w:t>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B73F9D" w14:textId="77777777" w:rsidR="00DE2413" w:rsidRPr="007847B0" w:rsidRDefault="00DE2413" w:rsidP="00CD5A69">
            <w:pPr>
              <w:jc w:val="center"/>
              <w:rPr>
                <w:ins w:id="9603" w:author="LGE" w:date="2023-11-16T07:51:00Z"/>
              </w:rPr>
            </w:pPr>
            <w:ins w:id="9604" w:author="LGE" w:date="2023-11-16T07:51:00Z">
              <w:r>
                <w:t>11</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631071A7" w14:textId="77777777" w:rsidR="00DE2413" w:rsidRDefault="00DE2413" w:rsidP="00CD5A69">
            <w:pPr>
              <w:jc w:val="center"/>
              <w:rPr>
                <w:ins w:id="9605" w:author="LGE" w:date="2023-11-16T07:51:00Z"/>
              </w:rPr>
            </w:pPr>
            <w:ins w:id="9606" w:author="LGE" w:date="2023-11-16T07:51: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E50B2F" w14:textId="77777777" w:rsidR="00DE2413" w:rsidRDefault="00DE2413" w:rsidP="00CD5A69">
            <w:pPr>
              <w:jc w:val="center"/>
              <w:rPr>
                <w:ins w:id="9607" w:author="LGE" w:date="2023-11-16T07:51:00Z"/>
              </w:rPr>
            </w:pPr>
            <w:ins w:id="9608" w:author="LGE" w:date="2023-11-16T07:51:00Z">
              <w:r>
                <w:t>30</w:t>
              </w:r>
            </w:ins>
          </w:p>
        </w:tc>
      </w:tr>
      <w:tr w:rsidR="00DE2413" w14:paraId="2E4F4B20" w14:textId="77777777" w:rsidTr="00CD5A69">
        <w:trPr>
          <w:trHeight w:val="250"/>
          <w:jc w:val="center"/>
          <w:ins w:id="9609" w:author="LGE" w:date="2023-11-16T07:51:00Z"/>
        </w:trPr>
        <w:tc>
          <w:tcPr>
            <w:tcW w:w="1149" w:type="dxa"/>
            <w:vMerge/>
            <w:tcBorders>
              <w:left w:val="single" w:sz="8" w:space="0" w:color="auto"/>
              <w:bottom w:val="single" w:sz="8" w:space="0" w:color="auto"/>
              <w:right w:val="single" w:sz="8" w:space="0" w:color="auto"/>
            </w:tcBorders>
            <w:shd w:val="clear" w:color="auto" w:fill="auto"/>
            <w:vAlign w:val="center"/>
          </w:tcPr>
          <w:p w14:paraId="27D5CEA6" w14:textId="77777777" w:rsidR="00DE2413" w:rsidRPr="007847B0" w:rsidRDefault="00DE2413" w:rsidP="00CD5A69">
            <w:pPr>
              <w:rPr>
                <w:ins w:id="9610" w:author="LGE" w:date="2023-11-16T07:51:00Z"/>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657F6F" w14:textId="77777777" w:rsidR="00DE2413" w:rsidRPr="007847B0" w:rsidRDefault="00DE2413" w:rsidP="00CD5A69">
            <w:pPr>
              <w:jc w:val="center"/>
              <w:rPr>
                <w:ins w:id="9611" w:author="LGE" w:date="2023-11-16T07:51:00Z"/>
              </w:rPr>
            </w:pPr>
            <w:ins w:id="9612" w:author="LGE" w:date="2023-11-16T07:51:00Z">
              <w:r>
                <w:rPr>
                  <w:rFonts w:hint="eastAsia"/>
                </w:rPr>
                <w:t>12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D6A9F4" w14:textId="77777777" w:rsidR="00DE2413" w:rsidRPr="007847B0" w:rsidRDefault="00DE2413" w:rsidP="00CD5A69">
            <w:pPr>
              <w:jc w:val="center"/>
              <w:rPr>
                <w:ins w:id="9613" w:author="LGE" w:date="2023-11-16T07:51:00Z"/>
              </w:rPr>
            </w:pPr>
            <w:ins w:id="9614" w:author="LGE" w:date="2023-11-16T07:51:00Z">
              <w:r w:rsidRPr="005805AD">
                <w:t>1</w:t>
              </w:r>
              <w:r>
                <w:t>1</w:t>
              </w:r>
              <w:r w:rsidRPr="005805AD">
                <w:t>RB</w:t>
              </w:r>
              <w:r>
                <w:t>4</w:t>
              </w:r>
              <w:r w:rsidRPr="005805AD">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42CD4F" w14:textId="77777777" w:rsidR="00DE2413" w:rsidRPr="007847B0" w:rsidRDefault="00DE2413" w:rsidP="00CD5A69">
            <w:pPr>
              <w:jc w:val="center"/>
              <w:rPr>
                <w:ins w:id="9615" w:author="LGE" w:date="2023-11-16T07:51:00Z"/>
              </w:rPr>
            </w:pPr>
            <w:ins w:id="9616" w:author="LGE" w:date="2023-11-16T07:51:00Z">
              <w:r>
                <w:t>11</w:t>
              </w:r>
              <w:r>
                <w:rPr>
                  <w:rFonts w:hint="eastAsia"/>
                </w:rPr>
                <w:t>RB0</w:t>
              </w:r>
            </w:ins>
          </w:p>
        </w:tc>
        <w:tc>
          <w:tcPr>
            <w:tcW w:w="1654" w:type="dxa"/>
            <w:tcBorders>
              <w:top w:val="nil"/>
              <w:left w:val="single" w:sz="4" w:space="0" w:color="auto"/>
              <w:bottom w:val="single" w:sz="8" w:space="0" w:color="auto"/>
              <w:right w:val="single" w:sz="4" w:space="0" w:color="auto"/>
            </w:tcBorders>
          </w:tcPr>
          <w:p w14:paraId="6BCB171B" w14:textId="77777777" w:rsidR="00DE2413" w:rsidRDefault="00DE2413" w:rsidP="00CD5A69">
            <w:pPr>
              <w:jc w:val="center"/>
              <w:rPr>
                <w:ins w:id="9617" w:author="LGE" w:date="2023-11-16T07:51:00Z"/>
              </w:rPr>
            </w:pPr>
            <w:ins w:id="9618" w:author="LGE" w:date="2023-11-16T07:51: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2449E" w14:textId="77777777" w:rsidR="00DE2413" w:rsidRDefault="00DE2413" w:rsidP="00CD5A69">
            <w:pPr>
              <w:jc w:val="center"/>
              <w:rPr>
                <w:ins w:id="9619" w:author="LGE" w:date="2023-11-16T07:51:00Z"/>
              </w:rPr>
            </w:pPr>
            <w:ins w:id="9620" w:author="LGE" w:date="2023-11-16T07:51:00Z">
              <w:r>
                <w:t>30</w:t>
              </w:r>
            </w:ins>
          </w:p>
        </w:tc>
      </w:tr>
      <w:tr w:rsidR="00DE2413" w14:paraId="2633101C" w14:textId="77777777" w:rsidTr="00CD5A69">
        <w:trPr>
          <w:trHeight w:val="250"/>
          <w:jc w:val="center"/>
          <w:ins w:id="9621" w:author="LGE" w:date="2023-11-16T07:51: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301C96B" w14:textId="77777777" w:rsidR="00DE2413" w:rsidRPr="006B6E7B" w:rsidRDefault="00DE2413" w:rsidP="00CD5A69">
            <w:pPr>
              <w:jc w:val="center"/>
              <w:rPr>
                <w:ins w:id="9622" w:author="LGE" w:date="2023-11-16T07:51:00Z"/>
              </w:rPr>
            </w:pPr>
            <w:ins w:id="9623" w:author="LGE" w:date="2023-11-16T07:51: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98C996" w14:textId="77777777" w:rsidR="00DE2413" w:rsidRPr="006B6E7B" w:rsidRDefault="00DE2413" w:rsidP="00CD5A69">
            <w:pPr>
              <w:jc w:val="center"/>
              <w:rPr>
                <w:ins w:id="9624" w:author="LGE" w:date="2023-11-16T07:51:00Z"/>
                <w:lang w:eastAsia="en-GB"/>
              </w:rPr>
            </w:pPr>
            <w:ins w:id="9625" w:author="LGE" w:date="2023-11-16T07:51:00Z">
              <w:r>
                <w:rPr>
                  <w:lang w:eastAsia="en-GB"/>
                </w:rPr>
                <w:t>13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A76C8" w14:textId="77777777" w:rsidR="00DE2413" w:rsidRDefault="00DE2413" w:rsidP="00CD5A69">
            <w:pPr>
              <w:jc w:val="center"/>
              <w:rPr>
                <w:ins w:id="9626" w:author="LGE" w:date="2023-11-16T07:51:00Z"/>
              </w:rPr>
            </w:pPr>
            <w:ins w:id="9627" w:author="LGE" w:date="2023-11-16T07:51:00Z">
              <w:r>
                <w:t>11RB0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2B90BB" w14:textId="77777777" w:rsidR="00DE2413" w:rsidRDefault="00DE2413" w:rsidP="00CD5A69">
            <w:pPr>
              <w:jc w:val="center"/>
              <w:rPr>
                <w:ins w:id="9628" w:author="LGE" w:date="2023-11-16T07:51:00Z"/>
                <w:lang w:eastAsia="en-GB"/>
              </w:rPr>
            </w:pPr>
            <w:ins w:id="9629" w:author="LGE" w:date="2023-11-16T07:51:00Z">
              <w:r>
                <w:t>11RB95</w:t>
              </w:r>
            </w:ins>
          </w:p>
        </w:tc>
        <w:tc>
          <w:tcPr>
            <w:tcW w:w="1654" w:type="dxa"/>
            <w:tcBorders>
              <w:top w:val="nil"/>
              <w:left w:val="single" w:sz="4" w:space="0" w:color="auto"/>
              <w:bottom w:val="single" w:sz="8" w:space="0" w:color="auto"/>
              <w:right w:val="single" w:sz="4" w:space="0" w:color="auto"/>
            </w:tcBorders>
          </w:tcPr>
          <w:p w14:paraId="215C00A5" w14:textId="77777777" w:rsidR="00DE2413" w:rsidRDefault="00DE2413" w:rsidP="00CD5A69">
            <w:pPr>
              <w:jc w:val="center"/>
              <w:rPr>
                <w:ins w:id="9630" w:author="LGE" w:date="2023-11-16T07:51:00Z"/>
              </w:rPr>
            </w:pPr>
            <w:ins w:id="9631" w:author="LGE" w:date="2023-11-16T07:51:00Z">
              <w:r>
                <w:rPr>
                  <w:rFonts w:hint="eastAsia"/>
                </w:rPr>
                <w:t>Ou</w:t>
              </w:r>
              <w:r>
                <w:t>ter2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9181F2" w14:textId="77777777" w:rsidR="00DE2413" w:rsidRDefault="00DE2413" w:rsidP="00CD5A69">
            <w:pPr>
              <w:jc w:val="center"/>
              <w:rPr>
                <w:ins w:id="9632" w:author="LGE" w:date="2023-11-16T07:51:00Z"/>
              </w:rPr>
            </w:pPr>
            <w:ins w:id="9633" w:author="LGE" w:date="2023-11-16T07:51:00Z">
              <w:r>
                <w:t>30</w:t>
              </w:r>
            </w:ins>
          </w:p>
        </w:tc>
      </w:tr>
      <w:tr w:rsidR="00DE2413" w14:paraId="1173D153" w14:textId="77777777" w:rsidTr="00CD5A69">
        <w:trPr>
          <w:trHeight w:val="250"/>
          <w:jc w:val="center"/>
          <w:ins w:id="9634" w:author="LGE" w:date="2023-11-16T07:51:00Z"/>
        </w:trPr>
        <w:tc>
          <w:tcPr>
            <w:tcW w:w="1149" w:type="dxa"/>
            <w:vMerge/>
            <w:tcBorders>
              <w:top w:val="nil"/>
              <w:left w:val="single" w:sz="8" w:space="0" w:color="auto"/>
              <w:bottom w:val="single" w:sz="8" w:space="0" w:color="auto"/>
              <w:right w:val="single" w:sz="8" w:space="0" w:color="auto"/>
            </w:tcBorders>
            <w:vAlign w:val="center"/>
            <w:hideMark/>
          </w:tcPr>
          <w:p w14:paraId="0FFDCAEE" w14:textId="77777777" w:rsidR="00DE2413" w:rsidRPr="006B6E7B" w:rsidRDefault="00DE2413" w:rsidP="00CD5A69">
            <w:pPr>
              <w:rPr>
                <w:ins w:id="9635" w:author="LGE" w:date="2023-11-16T07:51: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5ECE40" w14:textId="77777777" w:rsidR="00DE2413" w:rsidRPr="006B6E7B" w:rsidRDefault="00DE2413" w:rsidP="00CD5A69">
            <w:pPr>
              <w:jc w:val="center"/>
              <w:rPr>
                <w:ins w:id="9636" w:author="LGE" w:date="2023-11-16T07:51:00Z"/>
              </w:rPr>
            </w:pPr>
            <w:ins w:id="9637" w:author="LGE" w:date="2023-11-16T07:51:00Z">
              <w:r>
                <w:rPr>
                  <w:lang w:eastAsia="en-GB"/>
                </w:rPr>
                <w:t>14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1B3328" w14:textId="77777777" w:rsidR="00DE2413" w:rsidRDefault="00DE2413" w:rsidP="00CD5A69">
            <w:pPr>
              <w:jc w:val="center"/>
              <w:rPr>
                <w:ins w:id="9638" w:author="LGE" w:date="2023-11-16T07:51:00Z"/>
              </w:rPr>
            </w:pPr>
            <w:ins w:id="9639" w:author="LGE" w:date="2023-11-16T07:51:00Z">
              <w:r>
                <w:t>11RB4</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86716F" w14:textId="77777777" w:rsidR="00DE2413" w:rsidRDefault="00DE2413" w:rsidP="00CD5A69">
            <w:pPr>
              <w:jc w:val="center"/>
              <w:rPr>
                <w:ins w:id="9640" w:author="LGE" w:date="2023-11-16T07:51:00Z"/>
                <w:lang w:eastAsia="en-GB"/>
              </w:rPr>
            </w:pPr>
            <w:ins w:id="9641" w:author="LGE" w:date="2023-11-16T07:51:00Z">
              <w:r>
                <w:t>11RB30</w:t>
              </w:r>
            </w:ins>
          </w:p>
        </w:tc>
        <w:tc>
          <w:tcPr>
            <w:tcW w:w="1654" w:type="dxa"/>
            <w:tcBorders>
              <w:top w:val="nil"/>
              <w:left w:val="single" w:sz="4" w:space="0" w:color="auto"/>
              <w:bottom w:val="single" w:sz="8" w:space="0" w:color="auto"/>
              <w:right w:val="single" w:sz="4" w:space="0" w:color="auto"/>
            </w:tcBorders>
          </w:tcPr>
          <w:p w14:paraId="34BA5204" w14:textId="77777777" w:rsidR="00DE2413" w:rsidRDefault="00DE2413" w:rsidP="00CD5A69">
            <w:pPr>
              <w:jc w:val="center"/>
              <w:rPr>
                <w:ins w:id="9642" w:author="LGE" w:date="2023-11-16T07:51:00Z"/>
              </w:rPr>
            </w:pPr>
            <w:ins w:id="9643" w:author="LGE" w:date="2023-11-16T07:51:00Z">
              <w:r>
                <w:rPr>
                  <w:rFonts w:hint="eastAsia"/>
                </w:rPr>
                <w:t>Outer</w:t>
              </w:r>
              <w:r>
                <w:t>2</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E9411C" w14:textId="77777777" w:rsidR="00DE2413" w:rsidRDefault="00DE2413" w:rsidP="00CD5A69">
            <w:pPr>
              <w:jc w:val="center"/>
              <w:rPr>
                <w:ins w:id="9644" w:author="LGE" w:date="2023-11-16T07:51:00Z"/>
              </w:rPr>
            </w:pPr>
            <w:ins w:id="9645" w:author="LGE" w:date="2023-11-16T07:51:00Z">
              <w:r>
                <w:t>30</w:t>
              </w:r>
            </w:ins>
          </w:p>
        </w:tc>
      </w:tr>
      <w:tr w:rsidR="00DE2413" w14:paraId="301B2070" w14:textId="77777777" w:rsidTr="00CD5A69">
        <w:trPr>
          <w:trHeight w:val="250"/>
          <w:jc w:val="center"/>
          <w:ins w:id="9646" w:author="LGE" w:date="2023-11-16T07:51:00Z"/>
        </w:trPr>
        <w:tc>
          <w:tcPr>
            <w:tcW w:w="1149" w:type="dxa"/>
            <w:vMerge/>
            <w:tcBorders>
              <w:top w:val="nil"/>
              <w:left w:val="single" w:sz="8" w:space="0" w:color="auto"/>
              <w:bottom w:val="single" w:sz="8" w:space="0" w:color="auto"/>
              <w:right w:val="single" w:sz="8" w:space="0" w:color="auto"/>
            </w:tcBorders>
            <w:vAlign w:val="center"/>
            <w:hideMark/>
          </w:tcPr>
          <w:p w14:paraId="23322443" w14:textId="77777777" w:rsidR="00DE2413" w:rsidRPr="006B6E7B" w:rsidRDefault="00DE2413" w:rsidP="00CD5A69">
            <w:pPr>
              <w:rPr>
                <w:ins w:id="9647" w:author="LGE" w:date="2023-11-16T07:51: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A5E047" w14:textId="77777777" w:rsidR="00DE2413" w:rsidRPr="006B6E7B" w:rsidRDefault="00DE2413" w:rsidP="00CD5A69">
            <w:pPr>
              <w:jc w:val="center"/>
              <w:rPr>
                <w:ins w:id="9648" w:author="LGE" w:date="2023-11-16T07:51:00Z"/>
              </w:rPr>
            </w:pPr>
            <w:ins w:id="9649" w:author="LGE" w:date="2023-11-16T07:51:00Z">
              <w:r>
                <w:rPr>
                  <w:lang w:eastAsia="en-GB"/>
                </w:rPr>
                <w:t>15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799D7A3" w14:textId="77777777" w:rsidR="00DE2413" w:rsidRDefault="00DE2413" w:rsidP="00CD5A69">
            <w:pPr>
              <w:jc w:val="center"/>
              <w:rPr>
                <w:ins w:id="9650" w:author="LGE" w:date="2023-11-16T07:51:00Z"/>
              </w:rPr>
            </w:pPr>
            <w:ins w:id="9651" w:author="LGE" w:date="2023-11-16T07:51:00Z">
              <w:r>
                <w:t>11RB15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F26BDF" w14:textId="77777777" w:rsidR="00DE2413" w:rsidRDefault="00DE2413" w:rsidP="00CD5A69">
            <w:pPr>
              <w:jc w:val="center"/>
              <w:rPr>
                <w:ins w:id="9652" w:author="LGE" w:date="2023-11-16T07:51:00Z"/>
                <w:lang w:eastAsia="en-GB"/>
              </w:rPr>
            </w:pPr>
            <w:ins w:id="9653" w:author="LGE" w:date="2023-11-16T07:51:00Z">
              <w:r>
                <w:t>1</w:t>
              </w:r>
              <w:r>
                <w:rPr>
                  <w:rFonts w:hint="eastAsia"/>
                </w:rPr>
                <w:t>1RB</w:t>
              </w:r>
              <w:r>
                <w:t>30</w:t>
              </w:r>
            </w:ins>
          </w:p>
        </w:tc>
        <w:tc>
          <w:tcPr>
            <w:tcW w:w="1654" w:type="dxa"/>
            <w:tcBorders>
              <w:top w:val="nil"/>
              <w:left w:val="single" w:sz="4" w:space="0" w:color="auto"/>
              <w:bottom w:val="single" w:sz="8" w:space="0" w:color="auto"/>
              <w:right w:val="single" w:sz="4" w:space="0" w:color="auto"/>
            </w:tcBorders>
          </w:tcPr>
          <w:p w14:paraId="462113D1" w14:textId="77777777" w:rsidR="00DE2413" w:rsidRDefault="00DE2413" w:rsidP="00CD5A69">
            <w:pPr>
              <w:jc w:val="center"/>
              <w:rPr>
                <w:ins w:id="9654" w:author="LGE" w:date="2023-11-16T07:51:00Z"/>
              </w:rPr>
            </w:pPr>
            <w:ins w:id="9655" w:author="LGE" w:date="2023-11-16T07:51:00Z">
              <w:r>
                <w:rPr>
                  <w:rFonts w:hint="eastAsia"/>
                </w:rPr>
                <w:t>Ou</w:t>
              </w:r>
              <w:r>
                <w:t>ter1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020F8A" w14:textId="77777777" w:rsidR="00DE2413" w:rsidRDefault="00DE2413" w:rsidP="00CD5A69">
            <w:pPr>
              <w:jc w:val="center"/>
              <w:rPr>
                <w:ins w:id="9656" w:author="LGE" w:date="2023-11-16T07:51:00Z"/>
              </w:rPr>
            </w:pPr>
            <w:ins w:id="9657" w:author="LGE" w:date="2023-11-16T07:51:00Z">
              <w:r>
                <w:t>30</w:t>
              </w:r>
            </w:ins>
          </w:p>
        </w:tc>
      </w:tr>
      <w:tr w:rsidR="00DE2413" w14:paraId="12CC18B1" w14:textId="77777777" w:rsidTr="00CD5A69">
        <w:trPr>
          <w:trHeight w:val="250"/>
          <w:jc w:val="center"/>
          <w:ins w:id="9658" w:author="LGE" w:date="2023-11-16T07:51:00Z"/>
        </w:trPr>
        <w:tc>
          <w:tcPr>
            <w:tcW w:w="1149" w:type="dxa"/>
            <w:vMerge/>
            <w:tcBorders>
              <w:top w:val="nil"/>
              <w:left w:val="single" w:sz="8" w:space="0" w:color="auto"/>
              <w:bottom w:val="single" w:sz="8" w:space="0" w:color="auto"/>
              <w:right w:val="single" w:sz="8" w:space="0" w:color="auto"/>
            </w:tcBorders>
            <w:vAlign w:val="center"/>
          </w:tcPr>
          <w:p w14:paraId="1BB8338B" w14:textId="77777777" w:rsidR="00DE2413" w:rsidRPr="006B6E7B" w:rsidRDefault="00DE2413" w:rsidP="00CD5A69">
            <w:pPr>
              <w:rPr>
                <w:ins w:id="9659" w:author="LGE" w:date="2023-11-16T07:51: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49E2095" w14:textId="77777777" w:rsidR="00DE2413" w:rsidRPr="006B6E7B" w:rsidRDefault="00DE2413" w:rsidP="00CD5A69">
            <w:pPr>
              <w:jc w:val="center"/>
              <w:rPr>
                <w:ins w:id="9660" w:author="LGE" w:date="2023-11-16T07:51:00Z"/>
              </w:rPr>
            </w:pPr>
            <w:ins w:id="9661" w:author="LGE" w:date="2023-11-16T07:51:00Z">
              <w:r>
                <w:rPr>
                  <w:lang w:eastAsia="en-GB"/>
                </w:rPr>
                <w:t>16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154B9BD" w14:textId="77777777" w:rsidR="00DE2413" w:rsidRDefault="00DE2413" w:rsidP="00CD5A69">
            <w:pPr>
              <w:jc w:val="center"/>
              <w:rPr>
                <w:ins w:id="9662" w:author="LGE" w:date="2023-11-16T07:51:00Z"/>
              </w:rPr>
            </w:pPr>
            <w:ins w:id="9663" w:author="LGE" w:date="2023-11-16T07:51:00Z">
              <w:r w:rsidRPr="005805AD">
                <w:t>1</w:t>
              </w:r>
              <w:r>
                <w:t>1</w:t>
              </w:r>
              <w:r w:rsidRPr="005805AD">
                <w:t>RB</w:t>
              </w:r>
              <w:r>
                <w:t>33</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6657AE" w14:textId="77777777" w:rsidR="00DE2413" w:rsidRDefault="00DE2413" w:rsidP="00CD5A69">
            <w:pPr>
              <w:jc w:val="center"/>
              <w:rPr>
                <w:ins w:id="9664" w:author="LGE" w:date="2023-11-16T07:51:00Z"/>
                <w:lang w:eastAsia="en-GB"/>
              </w:rPr>
            </w:pPr>
            <w:ins w:id="9665" w:author="LGE" w:date="2023-11-16T07:51:00Z">
              <w:r>
                <w:t>11RB7</w:t>
              </w:r>
            </w:ins>
          </w:p>
        </w:tc>
        <w:tc>
          <w:tcPr>
            <w:tcW w:w="1654" w:type="dxa"/>
            <w:tcBorders>
              <w:top w:val="nil"/>
              <w:left w:val="single" w:sz="4" w:space="0" w:color="auto"/>
              <w:bottom w:val="single" w:sz="8" w:space="0" w:color="auto"/>
              <w:right w:val="single" w:sz="4" w:space="0" w:color="auto"/>
            </w:tcBorders>
          </w:tcPr>
          <w:p w14:paraId="733EAE1C" w14:textId="77777777" w:rsidR="00DE2413" w:rsidRDefault="00DE2413" w:rsidP="00CD5A69">
            <w:pPr>
              <w:jc w:val="center"/>
              <w:rPr>
                <w:ins w:id="9666" w:author="LGE" w:date="2023-11-16T07:51:00Z"/>
              </w:rPr>
            </w:pPr>
            <w:ins w:id="9667" w:author="LGE" w:date="2023-11-16T07:51:00Z">
              <w:r>
                <w:rPr>
                  <w:rFonts w:hint="eastAsia"/>
                </w:rPr>
                <w:t>Outer1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AA6AB2" w14:textId="77777777" w:rsidR="00DE2413" w:rsidRDefault="00DE2413" w:rsidP="00CD5A69">
            <w:pPr>
              <w:jc w:val="center"/>
              <w:rPr>
                <w:ins w:id="9668" w:author="LGE" w:date="2023-11-16T07:51:00Z"/>
              </w:rPr>
            </w:pPr>
            <w:ins w:id="9669" w:author="LGE" w:date="2023-11-16T07:51:00Z">
              <w:r>
                <w:t>30</w:t>
              </w:r>
            </w:ins>
          </w:p>
        </w:tc>
      </w:tr>
      <w:tr w:rsidR="00DE2413" w14:paraId="084D0046" w14:textId="77777777" w:rsidTr="00CD5A69">
        <w:trPr>
          <w:trHeight w:val="250"/>
          <w:jc w:val="center"/>
          <w:ins w:id="9670" w:author="LGE" w:date="2023-11-16T07:51:00Z"/>
        </w:trPr>
        <w:tc>
          <w:tcPr>
            <w:tcW w:w="1149" w:type="dxa"/>
            <w:vMerge/>
            <w:tcBorders>
              <w:top w:val="nil"/>
              <w:left w:val="single" w:sz="8" w:space="0" w:color="auto"/>
              <w:bottom w:val="single" w:sz="8" w:space="0" w:color="auto"/>
              <w:right w:val="single" w:sz="8" w:space="0" w:color="auto"/>
            </w:tcBorders>
            <w:vAlign w:val="center"/>
          </w:tcPr>
          <w:p w14:paraId="3ADBF29A" w14:textId="77777777" w:rsidR="00DE2413" w:rsidRPr="006B6E7B" w:rsidRDefault="00DE2413" w:rsidP="00CD5A69">
            <w:pPr>
              <w:rPr>
                <w:ins w:id="9671" w:author="LGE" w:date="2023-11-16T07:51:00Z"/>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F6CF8B" w14:textId="77777777" w:rsidR="00DE2413" w:rsidRDefault="00DE2413" w:rsidP="00CD5A69">
            <w:pPr>
              <w:jc w:val="center"/>
              <w:rPr>
                <w:ins w:id="9672" w:author="LGE" w:date="2023-11-16T07:51:00Z"/>
                <w:lang w:eastAsia="en-GB"/>
              </w:rPr>
            </w:pPr>
            <w:ins w:id="9673" w:author="LGE" w:date="2023-11-16T07:51:00Z">
              <w:r>
                <w:rPr>
                  <w:lang w:eastAsia="en-GB"/>
                </w:rPr>
                <w:t>17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84D9EA" w14:textId="77777777" w:rsidR="00DE2413" w:rsidRDefault="00DE2413" w:rsidP="00CD5A69">
            <w:pPr>
              <w:jc w:val="center"/>
              <w:rPr>
                <w:ins w:id="9674" w:author="LGE" w:date="2023-11-16T07:51:00Z"/>
              </w:rPr>
            </w:pPr>
            <w:ins w:id="9675" w:author="LGE" w:date="2023-11-16T07:51:00Z">
              <w:r w:rsidRPr="005805AD">
                <w:t>1</w:t>
              </w:r>
              <w:r>
                <w:t>1</w:t>
              </w:r>
              <w:r w:rsidRPr="005805AD">
                <w:t>RB</w:t>
              </w:r>
              <w:r>
                <w:t>34</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A8DEB8" w14:textId="77777777" w:rsidR="00DE2413" w:rsidRDefault="00DE2413" w:rsidP="00CD5A69">
            <w:pPr>
              <w:jc w:val="center"/>
              <w:rPr>
                <w:ins w:id="9676" w:author="LGE" w:date="2023-11-16T07:51:00Z"/>
              </w:rPr>
            </w:pPr>
            <w:ins w:id="9677" w:author="LGE" w:date="2023-11-16T07:51:00Z">
              <w:r>
                <w:t>11</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3975044C" w14:textId="77777777" w:rsidR="00DE2413" w:rsidRDefault="00DE2413" w:rsidP="00CD5A69">
            <w:pPr>
              <w:jc w:val="center"/>
              <w:rPr>
                <w:ins w:id="9678" w:author="LGE" w:date="2023-11-16T07:51:00Z"/>
              </w:rPr>
            </w:pPr>
            <w:ins w:id="9679" w:author="LGE" w:date="2023-11-16T07:51:00Z">
              <w:r>
                <w:rPr>
                  <w:rFonts w:hint="eastAsia"/>
                </w:rPr>
                <w:t>Inner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932AE13" w14:textId="77777777" w:rsidR="00DE2413" w:rsidRDefault="00DE2413" w:rsidP="00CD5A69">
            <w:pPr>
              <w:jc w:val="center"/>
              <w:rPr>
                <w:ins w:id="9680" w:author="LGE" w:date="2023-11-16T07:51:00Z"/>
              </w:rPr>
            </w:pPr>
            <w:ins w:id="9681" w:author="LGE" w:date="2023-11-16T07:51:00Z">
              <w:r w:rsidRPr="00302E5F">
                <w:t>30</w:t>
              </w:r>
            </w:ins>
          </w:p>
        </w:tc>
      </w:tr>
      <w:tr w:rsidR="00DE2413" w14:paraId="224C00D9" w14:textId="77777777" w:rsidTr="00CD5A69">
        <w:trPr>
          <w:trHeight w:val="250"/>
          <w:jc w:val="center"/>
          <w:ins w:id="9682" w:author="LGE" w:date="2023-11-16T07:51:00Z"/>
        </w:trPr>
        <w:tc>
          <w:tcPr>
            <w:tcW w:w="1149" w:type="dxa"/>
            <w:vMerge/>
            <w:tcBorders>
              <w:top w:val="nil"/>
              <w:left w:val="single" w:sz="8" w:space="0" w:color="auto"/>
              <w:bottom w:val="single" w:sz="4" w:space="0" w:color="auto"/>
              <w:right w:val="single" w:sz="8" w:space="0" w:color="auto"/>
            </w:tcBorders>
            <w:vAlign w:val="center"/>
            <w:hideMark/>
          </w:tcPr>
          <w:p w14:paraId="0D102A17" w14:textId="77777777" w:rsidR="00DE2413" w:rsidRPr="006B6E7B" w:rsidRDefault="00DE2413" w:rsidP="00CD5A69">
            <w:pPr>
              <w:rPr>
                <w:ins w:id="9683" w:author="LGE" w:date="2023-11-16T07:51:00Z"/>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02B71B9" w14:textId="77777777" w:rsidR="00DE2413" w:rsidRPr="006B6E7B" w:rsidRDefault="00DE2413" w:rsidP="00CD5A69">
            <w:pPr>
              <w:jc w:val="center"/>
              <w:rPr>
                <w:ins w:id="9684" w:author="LGE" w:date="2023-11-16T07:51:00Z"/>
                <w:lang w:eastAsia="en-GB"/>
              </w:rPr>
            </w:pPr>
            <w:ins w:id="9685" w:author="LGE" w:date="2023-11-16T07:51:00Z">
              <w:r>
                <w:t>1</w:t>
              </w:r>
              <w:r>
                <w:rPr>
                  <w:rFonts w:hint="eastAsia"/>
                </w:rPr>
                <w:t>8</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DB696FA" w14:textId="77777777" w:rsidR="00DE2413" w:rsidRDefault="00DE2413" w:rsidP="00CD5A69">
            <w:pPr>
              <w:jc w:val="center"/>
              <w:rPr>
                <w:ins w:id="9686" w:author="LGE" w:date="2023-11-16T07:51:00Z"/>
              </w:rPr>
            </w:pPr>
            <w:ins w:id="9687" w:author="LGE" w:date="2023-11-16T07:51:00Z">
              <w:r w:rsidRPr="005805AD">
                <w:t>1</w:t>
              </w:r>
              <w:r>
                <w:t>1</w:t>
              </w:r>
              <w:r w:rsidRPr="005805AD">
                <w:t>RB</w:t>
              </w:r>
              <w:r>
                <w:t>4</w:t>
              </w:r>
              <w:r w:rsidRPr="005805AD">
                <w:t>0</w:t>
              </w:r>
            </w:ins>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40CAEDAE" w14:textId="77777777" w:rsidR="00DE2413" w:rsidRDefault="00DE2413" w:rsidP="00CD5A69">
            <w:pPr>
              <w:jc w:val="center"/>
              <w:rPr>
                <w:ins w:id="9688" w:author="LGE" w:date="2023-11-16T07:51:00Z"/>
                <w:lang w:eastAsia="en-GB"/>
              </w:rPr>
            </w:pPr>
            <w:ins w:id="9689" w:author="LGE" w:date="2023-11-16T07:51:00Z">
              <w:r>
                <w:t>11</w:t>
              </w:r>
              <w:r>
                <w:rPr>
                  <w:rFonts w:hint="eastAsia"/>
                </w:rPr>
                <w:t>RB0</w:t>
              </w:r>
            </w:ins>
          </w:p>
        </w:tc>
        <w:tc>
          <w:tcPr>
            <w:tcW w:w="1654" w:type="dxa"/>
            <w:tcBorders>
              <w:top w:val="nil"/>
              <w:left w:val="single" w:sz="4" w:space="0" w:color="auto"/>
              <w:bottom w:val="single" w:sz="4" w:space="0" w:color="auto"/>
              <w:right w:val="single" w:sz="4" w:space="0" w:color="auto"/>
            </w:tcBorders>
          </w:tcPr>
          <w:p w14:paraId="440D0587" w14:textId="77777777" w:rsidR="00DE2413" w:rsidRDefault="00DE2413" w:rsidP="00CD5A69">
            <w:pPr>
              <w:jc w:val="center"/>
              <w:rPr>
                <w:ins w:id="9690" w:author="LGE" w:date="2023-11-16T07:51:00Z"/>
              </w:rPr>
            </w:pPr>
            <w:ins w:id="9691" w:author="LGE" w:date="2023-11-16T07:51:00Z">
              <w:r>
                <w:rPr>
                  <w:rFonts w:hint="eastAsia"/>
                </w:rPr>
                <w:t>Inner</w:t>
              </w:r>
            </w:ins>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299D34D" w14:textId="77777777" w:rsidR="00DE2413" w:rsidRDefault="00DE2413" w:rsidP="00CD5A69">
            <w:pPr>
              <w:jc w:val="center"/>
              <w:rPr>
                <w:ins w:id="9692" w:author="LGE" w:date="2023-11-16T07:51:00Z"/>
              </w:rPr>
            </w:pPr>
            <w:ins w:id="9693" w:author="LGE" w:date="2023-11-16T07:51:00Z">
              <w:r w:rsidRPr="00302E5F">
                <w:t>30</w:t>
              </w:r>
            </w:ins>
          </w:p>
        </w:tc>
      </w:tr>
      <w:tr w:rsidR="00DE2413" w14:paraId="5A5E69B2" w14:textId="77777777" w:rsidTr="00CD5A69">
        <w:trPr>
          <w:trHeight w:val="250"/>
          <w:jc w:val="center"/>
          <w:ins w:id="9694" w:author="LGE" w:date="2023-11-16T07:51:00Z"/>
        </w:trPr>
        <w:tc>
          <w:tcPr>
            <w:tcW w:w="1149" w:type="dxa"/>
            <w:vMerge w:val="restart"/>
            <w:tcBorders>
              <w:top w:val="single" w:sz="4" w:space="0" w:color="auto"/>
              <w:left w:val="single" w:sz="8" w:space="0" w:color="auto"/>
              <w:right w:val="single" w:sz="8" w:space="0" w:color="auto"/>
            </w:tcBorders>
            <w:shd w:val="clear" w:color="auto" w:fill="auto"/>
            <w:vAlign w:val="center"/>
          </w:tcPr>
          <w:p w14:paraId="58C9506F" w14:textId="77777777" w:rsidR="00DE2413" w:rsidRPr="00AE7032" w:rsidRDefault="00DE2413" w:rsidP="00CD5A69">
            <w:pPr>
              <w:ind w:leftChars="50" w:left="200" w:hangingChars="50" w:hanging="100"/>
              <w:rPr>
                <w:ins w:id="9695" w:author="LGE" w:date="2023-11-16T07:51:00Z"/>
                <w:rFonts w:eastAsia="等线"/>
              </w:rPr>
            </w:pPr>
            <w:ins w:id="9696" w:author="LGE" w:date="2023-11-16T07:51:00Z">
              <w:r>
                <w:rPr>
                  <w:rFonts w:eastAsia="等线"/>
                </w:rPr>
                <w:t>3</w:t>
              </w:r>
              <w:r w:rsidRPr="00AE7032">
                <w:rPr>
                  <w:rFonts w:eastAsia="等线"/>
                </w:rPr>
                <w:t xml:space="preserve">0MHz + </w:t>
              </w:r>
              <w:r>
                <w:rPr>
                  <w:rFonts w:eastAsia="等线"/>
                </w:rPr>
                <w:t xml:space="preserve">  </w:t>
              </w:r>
              <w:r w:rsidRPr="00AE7032">
                <w:rPr>
                  <w:rFonts w:eastAsia="等线"/>
                </w:rPr>
                <w:t>40MHz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1F96BB" w14:textId="77777777" w:rsidR="00DE2413" w:rsidRPr="006B6E7B" w:rsidRDefault="00DE2413" w:rsidP="00CD5A69">
            <w:pPr>
              <w:jc w:val="center"/>
              <w:rPr>
                <w:ins w:id="9697" w:author="LGE" w:date="2023-11-16T07:51:00Z"/>
              </w:rPr>
            </w:pPr>
            <w:ins w:id="9698" w:author="LGE" w:date="2023-11-16T07:51:00Z">
              <w:r>
                <w:t>19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E646B1" w14:textId="77777777" w:rsidR="00DE2413" w:rsidRDefault="00DE2413" w:rsidP="00CD5A69">
            <w:pPr>
              <w:jc w:val="center"/>
              <w:rPr>
                <w:ins w:id="9699" w:author="LGE" w:date="2023-11-16T07:51:00Z"/>
              </w:rPr>
            </w:pPr>
            <w:ins w:id="9700" w:author="LGE" w:date="2023-11-16T07:51:00Z">
              <w:r>
                <w:t>11RB0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32EE70" w14:textId="77777777" w:rsidR="00DE2413" w:rsidRDefault="00DE2413" w:rsidP="00CD5A69">
            <w:pPr>
              <w:jc w:val="center"/>
              <w:rPr>
                <w:ins w:id="9701" w:author="LGE" w:date="2023-11-16T07:51:00Z"/>
              </w:rPr>
            </w:pPr>
            <w:ins w:id="9702" w:author="LGE" w:date="2023-11-16T07:51:00Z">
              <w:r>
                <w:t>11RB95</w:t>
              </w:r>
            </w:ins>
          </w:p>
        </w:tc>
        <w:tc>
          <w:tcPr>
            <w:tcW w:w="1654" w:type="dxa"/>
            <w:tcBorders>
              <w:top w:val="single" w:sz="4" w:space="0" w:color="auto"/>
              <w:left w:val="single" w:sz="4" w:space="0" w:color="auto"/>
              <w:bottom w:val="single" w:sz="8" w:space="0" w:color="auto"/>
              <w:right w:val="single" w:sz="4" w:space="0" w:color="auto"/>
            </w:tcBorders>
          </w:tcPr>
          <w:p w14:paraId="01F1F504" w14:textId="77777777" w:rsidR="00DE2413" w:rsidRDefault="00DE2413" w:rsidP="00CD5A69">
            <w:pPr>
              <w:jc w:val="center"/>
              <w:rPr>
                <w:ins w:id="9703" w:author="LGE" w:date="2023-11-16T07:51:00Z"/>
              </w:rPr>
            </w:pPr>
            <w:ins w:id="9704" w:author="LGE" w:date="2023-11-16T07:51:00Z">
              <w:r>
                <w:rPr>
                  <w:rFonts w:hint="eastAsia"/>
                </w:rPr>
                <w:t>Ou</w:t>
              </w:r>
              <w:r>
                <w:t>ter2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514204" w14:textId="77777777" w:rsidR="00DE2413" w:rsidRDefault="00DE2413" w:rsidP="00CD5A69">
            <w:pPr>
              <w:jc w:val="center"/>
              <w:rPr>
                <w:ins w:id="9705" w:author="LGE" w:date="2023-11-16T07:51:00Z"/>
              </w:rPr>
            </w:pPr>
            <w:ins w:id="9706" w:author="LGE" w:date="2023-11-16T07:51:00Z">
              <w:r>
                <w:t>30</w:t>
              </w:r>
            </w:ins>
          </w:p>
        </w:tc>
      </w:tr>
      <w:tr w:rsidR="00DE2413" w14:paraId="16DE2C8B" w14:textId="77777777" w:rsidTr="00CD5A69">
        <w:trPr>
          <w:trHeight w:val="250"/>
          <w:jc w:val="center"/>
          <w:ins w:id="9707" w:author="LGE" w:date="2023-11-16T07:51:00Z"/>
        </w:trPr>
        <w:tc>
          <w:tcPr>
            <w:tcW w:w="1149" w:type="dxa"/>
            <w:vMerge/>
            <w:tcBorders>
              <w:left w:val="single" w:sz="8" w:space="0" w:color="auto"/>
              <w:right w:val="single" w:sz="8" w:space="0" w:color="auto"/>
            </w:tcBorders>
            <w:vAlign w:val="center"/>
          </w:tcPr>
          <w:p w14:paraId="7309C520" w14:textId="77777777" w:rsidR="00DE2413" w:rsidRPr="006B6E7B" w:rsidRDefault="00DE2413" w:rsidP="00CD5A69">
            <w:pPr>
              <w:rPr>
                <w:ins w:id="9708" w:author="LGE" w:date="2023-11-16T07:51: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DC594E" w14:textId="77777777" w:rsidR="00DE2413" w:rsidRPr="006B6E7B" w:rsidRDefault="00DE2413" w:rsidP="00CD5A69">
            <w:pPr>
              <w:jc w:val="center"/>
              <w:rPr>
                <w:ins w:id="9709" w:author="LGE" w:date="2023-11-16T07:51:00Z"/>
              </w:rPr>
            </w:pPr>
            <w:ins w:id="9710" w:author="LGE" w:date="2023-11-16T07:51:00Z">
              <w:r>
                <w:t>20</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5AE8C5" w14:textId="77777777" w:rsidR="00DE2413" w:rsidRDefault="00DE2413" w:rsidP="00CD5A69">
            <w:pPr>
              <w:jc w:val="center"/>
              <w:rPr>
                <w:ins w:id="9711" w:author="LGE" w:date="2023-11-16T07:51:00Z"/>
              </w:rPr>
            </w:pPr>
            <w:ins w:id="9712" w:author="LGE" w:date="2023-11-16T07:51:00Z">
              <w:r>
                <w:t>11RB4</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2A08277" w14:textId="77777777" w:rsidR="00DE2413" w:rsidRDefault="00DE2413" w:rsidP="00CD5A69">
            <w:pPr>
              <w:jc w:val="center"/>
              <w:rPr>
                <w:ins w:id="9713" w:author="LGE" w:date="2023-11-16T07:51:00Z"/>
              </w:rPr>
            </w:pPr>
            <w:ins w:id="9714" w:author="LGE" w:date="2023-11-16T07:51:00Z">
              <w:r>
                <w:t>11RB30</w:t>
              </w:r>
            </w:ins>
          </w:p>
        </w:tc>
        <w:tc>
          <w:tcPr>
            <w:tcW w:w="1654" w:type="dxa"/>
            <w:tcBorders>
              <w:top w:val="single" w:sz="4" w:space="0" w:color="auto"/>
              <w:left w:val="single" w:sz="4" w:space="0" w:color="auto"/>
              <w:bottom w:val="single" w:sz="8" w:space="0" w:color="auto"/>
              <w:right w:val="single" w:sz="4" w:space="0" w:color="auto"/>
            </w:tcBorders>
          </w:tcPr>
          <w:p w14:paraId="12B9F237" w14:textId="77777777" w:rsidR="00DE2413" w:rsidRDefault="00DE2413" w:rsidP="00CD5A69">
            <w:pPr>
              <w:jc w:val="center"/>
              <w:rPr>
                <w:ins w:id="9715" w:author="LGE" w:date="2023-11-16T07:51:00Z"/>
              </w:rPr>
            </w:pPr>
            <w:ins w:id="9716" w:author="LGE" w:date="2023-11-16T07:51:00Z">
              <w:r>
                <w:rPr>
                  <w:rFonts w:hint="eastAsia"/>
                </w:rPr>
                <w:t>Outer</w:t>
              </w:r>
              <w:r>
                <w:t>2</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28DD983" w14:textId="77777777" w:rsidR="00DE2413" w:rsidRDefault="00DE2413" w:rsidP="00CD5A69">
            <w:pPr>
              <w:jc w:val="center"/>
              <w:rPr>
                <w:ins w:id="9717" w:author="LGE" w:date="2023-11-16T07:51:00Z"/>
              </w:rPr>
            </w:pPr>
            <w:ins w:id="9718" w:author="LGE" w:date="2023-11-16T07:51:00Z">
              <w:r>
                <w:t>30</w:t>
              </w:r>
            </w:ins>
          </w:p>
        </w:tc>
      </w:tr>
      <w:tr w:rsidR="00DE2413" w14:paraId="0A4C668B" w14:textId="77777777" w:rsidTr="00CD5A69">
        <w:trPr>
          <w:trHeight w:val="250"/>
          <w:jc w:val="center"/>
          <w:ins w:id="9719" w:author="LGE" w:date="2023-11-16T07:51:00Z"/>
        </w:trPr>
        <w:tc>
          <w:tcPr>
            <w:tcW w:w="1149" w:type="dxa"/>
            <w:vMerge/>
            <w:tcBorders>
              <w:left w:val="single" w:sz="8" w:space="0" w:color="auto"/>
              <w:right w:val="single" w:sz="8" w:space="0" w:color="auto"/>
            </w:tcBorders>
            <w:vAlign w:val="center"/>
          </w:tcPr>
          <w:p w14:paraId="645F7B95" w14:textId="77777777" w:rsidR="00DE2413" w:rsidRPr="006B6E7B" w:rsidRDefault="00DE2413" w:rsidP="00CD5A69">
            <w:pPr>
              <w:rPr>
                <w:ins w:id="9720" w:author="LGE" w:date="2023-11-16T07:51: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14DE9E" w14:textId="77777777" w:rsidR="00DE2413" w:rsidRPr="006B6E7B" w:rsidRDefault="00DE2413" w:rsidP="00CD5A69">
            <w:pPr>
              <w:jc w:val="center"/>
              <w:rPr>
                <w:ins w:id="9721" w:author="LGE" w:date="2023-11-16T07:51:00Z"/>
              </w:rPr>
            </w:pPr>
            <w:ins w:id="9722" w:author="LGE" w:date="2023-11-16T07:51:00Z">
              <w:r>
                <w:t>21</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D24EC" w14:textId="77777777" w:rsidR="00DE2413" w:rsidRDefault="00DE2413" w:rsidP="00CD5A69">
            <w:pPr>
              <w:jc w:val="center"/>
              <w:rPr>
                <w:ins w:id="9723" w:author="LGE" w:date="2023-11-16T07:51:00Z"/>
              </w:rPr>
            </w:pPr>
            <w:ins w:id="9724" w:author="LGE" w:date="2023-11-16T07:51:00Z">
              <w:r>
                <w:t>11RB15</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A6E3D30" w14:textId="77777777" w:rsidR="00DE2413" w:rsidRDefault="00DE2413" w:rsidP="00CD5A69">
            <w:pPr>
              <w:jc w:val="center"/>
              <w:rPr>
                <w:ins w:id="9725" w:author="LGE" w:date="2023-11-16T07:51:00Z"/>
              </w:rPr>
            </w:pPr>
            <w:ins w:id="9726" w:author="LGE" w:date="2023-11-16T07:51:00Z">
              <w:r>
                <w:t>1</w:t>
              </w:r>
              <w:r>
                <w:rPr>
                  <w:rFonts w:hint="eastAsia"/>
                </w:rPr>
                <w:t>1RB</w:t>
              </w:r>
              <w:r>
                <w:t>30</w:t>
              </w:r>
            </w:ins>
          </w:p>
        </w:tc>
        <w:tc>
          <w:tcPr>
            <w:tcW w:w="1654" w:type="dxa"/>
            <w:tcBorders>
              <w:top w:val="single" w:sz="4" w:space="0" w:color="auto"/>
              <w:left w:val="single" w:sz="4" w:space="0" w:color="auto"/>
              <w:bottom w:val="single" w:sz="8" w:space="0" w:color="auto"/>
              <w:right w:val="single" w:sz="4" w:space="0" w:color="auto"/>
            </w:tcBorders>
          </w:tcPr>
          <w:p w14:paraId="622E30E7" w14:textId="77777777" w:rsidR="00DE2413" w:rsidRDefault="00DE2413" w:rsidP="00CD5A69">
            <w:pPr>
              <w:jc w:val="center"/>
              <w:rPr>
                <w:ins w:id="9727" w:author="LGE" w:date="2023-11-16T07:51:00Z"/>
              </w:rPr>
            </w:pPr>
            <w:ins w:id="9728" w:author="LGE" w:date="2023-11-16T07:51:00Z">
              <w:r>
                <w:rPr>
                  <w:rFonts w:hint="eastAsia"/>
                </w:rPr>
                <w:t>Ou</w:t>
              </w:r>
              <w:r>
                <w:t>ter1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116FF49" w14:textId="77777777" w:rsidR="00DE2413" w:rsidRDefault="00DE2413" w:rsidP="00CD5A69">
            <w:pPr>
              <w:jc w:val="center"/>
              <w:rPr>
                <w:ins w:id="9729" w:author="LGE" w:date="2023-11-16T07:51:00Z"/>
              </w:rPr>
            </w:pPr>
            <w:ins w:id="9730" w:author="LGE" w:date="2023-11-16T07:51:00Z">
              <w:r>
                <w:t>30</w:t>
              </w:r>
            </w:ins>
          </w:p>
        </w:tc>
      </w:tr>
      <w:tr w:rsidR="00DE2413" w14:paraId="0362121B" w14:textId="77777777" w:rsidTr="00CD5A69">
        <w:trPr>
          <w:trHeight w:val="250"/>
          <w:jc w:val="center"/>
          <w:ins w:id="9731" w:author="LGE" w:date="2023-11-16T07:51:00Z"/>
        </w:trPr>
        <w:tc>
          <w:tcPr>
            <w:tcW w:w="1149" w:type="dxa"/>
            <w:vMerge/>
            <w:tcBorders>
              <w:left w:val="single" w:sz="8" w:space="0" w:color="auto"/>
              <w:right w:val="single" w:sz="8" w:space="0" w:color="auto"/>
            </w:tcBorders>
            <w:vAlign w:val="center"/>
          </w:tcPr>
          <w:p w14:paraId="30069FDD" w14:textId="77777777" w:rsidR="00DE2413" w:rsidRPr="006B6E7B" w:rsidRDefault="00DE2413" w:rsidP="00CD5A69">
            <w:pPr>
              <w:rPr>
                <w:ins w:id="9732" w:author="LGE" w:date="2023-11-16T07:51: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2FB210" w14:textId="77777777" w:rsidR="00DE2413" w:rsidRPr="006B6E7B" w:rsidRDefault="00DE2413" w:rsidP="00CD5A69">
            <w:pPr>
              <w:jc w:val="center"/>
              <w:rPr>
                <w:ins w:id="9733" w:author="LGE" w:date="2023-11-16T07:51:00Z"/>
              </w:rPr>
            </w:pPr>
            <w:ins w:id="9734" w:author="LGE" w:date="2023-11-16T07:51:00Z">
              <w:r>
                <w:t>22</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5CEBBF3" w14:textId="77777777" w:rsidR="00DE2413" w:rsidRDefault="00DE2413" w:rsidP="00CD5A69">
            <w:pPr>
              <w:jc w:val="center"/>
              <w:rPr>
                <w:ins w:id="9735" w:author="LGE" w:date="2023-11-16T07:51:00Z"/>
              </w:rPr>
            </w:pPr>
            <w:ins w:id="9736" w:author="LGE" w:date="2023-11-16T07:51:00Z">
              <w:r w:rsidRPr="005805AD">
                <w:t>1</w:t>
              </w:r>
              <w:r>
                <w:t>1</w:t>
              </w:r>
              <w:r w:rsidRPr="005805AD">
                <w:t>RB</w:t>
              </w:r>
              <w:r>
                <w:t>47</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70D0C3A" w14:textId="77777777" w:rsidR="00DE2413" w:rsidRDefault="00DE2413" w:rsidP="00CD5A69">
            <w:pPr>
              <w:jc w:val="center"/>
              <w:rPr>
                <w:ins w:id="9737" w:author="LGE" w:date="2023-11-16T07:51:00Z"/>
              </w:rPr>
            </w:pPr>
            <w:ins w:id="9738" w:author="LGE" w:date="2023-11-16T07:51:00Z">
              <w:r>
                <w:t>11RB7</w:t>
              </w:r>
            </w:ins>
          </w:p>
        </w:tc>
        <w:tc>
          <w:tcPr>
            <w:tcW w:w="1654" w:type="dxa"/>
            <w:tcBorders>
              <w:top w:val="single" w:sz="4" w:space="0" w:color="auto"/>
              <w:left w:val="single" w:sz="4" w:space="0" w:color="auto"/>
              <w:bottom w:val="single" w:sz="8" w:space="0" w:color="auto"/>
              <w:right w:val="single" w:sz="4" w:space="0" w:color="auto"/>
            </w:tcBorders>
          </w:tcPr>
          <w:p w14:paraId="7A9AFAB0" w14:textId="77777777" w:rsidR="00DE2413" w:rsidRDefault="00DE2413" w:rsidP="00CD5A69">
            <w:pPr>
              <w:jc w:val="center"/>
              <w:rPr>
                <w:ins w:id="9739" w:author="LGE" w:date="2023-11-16T07:51:00Z"/>
              </w:rPr>
            </w:pPr>
            <w:ins w:id="9740" w:author="LGE" w:date="2023-11-16T07:51:00Z">
              <w:r>
                <w:rPr>
                  <w:rFonts w:hint="eastAsia"/>
                </w:rPr>
                <w:t>Outer1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90282D" w14:textId="77777777" w:rsidR="00DE2413" w:rsidRDefault="00DE2413" w:rsidP="00CD5A69">
            <w:pPr>
              <w:jc w:val="center"/>
              <w:rPr>
                <w:ins w:id="9741" w:author="LGE" w:date="2023-11-16T07:51:00Z"/>
              </w:rPr>
            </w:pPr>
            <w:ins w:id="9742" w:author="LGE" w:date="2023-11-16T07:51:00Z">
              <w:r>
                <w:t>30</w:t>
              </w:r>
            </w:ins>
          </w:p>
        </w:tc>
      </w:tr>
      <w:tr w:rsidR="00DE2413" w14:paraId="7FAF0DD6" w14:textId="77777777" w:rsidTr="00CD5A69">
        <w:trPr>
          <w:trHeight w:val="250"/>
          <w:jc w:val="center"/>
          <w:ins w:id="9743" w:author="LGE" w:date="2023-11-16T07:51:00Z"/>
        </w:trPr>
        <w:tc>
          <w:tcPr>
            <w:tcW w:w="1149" w:type="dxa"/>
            <w:vMerge/>
            <w:tcBorders>
              <w:left w:val="single" w:sz="8" w:space="0" w:color="auto"/>
              <w:right w:val="single" w:sz="8" w:space="0" w:color="auto"/>
            </w:tcBorders>
            <w:vAlign w:val="center"/>
          </w:tcPr>
          <w:p w14:paraId="645D3B6C" w14:textId="77777777" w:rsidR="00DE2413" w:rsidRPr="006B6E7B" w:rsidRDefault="00DE2413" w:rsidP="00CD5A69">
            <w:pPr>
              <w:rPr>
                <w:ins w:id="9744" w:author="LGE" w:date="2023-11-16T07:51:00Z"/>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BD7F1D" w14:textId="77777777" w:rsidR="00DE2413" w:rsidRDefault="00DE2413" w:rsidP="00CD5A69">
            <w:pPr>
              <w:jc w:val="center"/>
              <w:rPr>
                <w:ins w:id="9745" w:author="LGE" w:date="2023-11-16T07:51:00Z"/>
              </w:rPr>
            </w:pPr>
            <w:ins w:id="9746" w:author="LGE" w:date="2023-11-16T07:51:00Z">
              <w:r>
                <w:t>23</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C2766A" w14:textId="77777777" w:rsidR="00DE2413" w:rsidRDefault="00DE2413" w:rsidP="00CD5A69">
            <w:pPr>
              <w:jc w:val="center"/>
              <w:rPr>
                <w:ins w:id="9747" w:author="LGE" w:date="2023-11-16T07:51:00Z"/>
              </w:rPr>
            </w:pPr>
            <w:ins w:id="9748" w:author="LGE" w:date="2023-11-16T07:51:00Z">
              <w:r w:rsidRPr="005805AD">
                <w:t>1</w:t>
              </w:r>
              <w:r>
                <w:t>1</w:t>
              </w:r>
              <w:r w:rsidRPr="005805AD">
                <w:t>RB</w:t>
              </w:r>
              <w:r>
                <w:t>48</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E45BC84" w14:textId="77777777" w:rsidR="00DE2413" w:rsidRDefault="00DE2413" w:rsidP="00CD5A69">
            <w:pPr>
              <w:jc w:val="center"/>
              <w:rPr>
                <w:ins w:id="9749" w:author="LGE" w:date="2023-11-16T07:51:00Z"/>
              </w:rPr>
            </w:pPr>
            <w:ins w:id="9750" w:author="LGE" w:date="2023-11-16T07:51:00Z">
              <w:r>
                <w:t>11</w:t>
              </w:r>
              <w:r>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745DDF1A" w14:textId="77777777" w:rsidR="00DE2413" w:rsidRDefault="00DE2413" w:rsidP="00CD5A69">
            <w:pPr>
              <w:jc w:val="center"/>
              <w:rPr>
                <w:ins w:id="9751" w:author="LGE" w:date="2023-11-16T07:51:00Z"/>
              </w:rPr>
            </w:pPr>
            <w:ins w:id="9752" w:author="LGE" w:date="2023-11-16T07:51: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044EFC4" w14:textId="77777777" w:rsidR="00DE2413" w:rsidRDefault="00DE2413" w:rsidP="00CD5A69">
            <w:pPr>
              <w:jc w:val="center"/>
              <w:rPr>
                <w:ins w:id="9753" w:author="LGE" w:date="2023-11-16T07:51:00Z"/>
              </w:rPr>
            </w:pPr>
            <w:ins w:id="9754" w:author="LGE" w:date="2023-11-16T07:51:00Z">
              <w:r w:rsidRPr="00302E5F">
                <w:t>30</w:t>
              </w:r>
            </w:ins>
          </w:p>
        </w:tc>
      </w:tr>
      <w:tr w:rsidR="00DE2413" w14:paraId="416922A5" w14:textId="77777777" w:rsidTr="00CD5A69">
        <w:trPr>
          <w:trHeight w:val="250"/>
          <w:jc w:val="center"/>
          <w:ins w:id="9755" w:author="LGE" w:date="2023-11-16T07:51:00Z"/>
        </w:trPr>
        <w:tc>
          <w:tcPr>
            <w:tcW w:w="1149" w:type="dxa"/>
            <w:vMerge/>
            <w:tcBorders>
              <w:left w:val="single" w:sz="8" w:space="0" w:color="auto"/>
              <w:bottom w:val="single" w:sz="4" w:space="0" w:color="auto"/>
              <w:right w:val="single" w:sz="8" w:space="0" w:color="auto"/>
            </w:tcBorders>
            <w:vAlign w:val="center"/>
          </w:tcPr>
          <w:p w14:paraId="79B2D090" w14:textId="77777777" w:rsidR="00DE2413" w:rsidRPr="006B6E7B" w:rsidRDefault="00DE2413" w:rsidP="00CD5A69">
            <w:pPr>
              <w:rPr>
                <w:ins w:id="9756" w:author="LGE" w:date="2023-11-16T07:51:00Z"/>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BF80E09" w14:textId="77777777" w:rsidR="00DE2413" w:rsidRPr="006B6E7B" w:rsidRDefault="00DE2413" w:rsidP="00CD5A69">
            <w:pPr>
              <w:jc w:val="center"/>
              <w:rPr>
                <w:ins w:id="9757" w:author="LGE" w:date="2023-11-16T07:51:00Z"/>
              </w:rPr>
            </w:pPr>
            <w:ins w:id="9758" w:author="LGE" w:date="2023-11-16T07:51:00Z">
              <w:r>
                <w:t>24</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3F547F" w14:textId="77777777" w:rsidR="00DE2413" w:rsidRDefault="00DE2413" w:rsidP="00CD5A69">
            <w:pPr>
              <w:jc w:val="center"/>
              <w:rPr>
                <w:ins w:id="9759" w:author="LGE" w:date="2023-11-16T07:51:00Z"/>
              </w:rPr>
            </w:pPr>
            <w:ins w:id="9760" w:author="LGE" w:date="2023-11-16T07:51:00Z">
              <w:r w:rsidRPr="005805AD">
                <w:t>1</w:t>
              </w:r>
              <w:r>
                <w:t>1</w:t>
              </w:r>
              <w:r w:rsidRPr="005805AD">
                <w:t>RB</w:t>
              </w:r>
              <w:r>
                <w:t>67</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699752F" w14:textId="77777777" w:rsidR="00DE2413" w:rsidRDefault="00DE2413" w:rsidP="00CD5A69">
            <w:pPr>
              <w:jc w:val="center"/>
              <w:rPr>
                <w:ins w:id="9761" w:author="LGE" w:date="2023-11-16T07:51:00Z"/>
              </w:rPr>
            </w:pPr>
            <w:ins w:id="9762" w:author="LGE" w:date="2023-11-16T07:51:00Z">
              <w:r>
                <w:t>11</w:t>
              </w:r>
              <w:r>
                <w:rPr>
                  <w:rFonts w:hint="eastAsia"/>
                </w:rPr>
                <w:t>RB0</w:t>
              </w:r>
            </w:ins>
          </w:p>
        </w:tc>
        <w:tc>
          <w:tcPr>
            <w:tcW w:w="1654" w:type="dxa"/>
            <w:tcBorders>
              <w:top w:val="single" w:sz="4" w:space="0" w:color="auto"/>
              <w:left w:val="single" w:sz="4" w:space="0" w:color="auto"/>
              <w:bottom w:val="single" w:sz="4" w:space="0" w:color="auto"/>
              <w:right w:val="single" w:sz="4" w:space="0" w:color="auto"/>
            </w:tcBorders>
          </w:tcPr>
          <w:p w14:paraId="58317F3D" w14:textId="77777777" w:rsidR="00DE2413" w:rsidRDefault="00DE2413" w:rsidP="00CD5A69">
            <w:pPr>
              <w:jc w:val="center"/>
              <w:rPr>
                <w:ins w:id="9763" w:author="LGE" w:date="2023-11-16T07:51:00Z"/>
              </w:rPr>
            </w:pPr>
            <w:ins w:id="9764" w:author="LGE" w:date="2023-11-16T07:51:00Z">
              <w:r>
                <w:rPr>
                  <w:rFonts w:hint="eastAsia"/>
                </w:rPr>
                <w:t>Inner</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DEB27F7" w14:textId="77777777" w:rsidR="00DE2413" w:rsidRDefault="00DE2413" w:rsidP="00CD5A69">
            <w:pPr>
              <w:jc w:val="center"/>
              <w:rPr>
                <w:ins w:id="9765" w:author="LGE" w:date="2023-11-16T07:51:00Z"/>
              </w:rPr>
            </w:pPr>
            <w:ins w:id="9766" w:author="LGE" w:date="2023-11-16T07:51:00Z">
              <w:r w:rsidRPr="00302E5F">
                <w:t>30</w:t>
              </w:r>
            </w:ins>
          </w:p>
        </w:tc>
      </w:tr>
      <w:tr w:rsidR="00DE2413" w14:paraId="3A65434C" w14:textId="77777777" w:rsidTr="00CD5A69">
        <w:trPr>
          <w:trHeight w:val="250"/>
          <w:jc w:val="center"/>
          <w:ins w:id="9767" w:author="LGE" w:date="2023-11-16T07:51: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962EDC7" w14:textId="77777777" w:rsidR="00DE2413" w:rsidRPr="00AE7032" w:rsidRDefault="00DE2413" w:rsidP="00CD5A69">
            <w:pPr>
              <w:ind w:leftChars="50" w:left="200" w:hangingChars="50" w:hanging="100"/>
              <w:rPr>
                <w:ins w:id="9768" w:author="LGE" w:date="2023-11-16T07:51:00Z"/>
                <w:rFonts w:eastAsia="等线"/>
              </w:rPr>
            </w:pPr>
            <w:ins w:id="9769" w:author="LGE" w:date="2023-11-16T07:51:00Z">
              <w:r w:rsidRPr="00AE7032">
                <w:rPr>
                  <w:rFonts w:eastAsia="等线"/>
                </w:rPr>
                <w:t xml:space="preserve">20MHz + </w:t>
              </w:r>
              <w:r>
                <w:rPr>
                  <w:rFonts w:eastAsia="等线"/>
                </w:rPr>
                <w:t xml:space="preserve">  </w:t>
              </w:r>
              <w:r w:rsidRPr="00AE7032">
                <w:rPr>
                  <w:rFonts w:eastAsia="等线"/>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48E354" w14:textId="77777777" w:rsidR="00DE2413" w:rsidRPr="007847B0" w:rsidRDefault="00DE2413" w:rsidP="00CD5A69">
            <w:pPr>
              <w:jc w:val="center"/>
              <w:rPr>
                <w:ins w:id="9770" w:author="LGE" w:date="2023-11-16T07:51:00Z"/>
              </w:rPr>
            </w:pPr>
            <w:ins w:id="9771" w:author="LGE" w:date="2023-11-16T07:51:00Z">
              <w:r>
                <w:rPr>
                  <w:lang w:eastAsia="en-GB"/>
                </w:rPr>
                <w:t>25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5E70D" w14:textId="77777777" w:rsidR="00DE2413" w:rsidRPr="007847B0" w:rsidRDefault="00DE2413" w:rsidP="00CD5A69">
            <w:pPr>
              <w:jc w:val="center"/>
              <w:rPr>
                <w:ins w:id="9772" w:author="LGE" w:date="2023-11-16T07:51:00Z"/>
              </w:rPr>
            </w:pPr>
            <w:ins w:id="9773" w:author="LGE" w:date="2023-11-16T07:51:00Z">
              <w:r>
                <w:t>11RB0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BDE03F" w14:textId="77777777" w:rsidR="00DE2413" w:rsidRPr="007847B0" w:rsidRDefault="00DE2413" w:rsidP="00CD5A69">
            <w:pPr>
              <w:jc w:val="center"/>
              <w:rPr>
                <w:ins w:id="9774" w:author="LGE" w:date="2023-11-16T07:51:00Z"/>
              </w:rPr>
            </w:pPr>
            <w:ins w:id="9775" w:author="LGE" w:date="2023-11-16T07:51:00Z">
              <w:r>
                <w:t>11RB40</w:t>
              </w:r>
            </w:ins>
          </w:p>
        </w:tc>
        <w:tc>
          <w:tcPr>
            <w:tcW w:w="1654" w:type="dxa"/>
            <w:tcBorders>
              <w:top w:val="single" w:sz="4" w:space="0" w:color="auto"/>
              <w:left w:val="single" w:sz="4" w:space="0" w:color="auto"/>
              <w:bottom w:val="single" w:sz="8" w:space="0" w:color="auto"/>
              <w:right w:val="single" w:sz="4" w:space="0" w:color="auto"/>
            </w:tcBorders>
          </w:tcPr>
          <w:p w14:paraId="4150BAE9" w14:textId="77777777" w:rsidR="00DE2413" w:rsidRDefault="00DE2413" w:rsidP="00CD5A69">
            <w:pPr>
              <w:jc w:val="center"/>
              <w:rPr>
                <w:ins w:id="9776" w:author="LGE" w:date="2023-11-16T07:51:00Z"/>
              </w:rPr>
            </w:pPr>
            <w:ins w:id="9777" w:author="LGE" w:date="2023-11-16T07:51:00Z">
              <w:r>
                <w:rPr>
                  <w:rFonts w:hint="eastAsia"/>
                </w:rPr>
                <w:t>Ou</w:t>
              </w:r>
              <w:r>
                <w:t>ter2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1F574F" w14:textId="77777777" w:rsidR="00DE2413" w:rsidRDefault="00DE2413" w:rsidP="00CD5A69">
            <w:pPr>
              <w:jc w:val="center"/>
              <w:rPr>
                <w:ins w:id="9778" w:author="LGE" w:date="2023-11-16T07:51:00Z"/>
              </w:rPr>
            </w:pPr>
            <w:ins w:id="9779" w:author="LGE" w:date="2023-11-16T07:51:00Z">
              <w:r w:rsidRPr="00BB6C06">
                <w:t>30</w:t>
              </w:r>
            </w:ins>
          </w:p>
        </w:tc>
      </w:tr>
      <w:tr w:rsidR="00DE2413" w14:paraId="73191213" w14:textId="77777777" w:rsidTr="00CD5A69">
        <w:trPr>
          <w:trHeight w:val="250"/>
          <w:jc w:val="center"/>
          <w:ins w:id="9780" w:author="LGE" w:date="2023-11-16T07:51:00Z"/>
        </w:trPr>
        <w:tc>
          <w:tcPr>
            <w:tcW w:w="1149" w:type="dxa"/>
            <w:vMerge/>
            <w:tcBorders>
              <w:left w:val="single" w:sz="8" w:space="0" w:color="auto"/>
              <w:right w:val="single" w:sz="8" w:space="0" w:color="auto"/>
            </w:tcBorders>
            <w:shd w:val="clear" w:color="auto" w:fill="auto"/>
            <w:vAlign w:val="center"/>
          </w:tcPr>
          <w:p w14:paraId="59D38D07" w14:textId="77777777" w:rsidR="00DE2413" w:rsidRPr="007847B0" w:rsidRDefault="00DE2413" w:rsidP="00CD5A69">
            <w:pPr>
              <w:rPr>
                <w:ins w:id="9781"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D63E41" w14:textId="77777777" w:rsidR="00DE2413" w:rsidRPr="007847B0" w:rsidRDefault="00DE2413" w:rsidP="00CD5A69">
            <w:pPr>
              <w:jc w:val="center"/>
              <w:rPr>
                <w:ins w:id="9782" w:author="LGE" w:date="2023-11-16T07:51:00Z"/>
              </w:rPr>
            </w:pPr>
            <w:ins w:id="9783" w:author="LGE" w:date="2023-11-16T07:51:00Z">
              <w:r>
                <w:rPr>
                  <w:lang w:eastAsia="en-GB"/>
                </w:rPr>
                <w:t>26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F0EFD" w14:textId="77777777" w:rsidR="00DE2413" w:rsidRPr="007847B0" w:rsidRDefault="00DE2413" w:rsidP="00CD5A69">
            <w:pPr>
              <w:jc w:val="center"/>
              <w:rPr>
                <w:ins w:id="9784" w:author="LGE" w:date="2023-11-16T07:51:00Z"/>
              </w:rPr>
            </w:pPr>
            <w:ins w:id="9785" w:author="LGE" w:date="2023-11-16T07:51:00Z">
              <w:r>
                <w:t>11RB4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8EF5C5" w14:textId="77777777" w:rsidR="00DE2413" w:rsidRPr="007847B0" w:rsidRDefault="00DE2413" w:rsidP="00CD5A69">
            <w:pPr>
              <w:jc w:val="center"/>
              <w:rPr>
                <w:ins w:id="9786" w:author="LGE" w:date="2023-11-16T07:51:00Z"/>
              </w:rPr>
            </w:pPr>
            <w:ins w:id="9787" w:author="LGE" w:date="2023-11-16T07:51:00Z">
              <w:r>
                <w:t>11RB30</w:t>
              </w:r>
            </w:ins>
          </w:p>
        </w:tc>
        <w:tc>
          <w:tcPr>
            <w:tcW w:w="1654" w:type="dxa"/>
            <w:tcBorders>
              <w:top w:val="single" w:sz="4" w:space="0" w:color="auto"/>
              <w:left w:val="single" w:sz="4" w:space="0" w:color="auto"/>
              <w:bottom w:val="single" w:sz="8" w:space="0" w:color="auto"/>
              <w:right w:val="single" w:sz="4" w:space="0" w:color="auto"/>
            </w:tcBorders>
          </w:tcPr>
          <w:p w14:paraId="16777C22" w14:textId="77777777" w:rsidR="00DE2413" w:rsidRDefault="00DE2413" w:rsidP="00CD5A69">
            <w:pPr>
              <w:jc w:val="center"/>
              <w:rPr>
                <w:ins w:id="9788" w:author="LGE" w:date="2023-11-16T07:51:00Z"/>
              </w:rPr>
            </w:pPr>
            <w:ins w:id="9789" w:author="LGE" w:date="2023-11-16T07:51:00Z">
              <w:r>
                <w:rPr>
                  <w:rFonts w:hint="eastAsia"/>
                </w:rPr>
                <w:t>Outer</w:t>
              </w:r>
              <w:r>
                <w:t>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E1D79B" w14:textId="77777777" w:rsidR="00DE2413" w:rsidRDefault="00DE2413" w:rsidP="00CD5A69">
            <w:pPr>
              <w:jc w:val="center"/>
              <w:rPr>
                <w:ins w:id="9790" w:author="LGE" w:date="2023-11-16T07:51:00Z"/>
              </w:rPr>
            </w:pPr>
            <w:ins w:id="9791" w:author="LGE" w:date="2023-11-16T07:51:00Z">
              <w:r w:rsidRPr="00BB6C06">
                <w:t>30</w:t>
              </w:r>
            </w:ins>
          </w:p>
        </w:tc>
      </w:tr>
      <w:tr w:rsidR="00DE2413" w14:paraId="034FEEF4" w14:textId="77777777" w:rsidTr="00CD5A69">
        <w:trPr>
          <w:trHeight w:val="250"/>
          <w:jc w:val="center"/>
          <w:ins w:id="9792" w:author="LGE" w:date="2023-11-16T07:51:00Z"/>
        </w:trPr>
        <w:tc>
          <w:tcPr>
            <w:tcW w:w="1149" w:type="dxa"/>
            <w:vMerge/>
            <w:tcBorders>
              <w:left w:val="single" w:sz="8" w:space="0" w:color="auto"/>
              <w:right w:val="single" w:sz="8" w:space="0" w:color="auto"/>
            </w:tcBorders>
            <w:shd w:val="clear" w:color="auto" w:fill="auto"/>
            <w:vAlign w:val="center"/>
          </w:tcPr>
          <w:p w14:paraId="23D748A8" w14:textId="77777777" w:rsidR="00DE2413" w:rsidRPr="007847B0" w:rsidRDefault="00DE2413" w:rsidP="00CD5A69">
            <w:pPr>
              <w:rPr>
                <w:ins w:id="9793"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0B2DAD" w14:textId="77777777" w:rsidR="00DE2413" w:rsidRPr="007847B0" w:rsidRDefault="00DE2413" w:rsidP="00CD5A69">
            <w:pPr>
              <w:jc w:val="center"/>
              <w:rPr>
                <w:ins w:id="9794" w:author="LGE" w:date="2023-11-16T07:51:00Z"/>
              </w:rPr>
            </w:pPr>
            <w:ins w:id="9795" w:author="LGE" w:date="2023-11-16T07:51:00Z">
              <w:r>
                <w:rPr>
                  <w:lang w:eastAsia="en-GB"/>
                </w:rPr>
                <w:t>27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E3F4C0" w14:textId="77777777" w:rsidR="00DE2413" w:rsidRPr="007847B0" w:rsidRDefault="00DE2413" w:rsidP="00CD5A69">
            <w:pPr>
              <w:jc w:val="center"/>
              <w:rPr>
                <w:ins w:id="9796" w:author="LGE" w:date="2023-11-16T07:51:00Z"/>
              </w:rPr>
            </w:pPr>
            <w:ins w:id="9797" w:author="LGE" w:date="2023-11-16T07:51:00Z">
              <w:r>
                <w:t>11RB28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315EB7" w14:textId="77777777" w:rsidR="00DE2413" w:rsidRPr="007847B0" w:rsidRDefault="00DE2413" w:rsidP="00CD5A69">
            <w:pPr>
              <w:jc w:val="center"/>
              <w:rPr>
                <w:ins w:id="9798" w:author="LGE" w:date="2023-11-16T07:51:00Z"/>
              </w:rPr>
            </w:pPr>
            <w:ins w:id="9799" w:author="LGE" w:date="2023-11-16T07:51:00Z">
              <w:r>
                <w:t>1</w:t>
              </w:r>
              <w:r>
                <w:rPr>
                  <w:rFonts w:hint="eastAsia"/>
                </w:rPr>
                <w:t>1RB</w:t>
              </w:r>
              <w:r>
                <w:t>7</w:t>
              </w:r>
            </w:ins>
          </w:p>
        </w:tc>
        <w:tc>
          <w:tcPr>
            <w:tcW w:w="1654" w:type="dxa"/>
            <w:tcBorders>
              <w:top w:val="single" w:sz="4" w:space="0" w:color="auto"/>
              <w:left w:val="single" w:sz="4" w:space="0" w:color="auto"/>
              <w:bottom w:val="single" w:sz="8" w:space="0" w:color="auto"/>
              <w:right w:val="single" w:sz="4" w:space="0" w:color="auto"/>
            </w:tcBorders>
          </w:tcPr>
          <w:p w14:paraId="5D0B5AB6" w14:textId="77777777" w:rsidR="00DE2413" w:rsidRDefault="00DE2413" w:rsidP="00CD5A69">
            <w:pPr>
              <w:jc w:val="center"/>
              <w:rPr>
                <w:ins w:id="9800" w:author="LGE" w:date="2023-11-16T07:51:00Z"/>
              </w:rPr>
            </w:pPr>
            <w:ins w:id="9801" w:author="LGE" w:date="2023-11-16T07:51:00Z">
              <w:r>
                <w:rPr>
                  <w:rFonts w:hint="eastAsia"/>
                </w:rPr>
                <w:t>Ou</w:t>
              </w:r>
              <w:r>
                <w:t>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A3D5DB" w14:textId="77777777" w:rsidR="00DE2413" w:rsidRDefault="00DE2413" w:rsidP="00CD5A69">
            <w:pPr>
              <w:jc w:val="center"/>
              <w:rPr>
                <w:ins w:id="9802" w:author="LGE" w:date="2023-11-16T07:51:00Z"/>
              </w:rPr>
            </w:pPr>
            <w:ins w:id="9803" w:author="LGE" w:date="2023-11-16T07:51:00Z">
              <w:r w:rsidRPr="00BB6C06">
                <w:t>30</w:t>
              </w:r>
            </w:ins>
          </w:p>
        </w:tc>
      </w:tr>
      <w:tr w:rsidR="00DE2413" w14:paraId="1ABF1BAF" w14:textId="77777777" w:rsidTr="00CD5A69">
        <w:trPr>
          <w:trHeight w:val="250"/>
          <w:jc w:val="center"/>
          <w:ins w:id="9804" w:author="LGE" w:date="2023-11-16T07:51:00Z"/>
        </w:trPr>
        <w:tc>
          <w:tcPr>
            <w:tcW w:w="1149" w:type="dxa"/>
            <w:vMerge/>
            <w:tcBorders>
              <w:left w:val="single" w:sz="8" w:space="0" w:color="auto"/>
              <w:right w:val="single" w:sz="8" w:space="0" w:color="auto"/>
            </w:tcBorders>
            <w:shd w:val="clear" w:color="auto" w:fill="auto"/>
            <w:vAlign w:val="center"/>
          </w:tcPr>
          <w:p w14:paraId="2C8EC98E" w14:textId="77777777" w:rsidR="00DE2413" w:rsidRPr="007847B0" w:rsidRDefault="00DE2413" w:rsidP="00CD5A69">
            <w:pPr>
              <w:rPr>
                <w:ins w:id="9805"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D707EE" w14:textId="77777777" w:rsidR="00DE2413" w:rsidRPr="007847B0" w:rsidRDefault="00DE2413" w:rsidP="00CD5A69">
            <w:pPr>
              <w:jc w:val="center"/>
              <w:rPr>
                <w:ins w:id="9806" w:author="LGE" w:date="2023-11-16T07:51:00Z"/>
              </w:rPr>
            </w:pPr>
            <w:ins w:id="9807" w:author="LGE" w:date="2023-11-16T07:51:00Z">
              <w:r>
                <w:t>2</w:t>
              </w:r>
              <w:r>
                <w:rPr>
                  <w:rFonts w:hint="eastAsia"/>
                </w:rPr>
                <w:t>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820E8" w14:textId="77777777" w:rsidR="00DE2413" w:rsidRPr="007847B0" w:rsidRDefault="00DE2413" w:rsidP="00CD5A69">
            <w:pPr>
              <w:jc w:val="center"/>
              <w:rPr>
                <w:ins w:id="9808" w:author="LGE" w:date="2023-11-16T07:51:00Z"/>
              </w:rPr>
            </w:pPr>
            <w:ins w:id="9809" w:author="LGE" w:date="2023-11-16T07:51:00Z">
              <w:r w:rsidRPr="005805AD">
                <w:t>1</w:t>
              </w:r>
              <w:r>
                <w:t>1</w:t>
              </w:r>
              <w:r w:rsidRPr="005805AD">
                <w:t>RB</w:t>
              </w:r>
              <w:r>
                <w:t>33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35067" w14:textId="77777777" w:rsidR="00DE2413" w:rsidRPr="007847B0" w:rsidRDefault="00DE2413" w:rsidP="00CD5A69">
            <w:pPr>
              <w:jc w:val="center"/>
              <w:rPr>
                <w:ins w:id="9810" w:author="LGE" w:date="2023-11-16T07:51:00Z"/>
              </w:rPr>
            </w:pPr>
            <w:ins w:id="9811" w:author="LGE" w:date="2023-11-16T07:51:00Z">
              <w:r>
                <w:t>11RB7</w:t>
              </w:r>
            </w:ins>
          </w:p>
        </w:tc>
        <w:tc>
          <w:tcPr>
            <w:tcW w:w="1654" w:type="dxa"/>
            <w:tcBorders>
              <w:top w:val="single" w:sz="4" w:space="0" w:color="auto"/>
              <w:left w:val="single" w:sz="4" w:space="0" w:color="auto"/>
              <w:bottom w:val="single" w:sz="8" w:space="0" w:color="auto"/>
              <w:right w:val="single" w:sz="4" w:space="0" w:color="auto"/>
            </w:tcBorders>
          </w:tcPr>
          <w:p w14:paraId="24605D61" w14:textId="77777777" w:rsidR="00DE2413" w:rsidRDefault="00DE2413" w:rsidP="00CD5A69">
            <w:pPr>
              <w:jc w:val="center"/>
              <w:rPr>
                <w:ins w:id="9812" w:author="LGE" w:date="2023-11-16T07:51:00Z"/>
              </w:rPr>
            </w:pPr>
            <w:ins w:id="9813" w:author="LGE" w:date="2023-11-16T07:51:00Z">
              <w:r>
                <w:rPr>
                  <w:rFonts w:hint="eastAsia"/>
                </w:rPr>
                <w:t>Outer1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B238A" w14:textId="77777777" w:rsidR="00DE2413" w:rsidRDefault="00DE2413" w:rsidP="00CD5A69">
            <w:pPr>
              <w:jc w:val="center"/>
              <w:rPr>
                <w:ins w:id="9814" w:author="LGE" w:date="2023-11-16T07:51:00Z"/>
              </w:rPr>
            </w:pPr>
            <w:ins w:id="9815" w:author="LGE" w:date="2023-11-16T07:51:00Z">
              <w:r w:rsidRPr="00BB6C06">
                <w:t>30</w:t>
              </w:r>
            </w:ins>
          </w:p>
        </w:tc>
      </w:tr>
      <w:tr w:rsidR="00DE2413" w14:paraId="57045840" w14:textId="77777777" w:rsidTr="00CD5A69">
        <w:trPr>
          <w:trHeight w:val="250"/>
          <w:jc w:val="center"/>
          <w:ins w:id="9816" w:author="LGE" w:date="2023-11-16T07:51:00Z"/>
        </w:trPr>
        <w:tc>
          <w:tcPr>
            <w:tcW w:w="1149" w:type="dxa"/>
            <w:vMerge/>
            <w:tcBorders>
              <w:left w:val="single" w:sz="8" w:space="0" w:color="auto"/>
              <w:right w:val="single" w:sz="8" w:space="0" w:color="auto"/>
            </w:tcBorders>
            <w:shd w:val="clear" w:color="auto" w:fill="auto"/>
            <w:vAlign w:val="center"/>
          </w:tcPr>
          <w:p w14:paraId="3095C50B" w14:textId="77777777" w:rsidR="00DE2413" w:rsidRPr="007847B0" w:rsidRDefault="00DE2413" w:rsidP="00CD5A69">
            <w:pPr>
              <w:rPr>
                <w:ins w:id="9817"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B500DF" w14:textId="77777777" w:rsidR="00DE2413" w:rsidRPr="007847B0" w:rsidRDefault="00DE2413" w:rsidP="00CD5A69">
            <w:pPr>
              <w:jc w:val="center"/>
              <w:rPr>
                <w:ins w:id="9818" w:author="LGE" w:date="2023-11-16T07:51:00Z"/>
              </w:rPr>
            </w:pPr>
            <w:ins w:id="9819" w:author="LGE" w:date="2023-11-16T07:51:00Z">
              <w:r>
                <w:t>29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F6EF6" w14:textId="77777777" w:rsidR="00DE2413" w:rsidRPr="007847B0" w:rsidRDefault="00DE2413" w:rsidP="00CD5A69">
            <w:pPr>
              <w:jc w:val="center"/>
              <w:rPr>
                <w:ins w:id="9820" w:author="LGE" w:date="2023-11-16T07:51:00Z"/>
              </w:rPr>
            </w:pPr>
            <w:ins w:id="9821" w:author="LGE" w:date="2023-11-16T07:51:00Z">
              <w:r>
                <w:t>1</w:t>
              </w:r>
              <w:r w:rsidRPr="005805AD">
                <w:t>1RB</w:t>
              </w:r>
              <w:r>
                <w:t>34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80A842" w14:textId="77777777" w:rsidR="00DE2413" w:rsidRPr="007847B0" w:rsidRDefault="00DE2413" w:rsidP="00CD5A69">
            <w:pPr>
              <w:jc w:val="center"/>
              <w:rPr>
                <w:ins w:id="9822" w:author="LGE" w:date="2023-11-16T07:51:00Z"/>
              </w:rPr>
            </w:pPr>
            <w:ins w:id="9823" w:author="LGE" w:date="2023-11-16T07:51:00Z">
              <w:r>
                <w:t>11</w:t>
              </w:r>
              <w:r>
                <w:rPr>
                  <w:rFonts w:hint="eastAsia"/>
                </w:rPr>
                <w:t>RB</w:t>
              </w:r>
              <w:r>
                <w:t>0</w:t>
              </w:r>
            </w:ins>
          </w:p>
        </w:tc>
        <w:tc>
          <w:tcPr>
            <w:tcW w:w="1654" w:type="dxa"/>
            <w:tcBorders>
              <w:top w:val="single" w:sz="4" w:space="0" w:color="auto"/>
              <w:left w:val="single" w:sz="4" w:space="0" w:color="auto"/>
              <w:bottom w:val="single" w:sz="8" w:space="0" w:color="auto"/>
              <w:right w:val="single" w:sz="4" w:space="0" w:color="auto"/>
            </w:tcBorders>
          </w:tcPr>
          <w:p w14:paraId="64C3E476" w14:textId="77777777" w:rsidR="00DE2413" w:rsidRDefault="00DE2413" w:rsidP="00CD5A69">
            <w:pPr>
              <w:jc w:val="center"/>
              <w:rPr>
                <w:ins w:id="9824" w:author="LGE" w:date="2023-11-16T07:51:00Z"/>
              </w:rPr>
            </w:pPr>
            <w:ins w:id="9825" w:author="LGE" w:date="2023-11-16T07:51: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05FB4" w14:textId="77777777" w:rsidR="00DE2413" w:rsidRDefault="00DE2413" w:rsidP="00CD5A69">
            <w:pPr>
              <w:jc w:val="center"/>
              <w:rPr>
                <w:ins w:id="9826" w:author="LGE" w:date="2023-11-16T07:51:00Z"/>
              </w:rPr>
            </w:pPr>
            <w:ins w:id="9827" w:author="LGE" w:date="2023-11-16T07:51:00Z">
              <w:r w:rsidRPr="00BB6C06">
                <w:t>30</w:t>
              </w:r>
            </w:ins>
          </w:p>
        </w:tc>
      </w:tr>
      <w:tr w:rsidR="00DE2413" w14:paraId="525B025F" w14:textId="77777777" w:rsidTr="00CD5A69">
        <w:trPr>
          <w:trHeight w:val="250"/>
          <w:jc w:val="center"/>
          <w:ins w:id="9828" w:author="LGE" w:date="2023-11-16T07:51:00Z"/>
        </w:trPr>
        <w:tc>
          <w:tcPr>
            <w:tcW w:w="1149" w:type="dxa"/>
            <w:vMerge/>
            <w:tcBorders>
              <w:left w:val="single" w:sz="8" w:space="0" w:color="auto"/>
              <w:bottom w:val="single" w:sz="8" w:space="0" w:color="auto"/>
              <w:right w:val="single" w:sz="8" w:space="0" w:color="auto"/>
            </w:tcBorders>
            <w:shd w:val="clear" w:color="auto" w:fill="auto"/>
            <w:vAlign w:val="center"/>
          </w:tcPr>
          <w:p w14:paraId="5CBA839D" w14:textId="77777777" w:rsidR="00DE2413" w:rsidRPr="007847B0" w:rsidRDefault="00DE2413" w:rsidP="00CD5A69">
            <w:pPr>
              <w:rPr>
                <w:ins w:id="9829"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7FB3E" w14:textId="77777777" w:rsidR="00DE2413" w:rsidRPr="007847B0" w:rsidRDefault="00DE2413" w:rsidP="00CD5A69">
            <w:pPr>
              <w:jc w:val="center"/>
              <w:rPr>
                <w:ins w:id="9830" w:author="LGE" w:date="2023-11-16T07:51:00Z"/>
              </w:rPr>
            </w:pPr>
            <w:ins w:id="9831" w:author="LGE" w:date="2023-11-16T07:51:00Z">
              <w:r>
                <w:t>30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4E783B" w14:textId="77777777" w:rsidR="00DE2413" w:rsidRPr="007847B0" w:rsidRDefault="00DE2413" w:rsidP="00CD5A69">
            <w:pPr>
              <w:jc w:val="center"/>
              <w:rPr>
                <w:ins w:id="9832" w:author="LGE" w:date="2023-11-16T07:51:00Z"/>
              </w:rPr>
            </w:pPr>
            <w:ins w:id="9833" w:author="LGE" w:date="2023-11-16T07:51:00Z">
              <w:r w:rsidRPr="005805AD">
                <w:t>1</w:t>
              </w:r>
              <w:r>
                <w:t>1</w:t>
              </w:r>
              <w:r w:rsidRPr="005805AD">
                <w:t>RB</w:t>
              </w:r>
              <w:r>
                <w:t>40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728E8" w14:textId="77777777" w:rsidR="00DE2413" w:rsidRDefault="00DE2413" w:rsidP="00CD5A69">
            <w:pPr>
              <w:jc w:val="center"/>
              <w:rPr>
                <w:ins w:id="9834" w:author="LGE" w:date="2023-11-16T07:51:00Z"/>
              </w:rPr>
            </w:pPr>
            <w:ins w:id="9835" w:author="LGE" w:date="2023-11-16T07:51:00Z">
              <w:r>
                <w:t>11</w:t>
              </w:r>
              <w:r>
                <w:rPr>
                  <w:rFonts w:hint="eastAsia"/>
                </w:rPr>
                <w:t>RB0</w:t>
              </w:r>
            </w:ins>
          </w:p>
        </w:tc>
        <w:tc>
          <w:tcPr>
            <w:tcW w:w="1654" w:type="dxa"/>
            <w:tcBorders>
              <w:top w:val="single" w:sz="4" w:space="0" w:color="auto"/>
              <w:left w:val="single" w:sz="4" w:space="0" w:color="auto"/>
              <w:bottom w:val="single" w:sz="8" w:space="0" w:color="auto"/>
              <w:right w:val="single" w:sz="4" w:space="0" w:color="auto"/>
            </w:tcBorders>
          </w:tcPr>
          <w:p w14:paraId="55990BF8" w14:textId="77777777" w:rsidR="00DE2413" w:rsidRDefault="00DE2413" w:rsidP="00CD5A69">
            <w:pPr>
              <w:jc w:val="center"/>
              <w:rPr>
                <w:ins w:id="9836" w:author="LGE" w:date="2023-11-16T07:51:00Z"/>
              </w:rPr>
            </w:pPr>
            <w:ins w:id="9837" w:author="LGE" w:date="2023-11-16T07:51: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6D1211" w14:textId="77777777" w:rsidR="00DE2413" w:rsidRDefault="00DE2413" w:rsidP="00CD5A69">
            <w:pPr>
              <w:jc w:val="center"/>
              <w:rPr>
                <w:ins w:id="9838" w:author="LGE" w:date="2023-11-16T07:51:00Z"/>
              </w:rPr>
            </w:pPr>
            <w:ins w:id="9839" w:author="LGE" w:date="2023-11-16T07:51:00Z">
              <w:r w:rsidRPr="00BB6C06">
                <w:t>30</w:t>
              </w:r>
            </w:ins>
          </w:p>
        </w:tc>
      </w:tr>
      <w:tr w:rsidR="00DE2413" w14:paraId="277797E5" w14:textId="77777777" w:rsidTr="00CD5A69">
        <w:trPr>
          <w:trHeight w:val="250"/>
          <w:jc w:val="center"/>
          <w:ins w:id="9840" w:author="LGE" w:date="2023-11-16T07:51:00Z"/>
        </w:trPr>
        <w:tc>
          <w:tcPr>
            <w:tcW w:w="1149" w:type="dxa"/>
            <w:vMerge w:val="restart"/>
            <w:tcBorders>
              <w:top w:val="single" w:sz="4" w:space="0" w:color="auto"/>
              <w:left w:val="single" w:sz="8" w:space="0" w:color="auto"/>
              <w:right w:val="single" w:sz="8" w:space="0" w:color="auto"/>
            </w:tcBorders>
            <w:shd w:val="clear" w:color="auto" w:fill="auto"/>
            <w:vAlign w:val="center"/>
          </w:tcPr>
          <w:p w14:paraId="0876DB72" w14:textId="77777777" w:rsidR="00DE2413" w:rsidRPr="00AE7032" w:rsidRDefault="00DE2413" w:rsidP="00CD5A69">
            <w:pPr>
              <w:ind w:leftChars="50" w:left="200" w:hangingChars="50" w:hanging="100"/>
              <w:rPr>
                <w:ins w:id="9841" w:author="LGE" w:date="2023-11-16T07:51:00Z"/>
                <w:rFonts w:eastAsia="等线"/>
              </w:rPr>
            </w:pPr>
            <w:ins w:id="9842" w:author="LGE" w:date="2023-11-16T07:51:00Z">
              <w:r w:rsidRPr="00AE7032">
                <w:rPr>
                  <w:rFonts w:eastAsia="等线"/>
                </w:rPr>
                <w:t xml:space="preserve">10MHz + </w:t>
              </w:r>
              <w:r>
                <w:rPr>
                  <w:rFonts w:eastAsia="等线"/>
                </w:rPr>
                <w:t xml:space="preserve">  </w:t>
              </w:r>
              <w:r w:rsidRPr="00AE7032">
                <w:rPr>
                  <w:rFonts w:eastAsia="等线"/>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CD4B3A" w14:textId="77777777" w:rsidR="00DE2413" w:rsidRPr="007847B0" w:rsidRDefault="00DE2413" w:rsidP="00CD5A69">
            <w:pPr>
              <w:jc w:val="center"/>
              <w:rPr>
                <w:ins w:id="9843" w:author="LGE" w:date="2023-11-16T07:51:00Z"/>
              </w:rPr>
            </w:pPr>
            <w:ins w:id="9844" w:author="LGE" w:date="2023-11-16T07:51:00Z">
              <w:r>
                <w:t>31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CBCD5C" w14:textId="77777777" w:rsidR="00DE2413" w:rsidRPr="007847B0" w:rsidRDefault="00DE2413" w:rsidP="00CD5A69">
            <w:pPr>
              <w:jc w:val="center"/>
              <w:rPr>
                <w:ins w:id="9845" w:author="LGE" w:date="2023-11-16T07:51:00Z"/>
              </w:rPr>
            </w:pPr>
            <w:ins w:id="9846" w:author="LGE" w:date="2023-11-16T07:51:00Z">
              <w:r>
                <w:t>11RB0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1FB5E" w14:textId="77777777" w:rsidR="00DE2413" w:rsidRPr="007847B0" w:rsidRDefault="00DE2413" w:rsidP="00CD5A69">
            <w:pPr>
              <w:jc w:val="center"/>
              <w:rPr>
                <w:ins w:id="9847" w:author="LGE" w:date="2023-11-16T07:51:00Z"/>
              </w:rPr>
            </w:pPr>
            <w:ins w:id="9848" w:author="LGE" w:date="2023-11-16T07:51:00Z">
              <w:r>
                <w:t>11RB67</w:t>
              </w:r>
            </w:ins>
          </w:p>
        </w:tc>
        <w:tc>
          <w:tcPr>
            <w:tcW w:w="1654" w:type="dxa"/>
            <w:tcBorders>
              <w:top w:val="single" w:sz="4" w:space="0" w:color="auto"/>
              <w:left w:val="single" w:sz="4" w:space="0" w:color="auto"/>
              <w:bottom w:val="single" w:sz="8" w:space="0" w:color="auto"/>
              <w:right w:val="single" w:sz="4" w:space="0" w:color="auto"/>
            </w:tcBorders>
          </w:tcPr>
          <w:p w14:paraId="546520C9" w14:textId="77777777" w:rsidR="00DE2413" w:rsidRDefault="00DE2413" w:rsidP="00CD5A69">
            <w:pPr>
              <w:jc w:val="center"/>
              <w:rPr>
                <w:ins w:id="9849" w:author="LGE" w:date="2023-11-16T07:51:00Z"/>
              </w:rPr>
            </w:pPr>
            <w:ins w:id="9850" w:author="LGE" w:date="2023-11-16T07:51:00Z">
              <w:r>
                <w:rPr>
                  <w:rFonts w:hint="eastAsia"/>
                </w:rPr>
                <w:t>Ou</w:t>
              </w:r>
              <w:r>
                <w:t>ter2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79E7A" w14:textId="77777777" w:rsidR="00DE2413" w:rsidRDefault="00DE2413" w:rsidP="00CD5A69">
            <w:pPr>
              <w:jc w:val="center"/>
              <w:rPr>
                <w:ins w:id="9851" w:author="LGE" w:date="2023-11-16T07:51:00Z"/>
              </w:rPr>
            </w:pPr>
            <w:ins w:id="9852" w:author="LGE" w:date="2023-11-16T07:51:00Z">
              <w:r>
                <w:t>30</w:t>
              </w:r>
            </w:ins>
          </w:p>
        </w:tc>
      </w:tr>
      <w:tr w:rsidR="00DE2413" w14:paraId="38B77A07" w14:textId="77777777" w:rsidTr="00CD5A69">
        <w:trPr>
          <w:trHeight w:val="250"/>
          <w:jc w:val="center"/>
          <w:ins w:id="9853" w:author="LGE" w:date="2023-11-16T07:51:00Z"/>
        </w:trPr>
        <w:tc>
          <w:tcPr>
            <w:tcW w:w="1149" w:type="dxa"/>
            <w:vMerge/>
            <w:tcBorders>
              <w:left w:val="single" w:sz="8" w:space="0" w:color="auto"/>
              <w:right w:val="single" w:sz="8" w:space="0" w:color="auto"/>
            </w:tcBorders>
            <w:shd w:val="clear" w:color="auto" w:fill="auto"/>
            <w:vAlign w:val="center"/>
          </w:tcPr>
          <w:p w14:paraId="320B0369" w14:textId="77777777" w:rsidR="00DE2413" w:rsidRPr="007847B0" w:rsidRDefault="00DE2413" w:rsidP="00CD5A69">
            <w:pPr>
              <w:rPr>
                <w:ins w:id="9854"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8E971A" w14:textId="77777777" w:rsidR="00DE2413" w:rsidRPr="007847B0" w:rsidRDefault="00DE2413" w:rsidP="00CD5A69">
            <w:pPr>
              <w:jc w:val="center"/>
              <w:rPr>
                <w:ins w:id="9855" w:author="LGE" w:date="2023-11-16T07:51:00Z"/>
              </w:rPr>
            </w:pPr>
            <w:ins w:id="9856" w:author="LGE" w:date="2023-11-16T07:51:00Z">
              <w:r>
                <w:t>32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47B6FB" w14:textId="77777777" w:rsidR="00DE2413" w:rsidRPr="007847B0" w:rsidRDefault="00DE2413" w:rsidP="00CD5A69">
            <w:pPr>
              <w:jc w:val="center"/>
              <w:rPr>
                <w:ins w:id="9857" w:author="LGE" w:date="2023-11-16T07:51:00Z"/>
              </w:rPr>
            </w:pPr>
            <w:ins w:id="9858" w:author="LGE" w:date="2023-11-16T07:51:00Z">
              <w:r>
                <w:t>11RB7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43A2CF" w14:textId="77777777" w:rsidR="00DE2413" w:rsidRPr="007847B0" w:rsidRDefault="00DE2413" w:rsidP="00CD5A69">
            <w:pPr>
              <w:jc w:val="center"/>
              <w:rPr>
                <w:ins w:id="9859" w:author="LGE" w:date="2023-11-16T07:51:00Z"/>
              </w:rPr>
            </w:pPr>
            <w:ins w:id="9860" w:author="LGE" w:date="2023-11-16T07:51:00Z">
              <w:r>
                <w:t>11RB32</w:t>
              </w:r>
            </w:ins>
          </w:p>
        </w:tc>
        <w:tc>
          <w:tcPr>
            <w:tcW w:w="1654" w:type="dxa"/>
            <w:tcBorders>
              <w:top w:val="single" w:sz="4" w:space="0" w:color="auto"/>
              <w:left w:val="single" w:sz="4" w:space="0" w:color="auto"/>
              <w:bottom w:val="single" w:sz="8" w:space="0" w:color="auto"/>
              <w:right w:val="single" w:sz="4" w:space="0" w:color="auto"/>
            </w:tcBorders>
          </w:tcPr>
          <w:p w14:paraId="07C9C10F" w14:textId="77777777" w:rsidR="00DE2413" w:rsidRDefault="00DE2413" w:rsidP="00CD5A69">
            <w:pPr>
              <w:jc w:val="center"/>
              <w:rPr>
                <w:ins w:id="9861" w:author="LGE" w:date="2023-11-16T07:51:00Z"/>
              </w:rPr>
            </w:pPr>
            <w:ins w:id="9862" w:author="LGE" w:date="2023-11-16T07:51:00Z">
              <w:r>
                <w:rPr>
                  <w:rFonts w:hint="eastAsia"/>
                </w:rPr>
                <w:t>Outer</w:t>
              </w:r>
              <w:r>
                <w:t>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001877" w14:textId="77777777" w:rsidR="00DE2413" w:rsidRDefault="00DE2413" w:rsidP="00CD5A69">
            <w:pPr>
              <w:jc w:val="center"/>
              <w:rPr>
                <w:ins w:id="9863" w:author="LGE" w:date="2023-11-16T07:51:00Z"/>
              </w:rPr>
            </w:pPr>
            <w:ins w:id="9864" w:author="LGE" w:date="2023-11-16T07:51:00Z">
              <w:r>
                <w:t>30</w:t>
              </w:r>
            </w:ins>
          </w:p>
        </w:tc>
      </w:tr>
      <w:tr w:rsidR="00DE2413" w14:paraId="289F0D70" w14:textId="77777777" w:rsidTr="00CD5A69">
        <w:trPr>
          <w:trHeight w:val="250"/>
          <w:jc w:val="center"/>
          <w:ins w:id="9865" w:author="LGE" w:date="2023-11-16T07:51:00Z"/>
        </w:trPr>
        <w:tc>
          <w:tcPr>
            <w:tcW w:w="1149" w:type="dxa"/>
            <w:vMerge/>
            <w:tcBorders>
              <w:left w:val="single" w:sz="8" w:space="0" w:color="auto"/>
              <w:right w:val="single" w:sz="8" w:space="0" w:color="auto"/>
            </w:tcBorders>
            <w:shd w:val="clear" w:color="auto" w:fill="auto"/>
            <w:vAlign w:val="center"/>
          </w:tcPr>
          <w:p w14:paraId="71D12E7D" w14:textId="77777777" w:rsidR="00DE2413" w:rsidRPr="007847B0" w:rsidRDefault="00DE2413" w:rsidP="00CD5A69">
            <w:pPr>
              <w:rPr>
                <w:ins w:id="9866"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F16A59" w14:textId="77777777" w:rsidR="00DE2413" w:rsidRPr="007847B0" w:rsidRDefault="00DE2413" w:rsidP="00CD5A69">
            <w:pPr>
              <w:jc w:val="center"/>
              <w:rPr>
                <w:ins w:id="9867" w:author="LGE" w:date="2023-11-16T07:51:00Z"/>
              </w:rPr>
            </w:pPr>
            <w:ins w:id="9868" w:author="LGE" w:date="2023-11-16T07:51:00Z">
              <w:r>
                <w:t>33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899267" w14:textId="77777777" w:rsidR="00DE2413" w:rsidRPr="007847B0" w:rsidRDefault="00DE2413" w:rsidP="00CD5A69">
            <w:pPr>
              <w:jc w:val="center"/>
              <w:rPr>
                <w:ins w:id="9869" w:author="LGE" w:date="2023-11-16T07:51:00Z"/>
              </w:rPr>
            </w:pPr>
            <w:ins w:id="9870" w:author="LGE" w:date="2023-11-16T07:51:00Z">
              <w:r>
                <w:t>11RB7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C24A7D" w14:textId="77777777" w:rsidR="00DE2413" w:rsidRPr="007847B0" w:rsidRDefault="00DE2413" w:rsidP="00CD5A69">
            <w:pPr>
              <w:jc w:val="center"/>
              <w:rPr>
                <w:ins w:id="9871" w:author="LGE" w:date="2023-11-16T07:51:00Z"/>
              </w:rPr>
            </w:pPr>
            <w:ins w:id="9872" w:author="LGE" w:date="2023-11-16T07:51:00Z">
              <w:r>
                <w:t>1</w:t>
              </w:r>
              <w:r>
                <w:rPr>
                  <w:rFonts w:hint="eastAsia"/>
                </w:rPr>
                <w:t>1RB</w:t>
              </w:r>
              <w:r>
                <w:t>31</w:t>
              </w:r>
            </w:ins>
          </w:p>
        </w:tc>
        <w:tc>
          <w:tcPr>
            <w:tcW w:w="1654" w:type="dxa"/>
            <w:tcBorders>
              <w:top w:val="single" w:sz="4" w:space="0" w:color="auto"/>
              <w:left w:val="single" w:sz="4" w:space="0" w:color="auto"/>
              <w:bottom w:val="single" w:sz="8" w:space="0" w:color="auto"/>
              <w:right w:val="single" w:sz="4" w:space="0" w:color="auto"/>
            </w:tcBorders>
          </w:tcPr>
          <w:p w14:paraId="18B0973F" w14:textId="77777777" w:rsidR="00DE2413" w:rsidRDefault="00DE2413" w:rsidP="00CD5A69">
            <w:pPr>
              <w:jc w:val="center"/>
              <w:rPr>
                <w:ins w:id="9873" w:author="LGE" w:date="2023-11-16T07:51:00Z"/>
              </w:rPr>
            </w:pPr>
            <w:ins w:id="9874" w:author="LGE" w:date="2023-11-16T07:51:00Z">
              <w:r>
                <w:rPr>
                  <w:rFonts w:hint="eastAsia"/>
                </w:rPr>
                <w:t>Ou</w:t>
              </w:r>
              <w:r>
                <w:t>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A70CB3" w14:textId="77777777" w:rsidR="00DE2413" w:rsidRDefault="00DE2413" w:rsidP="00CD5A69">
            <w:pPr>
              <w:jc w:val="center"/>
              <w:rPr>
                <w:ins w:id="9875" w:author="LGE" w:date="2023-11-16T07:51:00Z"/>
              </w:rPr>
            </w:pPr>
            <w:ins w:id="9876" w:author="LGE" w:date="2023-11-16T07:51:00Z">
              <w:r>
                <w:t>30</w:t>
              </w:r>
            </w:ins>
          </w:p>
        </w:tc>
      </w:tr>
      <w:tr w:rsidR="00DE2413" w14:paraId="2FB64CAA" w14:textId="77777777" w:rsidTr="00CD5A69">
        <w:trPr>
          <w:trHeight w:val="250"/>
          <w:jc w:val="center"/>
          <w:ins w:id="9877" w:author="LGE" w:date="2023-11-16T07:51:00Z"/>
        </w:trPr>
        <w:tc>
          <w:tcPr>
            <w:tcW w:w="1149" w:type="dxa"/>
            <w:vMerge/>
            <w:tcBorders>
              <w:left w:val="single" w:sz="8" w:space="0" w:color="auto"/>
              <w:right w:val="single" w:sz="8" w:space="0" w:color="auto"/>
            </w:tcBorders>
            <w:shd w:val="clear" w:color="auto" w:fill="auto"/>
            <w:vAlign w:val="center"/>
          </w:tcPr>
          <w:p w14:paraId="78D3566E" w14:textId="77777777" w:rsidR="00DE2413" w:rsidRPr="007847B0" w:rsidRDefault="00DE2413" w:rsidP="00CD5A69">
            <w:pPr>
              <w:rPr>
                <w:ins w:id="9878"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A7A482" w14:textId="77777777" w:rsidR="00DE2413" w:rsidRPr="007847B0" w:rsidRDefault="00DE2413" w:rsidP="00CD5A69">
            <w:pPr>
              <w:jc w:val="center"/>
              <w:rPr>
                <w:ins w:id="9879" w:author="LGE" w:date="2023-11-16T07:51:00Z"/>
              </w:rPr>
            </w:pPr>
            <w:ins w:id="9880" w:author="LGE" w:date="2023-11-16T07:51:00Z">
              <w:r>
                <w:t>34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EF474" w14:textId="77777777" w:rsidR="00DE2413" w:rsidRPr="007847B0" w:rsidRDefault="00DE2413" w:rsidP="00CD5A69">
            <w:pPr>
              <w:jc w:val="center"/>
              <w:rPr>
                <w:ins w:id="9881" w:author="LGE" w:date="2023-11-16T07:51:00Z"/>
              </w:rPr>
            </w:pPr>
            <w:ins w:id="9882" w:author="LGE" w:date="2023-11-16T07:51:00Z">
              <w:r w:rsidRPr="005805AD">
                <w:t>1</w:t>
              </w:r>
              <w:r>
                <w:t>1</w:t>
              </w:r>
              <w:r w:rsidRPr="005805AD">
                <w:t>RB</w:t>
              </w:r>
              <w:r>
                <w:t>13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D4EF31" w14:textId="77777777" w:rsidR="00DE2413" w:rsidRPr="007847B0" w:rsidRDefault="00DE2413" w:rsidP="00CD5A69">
            <w:pPr>
              <w:jc w:val="center"/>
              <w:rPr>
                <w:ins w:id="9883" w:author="LGE" w:date="2023-11-16T07:51:00Z"/>
              </w:rPr>
            </w:pPr>
            <w:ins w:id="9884" w:author="LGE" w:date="2023-11-16T07:51:00Z">
              <w:r>
                <w:t>11RB1</w:t>
              </w:r>
            </w:ins>
          </w:p>
        </w:tc>
        <w:tc>
          <w:tcPr>
            <w:tcW w:w="1654" w:type="dxa"/>
            <w:tcBorders>
              <w:top w:val="single" w:sz="4" w:space="0" w:color="auto"/>
              <w:left w:val="single" w:sz="4" w:space="0" w:color="auto"/>
              <w:bottom w:val="single" w:sz="8" w:space="0" w:color="auto"/>
              <w:right w:val="single" w:sz="4" w:space="0" w:color="auto"/>
            </w:tcBorders>
          </w:tcPr>
          <w:p w14:paraId="44E8F79A" w14:textId="77777777" w:rsidR="00DE2413" w:rsidRDefault="00DE2413" w:rsidP="00CD5A69">
            <w:pPr>
              <w:jc w:val="center"/>
              <w:rPr>
                <w:ins w:id="9885" w:author="LGE" w:date="2023-11-16T07:51:00Z"/>
              </w:rPr>
            </w:pPr>
            <w:ins w:id="9886" w:author="LGE" w:date="2023-11-16T07:51:00Z">
              <w:r>
                <w:rPr>
                  <w:rFonts w:hint="eastAsia"/>
                </w:rPr>
                <w:t>Outer1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6FAFC1" w14:textId="77777777" w:rsidR="00DE2413" w:rsidRDefault="00DE2413" w:rsidP="00CD5A69">
            <w:pPr>
              <w:jc w:val="center"/>
              <w:rPr>
                <w:ins w:id="9887" w:author="LGE" w:date="2023-11-16T07:51:00Z"/>
              </w:rPr>
            </w:pPr>
            <w:ins w:id="9888" w:author="LGE" w:date="2023-11-16T07:51:00Z">
              <w:r>
                <w:t>30</w:t>
              </w:r>
            </w:ins>
          </w:p>
        </w:tc>
      </w:tr>
      <w:tr w:rsidR="00DE2413" w14:paraId="07EED568" w14:textId="77777777" w:rsidTr="00CD5A69">
        <w:trPr>
          <w:trHeight w:val="250"/>
          <w:jc w:val="center"/>
          <w:ins w:id="9889" w:author="LGE" w:date="2023-11-16T07:51:00Z"/>
        </w:trPr>
        <w:tc>
          <w:tcPr>
            <w:tcW w:w="1149" w:type="dxa"/>
            <w:vMerge/>
            <w:tcBorders>
              <w:left w:val="single" w:sz="8" w:space="0" w:color="auto"/>
              <w:bottom w:val="single" w:sz="8" w:space="0" w:color="auto"/>
              <w:right w:val="single" w:sz="8" w:space="0" w:color="auto"/>
            </w:tcBorders>
            <w:shd w:val="clear" w:color="auto" w:fill="auto"/>
            <w:vAlign w:val="center"/>
          </w:tcPr>
          <w:p w14:paraId="7FA7EF85" w14:textId="77777777" w:rsidR="00DE2413" w:rsidRPr="007847B0" w:rsidRDefault="00DE2413" w:rsidP="00CD5A69">
            <w:pPr>
              <w:rPr>
                <w:ins w:id="9890" w:author="LGE" w:date="2023-11-16T07:51:00Z"/>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9CB262" w14:textId="77777777" w:rsidR="00DE2413" w:rsidRPr="007847B0" w:rsidRDefault="00DE2413" w:rsidP="00CD5A69">
            <w:pPr>
              <w:jc w:val="center"/>
              <w:rPr>
                <w:ins w:id="9891" w:author="LGE" w:date="2023-11-16T07:51:00Z"/>
              </w:rPr>
            </w:pPr>
            <w:ins w:id="9892" w:author="LGE" w:date="2023-11-16T07:51:00Z">
              <w:r>
                <w:rPr>
                  <w:lang w:eastAsia="en-GB"/>
                </w:rPr>
                <w:t>35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74372F" w14:textId="77777777" w:rsidR="00DE2413" w:rsidRPr="007847B0" w:rsidRDefault="00DE2413" w:rsidP="00CD5A69">
            <w:pPr>
              <w:jc w:val="center"/>
              <w:rPr>
                <w:ins w:id="9893" w:author="LGE" w:date="2023-11-16T07:51:00Z"/>
              </w:rPr>
            </w:pPr>
            <w:ins w:id="9894" w:author="LGE" w:date="2023-11-16T07:51:00Z">
              <w:r w:rsidRPr="005805AD">
                <w:t>1</w:t>
              </w:r>
              <w:r>
                <w:t>1</w:t>
              </w:r>
              <w:r w:rsidRPr="005805AD">
                <w:t>RB</w:t>
              </w:r>
              <w:r>
                <w:t>13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B760142" w14:textId="77777777" w:rsidR="00DE2413" w:rsidRPr="007847B0" w:rsidRDefault="00DE2413" w:rsidP="00CD5A69">
            <w:pPr>
              <w:jc w:val="center"/>
              <w:rPr>
                <w:ins w:id="9895" w:author="LGE" w:date="2023-11-16T07:51:00Z"/>
              </w:rPr>
            </w:pPr>
            <w:ins w:id="9896" w:author="LGE" w:date="2023-11-16T07:51:00Z">
              <w:r>
                <w:t>11</w:t>
              </w:r>
              <w:r>
                <w:rPr>
                  <w:rFonts w:hint="eastAsia"/>
                </w:rPr>
                <w:t>RB</w:t>
              </w:r>
              <w:r>
                <w:t>0</w:t>
              </w:r>
            </w:ins>
          </w:p>
        </w:tc>
        <w:tc>
          <w:tcPr>
            <w:tcW w:w="1654" w:type="dxa"/>
            <w:tcBorders>
              <w:top w:val="single" w:sz="4" w:space="0" w:color="auto"/>
              <w:left w:val="single" w:sz="4" w:space="0" w:color="auto"/>
              <w:bottom w:val="single" w:sz="8" w:space="0" w:color="auto"/>
              <w:right w:val="single" w:sz="4" w:space="0" w:color="auto"/>
            </w:tcBorders>
          </w:tcPr>
          <w:p w14:paraId="691B0C21" w14:textId="77777777" w:rsidR="00DE2413" w:rsidRDefault="00DE2413" w:rsidP="00CD5A69">
            <w:pPr>
              <w:jc w:val="center"/>
              <w:rPr>
                <w:ins w:id="9897" w:author="LGE" w:date="2023-11-16T07:51:00Z"/>
              </w:rPr>
            </w:pPr>
            <w:ins w:id="9898" w:author="LGE" w:date="2023-11-16T07:51: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AD2EF2" w14:textId="77777777" w:rsidR="00DE2413" w:rsidRDefault="00DE2413" w:rsidP="00CD5A69">
            <w:pPr>
              <w:jc w:val="center"/>
              <w:rPr>
                <w:ins w:id="9899" w:author="LGE" w:date="2023-11-16T07:51:00Z"/>
              </w:rPr>
            </w:pPr>
            <w:ins w:id="9900" w:author="LGE" w:date="2023-11-16T07:51:00Z">
              <w:r>
                <w:t>30</w:t>
              </w:r>
            </w:ins>
          </w:p>
        </w:tc>
      </w:tr>
    </w:tbl>
    <w:p w14:paraId="707DA1F0" w14:textId="77777777" w:rsidR="00DE2413" w:rsidRPr="00824C4D" w:rsidRDefault="00DE2413" w:rsidP="00DE2413">
      <w:pPr>
        <w:pStyle w:val="af8"/>
        <w:rPr>
          <w:ins w:id="9901" w:author="LGE" w:date="2023-11-16T07:51:00Z"/>
          <w:lang w:eastAsia="ko-KR"/>
        </w:rPr>
      </w:pPr>
    </w:p>
    <w:p w14:paraId="1EBA6602" w14:textId="77777777" w:rsidR="00DE2413" w:rsidRPr="00824C4D" w:rsidRDefault="00DE2413" w:rsidP="00DE2413">
      <w:pPr>
        <w:pStyle w:val="af8"/>
        <w:rPr>
          <w:ins w:id="9902" w:author="LGE" w:date="2023-11-16T07:51:00Z"/>
          <w:lang w:eastAsia="ko-KR"/>
        </w:rPr>
      </w:pPr>
      <w:ins w:id="9903" w:author="LGE" w:date="2023-11-16T07:51:00Z">
        <w:r w:rsidRPr="00824C4D">
          <w:rPr>
            <w:rFonts w:hint="eastAsia"/>
            <w:lang w:eastAsia="ko-KR"/>
          </w:rPr>
          <w:t xml:space="preserve">Table </w:t>
        </w:r>
        <w:r>
          <w:t>6.3.2.1.3.1</w:t>
        </w:r>
        <w:r w:rsidRPr="00824C4D">
          <w:rPr>
            <w:lang w:eastAsia="ko-KR"/>
          </w:rPr>
          <w:t xml:space="preserve">-2 and Figure </w:t>
        </w:r>
        <w:r>
          <w:t>6.3.2.1.3.1</w:t>
        </w:r>
        <w:r w:rsidRPr="00824C4D">
          <w:rPr>
            <w:lang w:eastAsia="ko-KR"/>
          </w:rPr>
          <w:t>-1 show the S-SSB MPR simulation results.</w:t>
        </w:r>
      </w:ins>
    </w:p>
    <w:p w14:paraId="6FE80AE7" w14:textId="77777777" w:rsidR="00DE2413" w:rsidRPr="00824C4D" w:rsidRDefault="00DE2413" w:rsidP="00DE2413">
      <w:pPr>
        <w:pStyle w:val="af8"/>
        <w:rPr>
          <w:ins w:id="9904" w:author="LGE" w:date="2023-11-16T07:51:00Z"/>
          <w:lang w:eastAsia="ko-KR"/>
        </w:rPr>
      </w:pPr>
    </w:p>
    <w:p w14:paraId="33F73841" w14:textId="77777777" w:rsidR="00DE2413" w:rsidRDefault="00DE2413" w:rsidP="00DE2413">
      <w:pPr>
        <w:pStyle w:val="TH"/>
        <w:rPr>
          <w:ins w:id="9905" w:author="LGE" w:date="2023-11-16T07:51:00Z"/>
          <w:rFonts w:ascii="Times New Roman" w:hAnsi="Times New Roman"/>
        </w:rPr>
      </w:pPr>
      <w:ins w:id="9906" w:author="LGE" w:date="2023-11-16T07:51:00Z">
        <w:r w:rsidRPr="004715FB">
          <w:rPr>
            <w:rFonts w:ascii="Times New Roman" w:hAnsi="Times New Roman"/>
          </w:rPr>
          <w:t xml:space="preserve">Table </w:t>
        </w:r>
        <w:r>
          <w:rPr>
            <w:rFonts w:ascii="Times New Roman" w:hAnsi="Times New Roman"/>
          </w:rPr>
          <w:t>6.3.2.1.3.1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ins>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DE2413" w:rsidRPr="000B6819" w14:paraId="1712F97E" w14:textId="77777777" w:rsidTr="00CD5A69">
        <w:trPr>
          <w:trHeight w:val="266"/>
          <w:jc w:val="center"/>
          <w:ins w:id="9907" w:author="LGE" w:date="2023-11-16T07:51:00Z"/>
        </w:trPr>
        <w:tc>
          <w:tcPr>
            <w:tcW w:w="988" w:type="dxa"/>
            <w:vMerge w:val="restart"/>
            <w:shd w:val="clear" w:color="auto" w:fill="auto"/>
            <w:noWrap/>
            <w:vAlign w:val="center"/>
            <w:hideMark/>
          </w:tcPr>
          <w:p w14:paraId="2E35E4AA" w14:textId="77777777" w:rsidR="00DE2413" w:rsidRPr="00A45F58" w:rsidRDefault="00DE2413" w:rsidP="00CD5A69">
            <w:pPr>
              <w:jc w:val="center"/>
              <w:rPr>
                <w:ins w:id="9908" w:author="LGE" w:date="2023-11-16T07:51:00Z"/>
                <w:rFonts w:eastAsia="Gulim"/>
              </w:rPr>
            </w:pPr>
            <w:ins w:id="9909" w:author="LGE" w:date="2023-11-16T07:51: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6492196F" w14:textId="77777777" w:rsidR="00DE2413" w:rsidRPr="000B6819" w:rsidRDefault="00DE2413" w:rsidP="00CD5A69">
            <w:pPr>
              <w:jc w:val="center"/>
              <w:rPr>
                <w:ins w:id="9910" w:author="LGE" w:date="2023-11-16T07:51:00Z"/>
                <w:color w:val="000000"/>
              </w:rPr>
            </w:pPr>
            <w:ins w:id="9911" w:author="LGE" w:date="2023-11-16T07:51: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3E6A2B2" w14:textId="77777777" w:rsidR="00DE2413" w:rsidRPr="000B6819" w:rsidRDefault="00DE2413" w:rsidP="00CD5A69">
            <w:pPr>
              <w:jc w:val="center"/>
              <w:rPr>
                <w:ins w:id="9912" w:author="LGE" w:date="2023-11-16T07:51:00Z"/>
                <w:color w:val="000000"/>
              </w:rPr>
            </w:pPr>
            <w:ins w:id="9913" w:author="LGE" w:date="2023-11-16T07:51: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C6BAB" w14:textId="77777777" w:rsidR="00DE2413" w:rsidRPr="000B6819" w:rsidRDefault="00DE2413" w:rsidP="00CD5A69">
            <w:pPr>
              <w:jc w:val="center"/>
              <w:rPr>
                <w:ins w:id="9914" w:author="LGE" w:date="2023-11-16T07:51:00Z"/>
                <w:color w:val="000000"/>
              </w:rPr>
            </w:pPr>
            <w:ins w:id="9915" w:author="LGE" w:date="2023-11-16T07:51: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5344" w14:textId="77777777" w:rsidR="00DE2413" w:rsidRPr="000B6819" w:rsidRDefault="00DE2413" w:rsidP="00CD5A69">
            <w:pPr>
              <w:jc w:val="center"/>
              <w:rPr>
                <w:ins w:id="9916" w:author="LGE" w:date="2023-11-16T07:51:00Z"/>
                <w:color w:val="000000"/>
              </w:rPr>
            </w:pPr>
            <w:ins w:id="9917" w:author="LGE" w:date="2023-11-16T07:51: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630DE" w14:textId="77777777" w:rsidR="00DE2413" w:rsidRPr="000B6819" w:rsidRDefault="00DE2413" w:rsidP="00CD5A69">
            <w:pPr>
              <w:jc w:val="center"/>
              <w:rPr>
                <w:ins w:id="9918" w:author="LGE" w:date="2023-11-16T07:51:00Z"/>
                <w:color w:val="000000"/>
              </w:rPr>
            </w:pPr>
            <w:ins w:id="9919" w:author="LGE" w:date="2023-11-16T07:51: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D9456" w14:textId="77777777" w:rsidR="00DE2413" w:rsidRPr="000B6819" w:rsidRDefault="00DE2413" w:rsidP="00CD5A69">
            <w:pPr>
              <w:jc w:val="center"/>
              <w:rPr>
                <w:ins w:id="9920" w:author="LGE" w:date="2023-11-16T07:51:00Z"/>
                <w:color w:val="000000"/>
              </w:rPr>
            </w:pPr>
            <w:ins w:id="9921" w:author="LGE" w:date="2023-11-16T07:51: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058FE" w14:textId="77777777" w:rsidR="00DE2413" w:rsidRPr="000B6819" w:rsidRDefault="00DE2413" w:rsidP="00CD5A69">
            <w:pPr>
              <w:jc w:val="center"/>
              <w:rPr>
                <w:ins w:id="9922" w:author="LGE" w:date="2023-11-16T07:51:00Z"/>
                <w:color w:val="000000"/>
              </w:rPr>
            </w:pPr>
            <w:ins w:id="9923" w:author="LGE" w:date="2023-11-16T07:51:00Z">
              <w:r>
                <w:rPr>
                  <w:color w:val="000000"/>
                </w:rPr>
                <w:t>#6</w:t>
              </w:r>
            </w:ins>
          </w:p>
        </w:tc>
      </w:tr>
      <w:tr w:rsidR="00DE2413" w:rsidRPr="000B6819" w14:paraId="1E78292B" w14:textId="77777777" w:rsidTr="00CD5A69">
        <w:trPr>
          <w:trHeight w:val="266"/>
          <w:jc w:val="center"/>
          <w:ins w:id="9924" w:author="LGE" w:date="2023-11-16T07:51:00Z"/>
        </w:trPr>
        <w:tc>
          <w:tcPr>
            <w:tcW w:w="988" w:type="dxa"/>
            <w:vMerge/>
            <w:shd w:val="clear" w:color="auto" w:fill="auto"/>
            <w:noWrap/>
            <w:hideMark/>
          </w:tcPr>
          <w:p w14:paraId="4DFA1BDB" w14:textId="77777777" w:rsidR="00DE2413" w:rsidRPr="00A45F58" w:rsidRDefault="00DE2413" w:rsidP="00CD5A69">
            <w:pPr>
              <w:jc w:val="center"/>
              <w:rPr>
                <w:ins w:id="9925" w:author="LGE" w:date="2023-11-16T07:51: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F0B8C89" w14:textId="77777777" w:rsidR="00DE2413" w:rsidRPr="000B6819" w:rsidRDefault="00DE2413" w:rsidP="00CD5A69">
            <w:pPr>
              <w:jc w:val="center"/>
              <w:rPr>
                <w:ins w:id="9926" w:author="LGE" w:date="2023-11-16T07:51: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1B0D6E" w14:textId="77777777" w:rsidR="00DE2413" w:rsidRPr="00DE0150" w:rsidRDefault="00DE2413" w:rsidP="00CD5A69">
            <w:pPr>
              <w:jc w:val="center"/>
              <w:rPr>
                <w:ins w:id="9927" w:author="LGE" w:date="2023-11-16T07:51:00Z"/>
                <w:color w:val="000000"/>
              </w:rPr>
            </w:pPr>
            <w:ins w:id="9928" w:author="LGE" w:date="2023-11-16T07:51:00Z">
              <w:r w:rsidRPr="00C301F3">
                <w:rPr>
                  <w:rFonts w:hint="eastAsia"/>
                  <w:color w:val="000000"/>
                </w:rPr>
                <w:t>10.21</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DF0E80" w14:textId="77777777" w:rsidR="00DE2413" w:rsidRPr="00DE0150" w:rsidRDefault="00DE2413" w:rsidP="00CD5A69">
            <w:pPr>
              <w:jc w:val="center"/>
              <w:rPr>
                <w:ins w:id="9929" w:author="LGE" w:date="2023-11-16T07:51:00Z"/>
                <w:color w:val="000000"/>
              </w:rPr>
            </w:pPr>
            <w:ins w:id="9930" w:author="LGE" w:date="2023-11-16T07:51:00Z">
              <w:r w:rsidRPr="00C301F3">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20A9" w14:textId="77777777" w:rsidR="00DE2413" w:rsidRPr="00DE0150" w:rsidRDefault="00DE2413" w:rsidP="00CD5A69">
            <w:pPr>
              <w:jc w:val="center"/>
              <w:rPr>
                <w:ins w:id="9931" w:author="LGE" w:date="2023-11-16T07:51:00Z"/>
                <w:color w:val="000000"/>
              </w:rPr>
            </w:pPr>
            <w:ins w:id="9932" w:author="LGE" w:date="2023-11-16T07:51:00Z">
              <w:r w:rsidRPr="00C301F3">
                <w:rPr>
                  <w:rFonts w:hint="eastAsia"/>
                  <w:color w:val="000000"/>
                </w:rPr>
                <w:t>6.20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BDDD44" w14:textId="77777777" w:rsidR="00DE2413" w:rsidRPr="00DE0150" w:rsidRDefault="00DE2413" w:rsidP="00CD5A69">
            <w:pPr>
              <w:jc w:val="center"/>
              <w:rPr>
                <w:ins w:id="9933" w:author="LGE" w:date="2023-11-16T07:51:00Z"/>
                <w:color w:val="000000"/>
              </w:rPr>
            </w:pPr>
            <w:ins w:id="9934" w:author="LGE" w:date="2023-11-16T07:51:00Z">
              <w:r w:rsidRPr="00C301F3">
                <w:rPr>
                  <w:rFonts w:hint="eastAsia"/>
                  <w:color w:val="000000"/>
                </w:rPr>
                <w:t>1.25</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DE6CCB" w14:textId="77777777" w:rsidR="00DE2413" w:rsidRPr="00DE0150" w:rsidRDefault="00DE2413" w:rsidP="00CD5A69">
            <w:pPr>
              <w:jc w:val="center"/>
              <w:rPr>
                <w:ins w:id="9935" w:author="LGE" w:date="2023-11-16T07:51:00Z"/>
                <w:color w:val="000000"/>
              </w:rPr>
            </w:pPr>
            <w:ins w:id="9936" w:author="LGE" w:date="2023-11-16T07:51:00Z">
              <w:r w:rsidRPr="00C301F3">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0008196" w14:textId="77777777" w:rsidR="00DE2413" w:rsidRPr="00DE0150" w:rsidRDefault="00DE2413" w:rsidP="00CD5A69">
            <w:pPr>
              <w:jc w:val="center"/>
              <w:rPr>
                <w:ins w:id="9937" w:author="LGE" w:date="2023-11-16T07:51:00Z"/>
                <w:color w:val="000000"/>
              </w:rPr>
            </w:pPr>
            <w:ins w:id="9938" w:author="LGE" w:date="2023-11-16T07:51:00Z">
              <w:r w:rsidRPr="00C301F3">
                <w:rPr>
                  <w:rFonts w:hint="eastAsia"/>
                  <w:color w:val="000000"/>
                </w:rPr>
                <w:t>1.50</w:t>
              </w:r>
            </w:ins>
          </w:p>
        </w:tc>
      </w:tr>
      <w:tr w:rsidR="00DE2413" w:rsidRPr="000B6819" w14:paraId="409F84BD" w14:textId="77777777" w:rsidTr="00CD5A69">
        <w:trPr>
          <w:trHeight w:val="266"/>
          <w:jc w:val="center"/>
          <w:ins w:id="9939" w:author="LGE" w:date="2023-11-16T07:51:00Z"/>
        </w:trPr>
        <w:tc>
          <w:tcPr>
            <w:tcW w:w="988" w:type="dxa"/>
            <w:vMerge w:val="restart"/>
            <w:shd w:val="clear" w:color="auto" w:fill="auto"/>
            <w:noWrap/>
            <w:vAlign w:val="center"/>
            <w:hideMark/>
          </w:tcPr>
          <w:p w14:paraId="02D009A7" w14:textId="77777777" w:rsidR="00DE2413" w:rsidRPr="00A45F58" w:rsidRDefault="00DE2413" w:rsidP="00CD5A69">
            <w:pPr>
              <w:jc w:val="center"/>
              <w:rPr>
                <w:ins w:id="9940" w:author="LGE" w:date="2023-11-16T07:51:00Z"/>
                <w:color w:val="000000"/>
              </w:rPr>
            </w:pPr>
            <w:ins w:id="9941" w:author="LGE" w:date="2023-11-16T07:51:00Z">
              <w:r>
                <w:rPr>
                  <w:color w:val="000000"/>
                </w:rPr>
                <w:t>'20</w:t>
              </w:r>
              <w:r w:rsidRPr="00A45F58">
                <w:rPr>
                  <w:color w:val="000000"/>
                </w:rPr>
                <w:t>MHz</w:t>
              </w:r>
              <w:r>
                <w:rPr>
                  <w:color w:val="000000"/>
                </w:rPr>
                <w:t>+30MHz</w:t>
              </w:r>
              <w:r w:rsidRPr="00A45F58">
                <w:rPr>
                  <w:color w:val="000000"/>
                </w:rPr>
                <w:t>'</w:t>
              </w:r>
            </w:ins>
          </w:p>
        </w:tc>
        <w:tc>
          <w:tcPr>
            <w:tcW w:w="1134" w:type="dxa"/>
            <w:shd w:val="clear" w:color="auto" w:fill="auto"/>
            <w:noWrap/>
            <w:vAlign w:val="center"/>
            <w:hideMark/>
          </w:tcPr>
          <w:p w14:paraId="020EF389" w14:textId="77777777" w:rsidR="00DE2413" w:rsidRPr="000B6819" w:rsidRDefault="00DE2413" w:rsidP="00CD5A69">
            <w:pPr>
              <w:jc w:val="center"/>
              <w:rPr>
                <w:ins w:id="9942" w:author="LGE" w:date="2023-11-16T07:51:00Z"/>
                <w:color w:val="000000"/>
              </w:rPr>
            </w:pPr>
            <w:ins w:id="9943" w:author="LGE" w:date="2023-11-16T07:51: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2A1742A" w14:textId="77777777" w:rsidR="00DE2413" w:rsidRPr="00DE0150" w:rsidRDefault="00DE2413" w:rsidP="00CD5A69">
            <w:pPr>
              <w:jc w:val="center"/>
              <w:rPr>
                <w:ins w:id="9944" w:author="LGE" w:date="2023-11-16T07:51:00Z"/>
                <w:color w:val="000000"/>
              </w:rPr>
            </w:pPr>
            <w:ins w:id="9945" w:author="LGE" w:date="2023-11-16T07:51: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22BDE" w14:textId="77777777" w:rsidR="00DE2413" w:rsidRPr="00DE0150" w:rsidRDefault="00DE2413" w:rsidP="00CD5A69">
            <w:pPr>
              <w:jc w:val="center"/>
              <w:rPr>
                <w:ins w:id="9946" w:author="LGE" w:date="2023-11-16T07:51:00Z"/>
                <w:color w:val="000000"/>
              </w:rPr>
            </w:pPr>
            <w:ins w:id="9947" w:author="LGE" w:date="2023-11-16T07:51: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9DA35" w14:textId="77777777" w:rsidR="00DE2413" w:rsidRPr="00DE0150" w:rsidRDefault="00DE2413" w:rsidP="00CD5A69">
            <w:pPr>
              <w:jc w:val="center"/>
              <w:rPr>
                <w:ins w:id="9948" w:author="LGE" w:date="2023-11-16T07:51:00Z"/>
                <w:color w:val="000000"/>
              </w:rPr>
            </w:pPr>
            <w:ins w:id="9949" w:author="LGE" w:date="2023-11-16T07:51: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4DC7F" w14:textId="77777777" w:rsidR="00DE2413" w:rsidRPr="00DE0150" w:rsidRDefault="00DE2413" w:rsidP="00CD5A69">
            <w:pPr>
              <w:jc w:val="center"/>
              <w:rPr>
                <w:ins w:id="9950" w:author="LGE" w:date="2023-11-16T07:51:00Z"/>
                <w:color w:val="000000"/>
              </w:rPr>
            </w:pPr>
            <w:ins w:id="9951" w:author="LGE" w:date="2023-11-16T07:51:00Z">
              <w:r>
                <w:rPr>
                  <w:color w:val="000000"/>
                </w:rPr>
                <w:t>#10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EBA5" w14:textId="77777777" w:rsidR="00DE2413" w:rsidRPr="00DE0150" w:rsidRDefault="00DE2413" w:rsidP="00CD5A69">
            <w:pPr>
              <w:jc w:val="center"/>
              <w:rPr>
                <w:ins w:id="9952" w:author="LGE" w:date="2023-11-16T07:51:00Z"/>
                <w:color w:val="000000"/>
              </w:rPr>
            </w:pPr>
            <w:ins w:id="9953" w:author="LGE" w:date="2023-11-16T07:51: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C0E5B" w14:textId="77777777" w:rsidR="00DE2413" w:rsidRPr="00DE0150" w:rsidRDefault="00DE2413" w:rsidP="00CD5A69">
            <w:pPr>
              <w:jc w:val="center"/>
              <w:rPr>
                <w:ins w:id="9954" w:author="LGE" w:date="2023-11-16T07:51:00Z"/>
                <w:color w:val="000000"/>
              </w:rPr>
            </w:pPr>
            <w:ins w:id="9955" w:author="LGE" w:date="2023-11-16T07:51:00Z">
              <w:r w:rsidRPr="00E15DA8">
                <w:rPr>
                  <w:color w:val="000000"/>
                </w:rPr>
                <w:t>#</w:t>
              </w:r>
              <w:r>
                <w:rPr>
                  <w:color w:val="000000"/>
                </w:rPr>
                <w:t>12</w:t>
              </w:r>
            </w:ins>
          </w:p>
        </w:tc>
      </w:tr>
      <w:tr w:rsidR="00DE2413" w:rsidRPr="000B6819" w14:paraId="345DA921" w14:textId="77777777" w:rsidTr="00CD5A69">
        <w:trPr>
          <w:trHeight w:val="266"/>
          <w:jc w:val="center"/>
          <w:ins w:id="9956" w:author="LGE" w:date="2023-11-16T07:51:00Z"/>
        </w:trPr>
        <w:tc>
          <w:tcPr>
            <w:tcW w:w="988" w:type="dxa"/>
            <w:vMerge/>
            <w:shd w:val="clear" w:color="auto" w:fill="auto"/>
            <w:noWrap/>
            <w:hideMark/>
          </w:tcPr>
          <w:p w14:paraId="42B40BAB" w14:textId="77777777" w:rsidR="00DE2413" w:rsidRPr="00A45F58" w:rsidRDefault="00DE2413" w:rsidP="00CD5A69">
            <w:pPr>
              <w:jc w:val="center"/>
              <w:rPr>
                <w:ins w:id="9957" w:author="LGE" w:date="2023-11-16T07:51: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0308421" w14:textId="77777777" w:rsidR="00DE2413" w:rsidRPr="000B6819" w:rsidRDefault="00DE2413" w:rsidP="00CD5A69">
            <w:pPr>
              <w:jc w:val="center"/>
              <w:rPr>
                <w:ins w:id="9958" w:author="LGE" w:date="2023-11-16T07:51: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04993C5" w14:textId="77777777" w:rsidR="00DE2413" w:rsidRPr="00DE0150" w:rsidRDefault="00DE2413" w:rsidP="00CD5A69">
            <w:pPr>
              <w:jc w:val="center"/>
              <w:rPr>
                <w:ins w:id="9959" w:author="LGE" w:date="2023-11-16T07:51:00Z"/>
                <w:color w:val="000000"/>
              </w:rPr>
            </w:pPr>
            <w:ins w:id="9960" w:author="LGE" w:date="2023-11-16T07:51:00Z">
              <w:r w:rsidRPr="00C301F3">
                <w:rPr>
                  <w:rFonts w:hint="eastAsia"/>
                  <w:color w:val="000000"/>
                </w:rPr>
                <w:t>8.20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B6C5BC" w14:textId="77777777" w:rsidR="00DE2413" w:rsidRPr="00DE0150" w:rsidRDefault="00DE2413" w:rsidP="00CD5A69">
            <w:pPr>
              <w:jc w:val="center"/>
              <w:rPr>
                <w:ins w:id="9961" w:author="LGE" w:date="2023-11-16T07:51:00Z"/>
                <w:color w:val="000000"/>
              </w:rPr>
            </w:pPr>
            <w:ins w:id="9962" w:author="LGE" w:date="2023-11-16T07:51:00Z">
              <w:r w:rsidRPr="00C301F3">
                <w:rPr>
                  <w:rFonts w:hint="eastAsia"/>
                  <w:color w:val="000000"/>
                </w:rPr>
                <w:t>4.52</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CC769E" w14:textId="77777777" w:rsidR="00DE2413" w:rsidRPr="00DE0150" w:rsidRDefault="00DE2413" w:rsidP="00CD5A69">
            <w:pPr>
              <w:jc w:val="center"/>
              <w:rPr>
                <w:ins w:id="9963" w:author="LGE" w:date="2023-11-16T07:51:00Z"/>
                <w:color w:val="000000"/>
              </w:rPr>
            </w:pPr>
            <w:ins w:id="9964" w:author="LGE" w:date="2023-11-16T07:51:00Z">
              <w:r w:rsidRPr="00C301F3">
                <w:rPr>
                  <w:rFonts w:hint="eastAsia"/>
                  <w:color w:val="000000"/>
                </w:rPr>
                <w:t>4.38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EF6383" w14:textId="77777777" w:rsidR="00DE2413" w:rsidRPr="00DE0150" w:rsidRDefault="00DE2413" w:rsidP="00CD5A69">
            <w:pPr>
              <w:jc w:val="center"/>
              <w:rPr>
                <w:ins w:id="9965" w:author="LGE" w:date="2023-11-16T07:51:00Z"/>
                <w:color w:val="000000"/>
              </w:rPr>
            </w:pPr>
            <w:ins w:id="9966" w:author="LGE" w:date="2023-11-16T07:51:00Z">
              <w:r w:rsidRPr="00C301F3">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C989CE" w14:textId="77777777" w:rsidR="00DE2413" w:rsidRPr="00DE0150" w:rsidRDefault="00DE2413" w:rsidP="00CD5A69">
            <w:pPr>
              <w:jc w:val="center"/>
              <w:rPr>
                <w:ins w:id="9967" w:author="LGE" w:date="2023-11-16T07:51:00Z"/>
                <w:color w:val="000000"/>
              </w:rPr>
            </w:pPr>
            <w:ins w:id="9968" w:author="LGE" w:date="2023-11-16T07:51:00Z">
              <w:r w:rsidRPr="00C301F3">
                <w:rPr>
                  <w:rFonts w:hint="eastAsia"/>
                  <w:color w:val="000000"/>
                </w:rPr>
                <w:t>1.09</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5B88F49" w14:textId="77777777" w:rsidR="00DE2413" w:rsidRPr="00DE0150" w:rsidRDefault="00DE2413" w:rsidP="00CD5A69">
            <w:pPr>
              <w:jc w:val="center"/>
              <w:rPr>
                <w:ins w:id="9969" w:author="LGE" w:date="2023-11-16T07:51:00Z"/>
                <w:color w:val="000000"/>
              </w:rPr>
            </w:pPr>
            <w:ins w:id="9970" w:author="LGE" w:date="2023-11-16T07:51:00Z">
              <w:r w:rsidRPr="00C301F3">
                <w:rPr>
                  <w:rFonts w:hint="eastAsia"/>
                  <w:color w:val="000000"/>
                </w:rPr>
                <w:t>1.46</w:t>
              </w:r>
            </w:ins>
          </w:p>
        </w:tc>
      </w:tr>
      <w:tr w:rsidR="00DE2413" w:rsidRPr="000B6819" w14:paraId="3F3BF567" w14:textId="77777777" w:rsidTr="00CD5A69">
        <w:trPr>
          <w:trHeight w:val="266"/>
          <w:jc w:val="center"/>
          <w:ins w:id="9971" w:author="LGE" w:date="2023-11-16T07:51:00Z"/>
        </w:trPr>
        <w:tc>
          <w:tcPr>
            <w:tcW w:w="988" w:type="dxa"/>
            <w:vMerge w:val="restart"/>
            <w:shd w:val="clear" w:color="auto" w:fill="auto"/>
            <w:noWrap/>
          </w:tcPr>
          <w:p w14:paraId="082E2704" w14:textId="77777777" w:rsidR="00DE2413" w:rsidRPr="00A45F58" w:rsidRDefault="00DE2413" w:rsidP="00CD5A69">
            <w:pPr>
              <w:jc w:val="center"/>
              <w:rPr>
                <w:ins w:id="9972" w:author="LGE" w:date="2023-11-16T07:51:00Z"/>
                <w:color w:val="000000"/>
              </w:rPr>
            </w:pPr>
            <w:ins w:id="9973" w:author="LGE" w:date="2023-11-16T07:51:00Z">
              <w:r>
                <w:rPr>
                  <w:color w:val="000000"/>
                </w:rPr>
                <w:lastRenderedPageBreak/>
                <w:t>'20</w:t>
              </w:r>
              <w:r w:rsidRPr="00A45F58">
                <w:rPr>
                  <w:color w:val="000000"/>
                </w:rPr>
                <w:t>MHz</w:t>
              </w:r>
              <w:r>
                <w:rPr>
                  <w:color w:val="000000"/>
                </w:rPr>
                <w:t>+40MHz</w:t>
              </w:r>
              <w:r w:rsidRPr="00A45F58">
                <w:rPr>
                  <w:color w:val="000000"/>
                </w:rPr>
                <w:t>'</w:t>
              </w:r>
            </w:ins>
          </w:p>
        </w:tc>
        <w:tc>
          <w:tcPr>
            <w:tcW w:w="1134" w:type="dxa"/>
            <w:shd w:val="clear" w:color="auto" w:fill="auto"/>
            <w:noWrap/>
            <w:vAlign w:val="center"/>
          </w:tcPr>
          <w:p w14:paraId="6D9B77A0" w14:textId="77777777" w:rsidR="00DE2413" w:rsidRPr="000B6819" w:rsidRDefault="00DE2413" w:rsidP="00CD5A69">
            <w:pPr>
              <w:jc w:val="center"/>
              <w:rPr>
                <w:ins w:id="9974" w:author="LGE" w:date="2023-11-16T07:51:00Z"/>
                <w:color w:val="000000"/>
              </w:rPr>
            </w:pPr>
            <w:ins w:id="9975" w:author="LGE" w:date="2023-11-16T07:51: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4937A8" w14:textId="77777777" w:rsidR="00DE2413" w:rsidRPr="00DE0150" w:rsidRDefault="00DE2413" w:rsidP="00CD5A69">
            <w:pPr>
              <w:jc w:val="center"/>
              <w:rPr>
                <w:ins w:id="9976" w:author="LGE" w:date="2023-11-16T07:51:00Z"/>
                <w:color w:val="000000"/>
              </w:rPr>
            </w:pPr>
            <w:ins w:id="9977" w:author="LGE" w:date="2023-11-16T07:51: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C555" w14:textId="77777777" w:rsidR="00DE2413" w:rsidRPr="00DE0150" w:rsidRDefault="00DE2413" w:rsidP="00CD5A69">
            <w:pPr>
              <w:jc w:val="center"/>
              <w:rPr>
                <w:ins w:id="9978" w:author="LGE" w:date="2023-11-16T07:51:00Z"/>
                <w:color w:val="000000"/>
              </w:rPr>
            </w:pPr>
            <w:ins w:id="9979" w:author="LGE" w:date="2023-11-16T07:51: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7022E" w14:textId="77777777" w:rsidR="00DE2413" w:rsidRPr="00DE0150" w:rsidRDefault="00DE2413" w:rsidP="00CD5A69">
            <w:pPr>
              <w:jc w:val="center"/>
              <w:rPr>
                <w:ins w:id="9980" w:author="LGE" w:date="2023-11-16T07:51:00Z"/>
                <w:color w:val="000000"/>
              </w:rPr>
            </w:pPr>
            <w:ins w:id="9981" w:author="LGE" w:date="2023-11-16T07:51: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7EAD" w14:textId="77777777" w:rsidR="00DE2413" w:rsidRPr="00DE0150" w:rsidRDefault="00DE2413" w:rsidP="00CD5A69">
            <w:pPr>
              <w:jc w:val="center"/>
              <w:rPr>
                <w:ins w:id="9982" w:author="LGE" w:date="2023-11-16T07:51:00Z"/>
                <w:color w:val="000000"/>
              </w:rPr>
            </w:pPr>
            <w:ins w:id="9983" w:author="LGE" w:date="2023-11-16T07:51:00Z">
              <w:r>
                <w:rPr>
                  <w:color w:val="000000"/>
                </w:rPr>
                <w:t>#16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78857" w14:textId="77777777" w:rsidR="00DE2413" w:rsidRPr="00DE0150" w:rsidRDefault="00DE2413" w:rsidP="00CD5A69">
            <w:pPr>
              <w:jc w:val="center"/>
              <w:rPr>
                <w:ins w:id="9984" w:author="LGE" w:date="2023-11-16T07:51:00Z"/>
                <w:color w:val="000000"/>
              </w:rPr>
            </w:pPr>
            <w:ins w:id="9985" w:author="LGE" w:date="2023-11-16T07:51: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6551C" w14:textId="77777777" w:rsidR="00DE2413" w:rsidRPr="00DE0150" w:rsidRDefault="00DE2413" w:rsidP="00CD5A69">
            <w:pPr>
              <w:jc w:val="center"/>
              <w:rPr>
                <w:ins w:id="9986" w:author="LGE" w:date="2023-11-16T07:51:00Z"/>
                <w:color w:val="000000"/>
              </w:rPr>
            </w:pPr>
            <w:ins w:id="9987" w:author="LGE" w:date="2023-11-16T07:51:00Z">
              <w:r w:rsidRPr="00E15DA8">
                <w:rPr>
                  <w:color w:val="000000"/>
                </w:rPr>
                <w:t>#</w:t>
              </w:r>
              <w:r>
                <w:rPr>
                  <w:color w:val="000000"/>
                </w:rPr>
                <w:t>18</w:t>
              </w:r>
            </w:ins>
          </w:p>
        </w:tc>
      </w:tr>
      <w:tr w:rsidR="00DE2413" w:rsidRPr="000B6819" w14:paraId="6ABCEC69" w14:textId="77777777" w:rsidTr="00CD5A69">
        <w:trPr>
          <w:trHeight w:val="266"/>
          <w:jc w:val="center"/>
          <w:ins w:id="9988" w:author="LGE" w:date="2023-11-16T07:51:00Z"/>
        </w:trPr>
        <w:tc>
          <w:tcPr>
            <w:tcW w:w="988" w:type="dxa"/>
            <w:vMerge/>
            <w:shd w:val="clear" w:color="auto" w:fill="auto"/>
            <w:noWrap/>
          </w:tcPr>
          <w:p w14:paraId="7A424F46" w14:textId="77777777" w:rsidR="00DE2413" w:rsidRPr="00A45F58" w:rsidRDefault="00DE2413" w:rsidP="00CD5A69">
            <w:pPr>
              <w:jc w:val="center"/>
              <w:rPr>
                <w:ins w:id="9989" w:author="LGE" w:date="2023-11-16T07:51: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5CE82EFB" w14:textId="77777777" w:rsidR="00DE2413" w:rsidRPr="000B6819" w:rsidRDefault="00DE2413" w:rsidP="00CD5A69">
            <w:pPr>
              <w:jc w:val="center"/>
              <w:rPr>
                <w:ins w:id="9990" w:author="LGE" w:date="2023-11-16T07:51: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25F4B71" w14:textId="77777777" w:rsidR="00DE2413" w:rsidRPr="00DE0150" w:rsidRDefault="00DE2413" w:rsidP="00CD5A69">
            <w:pPr>
              <w:jc w:val="center"/>
              <w:rPr>
                <w:ins w:id="9991" w:author="LGE" w:date="2023-11-16T07:51:00Z"/>
                <w:color w:val="000000"/>
              </w:rPr>
            </w:pPr>
            <w:ins w:id="9992" w:author="LGE" w:date="2023-11-16T07:51:00Z">
              <w:r w:rsidRPr="00C301F3">
                <w:rPr>
                  <w:rFonts w:hint="eastAsia"/>
                  <w:color w:val="000000"/>
                </w:rPr>
                <w:t>8.08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DE1C59" w14:textId="77777777" w:rsidR="00DE2413" w:rsidRPr="00DE0150" w:rsidRDefault="00DE2413" w:rsidP="00CD5A69">
            <w:pPr>
              <w:jc w:val="center"/>
              <w:rPr>
                <w:ins w:id="9993" w:author="LGE" w:date="2023-11-16T07:51:00Z"/>
                <w:color w:val="000000"/>
              </w:rPr>
            </w:pPr>
            <w:ins w:id="9994" w:author="LGE" w:date="2023-11-16T07:51:00Z">
              <w:r w:rsidRPr="00C301F3">
                <w:rPr>
                  <w:rFonts w:hint="eastAsia"/>
                  <w:color w:val="000000"/>
                </w:rPr>
                <w:t>4.50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4431" w14:textId="77777777" w:rsidR="00DE2413" w:rsidRPr="00DE0150" w:rsidRDefault="00DE2413" w:rsidP="00CD5A69">
            <w:pPr>
              <w:jc w:val="center"/>
              <w:rPr>
                <w:ins w:id="9995" w:author="LGE" w:date="2023-11-16T07:51:00Z"/>
                <w:color w:val="000000"/>
              </w:rPr>
            </w:pPr>
            <w:ins w:id="9996" w:author="LGE" w:date="2023-11-16T07:51:00Z">
              <w:r w:rsidRPr="00C301F3">
                <w:rPr>
                  <w:rFonts w:hint="eastAsia"/>
                  <w:color w:val="000000"/>
                </w:rPr>
                <w:t>4.62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C2EFF0A" w14:textId="77777777" w:rsidR="00DE2413" w:rsidRPr="00DE0150" w:rsidRDefault="00DE2413" w:rsidP="00CD5A69">
            <w:pPr>
              <w:jc w:val="center"/>
              <w:rPr>
                <w:ins w:id="9997" w:author="LGE" w:date="2023-11-16T07:51:00Z"/>
                <w:color w:val="000000"/>
              </w:rPr>
            </w:pPr>
            <w:ins w:id="9998" w:author="LGE" w:date="2023-11-16T07:51:00Z">
              <w:r w:rsidRPr="00C301F3">
                <w:rPr>
                  <w:rFonts w:hint="eastAsia"/>
                  <w:color w:val="000000"/>
                </w:rPr>
                <w:t>1.23</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FB0A68" w14:textId="77777777" w:rsidR="00DE2413" w:rsidRPr="00DE0150" w:rsidRDefault="00DE2413" w:rsidP="00CD5A69">
            <w:pPr>
              <w:jc w:val="center"/>
              <w:rPr>
                <w:ins w:id="9999" w:author="LGE" w:date="2023-11-16T07:51:00Z"/>
                <w:color w:val="000000"/>
              </w:rPr>
            </w:pPr>
            <w:ins w:id="10000" w:author="LGE" w:date="2023-11-16T07:51:00Z">
              <w:r w:rsidRPr="00C301F3">
                <w:rPr>
                  <w:rFonts w:hint="eastAsia"/>
                  <w:color w:val="000000"/>
                </w:rPr>
                <w:t>1.06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6CB27A5" w14:textId="77777777" w:rsidR="00DE2413" w:rsidRPr="00DE0150" w:rsidRDefault="00DE2413" w:rsidP="00CD5A69">
            <w:pPr>
              <w:jc w:val="center"/>
              <w:rPr>
                <w:ins w:id="10001" w:author="LGE" w:date="2023-11-16T07:51:00Z"/>
                <w:color w:val="000000"/>
              </w:rPr>
            </w:pPr>
            <w:ins w:id="10002" w:author="LGE" w:date="2023-11-16T07:51:00Z">
              <w:r w:rsidRPr="00C301F3">
                <w:rPr>
                  <w:rFonts w:hint="eastAsia"/>
                  <w:color w:val="000000"/>
                </w:rPr>
                <w:t>1.25</w:t>
              </w:r>
            </w:ins>
          </w:p>
        </w:tc>
      </w:tr>
      <w:tr w:rsidR="00DE2413" w:rsidRPr="00DE0150" w14:paraId="757D7A5E" w14:textId="77777777" w:rsidTr="00CD5A69">
        <w:trPr>
          <w:trHeight w:val="266"/>
          <w:jc w:val="center"/>
          <w:ins w:id="10003" w:author="LGE" w:date="2023-11-16T07:51:00Z"/>
        </w:trPr>
        <w:tc>
          <w:tcPr>
            <w:tcW w:w="988" w:type="dxa"/>
            <w:vMerge w:val="restart"/>
            <w:tcBorders>
              <w:top w:val="single" w:sz="4" w:space="0" w:color="auto"/>
              <w:left w:val="single" w:sz="4" w:space="0" w:color="auto"/>
              <w:right w:val="single" w:sz="4" w:space="0" w:color="auto"/>
            </w:tcBorders>
            <w:shd w:val="clear" w:color="auto" w:fill="auto"/>
            <w:noWrap/>
          </w:tcPr>
          <w:p w14:paraId="6CC66191" w14:textId="77777777" w:rsidR="00DE2413" w:rsidRPr="00A45F58" w:rsidRDefault="00DE2413" w:rsidP="00CD5A69">
            <w:pPr>
              <w:jc w:val="center"/>
              <w:rPr>
                <w:ins w:id="10004" w:author="LGE" w:date="2023-11-16T07:51:00Z"/>
                <w:color w:val="000000"/>
              </w:rPr>
            </w:pPr>
            <w:ins w:id="10005" w:author="LGE" w:date="2023-11-16T07:51:00Z">
              <w:r>
                <w:rPr>
                  <w:color w:val="000000"/>
                </w:rPr>
                <w:t>'30</w:t>
              </w:r>
              <w:r w:rsidRPr="00A45F58">
                <w:rPr>
                  <w:color w:val="000000"/>
                </w:rPr>
                <w:t>MHz</w:t>
              </w:r>
              <w:r>
                <w:rPr>
                  <w:color w:val="000000"/>
                </w:rPr>
                <w:t>+40MHz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E752" w14:textId="77777777" w:rsidR="00DE2413" w:rsidRPr="000B6819" w:rsidRDefault="00DE2413" w:rsidP="00CD5A69">
            <w:pPr>
              <w:jc w:val="center"/>
              <w:rPr>
                <w:ins w:id="10006" w:author="LGE" w:date="2023-11-16T07:51:00Z"/>
                <w:color w:val="000000"/>
              </w:rPr>
            </w:pPr>
            <w:ins w:id="10007" w:author="LGE" w:date="2023-11-16T07:51: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84C0124" w14:textId="77777777" w:rsidR="00DE2413" w:rsidRPr="00DE0150" w:rsidRDefault="00DE2413" w:rsidP="00CD5A69">
            <w:pPr>
              <w:jc w:val="center"/>
              <w:rPr>
                <w:ins w:id="10008" w:author="LGE" w:date="2023-11-16T07:51:00Z"/>
                <w:color w:val="000000"/>
              </w:rPr>
            </w:pPr>
            <w:ins w:id="10009" w:author="LGE" w:date="2023-11-16T07:51: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D49F70" w14:textId="77777777" w:rsidR="00DE2413" w:rsidRPr="00DE0150" w:rsidRDefault="00DE2413" w:rsidP="00CD5A69">
            <w:pPr>
              <w:jc w:val="center"/>
              <w:rPr>
                <w:ins w:id="10010" w:author="LGE" w:date="2023-11-16T07:51:00Z"/>
                <w:color w:val="000000"/>
              </w:rPr>
            </w:pPr>
            <w:ins w:id="10011" w:author="LGE" w:date="2023-11-16T07:51: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5F571F7" w14:textId="77777777" w:rsidR="00DE2413" w:rsidRPr="00DE0150" w:rsidRDefault="00DE2413" w:rsidP="00CD5A69">
            <w:pPr>
              <w:jc w:val="center"/>
              <w:rPr>
                <w:ins w:id="10012" w:author="LGE" w:date="2023-11-16T07:51:00Z"/>
                <w:color w:val="000000"/>
              </w:rPr>
            </w:pPr>
            <w:ins w:id="10013" w:author="LGE" w:date="2023-11-16T07:51: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421E852" w14:textId="77777777" w:rsidR="00DE2413" w:rsidRPr="00DE0150" w:rsidRDefault="00DE2413" w:rsidP="00CD5A69">
            <w:pPr>
              <w:jc w:val="center"/>
              <w:rPr>
                <w:ins w:id="10014" w:author="LGE" w:date="2023-11-16T07:51:00Z"/>
                <w:color w:val="000000"/>
              </w:rPr>
            </w:pPr>
            <w:ins w:id="10015" w:author="LGE" w:date="2023-11-16T07:51: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DA7897" w14:textId="77777777" w:rsidR="00DE2413" w:rsidRPr="00DE0150" w:rsidRDefault="00DE2413" w:rsidP="00CD5A69">
            <w:pPr>
              <w:jc w:val="center"/>
              <w:rPr>
                <w:ins w:id="10016" w:author="LGE" w:date="2023-11-16T07:51:00Z"/>
                <w:color w:val="000000"/>
              </w:rPr>
            </w:pPr>
            <w:ins w:id="10017" w:author="LGE" w:date="2023-11-16T07:51: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11AC9" w14:textId="77777777" w:rsidR="00DE2413" w:rsidRPr="00DE0150" w:rsidRDefault="00DE2413" w:rsidP="00CD5A69">
            <w:pPr>
              <w:jc w:val="center"/>
              <w:rPr>
                <w:ins w:id="10018" w:author="LGE" w:date="2023-11-16T07:51:00Z"/>
                <w:color w:val="000000"/>
              </w:rPr>
            </w:pPr>
            <w:ins w:id="10019" w:author="LGE" w:date="2023-11-16T07:51:00Z">
              <w:r w:rsidRPr="00E15DA8">
                <w:rPr>
                  <w:color w:val="000000"/>
                </w:rPr>
                <w:t>#</w:t>
              </w:r>
              <w:r>
                <w:rPr>
                  <w:color w:val="000000"/>
                </w:rPr>
                <w:t>24</w:t>
              </w:r>
            </w:ins>
          </w:p>
        </w:tc>
      </w:tr>
      <w:tr w:rsidR="00DE2413" w:rsidRPr="00DE0150" w14:paraId="060C256F" w14:textId="77777777" w:rsidTr="00CD5A69">
        <w:trPr>
          <w:trHeight w:val="266"/>
          <w:jc w:val="center"/>
          <w:ins w:id="10020" w:author="LGE" w:date="2023-11-16T07:51:00Z"/>
        </w:trPr>
        <w:tc>
          <w:tcPr>
            <w:tcW w:w="988" w:type="dxa"/>
            <w:vMerge/>
            <w:tcBorders>
              <w:left w:val="single" w:sz="4" w:space="0" w:color="auto"/>
              <w:bottom w:val="single" w:sz="4" w:space="0" w:color="auto"/>
              <w:right w:val="single" w:sz="4" w:space="0" w:color="auto"/>
            </w:tcBorders>
            <w:shd w:val="clear" w:color="auto" w:fill="auto"/>
            <w:noWrap/>
          </w:tcPr>
          <w:p w14:paraId="69CC50D2" w14:textId="77777777" w:rsidR="00DE2413" w:rsidRPr="00A45F58" w:rsidRDefault="00DE2413" w:rsidP="00CD5A69">
            <w:pPr>
              <w:jc w:val="center"/>
              <w:rPr>
                <w:ins w:id="10021" w:author="LGE" w:date="2023-11-16T07:51: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57F0D" w14:textId="77777777" w:rsidR="00DE2413" w:rsidRPr="000B6819" w:rsidRDefault="00DE2413" w:rsidP="00CD5A69">
            <w:pPr>
              <w:jc w:val="center"/>
              <w:rPr>
                <w:ins w:id="10022" w:author="LGE" w:date="2023-11-16T07:51:00Z"/>
                <w:color w:val="000000"/>
              </w:rPr>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B27EBBE" w14:textId="77777777" w:rsidR="00DE2413" w:rsidRPr="00DE0150" w:rsidRDefault="00DE2413" w:rsidP="00CD5A69">
            <w:pPr>
              <w:jc w:val="center"/>
              <w:rPr>
                <w:ins w:id="10023" w:author="LGE" w:date="2023-11-16T07:51:00Z"/>
                <w:color w:val="000000"/>
              </w:rPr>
            </w:pPr>
            <w:ins w:id="10024" w:author="LGE" w:date="2023-11-16T07:51:00Z">
              <w:r w:rsidRPr="00AE7032">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8B9F95" w14:textId="77777777" w:rsidR="00DE2413" w:rsidRPr="00DE0150" w:rsidRDefault="00DE2413" w:rsidP="00CD5A69">
            <w:pPr>
              <w:jc w:val="center"/>
              <w:rPr>
                <w:ins w:id="10025" w:author="LGE" w:date="2023-11-16T07:51:00Z"/>
                <w:color w:val="000000"/>
              </w:rPr>
            </w:pPr>
            <w:ins w:id="10026" w:author="LGE" w:date="2023-11-16T07:51:00Z">
              <w:r w:rsidRPr="00AE7032">
                <w:rPr>
                  <w:rFonts w:hint="eastAsia"/>
                  <w:color w:val="000000"/>
                </w:rPr>
                <w:t>7.84</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875DC83" w14:textId="77777777" w:rsidR="00DE2413" w:rsidRPr="00DE0150" w:rsidRDefault="00DE2413" w:rsidP="00CD5A69">
            <w:pPr>
              <w:jc w:val="center"/>
              <w:rPr>
                <w:ins w:id="10027" w:author="LGE" w:date="2023-11-16T07:51:00Z"/>
                <w:color w:val="000000"/>
              </w:rPr>
            </w:pPr>
            <w:ins w:id="10028" w:author="LGE" w:date="2023-11-16T07:51:00Z">
              <w:r w:rsidRPr="00AE7032">
                <w:rPr>
                  <w:rFonts w:hint="eastAsia"/>
                  <w:color w:val="000000"/>
                </w:rPr>
                <w:t>4.19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996F12" w14:textId="77777777" w:rsidR="00DE2413" w:rsidRPr="00DE0150" w:rsidRDefault="00DE2413" w:rsidP="00CD5A69">
            <w:pPr>
              <w:jc w:val="center"/>
              <w:rPr>
                <w:ins w:id="10029" w:author="LGE" w:date="2023-11-16T07:51:00Z"/>
                <w:color w:val="000000"/>
              </w:rPr>
            </w:pPr>
            <w:ins w:id="10030" w:author="LGE" w:date="2023-11-16T07:51:00Z">
              <w:r w:rsidRPr="00AE7032">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46EB71" w14:textId="77777777" w:rsidR="00DE2413" w:rsidRPr="00DE0150" w:rsidRDefault="00DE2413" w:rsidP="00CD5A69">
            <w:pPr>
              <w:jc w:val="center"/>
              <w:rPr>
                <w:ins w:id="10031" w:author="LGE" w:date="2023-11-16T07:51:00Z"/>
                <w:color w:val="000000"/>
              </w:rPr>
            </w:pPr>
            <w:ins w:id="10032" w:author="LGE" w:date="2023-11-16T07:51:00Z">
              <w:r w:rsidRPr="00AE7032">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CC32917" w14:textId="77777777" w:rsidR="00DE2413" w:rsidRPr="00DE0150" w:rsidRDefault="00DE2413" w:rsidP="00CD5A69">
            <w:pPr>
              <w:jc w:val="center"/>
              <w:rPr>
                <w:ins w:id="10033" w:author="LGE" w:date="2023-11-16T07:51:00Z"/>
                <w:color w:val="000000"/>
              </w:rPr>
            </w:pPr>
            <w:ins w:id="10034" w:author="LGE" w:date="2023-11-16T07:51:00Z">
              <w:r w:rsidRPr="00AE7032">
                <w:rPr>
                  <w:rFonts w:hint="eastAsia"/>
                  <w:color w:val="000000"/>
                </w:rPr>
                <w:t>1.70</w:t>
              </w:r>
            </w:ins>
          </w:p>
        </w:tc>
      </w:tr>
      <w:tr w:rsidR="00DE2413" w:rsidRPr="00DE0150" w14:paraId="0621A374" w14:textId="77777777" w:rsidTr="00CD5A69">
        <w:trPr>
          <w:trHeight w:val="266"/>
          <w:jc w:val="center"/>
          <w:ins w:id="10035" w:author="LGE" w:date="2023-11-16T07:51:00Z"/>
        </w:trPr>
        <w:tc>
          <w:tcPr>
            <w:tcW w:w="988" w:type="dxa"/>
            <w:vMerge w:val="restart"/>
            <w:tcBorders>
              <w:top w:val="single" w:sz="4" w:space="0" w:color="auto"/>
              <w:left w:val="single" w:sz="4" w:space="0" w:color="auto"/>
              <w:right w:val="single" w:sz="4" w:space="0" w:color="auto"/>
            </w:tcBorders>
            <w:shd w:val="clear" w:color="auto" w:fill="auto"/>
            <w:noWrap/>
          </w:tcPr>
          <w:p w14:paraId="1B04D125" w14:textId="77777777" w:rsidR="00DE2413" w:rsidRPr="00A45F58" w:rsidRDefault="00DE2413" w:rsidP="00CD5A69">
            <w:pPr>
              <w:jc w:val="center"/>
              <w:rPr>
                <w:ins w:id="10036" w:author="LGE" w:date="2023-11-16T07:51:00Z"/>
                <w:color w:val="000000"/>
              </w:rPr>
            </w:pPr>
            <w:ins w:id="10037" w:author="LGE" w:date="2023-11-16T07:51:00Z">
              <w:r>
                <w:rPr>
                  <w:color w:val="000000"/>
                </w:rPr>
                <w:t>'20</w:t>
              </w:r>
              <w:r w:rsidRPr="00A45F58">
                <w:rPr>
                  <w:color w:val="000000"/>
                </w:rPr>
                <w:t>MHz</w:t>
              </w:r>
              <w:r>
                <w:rPr>
                  <w:color w:val="000000"/>
                </w:rPr>
                <w:t>+20MHz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8264D" w14:textId="77777777" w:rsidR="00DE2413" w:rsidRPr="000B6819" w:rsidRDefault="00DE2413" w:rsidP="00CD5A69">
            <w:pPr>
              <w:jc w:val="center"/>
              <w:rPr>
                <w:ins w:id="10038" w:author="LGE" w:date="2023-11-16T07:51:00Z"/>
                <w:color w:val="000000"/>
              </w:rPr>
            </w:pPr>
            <w:ins w:id="10039" w:author="LGE" w:date="2023-11-16T07:51: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4211BE" w14:textId="77777777" w:rsidR="00DE2413" w:rsidRPr="00DE0150" w:rsidRDefault="00DE2413" w:rsidP="00CD5A69">
            <w:pPr>
              <w:jc w:val="center"/>
              <w:rPr>
                <w:ins w:id="10040" w:author="LGE" w:date="2023-11-16T07:51:00Z"/>
                <w:color w:val="000000"/>
              </w:rPr>
            </w:pPr>
            <w:ins w:id="10041" w:author="LGE" w:date="2023-11-16T07:51: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AF8196" w14:textId="77777777" w:rsidR="00DE2413" w:rsidRPr="00DE0150" w:rsidRDefault="00DE2413" w:rsidP="00CD5A69">
            <w:pPr>
              <w:jc w:val="center"/>
              <w:rPr>
                <w:ins w:id="10042" w:author="LGE" w:date="2023-11-16T07:51:00Z"/>
                <w:color w:val="000000"/>
              </w:rPr>
            </w:pPr>
            <w:ins w:id="10043" w:author="LGE" w:date="2023-11-16T07:51: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60B2FFC" w14:textId="77777777" w:rsidR="00DE2413" w:rsidRPr="00DE0150" w:rsidRDefault="00DE2413" w:rsidP="00CD5A69">
            <w:pPr>
              <w:jc w:val="center"/>
              <w:rPr>
                <w:ins w:id="10044" w:author="LGE" w:date="2023-11-16T07:51:00Z"/>
                <w:color w:val="000000"/>
              </w:rPr>
            </w:pPr>
            <w:ins w:id="10045" w:author="LGE" w:date="2023-11-16T07:51: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3C9DE2" w14:textId="77777777" w:rsidR="00DE2413" w:rsidRPr="00DE0150" w:rsidRDefault="00DE2413" w:rsidP="00CD5A69">
            <w:pPr>
              <w:jc w:val="center"/>
              <w:rPr>
                <w:ins w:id="10046" w:author="LGE" w:date="2023-11-16T07:51:00Z"/>
                <w:color w:val="000000"/>
              </w:rPr>
            </w:pPr>
            <w:ins w:id="10047" w:author="LGE" w:date="2023-11-16T07:51: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E819795" w14:textId="77777777" w:rsidR="00DE2413" w:rsidRPr="00DE0150" w:rsidRDefault="00DE2413" w:rsidP="00CD5A69">
            <w:pPr>
              <w:jc w:val="center"/>
              <w:rPr>
                <w:ins w:id="10048" w:author="LGE" w:date="2023-11-16T07:51:00Z"/>
                <w:color w:val="000000"/>
              </w:rPr>
            </w:pPr>
            <w:ins w:id="10049" w:author="LGE" w:date="2023-11-16T07:51: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A0F69C" w14:textId="77777777" w:rsidR="00DE2413" w:rsidRPr="00DE0150" w:rsidRDefault="00DE2413" w:rsidP="00CD5A69">
            <w:pPr>
              <w:jc w:val="center"/>
              <w:rPr>
                <w:ins w:id="10050" w:author="LGE" w:date="2023-11-16T07:51:00Z"/>
                <w:color w:val="000000"/>
              </w:rPr>
            </w:pPr>
            <w:ins w:id="10051" w:author="LGE" w:date="2023-11-16T07:51:00Z">
              <w:r w:rsidRPr="00E15DA8">
                <w:rPr>
                  <w:color w:val="000000"/>
                </w:rPr>
                <w:t>#</w:t>
              </w:r>
              <w:r>
                <w:rPr>
                  <w:color w:val="000000"/>
                </w:rPr>
                <w:t>30</w:t>
              </w:r>
            </w:ins>
          </w:p>
        </w:tc>
      </w:tr>
      <w:tr w:rsidR="00DE2413" w:rsidRPr="00DE0150" w14:paraId="33F0096C" w14:textId="77777777" w:rsidTr="00CD5A69">
        <w:trPr>
          <w:trHeight w:val="266"/>
          <w:jc w:val="center"/>
          <w:ins w:id="10052" w:author="LGE" w:date="2023-11-16T07:51:00Z"/>
        </w:trPr>
        <w:tc>
          <w:tcPr>
            <w:tcW w:w="988" w:type="dxa"/>
            <w:vMerge/>
            <w:tcBorders>
              <w:left w:val="single" w:sz="4" w:space="0" w:color="auto"/>
              <w:bottom w:val="single" w:sz="4" w:space="0" w:color="auto"/>
              <w:right w:val="single" w:sz="4" w:space="0" w:color="auto"/>
            </w:tcBorders>
            <w:shd w:val="clear" w:color="auto" w:fill="auto"/>
            <w:noWrap/>
          </w:tcPr>
          <w:p w14:paraId="53885861" w14:textId="77777777" w:rsidR="00DE2413" w:rsidRPr="00A45F58" w:rsidRDefault="00DE2413" w:rsidP="00CD5A69">
            <w:pPr>
              <w:jc w:val="center"/>
              <w:rPr>
                <w:ins w:id="10053" w:author="LGE" w:date="2023-11-16T07:51: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366C4" w14:textId="77777777" w:rsidR="00DE2413" w:rsidRPr="000B6819" w:rsidRDefault="00DE2413" w:rsidP="00CD5A69">
            <w:pPr>
              <w:jc w:val="center"/>
              <w:rPr>
                <w:ins w:id="10054" w:author="LGE" w:date="2023-11-16T07:51: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D7A4BC3" w14:textId="77777777" w:rsidR="00DE2413" w:rsidRPr="00DE0150" w:rsidRDefault="00DE2413" w:rsidP="00CD5A69">
            <w:pPr>
              <w:jc w:val="center"/>
              <w:rPr>
                <w:ins w:id="10055" w:author="LGE" w:date="2023-11-16T07:51:00Z"/>
                <w:color w:val="000000"/>
              </w:rPr>
            </w:pPr>
            <w:ins w:id="10056" w:author="LGE" w:date="2023-11-16T07:51:00Z">
              <w:r w:rsidRPr="00AE7032">
                <w:rPr>
                  <w:rFonts w:hint="eastAsia"/>
                  <w:color w:val="000000"/>
                </w:rPr>
                <w:t>8.20</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B95A86" w14:textId="77777777" w:rsidR="00DE2413" w:rsidRPr="00DE0150" w:rsidRDefault="00DE2413" w:rsidP="00CD5A69">
            <w:pPr>
              <w:jc w:val="center"/>
              <w:rPr>
                <w:ins w:id="10057" w:author="LGE" w:date="2023-11-16T07:51:00Z"/>
                <w:color w:val="000000"/>
              </w:rPr>
            </w:pPr>
            <w:ins w:id="10058" w:author="LGE" w:date="2023-11-16T07:51:00Z">
              <w:r w:rsidRPr="00AE7032">
                <w:rPr>
                  <w:rFonts w:hint="eastAsia"/>
                  <w:color w:val="000000"/>
                </w:rPr>
                <w:t>8.04</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D282B2" w14:textId="77777777" w:rsidR="00DE2413" w:rsidRPr="00DE0150" w:rsidRDefault="00DE2413" w:rsidP="00CD5A69">
            <w:pPr>
              <w:jc w:val="center"/>
              <w:rPr>
                <w:ins w:id="10059" w:author="LGE" w:date="2023-11-16T07:51:00Z"/>
                <w:color w:val="000000"/>
              </w:rPr>
            </w:pPr>
            <w:ins w:id="10060" w:author="LGE" w:date="2023-11-16T07:51:00Z">
              <w:r w:rsidRPr="00AE7032">
                <w:rPr>
                  <w:rFonts w:hint="eastAsia"/>
                  <w:color w:val="000000"/>
                </w:rPr>
                <w:t>4.40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2ECD375" w14:textId="77777777" w:rsidR="00DE2413" w:rsidRPr="00DE0150" w:rsidRDefault="00DE2413" w:rsidP="00CD5A69">
            <w:pPr>
              <w:jc w:val="center"/>
              <w:rPr>
                <w:ins w:id="10061" w:author="LGE" w:date="2023-11-16T07:51:00Z"/>
                <w:color w:val="000000"/>
              </w:rPr>
            </w:pPr>
            <w:ins w:id="10062" w:author="LGE" w:date="2023-11-16T07:51:00Z">
              <w:r w:rsidRPr="00AE7032">
                <w:rPr>
                  <w:rFonts w:hint="eastAsia"/>
                  <w:color w:val="000000"/>
                </w:rPr>
                <w:t>1.25</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7925D1" w14:textId="77777777" w:rsidR="00DE2413" w:rsidRPr="00DE0150" w:rsidRDefault="00DE2413" w:rsidP="00CD5A69">
            <w:pPr>
              <w:jc w:val="center"/>
              <w:rPr>
                <w:ins w:id="10063" w:author="LGE" w:date="2023-11-16T07:51:00Z"/>
                <w:color w:val="000000"/>
              </w:rPr>
            </w:pPr>
            <w:ins w:id="10064" w:author="LGE" w:date="2023-11-16T07:51:00Z">
              <w:r w:rsidRPr="00AE7032">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CAC957F" w14:textId="77777777" w:rsidR="00DE2413" w:rsidRPr="00DE0150" w:rsidRDefault="00DE2413" w:rsidP="00CD5A69">
            <w:pPr>
              <w:jc w:val="center"/>
              <w:rPr>
                <w:ins w:id="10065" w:author="LGE" w:date="2023-11-16T07:51:00Z"/>
                <w:color w:val="000000"/>
              </w:rPr>
            </w:pPr>
            <w:ins w:id="10066" w:author="LGE" w:date="2023-11-16T07:51:00Z">
              <w:r w:rsidRPr="00AE7032">
                <w:rPr>
                  <w:rFonts w:hint="eastAsia"/>
                  <w:color w:val="000000"/>
                </w:rPr>
                <w:t>1.51</w:t>
              </w:r>
            </w:ins>
          </w:p>
        </w:tc>
      </w:tr>
      <w:tr w:rsidR="00DE2413" w:rsidRPr="00DE0150" w14:paraId="7EEC1255" w14:textId="77777777" w:rsidTr="00CD5A69">
        <w:trPr>
          <w:trHeight w:val="266"/>
          <w:jc w:val="center"/>
          <w:ins w:id="10067" w:author="LGE" w:date="2023-11-16T07:51:00Z"/>
        </w:trPr>
        <w:tc>
          <w:tcPr>
            <w:tcW w:w="988" w:type="dxa"/>
            <w:vMerge w:val="restart"/>
            <w:tcBorders>
              <w:top w:val="single" w:sz="4" w:space="0" w:color="auto"/>
              <w:left w:val="single" w:sz="4" w:space="0" w:color="auto"/>
              <w:right w:val="single" w:sz="4" w:space="0" w:color="auto"/>
            </w:tcBorders>
            <w:shd w:val="clear" w:color="auto" w:fill="auto"/>
            <w:noWrap/>
          </w:tcPr>
          <w:p w14:paraId="1AA63773" w14:textId="77777777" w:rsidR="00DE2413" w:rsidRPr="00A45F58" w:rsidRDefault="00DE2413" w:rsidP="00CD5A69">
            <w:pPr>
              <w:jc w:val="center"/>
              <w:rPr>
                <w:ins w:id="10068" w:author="LGE" w:date="2023-11-16T07:51:00Z"/>
                <w:color w:val="000000"/>
              </w:rPr>
            </w:pPr>
            <w:ins w:id="10069" w:author="LGE" w:date="2023-11-16T07:51:00Z">
              <w:r>
                <w:rPr>
                  <w:color w:val="000000"/>
                </w:rPr>
                <w:t>'10</w:t>
              </w:r>
              <w:r w:rsidRPr="00A45F58">
                <w:rPr>
                  <w:color w:val="000000"/>
                </w:rPr>
                <w:t>MHz</w:t>
              </w:r>
              <w:r>
                <w:rPr>
                  <w:color w:val="000000"/>
                </w:rPr>
                <w:t>+30MHz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9E7A1" w14:textId="77777777" w:rsidR="00DE2413" w:rsidRPr="000B6819" w:rsidRDefault="00DE2413" w:rsidP="00CD5A69">
            <w:pPr>
              <w:jc w:val="center"/>
              <w:rPr>
                <w:ins w:id="10070" w:author="LGE" w:date="2023-11-16T07:51:00Z"/>
                <w:color w:val="000000"/>
              </w:rPr>
            </w:pPr>
            <w:ins w:id="10071" w:author="LGE" w:date="2023-11-16T07:51: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27F5D1" w14:textId="77777777" w:rsidR="00DE2413" w:rsidRPr="00DE0150" w:rsidRDefault="00DE2413" w:rsidP="00CD5A69">
            <w:pPr>
              <w:jc w:val="center"/>
              <w:rPr>
                <w:ins w:id="10072" w:author="LGE" w:date="2023-11-16T07:51:00Z"/>
                <w:color w:val="000000"/>
              </w:rPr>
            </w:pPr>
            <w:ins w:id="10073" w:author="LGE" w:date="2023-11-16T07:51: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0DFCD0" w14:textId="77777777" w:rsidR="00DE2413" w:rsidRPr="00DE0150" w:rsidRDefault="00DE2413" w:rsidP="00CD5A69">
            <w:pPr>
              <w:jc w:val="center"/>
              <w:rPr>
                <w:ins w:id="10074" w:author="LGE" w:date="2023-11-16T07:51:00Z"/>
                <w:color w:val="000000"/>
              </w:rPr>
            </w:pPr>
            <w:ins w:id="10075" w:author="LGE" w:date="2023-11-16T07:51:00Z">
              <w:r>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A87FA6" w14:textId="77777777" w:rsidR="00DE2413" w:rsidRPr="00DE0150" w:rsidRDefault="00DE2413" w:rsidP="00CD5A69">
            <w:pPr>
              <w:jc w:val="center"/>
              <w:rPr>
                <w:ins w:id="10076" w:author="LGE" w:date="2023-11-16T07:51:00Z"/>
                <w:color w:val="000000"/>
              </w:rPr>
            </w:pPr>
            <w:ins w:id="10077" w:author="LGE" w:date="2023-11-16T07:51: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435ACBE" w14:textId="77777777" w:rsidR="00DE2413" w:rsidRPr="00DE0150" w:rsidRDefault="00DE2413" w:rsidP="00CD5A69">
            <w:pPr>
              <w:jc w:val="center"/>
              <w:rPr>
                <w:ins w:id="10078" w:author="LGE" w:date="2023-11-16T07:51:00Z"/>
                <w:color w:val="000000"/>
              </w:rPr>
            </w:pPr>
            <w:ins w:id="10079" w:author="LGE" w:date="2023-11-16T07:51:00Z">
              <w:r>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30B9A8" w14:textId="77777777" w:rsidR="00DE2413" w:rsidRPr="00DE0150" w:rsidRDefault="00DE2413" w:rsidP="00CD5A69">
            <w:pPr>
              <w:jc w:val="center"/>
              <w:rPr>
                <w:ins w:id="10080" w:author="LGE" w:date="2023-11-16T07:51:00Z"/>
                <w:color w:val="000000"/>
              </w:rPr>
            </w:pPr>
            <w:ins w:id="10081" w:author="LGE" w:date="2023-11-16T07:51:00Z">
              <w:r>
                <w:rPr>
                  <w:color w:val="000000"/>
                </w:rPr>
                <w:t>#35</w:t>
              </w:r>
            </w:ins>
          </w:p>
        </w:tc>
        <w:tc>
          <w:tcPr>
            <w:tcW w:w="723" w:type="dxa"/>
            <w:tcBorders>
              <w:top w:val="single" w:sz="4" w:space="0" w:color="auto"/>
              <w:left w:val="single" w:sz="4" w:space="0" w:color="auto"/>
              <w:bottom w:val="nil"/>
              <w:right w:val="nil"/>
            </w:tcBorders>
            <w:shd w:val="clear" w:color="auto" w:fill="FFFFFF"/>
            <w:noWrap/>
            <w:vAlign w:val="center"/>
          </w:tcPr>
          <w:p w14:paraId="6A4F4A8E" w14:textId="77777777" w:rsidR="00DE2413" w:rsidRPr="00DE0150" w:rsidRDefault="00DE2413" w:rsidP="00CD5A69">
            <w:pPr>
              <w:jc w:val="center"/>
              <w:rPr>
                <w:ins w:id="10082" w:author="LGE" w:date="2023-11-16T07:51:00Z"/>
                <w:color w:val="000000"/>
              </w:rPr>
            </w:pPr>
          </w:p>
        </w:tc>
      </w:tr>
      <w:tr w:rsidR="00DE2413" w:rsidRPr="00DE0150" w14:paraId="5F05C251" w14:textId="77777777" w:rsidTr="00CD5A69">
        <w:trPr>
          <w:trHeight w:val="266"/>
          <w:jc w:val="center"/>
          <w:ins w:id="10083" w:author="LGE" w:date="2023-11-16T07:51:00Z"/>
        </w:trPr>
        <w:tc>
          <w:tcPr>
            <w:tcW w:w="988" w:type="dxa"/>
            <w:vMerge/>
            <w:tcBorders>
              <w:left w:val="single" w:sz="4" w:space="0" w:color="auto"/>
              <w:bottom w:val="single" w:sz="4" w:space="0" w:color="auto"/>
              <w:right w:val="single" w:sz="4" w:space="0" w:color="auto"/>
            </w:tcBorders>
            <w:shd w:val="clear" w:color="auto" w:fill="auto"/>
            <w:noWrap/>
          </w:tcPr>
          <w:p w14:paraId="41884489" w14:textId="77777777" w:rsidR="00DE2413" w:rsidRPr="00A45F58" w:rsidRDefault="00DE2413" w:rsidP="00CD5A69">
            <w:pPr>
              <w:jc w:val="center"/>
              <w:rPr>
                <w:ins w:id="10084" w:author="LGE" w:date="2023-11-16T07:51: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A06C6" w14:textId="77777777" w:rsidR="00DE2413" w:rsidRPr="000B6819" w:rsidRDefault="00DE2413" w:rsidP="00CD5A69">
            <w:pPr>
              <w:jc w:val="center"/>
              <w:rPr>
                <w:ins w:id="10085" w:author="LGE" w:date="2023-11-16T07:51: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2A2ACF4" w14:textId="77777777" w:rsidR="00DE2413" w:rsidRPr="00DE0150" w:rsidRDefault="00DE2413" w:rsidP="00CD5A69">
            <w:pPr>
              <w:jc w:val="center"/>
              <w:rPr>
                <w:ins w:id="10086" w:author="LGE" w:date="2023-11-16T07:51:00Z"/>
                <w:color w:val="000000"/>
              </w:rPr>
            </w:pPr>
            <w:ins w:id="10087" w:author="LGE" w:date="2023-11-16T07:51:00Z">
              <w:r w:rsidRPr="00AE7032">
                <w:rPr>
                  <w:rFonts w:hint="eastAsia"/>
                  <w:color w:val="000000"/>
                </w:rPr>
                <w:t>8.20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5D1CA02" w14:textId="77777777" w:rsidR="00DE2413" w:rsidRPr="00DE0150" w:rsidRDefault="00DE2413" w:rsidP="00CD5A69">
            <w:pPr>
              <w:jc w:val="center"/>
              <w:rPr>
                <w:ins w:id="10088" w:author="LGE" w:date="2023-11-16T07:51:00Z"/>
                <w:color w:val="000000"/>
              </w:rPr>
            </w:pPr>
            <w:ins w:id="10089" w:author="LGE" w:date="2023-11-16T07:51:00Z">
              <w:r w:rsidRPr="00AE7032">
                <w:rPr>
                  <w:rFonts w:hint="eastAsia"/>
                  <w:color w:val="000000"/>
                </w:rPr>
                <w:t>4.24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F7F7F" w14:textId="77777777" w:rsidR="00DE2413" w:rsidRPr="00DE0150" w:rsidRDefault="00DE2413" w:rsidP="00CD5A69">
            <w:pPr>
              <w:jc w:val="center"/>
              <w:rPr>
                <w:ins w:id="10090" w:author="LGE" w:date="2023-11-16T07:51:00Z"/>
                <w:color w:val="000000"/>
              </w:rPr>
            </w:pPr>
            <w:ins w:id="10091" w:author="LGE" w:date="2023-11-16T07:51:00Z">
              <w:r w:rsidRPr="00AE7032">
                <w:rPr>
                  <w:rFonts w:hint="eastAsia"/>
                  <w:color w:val="000000"/>
                </w:rPr>
                <w:t>4.50</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B0B23FF" w14:textId="77777777" w:rsidR="00DE2413" w:rsidRPr="00DE0150" w:rsidRDefault="00DE2413" w:rsidP="00CD5A69">
            <w:pPr>
              <w:jc w:val="center"/>
              <w:rPr>
                <w:ins w:id="10092" w:author="LGE" w:date="2023-11-16T07:51:00Z"/>
                <w:color w:val="000000"/>
              </w:rPr>
            </w:pPr>
            <w:ins w:id="10093" w:author="LGE" w:date="2023-11-16T07:51:00Z">
              <w:r w:rsidRPr="00AE7032">
                <w:rPr>
                  <w:rFonts w:hint="eastAsia"/>
                  <w:color w:val="000000"/>
                </w:rPr>
                <w:t>1.55</w:t>
              </w:r>
            </w:ins>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6570C706" w14:textId="77777777" w:rsidR="00DE2413" w:rsidRPr="00DE0150" w:rsidRDefault="00DE2413" w:rsidP="00CD5A69">
            <w:pPr>
              <w:jc w:val="center"/>
              <w:rPr>
                <w:ins w:id="10094" w:author="LGE" w:date="2023-11-16T07:51:00Z"/>
                <w:color w:val="000000"/>
              </w:rPr>
            </w:pPr>
            <w:ins w:id="10095" w:author="LGE" w:date="2023-11-16T07:51:00Z">
              <w:r w:rsidRPr="00AE7032">
                <w:rPr>
                  <w:rFonts w:hint="eastAsia"/>
                  <w:color w:val="000000"/>
                </w:rPr>
                <w:t>1.52</w:t>
              </w:r>
            </w:ins>
          </w:p>
        </w:tc>
        <w:tc>
          <w:tcPr>
            <w:tcW w:w="723" w:type="dxa"/>
            <w:tcBorders>
              <w:top w:val="nil"/>
              <w:left w:val="single" w:sz="4" w:space="0" w:color="auto"/>
              <w:bottom w:val="nil"/>
              <w:right w:val="nil"/>
            </w:tcBorders>
            <w:shd w:val="clear" w:color="000000" w:fill="FEFEFE"/>
            <w:noWrap/>
            <w:vAlign w:val="center"/>
          </w:tcPr>
          <w:p w14:paraId="329025C5" w14:textId="77777777" w:rsidR="00DE2413" w:rsidRPr="00DE0150" w:rsidRDefault="00DE2413" w:rsidP="00CD5A69">
            <w:pPr>
              <w:jc w:val="center"/>
              <w:rPr>
                <w:ins w:id="10096" w:author="LGE" w:date="2023-11-16T07:51:00Z"/>
                <w:color w:val="000000"/>
              </w:rPr>
            </w:pPr>
          </w:p>
        </w:tc>
      </w:tr>
    </w:tbl>
    <w:p w14:paraId="7AFC8FC3" w14:textId="77777777" w:rsidR="00DE2413" w:rsidRPr="00824C4D" w:rsidRDefault="00DE2413" w:rsidP="00DE2413">
      <w:pPr>
        <w:pStyle w:val="af8"/>
        <w:rPr>
          <w:ins w:id="10097" w:author="LGE" w:date="2023-11-16T07:51:00Z"/>
          <w:lang w:eastAsia="ko-KR"/>
        </w:rPr>
      </w:pPr>
    </w:p>
    <w:p w14:paraId="46243316" w14:textId="5DC70E97" w:rsidR="00DE2413" w:rsidRPr="00824C4D" w:rsidRDefault="00DE2413" w:rsidP="00DE2413">
      <w:pPr>
        <w:pStyle w:val="af8"/>
        <w:jc w:val="center"/>
        <w:rPr>
          <w:ins w:id="10098" w:author="LGE" w:date="2023-11-16T07:51:00Z"/>
          <w:lang w:eastAsia="ko-KR"/>
        </w:rPr>
      </w:pPr>
      <w:ins w:id="10099" w:author="LGE" w:date="2023-11-16T07:51:00Z">
        <w:del w:id="10100" w:author="LGE" w:date="2023-11-16T07:51:00Z">
          <w:r w:rsidRPr="00824C4D">
            <w:rPr>
              <w:noProof/>
              <w:lang w:val="en-US" w:eastAsia="ko-KR"/>
            </w:rPr>
            <w:drawing>
              <wp:inline distT="0" distB="0" distL="0" distR="0" wp14:anchorId="7BA7E3D2" wp14:editId="2894567F">
                <wp:extent cx="6646545" cy="2211070"/>
                <wp:effectExtent l="0" t="0" r="1905" b="0"/>
                <wp:docPr id="5125" name="图片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646545" cy="2211070"/>
                        </a:xfrm>
                        <a:prstGeom prst="rect">
                          <a:avLst/>
                        </a:prstGeom>
                        <a:solidFill>
                          <a:srgbClr val="FFFFFF"/>
                        </a:solidFill>
                        <a:ln>
                          <a:noFill/>
                        </a:ln>
                      </pic:spPr>
                    </pic:pic>
                  </a:graphicData>
                </a:graphic>
              </wp:inline>
            </w:drawing>
          </w:r>
        </w:del>
      </w:ins>
    </w:p>
    <w:p w14:paraId="75C8A795" w14:textId="77777777" w:rsidR="00DE2413" w:rsidRDefault="00DE2413" w:rsidP="00DE2413">
      <w:pPr>
        <w:pStyle w:val="TH"/>
        <w:rPr>
          <w:ins w:id="10101" w:author="LGE" w:date="2023-11-16T07:51:00Z"/>
          <w:rFonts w:ascii="Times New Roman" w:hAnsi="Times New Roman"/>
        </w:rPr>
      </w:pPr>
      <w:ins w:id="10102" w:author="LGE" w:date="2023-11-16T07:51:00Z">
        <w:r>
          <w:rPr>
            <w:rFonts w:ascii="Times New Roman" w:hAnsi="Times New Roman"/>
          </w:rPr>
          <w:t>Figure</w:t>
        </w:r>
        <w:r w:rsidRPr="004715FB">
          <w:rPr>
            <w:rFonts w:ascii="Times New Roman" w:hAnsi="Times New Roman"/>
          </w:rPr>
          <w:t xml:space="preserve"> </w:t>
        </w:r>
        <w:r>
          <w:rPr>
            <w:rFonts w:ascii="Times New Roman" w:hAnsi="Times New Roman"/>
          </w:rPr>
          <w:t>6.3.2.1.3.1</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ins>
    </w:p>
    <w:p w14:paraId="2DD2021B" w14:textId="77777777" w:rsidR="00DE2413" w:rsidRPr="00A35CD7" w:rsidRDefault="00DE2413" w:rsidP="00DE2413">
      <w:pPr>
        <w:pStyle w:val="af8"/>
        <w:rPr>
          <w:ins w:id="10103" w:author="LGE" w:date="2023-11-16T07:51:00Z"/>
          <w:lang w:eastAsia="ko-KR"/>
        </w:rPr>
      </w:pPr>
    </w:p>
    <w:p w14:paraId="6CA78CC3" w14:textId="77777777" w:rsidR="00DE2413" w:rsidRDefault="00DE2413" w:rsidP="00DE2413">
      <w:pPr>
        <w:pStyle w:val="af8"/>
        <w:rPr>
          <w:ins w:id="10104" w:author="LGE" w:date="2023-11-16T07:51:00Z"/>
        </w:rPr>
      </w:pPr>
      <w:ins w:id="10105" w:author="LGE" w:date="2023-11-16T07:51:00Z">
        <w:r w:rsidRPr="00824C4D">
          <w:rPr>
            <w:lang w:eastAsia="ko-KR"/>
          </w:rPr>
          <w:t xml:space="preserve">Table </w:t>
        </w:r>
      </w:ins>
      <w:ins w:id="10106" w:author="LGE" w:date="2023-11-16T07:52:00Z">
        <w:r>
          <w:t>6.3.2.1.3.1</w:t>
        </w:r>
      </w:ins>
      <w:ins w:id="10107" w:author="LGE" w:date="2023-11-16T07:51:00Z">
        <w:r w:rsidRPr="00824C4D">
          <w:rPr>
            <w:lang w:eastAsia="ko-KR"/>
          </w:rPr>
          <w:t xml:space="preserve">-3 shows the maximum value of simulation results for </w:t>
        </w:r>
        <w:r>
          <w:t>SL Contiguous CA considering Inner, Outer1, and Outer 2 RB allocation ranges.</w:t>
        </w:r>
      </w:ins>
    </w:p>
    <w:p w14:paraId="72D01590" w14:textId="77777777" w:rsidR="00DE2413" w:rsidRDefault="00DE2413" w:rsidP="00DE2413">
      <w:pPr>
        <w:pStyle w:val="TH"/>
        <w:rPr>
          <w:ins w:id="10108" w:author="LGE" w:date="2023-11-16T07:51:00Z"/>
          <w:rFonts w:ascii="Times New Roman" w:hAnsi="Times New Roman"/>
        </w:rPr>
      </w:pPr>
      <w:ins w:id="10109" w:author="LGE" w:date="2023-11-16T07:51:00Z">
        <w:r w:rsidRPr="00765700">
          <w:rPr>
            <w:rFonts w:ascii="Times New Roman" w:hAnsi="Times New Roman"/>
          </w:rPr>
          <w:t xml:space="preserve">Table </w:t>
        </w:r>
      </w:ins>
      <w:ins w:id="10110" w:author="LGE" w:date="2023-11-16T07:52:00Z">
        <w:r>
          <w:rPr>
            <w:rFonts w:ascii="Times New Roman" w:hAnsi="Times New Roman"/>
          </w:rPr>
          <w:t>6.3.2.1.3.1</w:t>
        </w:r>
      </w:ins>
      <w:ins w:id="10111" w:author="LGE" w:date="2023-11-16T07:51:00Z">
        <w:r w:rsidRPr="00765700">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08E5D691" w14:textId="77777777" w:rsidTr="00CD5A69">
        <w:trPr>
          <w:trHeight w:val="187"/>
          <w:jc w:val="center"/>
          <w:ins w:id="10112" w:author="LGE" w:date="2023-11-16T07:51:00Z"/>
        </w:trPr>
        <w:tc>
          <w:tcPr>
            <w:tcW w:w="5714" w:type="dxa"/>
            <w:gridSpan w:val="3"/>
            <w:shd w:val="clear" w:color="auto" w:fill="auto"/>
          </w:tcPr>
          <w:p w14:paraId="33D837EA" w14:textId="77777777" w:rsidR="00DE2413" w:rsidRPr="00A1115A" w:rsidRDefault="00DE2413" w:rsidP="00CD5A69">
            <w:pPr>
              <w:pStyle w:val="TAH"/>
              <w:ind w:left="1200" w:hanging="400"/>
              <w:rPr>
                <w:ins w:id="10113" w:author="LGE" w:date="2023-11-16T07:51:00Z"/>
                <w:lang w:val="en-US"/>
              </w:rPr>
            </w:pPr>
            <w:ins w:id="10114" w:author="LGE" w:date="2023-11-16T07:51:00Z">
              <w:r w:rsidRPr="00A1115A">
                <w:rPr>
                  <w:rFonts w:hint="eastAsia"/>
                  <w:lang w:val="en-US"/>
                </w:rPr>
                <w:t>MPR</w:t>
              </w:r>
              <w:r w:rsidRPr="00A1115A">
                <w:rPr>
                  <w:lang w:val="en-US"/>
                </w:rPr>
                <w:t xml:space="preserve"> for bandwidth class B(dB)</w:t>
              </w:r>
            </w:ins>
          </w:p>
        </w:tc>
      </w:tr>
      <w:tr w:rsidR="00DE2413" w:rsidRPr="00A1115A" w14:paraId="1AF68475" w14:textId="77777777" w:rsidTr="00CD5A69">
        <w:trPr>
          <w:trHeight w:val="187"/>
          <w:jc w:val="center"/>
          <w:ins w:id="10115" w:author="LGE" w:date="2023-11-16T07:51:00Z"/>
        </w:trPr>
        <w:tc>
          <w:tcPr>
            <w:tcW w:w="1904" w:type="dxa"/>
            <w:shd w:val="clear" w:color="auto" w:fill="auto"/>
          </w:tcPr>
          <w:p w14:paraId="746521E2" w14:textId="77777777" w:rsidR="00DE2413" w:rsidRPr="00A1115A" w:rsidRDefault="00DE2413" w:rsidP="00CD5A69">
            <w:pPr>
              <w:pStyle w:val="TAH"/>
              <w:rPr>
                <w:ins w:id="10116" w:author="LGE" w:date="2023-11-16T07:51:00Z"/>
                <w:lang w:val="en-US"/>
              </w:rPr>
            </w:pPr>
            <w:ins w:id="10117" w:author="LGE" w:date="2023-11-16T07:51:00Z">
              <w:r>
                <w:rPr>
                  <w:rFonts w:cs="Arial"/>
                  <w:bCs/>
                  <w:szCs w:val="18"/>
                </w:rPr>
                <w:t>Inner</w:t>
              </w:r>
            </w:ins>
          </w:p>
        </w:tc>
        <w:tc>
          <w:tcPr>
            <w:tcW w:w="1905" w:type="dxa"/>
            <w:shd w:val="clear" w:color="auto" w:fill="auto"/>
          </w:tcPr>
          <w:p w14:paraId="66D1D78E" w14:textId="77777777" w:rsidR="00DE2413" w:rsidRPr="00A1115A" w:rsidRDefault="00DE2413" w:rsidP="00CD5A69">
            <w:pPr>
              <w:pStyle w:val="TAH"/>
              <w:rPr>
                <w:ins w:id="10118" w:author="LGE" w:date="2023-11-16T07:51:00Z"/>
                <w:lang w:val="en-US"/>
              </w:rPr>
            </w:pPr>
            <w:ins w:id="10119" w:author="LGE" w:date="2023-11-16T07:51:00Z">
              <w:r>
                <w:rPr>
                  <w:rFonts w:cs="Arial"/>
                  <w:bCs/>
                  <w:szCs w:val="18"/>
                </w:rPr>
                <w:t>Outer1</w:t>
              </w:r>
            </w:ins>
          </w:p>
        </w:tc>
        <w:tc>
          <w:tcPr>
            <w:tcW w:w="1905" w:type="dxa"/>
          </w:tcPr>
          <w:p w14:paraId="1B47578D" w14:textId="77777777" w:rsidR="00DE2413" w:rsidRPr="00A1115A" w:rsidRDefault="00DE2413" w:rsidP="00CD5A69">
            <w:pPr>
              <w:pStyle w:val="TAH"/>
              <w:rPr>
                <w:ins w:id="10120" w:author="LGE" w:date="2023-11-16T07:51:00Z"/>
                <w:lang w:val="en-US"/>
              </w:rPr>
            </w:pPr>
            <w:ins w:id="10121" w:author="LGE" w:date="2023-11-16T07:51:00Z">
              <w:r>
                <w:rPr>
                  <w:rFonts w:cs="Arial"/>
                  <w:bCs/>
                  <w:szCs w:val="18"/>
                </w:rPr>
                <w:t>Outer2</w:t>
              </w:r>
            </w:ins>
          </w:p>
        </w:tc>
      </w:tr>
      <w:tr w:rsidR="00DE2413" w:rsidRPr="00A1115A" w14:paraId="0E654DCB" w14:textId="77777777" w:rsidTr="00CD5A69">
        <w:trPr>
          <w:trHeight w:val="187"/>
          <w:jc w:val="center"/>
          <w:ins w:id="10122" w:author="LGE" w:date="2023-11-16T07:51:00Z"/>
        </w:trPr>
        <w:tc>
          <w:tcPr>
            <w:tcW w:w="1904" w:type="dxa"/>
            <w:shd w:val="clear" w:color="auto" w:fill="auto"/>
            <w:vAlign w:val="center"/>
          </w:tcPr>
          <w:p w14:paraId="7E4433DF" w14:textId="77777777" w:rsidR="00DE2413" w:rsidRPr="00A1115A" w:rsidRDefault="00DE2413" w:rsidP="00CD5A69">
            <w:pPr>
              <w:pStyle w:val="TAL"/>
              <w:jc w:val="center"/>
              <w:rPr>
                <w:ins w:id="10123" w:author="LGE" w:date="2023-11-16T07:51:00Z"/>
                <w:lang w:val="en-US"/>
              </w:rPr>
            </w:pPr>
            <w:ins w:id="10124" w:author="LGE" w:date="2023-11-16T07:51:00Z">
              <w:r>
                <w:rPr>
                  <w:rFonts w:cs="Arial"/>
                  <w:color w:val="000000"/>
                  <w:szCs w:val="18"/>
                </w:rPr>
                <w:t>1.70</w:t>
              </w:r>
            </w:ins>
          </w:p>
        </w:tc>
        <w:tc>
          <w:tcPr>
            <w:tcW w:w="1905" w:type="dxa"/>
            <w:shd w:val="clear" w:color="auto" w:fill="auto"/>
            <w:vAlign w:val="center"/>
          </w:tcPr>
          <w:p w14:paraId="1986FB22" w14:textId="77777777" w:rsidR="00DE2413" w:rsidRPr="00A1115A" w:rsidRDefault="00DE2413" w:rsidP="00CD5A69">
            <w:pPr>
              <w:pStyle w:val="TAL"/>
              <w:jc w:val="center"/>
              <w:rPr>
                <w:ins w:id="10125" w:author="LGE" w:date="2023-11-16T07:51:00Z"/>
                <w:lang w:val="en-US"/>
              </w:rPr>
            </w:pPr>
            <w:ins w:id="10126" w:author="LGE" w:date="2023-11-16T07:51:00Z">
              <w:r>
                <w:rPr>
                  <w:rFonts w:cs="Arial"/>
                  <w:color w:val="000000"/>
                  <w:szCs w:val="18"/>
                </w:rPr>
                <w:t>6.20</w:t>
              </w:r>
            </w:ins>
          </w:p>
        </w:tc>
        <w:tc>
          <w:tcPr>
            <w:tcW w:w="1905" w:type="dxa"/>
            <w:vAlign w:val="center"/>
          </w:tcPr>
          <w:p w14:paraId="6A5D0A69" w14:textId="77777777" w:rsidR="00DE2413" w:rsidRDefault="00DE2413" w:rsidP="00CD5A69">
            <w:pPr>
              <w:pStyle w:val="TAL"/>
              <w:jc w:val="center"/>
              <w:rPr>
                <w:ins w:id="10127" w:author="LGE" w:date="2023-11-16T07:51:00Z"/>
                <w:rFonts w:cs="Arial"/>
                <w:color w:val="000000"/>
                <w:szCs w:val="18"/>
                <w:lang w:eastAsia="ko-KR"/>
              </w:rPr>
            </w:pPr>
            <w:ins w:id="10128" w:author="LGE" w:date="2023-11-16T07:51:00Z">
              <w:r>
                <w:rPr>
                  <w:rFonts w:cs="Arial"/>
                  <w:color w:val="000000"/>
                  <w:szCs w:val="18"/>
                </w:rPr>
                <w:t>10.21</w:t>
              </w:r>
            </w:ins>
          </w:p>
        </w:tc>
      </w:tr>
    </w:tbl>
    <w:p w14:paraId="5F660A95" w14:textId="77777777" w:rsidR="00DE2413" w:rsidRDefault="00DE2413" w:rsidP="00DE2413">
      <w:pPr>
        <w:pStyle w:val="af8"/>
        <w:rPr>
          <w:ins w:id="10129" w:author="LGE" w:date="2023-11-16T07:51:00Z"/>
        </w:rPr>
      </w:pPr>
    </w:p>
    <w:p w14:paraId="68B0EBEA" w14:textId="77777777" w:rsidR="00DE2413" w:rsidRPr="00824C4D" w:rsidRDefault="00DE2413" w:rsidP="00DE2413">
      <w:pPr>
        <w:pStyle w:val="af8"/>
        <w:rPr>
          <w:ins w:id="10130" w:author="LGE" w:date="2023-11-16T07:51:00Z"/>
          <w:lang w:eastAsia="ko-KR"/>
        </w:rPr>
      </w:pPr>
      <w:ins w:id="10131" w:author="LGE" w:date="2023-11-16T07:51:00Z">
        <w:r w:rsidRPr="00824C4D">
          <w:rPr>
            <w:lang w:eastAsia="ko-KR"/>
          </w:rPr>
          <w:t xml:space="preserve">The MPR can be proposed as Table </w:t>
        </w:r>
      </w:ins>
      <w:ins w:id="10132" w:author="LGE" w:date="2023-11-16T07:52:00Z">
        <w:r>
          <w:t>6.3.2.1.3.1</w:t>
        </w:r>
      </w:ins>
      <w:ins w:id="10133" w:author="LGE" w:date="2023-11-16T07:51:00Z">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ins>
    </w:p>
    <w:p w14:paraId="66575E86" w14:textId="77777777" w:rsidR="00DE2413" w:rsidRDefault="00DE2413" w:rsidP="00DE2413">
      <w:pPr>
        <w:pStyle w:val="TH"/>
        <w:rPr>
          <w:ins w:id="10134" w:author="LGE" w:date="2023-11-16T07:51:00Z"/>
          <w:rFonts w:ascii="Times New Roman" w:hAnsi="Times New Roman"/>
        </w:rPr>
      </w:pPr>
      <w:ins w:id="10135" w:author="LGE" w:date="2023-11-16T07:51:00Z">
        <w:r w:rsidRPr="00562F8B">
          <w:rPr>
            <w:rFonts w:ascii="Times New Roman" w:hAnsi="Times New Roman"/>
          </w:rPr>
          <w:t xml:space="preserve">Table </w:t>
        </w:r>
      </w:ins>
      <w:ins w:id="10136" w:author="LGE" w:date="2023-11-16T07:52:00Z">
        <w:r>
          <w:rPr>
            <w:rFonts w:ascii="Times New Roman" w:hAnsi="Times New Roman"/>
          </w:rPr>
          <w:t>6.3.2.1.3.1</w:t>
        </w:r>
      </w:ins>
      <w:ins w:id="10137" w:author="LGE" w:date="2023-11-16T07:51:00Z">
        <w:r w:rsidRPr="00562F8B">
          <w:rPr>
            <w:rFonts w:ascii="Times New Roman" w:hAnsi="Times New Roman"/>
          </w:rPr>
          <w:t>-</w:t>
        </w:r>
        <w:r>
          <w:rPr>
            <w:rFonts w:ascii="Times New Roman" w:hAnsi="Times New Roman"/>
          </w:rPr>
          <w:t>4</w:t>
        </w:r>
        <w:r w:rsidRPr="00562F8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BB3E713" w14:textId="77777777" w:rsidTr="00CD5A69">
        <w:trPr>
          <w:trHeight w:val="187"/>
          <w:jc w:val="center"/>
          <w:ins w:id="10138" w:author="LGE" w:date="2023-11-16T07:51:00Z"/>
        </w:trPr>
        <w:tc>
          <w:tcPr>
            <w:tcW w:w="5714" w:type="dxa"/>
            <w:gridSpan w:val="3"/>
            <w:shd w:val="clear" w:color="auto" w:fill="auto"/>
          </w:tcPr>
          <w:p w14:paraId="40D237CF" w14:textId="77777777" w:rsidR="00DE2413" w:rsidRPr="00A1115A" w:rsidRDefault="00DE2413" w:rsidP="00CD5A69">
            <w:pPr>
              <w:pStyle w:val="TAH"/>
              <w:ind w:left="1200" w:hanging="400"/>
              <w:rPr>
                <w:ins w:id="10139" w:author="LGE" w:date="2023-11-16T07:51:00Z"/>
                <w:lang w:val="en-US"/>
              </w:rPr>
            </w:pPr>
            <w:ins w:id="10140" w:author="LGE" w:date="2023-11-16T07:51:00Z">
              <w:r w:rsidRPr="00A1115A">
                <w:rPr>
                  <w:rFonts w:hint="eastAsia"/>
                  <w:lang w:val="en-US"/>
                </w:rPr>
                <w:t>MPR</w:t>
              </w:r>
              <w:r w:rsidRPr="00A1115A">
                <w:rPr>
                  <w:lang w:val="en-US"/>
                </w:rPr>
                <w:t xml:space="preserve"> for bandwidth class B(dB)</w:t>
              </w:r>
            </w:ins>
          </w:p>
        </w:tc>
      </w:tr>
      <w:tr w:rsidR="00DE2413" w:rsidRPr="00A1115A" w14:paraId="1275B938" w14:textId="77777777" w:rsidTr="00CD5A69">
        <w:trPr>
          <w:trHeight w:val="187"/>
          <w:jc w:val="center"/>
          <w:ins w:id="10141" w:author="LGE" w:date="2023-11-16T07:51:00Z"/>
        </w:trPr>
        <w:tc>
          <w:tcPr>
            <w:tcW w:w="1904" w:type="dxa"/>
            <w:shd w:val="clear" w:color="auto" w:fill="auto"/>
          </w:tcPr>
          <w:p w14:paraId="1FB4ACCE" w14:textId="77777777" w:rsidR="00DE2413" w:rsidRPr="00A1115A" w:rsidRDefault="00DE2413" w:rsidP="00CD5A69">
            <w:pPr>
              <w:pStyle w:val="TAH"/>
              <w:rPr>
                <w:ins w:id="10142" w:author="LGE" w:date="2023-11-16T07:51:00Z"/>
                <w:lang w:val="en-US"/>
              </w:rPr>
            </w:pPr>
            <w:ins w:id="10143" w:author="LGE" w:date="2023-11-16T07:51:00Z">
              <w:r>
                <w:rPr>
                  <w:rFonts w:cs="Arial"/>
                  <w:bCs/>
                  <w:szCs w:val="18"/>
                </w:rPr>
                <w:t>Inner</w:t>
              </w:r>
            </w:ins>
          </w:p>
        </w:tc>
        <w:tc>
          <w:tcPr>
            <w:tcW w:w="1905" w:type="dxa"/>
            <w:shd w:val="clear" w:color="auto" w:fill="auto"/>
          </w:tcPr>
          <w:p w14:paraId="715619B3" w14:textId="77777777" w:rsidR="00DE2413" w:rsidRPr="00A1115A" w:rsidRDefault="00DE2413" w:rsidP="00CD5A69">
            <w:pPr>
              <w:pStyle w:val="TAH"/>
              <w:rPr>
                <w:ins w:id="10144" w:author="LGE" w:date="2023-11-16T07:51:00Z"/>
                <w:lang w:val="en-US"/>
              </w:rPr>
            </w:pPr>
            <w:ins w:id="10145" w:author="LGE" w:date="2023-11-16T07:51:00Z">
              <w:r>
                <w:rPr>
                  <w:rFonts w:cs="Arial"/>
                  <w:bCs/>
                  <w:szCs w:val="18"/>
                </w:rPr>
                <w:t>Outer1</w:t>
              </w:r>
            </w:ins>
          </w:p>
        </w:tc>
        <w:tc>
          <w:tcPr>
            <w:tcW w:w="1905" w:type="dxa"/>
          </w:tcPr>
          <w:p w14:paraId="0F24D115" w14:textId="77777777" w:rsidR="00DE2413" w:rsidRPr="00A1115A" w:rsidRDefault="00DE2413" w:rsidP="00CD5A69">
            <w:pPr>
              <w:pStyle w:val="TAH"/>
              <w:rPr>
                <w:ins w:id="10146" w:author="LGE" w:date="2023-11-16T07:51:00Z"/>
                <w:lang w:val="en-US"/>
              </w:rPr>
            </w:pPr>
            <w:ins w:id="10147" w:author="LGE" w:date="2023-11-16T07:51:00Z">
              <w:r>
                <w:rPr>
                  <w:rFonts w:cs="Arial"/>
                  <w:bCs/>
                  <w:szCs w:val="18"/>
                </w:rPr>
                <w:t>Outer2</w:t>
              </w:r>
            </w:ins>
          </w:p>
        </w:tc>
      </w:tr>
      <w:tr w:rsidR="00DE2413" w:rsidRPr="00A1115A" w14:paraId="79FF3445" w14:textId="77777777" w:rsidTr="00CD5A69">
        <w:trPr>
          <w:trHeight w:val="187"/>
          <w:jc w:val="center"/>
          <w:ins w:id="10148" w:author="LGE" w:date="2023-11-16T07:51:00Z"/>
        </w:trPr>
        <w:tc>
          <w:tcPr>
            <w:tcW w:w="1904" w:type="dxa"/>
            <w:shd w:val="clear" w:color="auto" w:fill="auto"/>
            <w:vAlign w:val="center"/>
          </w:tcPr>
          <w:p w14:paraId="494F61B9" w14:textId="77777777" w:rsidR="00DE2413" w:rsidRPr="00A1115A" w:rsidRDefault="00DE2413" w:rsidP="00CD5A69">
            <w:pPr>
              <w:pStyle w:val="TAL"/>
              <w:jc w:val="center"/>
              <w:rPr>
                <w:ins w:id="10149" w:author="LGE" w:date="2023-11-16T07:51:00Z"/>
                <w:lang w:val="en-US"/>
              </w:rPr>
            </w:pPr>
            <w:ins w:id="10150" w:author="LGE" w:date="2023-11-16T07:51:00Z">
              <w:r>
                <w:rPr>
                  <w:rFonts w:cs="Arial"/>
                  <w:color w:val="000000"/>
                  <w:szCs w:val="18"/>
                </w:rPr>
                <w:t>3.5</w:t>
              </w:r>
            </w:ins>
          </w:p>
        </w:tc>
        <w:tc>
          <w:tcPr>
            <w:tcW w:w="1905" w:type="dxa"/>
            <w:shd w:val="clear" w:color="auto" w:fill="auto"/>
            <w:vAlign w:val="center"/>
          </w:tcPr>
          <w:p w14:paraId="0564E1E2" w14:textId="77777777" w:rsidR="00DE2413" w:rsidRPr="00A1115A" w:rsidRDefault="00DE2413" w:rsidP="00CD5A69">
            <w:pPr>
              <w:pStyle w:val="TAL"/>
              <w:jc w:val="center"/>
              <w:rPr>
                <w:ins w:id="10151" w:author="LGE" w:date="2023-11-16T07:51:00Z"/>
                <w:lang w:val="en-US"/>
              </w:rPr>
            </w:pPr>
            <w:ins w:id="10152" w:author="LGE" w:date="2023-11-16T07:51:00Z">
              <w:r>
                <w:rPr>
                  <w:rFonts w:cs="Arial"/>
                  <w:color w:val="000000"/>
                  <w:szCs w:val="18"/>
                </w:rPr>
                <w:t>9.0</w:t>
              </w:r>
            </w:ins>
          </w:p>
        </w:tc>
        <w:tc>
          <w:tcPr>
            <w:tcW w:w="1905" w:type="dxa"/>
          </w:tcPr>
          <w:p w14:paraId="0A3A4F41" w14:textId="77777777" w:rsidR="00DE2413" w:rsidRDefault="00DE2413" w:rsidP="00CD5A69">
            <w:pPr>
              <w:pStyle w:val="TAL"/>
              <w:jc w:val="center"/>
              <w:rPr>
                <w:ins w:id="10153" w:author="LGE" w:date="2023-11-16T07:51:00Z"/>
                <w:rFonts w:cs="Arial"/>
                <w:color w:val="000000"/>
                <w:szCs w:val="18"/>
                <w:lang w:eastAsia="ko-KR"/>
              </w:rPr>
            </w:pPr>
            <w:ins w:id="10154" w:author="LGE" w:date="2023-11-16T07:51:00Z">
              <w:r>
                <w:rPr>
                  <w:rFonts w:cs="Arial"/>
                  <w:color w:val="000000"/>
                  <w:szCs w:val="18"/>
                  <w:lang w:eastAsia="ko-KR"/>
                </w:rPr>
                <w:t>13.0</w:t>
              </w:r>
            </w:ins>
          </w:p>
        </w:tc>
      </w:tr>
    </w:tbl>
    <w:p w14:paraId="4E853C18" w14:textId="77777777" w:rsidR="00DE2413" w:rsidRDefault="00DE2413" w:rsidP="00DE2413">
      <w:pPr>
        <w:pStyle w:val="af8"/>
        <w:rPr>
          <w:ins w:id="10155" w:author="LGE" w:date="2023-11-16T07:51:00Z"/>
        </w:rPr>
      </w:pPr>
    </w:p>
    <w:p w14:paraId="5E7B1CE1" w14:textId="77777777" w:rsidR="00DC0EE5" w:rsidRDefault="00DC0EE5" w:rsidP="00DC0EE5">
      <w:pPr>
        <w:pStyle w:val="32"/>
      </w:pPr>
      <w:bookmarkStart w:id="10156" w:name="_Toc152605203"/>
      <w:r w:rsidRPr="00C77D86">
        <w:t>6.</w:t>
      </w:r>
      <w:r>
        <w:t>3</w:t>
      </w:r>
      <w:r w:rsidRPr="00C77D86">
        <w:t>.3</w:t>
      </w:r>
      <w:r w:rsidRPr="00C77D86">
        <w:tab/>
        <w:t xml:space="preserve">UE additional maximum output power reduction for </w:t>
      </w:r>
      <w:r>
        <w:t>NR SL CA</w:t>
      </w:r>
      <w:r w:rsidRPr="00C77D86">
        <w:t xml:space="preserve"> operation</w:t>
      </w:r>
      <w:bookmarkEnd w:id="10156"/>
    </w:p>
    <w:p w14:paraId="340FC4EC" w14:textId="77777777" w:rsidR="00DC0EE5" w:rsidRDefault="00DC0EE5" w:rsidP="00DC0EE5">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DC0EE5">
      <w:r>
        <w:t xml:space="preserve">To derive A-MPR requirements for SL CA operation in ITS spectrum, RAN4 will assume the basic simulation parameters and assumptions in section 6.3.2 and the additional spectrum emission mask in Table 6.5E.2.3.1-1 and </w:t>
      </w:r>
      <w:r>
        <w:lastRenderedPageBreak/>
        <w:t xml:space="preserve">additional spurious emission requirements in Table 6.5E.3.4.2-1 and Table 6.5E.3.4.2-2  in TS38.101-1 will be considered when NS_33 is configured from the pre-configured radio parameters in the geometrical region or indicated in the cell.  </w:t>
      </w:r>
    </w:p>
    <w:p w14:paraId="6187335C"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w:t>
      </w:r>
      <w:r>
        <w:rPr>
          <w:rFonts w:ascii="Arial" w:hAnsi="Arial" w:cs="Arial"/>
          <w:sz w:val="24"/>
          <w:szCs w:val="24"/>
          <w:lang w:val="x-none"/>
        </w:rPr>
        <w:t>3</w:t>
      </w:r>
      <w:r w:rsidRPr="0067547B">
        <w:rPr>
          <w:rFonts w:ascii="Arial" w:hAnsi="Arial" w:cs="Arial"/>
          <w:sz w:val="24"/>
          <w:szCs w:val="24"/>
          <w:lang w:val="x-none"/>
        </w:rPr>
        <w:t xml:space="preserve">.1 </w:t>
      </w:r>
      <w:r>
        <w:rPr>
          <w:rFonts w:ascii="Arial" w:hAnsi="Arial" w:cs="Arial"/>
          <w:sz w:val="24"/>
          <w:szCs w:val="24"/>
          <w:lang w:val="x-none"/>
        </w:rPr>
        <w:t>A-</w:t>
      </w:r>
      <w:r w:rsidRPr="0067547B">
        <w:rPr>
          <w:rFonts w:ascii="Arial" w:hAnsi="Arial" w:cs="Arial"/>
          <w:sz w:val="24"/>
          <w:szCs w:val="24"/>
          <w:lang w:val="x-none"/>
        </w:rPr>
        <w:t>MPR for NR SL CA operation</w:t>
      </w:r>
    </w:p>
    <w:p w14:paraId="16AF3B9B" w14:textId="77777777" w:rsidR="00EF2F64" w:rsidRDefault="00EF2F64" w:rsidP="00EF2F64">
      <w:pPr>
        <w:pStyle w:val="5"/>
        <w:rPr>
          <w:ins w:id="10157" w:author="LGE" w:date="2023-11-16T01:08:00Z"/>
          <w:rFonts w:cs="Arial"/>
          <w:b/>
          <w:szCs w:val="22"/>
        </w:rPr>
      </w:pPr>
      <w:bookmarkStart w:id="10158" w:name="_Hlk151475291"/>
      <w:bookmarkStart w:id="10159" w:name="_Toc152605204"/>
      <w:ins w:id="10160" w:author="LGE" w:date="2023-10-31T09:03:00Z">
        <w:r w:rsidRPr="00E2448D">
          <w:rPr>
            <w:rFonts w:cs="Arial"/>
            <w:szCs w:val="22"/>
          </w:rPr>
          <w:t>6.</w:t>
        </w:r>
      </w:ins>
      <w:ins w:id="10161" w:author="LGE" w:date="2023-10-31T09:05:00Z">
        <w:r>
          <w:rPr>
            <w:rFonts w:cs="Arial"/>
            <w:szCs w:val="22"/>
          </w:rPr>
          <w:t>3</w:t>
        </w:r>
      </w:ins>
      <w:bookmarkStart w:id="10162" w:name="_Toc21344265"/>
      <w:bookmarkStart w:id="10163" w:name="_Toc29801751"/>
      <w:bookmarkStart w:id="10164" w:name="_Toc29802175"/>
      <w:bookmarkStart w:id="10165" w:name="_Toc29802800"/>
      <w:bookmarkStart w:id="10166" w:name="_Toc36107542"/>
      <w:bookmarkStart w:id="10167" w:name="_Toc37251308"/>
      <w:bookmarkStart w:id="10168" w:name="_Toc45888114"/>
      <w:bookmarkStart w:id="10169" w:name="_Toc45888713"/>
      <w:ins w:id="10170" w:author="LGE" w:date="2023-10-31T09:03:00Z">
        <w:r w:rsidRPr="00E2448D">
          <w:rPr>
            <w:rFonts w:cs="Arial"/>
            <w:szCs w:val="22"/>
          </w:rPr>
          <w:t>.3.1.1</w:t>
        </w:r>
        <w:r w:rsidRPr="00E2448D">
          <w:rPr>
            <w:rFonts w:cs="Arial"/>
            <w:szCs w:val="22"/>
          </w:rPr>
          <w:tab/>
        </w:r>
      </w:ins>
      <w:bookmarkEnd w:id="10162"/>
      <w:bookmarkEnd w:id="10163"/>
      <w:bookmarkEnd w:id="10164"/>
      <w:bookmarkEnd w:id="10165"/>
      <w:bookmarkEnd w:id="10166"/>
      <w:bookmarkEnd w:id="10167"/>
      <w:bookmarkEnd w:id="10168"/>
      <w:bookmarkEnd w:id="10169"/>
      <w:ins w:id="10171" w:author="LGE" w:date="2023-10-31T09:05:00Z">
        <w:r>
          <w:rPr>
            <w:rFonts w:cs="Arial"/>
            <w:szCs w:val="22"/>
          </w:rPr>
          <w:t>A-MPR</w:t>
        </w:r>
      </w:ins>
      <w:ins w:id="10172" w:author="LGE" w:date="2023-10-31T09:03:00Z">
        <w:r w:rsidRPr="00E2448D">
          <w:rPr>
            <w:rFonts w:cs="Arial"/>
            <w:szCs w:val="22"/>
          </w:rPr>
          <w:t xml:space="preserve"> for Intra-band contiguous </w:t>
        </w:r>
      </w:ins>
      <w:ins w:id="10173" w:author="LGE" w:date="2023-10-31T09:05:00Z">
        <w:r>
          <w:rPr>
            <w:rFonts w:cs="Arial"/>
            <w:szCs w:val="22"/>
          </w:rPr>
          <w:t>SL</w:t>
        </w:r>
      </w:ins>
      <w:bookmarkStart w:id="10174" w:name="_Toc61367357"/>
      <w:bookmarkStart w:id="10175" w:name="_Toc61372740"/>
      <w:bookmarkStart w:id="10176" w:name="_Toc68230681"/>
      <w:bookmarkStart w:id="10177" w:name="_Toc69084094"/>
      <w:bookmarkStart w:id="10178" w:name="_Toc75467103"/>
      <w:bookmarkStart w:id="10179" w:name="_Toc76509125"/>
      <w:bookmarkStart w:id="10180" w:name="_Toc76718115"/>
      <w:bookmarkStart w:id="10181" w:name="_Toc83580425"/>
      <w:bookmarkStart w:id="10182" w:name="_Toc84404934"/>
      <w:bookmarkStart w:id="10183" w:name="_Toc84413543"/>
      <w:ins w:id="10184" w:author="LGE" w:date="2023-10-31T09:03:00Z">
        <w:r w:rsidRPr="00E2448D">
          <w:rPr>
            <w:rFonts w:cs="Arial"/>
            <w:szCs w:val="22"/>
          </w:rPr>
          <w:t xml:space="preserve"> CA</w:t>
        </w:r>
        <w:bookmarkEnd w:id="10174"/>
        <w:bookmarkEnd w:id="10175"/>
        <w:bookmarkEnd w:id="10176"/>
        <w:bookmarkEnd w:id="10177"/>
        <w:bookmarkEnd w:id="10178"/>
        <w:bookmarkEnd w:id="10179"/>
        <w:bookmarkEnd w:id="10180"/>
        <w:bookmarkEnd w:id="10181"/>
        <w:bookmarkEnd w:id="10182"/>
        <w:bookmarkEnd w:id="10183"/>
        <w:r w:rsidRPr="00E2448D">
          <w:rPr>
            <w:rFonts w:cs="Arial"/>
            <w:szCs w:val="22"/>
          </w:rPr>
          <w:t xml:space="preserve"> operation</w:t>
        </w:r>
      </w:ins>
      <w:bookmarkEnd w:id="10159"/>
    </w:p>
    <w:p w14:paraId="5B8E5750" w14:textId="77777777" w:rsidR="00EF2F64" w:rsidRPr="000B3B5D" w:rsidRDefault="00EF2F64" w:rsidP="00EF2F64">
      <w:pPr>
        <w:pStyle w:val="5"/>
        <w:rPr>
          <w:ins w:id="10185" w:author="LGE" w:date="2023-10-31T09:03:00Z"/>
          <w:rFonts w:cs="Arial"/>
          <w:b/>
          <w:szCs w:val="22"/>
        </w:rPr>
      </w:pPr>
      <w:bookmarkStart w:id="10186" w:name="_Toc45888155"/>
      <w:bookmarkStart w:id="10187" w:name="_Toc45888754"/>
      <w:bookmarkStart w:id="10188" w:name="_Toc61367399"/>
      <w:bookmarkStart w:id="10189" w:name="_Toc61372782"/>
      <w:bookmarkStart w:id="10190" w:name="_Toc68230723"/>
      <w:bookmarkStart w:id="10191" w:name="_Toc69084136"/>
      <w:bookmarkStart w:id="10192" w:name="_Toc75467146"/>
      <w:bookmarkStart w:id="10193" w:name="_Toc76509168"/>
      <w:bookmarkStart w:id="10194" w:name="_Toc76718158"/>
      <w:bookmarkStart w:id="10195" w:name="_Toc83580468"/>
      <w:bookmarkStart w:id="10196" w:name="_Toc84404977"/>
      <w:bookmarkStart w:id="10197" w:name="_Toc84413586"/>
      <w:bookmarkStart w:id="10198" w:name="_Toc152605205"/>
      <w:ins w:id="10199" w:author="LGE" w:date="2023-10-31T09:03:00Z">
        <w:r w:rsidRPr="000B3B5D">
          <w:rPr>
            <w:rFonts w:cs="Arial"/>
            <w:szCs w:val="22"/>
          </w:rPr>
          <w:t>6.</w:t>
        </w:r>
      </w:ins>
      <w:ins w:id="10200" w:author="LGE" w:date="2023-10-31T09:13:00Z">
        <w:r>
          <w:rPr>
            <w:rFonts w:cs="Arial"/>
            <w:szCs w:val="22"/>
          </w:rPr>
          <w:t>3</w:t>
        </w:r>
      </w:ins>
      <w:ins w:id="10201" w:author="LGE" w:date="2023-10-31T09:03:00Z">
        <w:r w:rsidRPr="000B3B5D">
          <w:rPr>
            <w:rFonts w:cs="Arial"/>
            <w:szCs w:val="22"/>
          </w:rPr>
          <w:t>.3.1.2</w:t>
        </w:r>
        <w:r w:rsidRPr="000B3B5D">
          <w:rPr>
            <w:rFonts w:cs="Arial"/>
            <w:szCs w:val="22"/>
          </w:rPr>
          <w:tab/>
        </w:r>
      </w:ins>
      <w:ins w:id="10202" w:author="LGE" w:date="2023-11-16T01:03:00Z">
        <w:r>
          <w:rPr>
            <w:rFonts w:cs="Arial"/>
            <w:szCs w:val="22"/>
          </w:rPr>
          <w:t xml:space="preserve">LGE’s </w:t>
        </w:r>
      </w:ins>
      <w:ins w:id="10203" w:author="LGE" w:date="2023-10-31T09:03:00Z">
        <w:r w:rsidRPr="000B3B5D">
          <w:rPr>
            <w:rFonts w:cs="Arial"/>
            <w:szCs w:val="22"/>
          </w:rPr>
          <w:t xml:space="preserve">A-MPR </w:t>
        </w:r>
      </w:ins>
      <w:ins w:id="10204" w:author="LGE" w:date="2023-11-16T01:04:00Z">
        <w:r>
          <w:rPr>
            <w:rFonts w:cs="Arial"/>
            <w:szCs w:val="22"/>
          </w:rPr>
          <w:t xml:space="preserve">simulation results </w:t>
        </w:r>
      </w:ins>
      <w:ins w:id="10205" w:author="LGE" w:date="2023-10-31T09:03:00Z">
        <w:r w:rsidRPr="000B3B5D">
          <w:rPr>
            <w:rFonts w:cs="Arial"/>
            <w:szCs w:val="22"/>
          </w:rPr>
          <w:t>for SLCA_NS_52</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ins>
    </w:p>
    <w:p w14:paraId="7EB88621" w14:textId="77777777" w:rsidR="00EF2F64" w:rsidRDefault="00EF2F64" w:rsidP="00EF2F64">
      <w:pPr>
        <w:keepNext/>
        <w:keepLines/>
        <w:overflowPunct w:val="0"/>
        <w:autoSpaceDE w:val="0"/>
        <w:autoSpaceDN w:val="0"/>
        <w:adjustRightInd w:val="0"/>
        <w:spacing w:before="60"/>
        <w:jc w:val="center"/>
        <w:textAlignment w:val="baseline"/>
        <w:rPr>
          <w:ins w:id="10206" w:author="LGE" w:date="2023-11-16T01:10:00Z"/>
          <w:rFonts w:ascii="Arial" w:eastAsia="Times New Roman" w:hAnsi="Arial"/>
          <w:b/>
        </w:rPr>
      </w:pPr>
      <w:ins w:id="10207" w:author="LGE" w:date="2023-11-16T01:10:00Z">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0</w:t>
        </w:r>
        <w:r w:rsidRPr="009E4D32">
          <w:rPr>
            <w:rFonts w:ascii="Arial" w:hAnsi="Arial"/>
            <w:b/>
            <w:lang w:eastAsia="zh-CN"/>
          </w:rPr>
          <w:t>: SLCA_NS_52’ for SL intra-band C-CA A-MPR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337"/>
        <w:gridCol w:w="934"/>
        <w:gridCol w:w="1337"/>
        <w:gridCol w:w="817"/>
        <w:gridCol w:w="948"/>
        <w:gridCol w:w="948"/>
        <w:gridCol w:w="948"/>
        <w:gridCol w:w="747"/>
      </w:tblGrid>
      <w:tr w:rsidR="00EF2F64" w:rsidRPr="00A1115A" w14:paraId="18A583DD" w14:textId="77777777" w:rsidTr="00CD5A69">
        <w:trPr>
          <w:trHeight w:val="187"/>
          <w:jc w:val="center"/>
          <w:ins w:id="10208" w:author="LGE" w:date="2023-11-16T01:11:00Z"/>
        </w:trPr>
        <w:tc>
          <w:tcPr>
            <w:tcW w:w="839" w:type="pct"/>
            <w:vMerge w:val="restart"/>
            <w:tcBorders>
              <w:top w:val="single" w:sz="4" w:space="0" w:color="auto"/>
              <w:left w:val="single" w:sz="4" w:space="0" w:color="auto"/>
              <w:right w:val="single" w:sz="4" w:space="0" w:color="auto"/>
            </w:tcBorders>
            <w:shd w:val="clear" w:color="auto" w:fill="auto"/>
            <w:hideMark/>
          </w:tcPr>
          <w:p w14:paraId="07FE99AD" w14:textId="77777777" w:rsidR="00EF2F64" w:rsidRPr="00A1115A" w:rsidRDefault="00EF2F64" w:rsidP="00CD5A69">
            <w:pPr>
              <w:pStyle w:val="TAH"/>
              <w:jc w:val="left"/>
              <w:rPr>
                <w:ins w:id="10209" w:author="LGE" w:date="2023-11-16T01:11:00Z"/>
              </w:rPr>
            </w:pPr>
            <w:ins w:id="10210" w:author="LGE" w:date="2023-11-16T01:11:00Z">
              <w:r>
                <w:t>Sidelink</w:t>
              </w:r>
              <w:r w:rsidRPr="00A1115A">
                <w:t xml:space="preserve"> CA </w:t>
              </w:r>
              <w:r>
                <w:t xml:space="preserve">operating </w:t>
              </w:r>
              <w:r w:rsidRPr="00A1115A">
                <w:t>band</w:t>
              </w:r>
            </w:ins>
          </w:p>
        </w:tc>
        <w:tc>
          <w:tcPr>
            <w:tcW w:w="4161" w:type="pct"/>
            <w:gridSpan w:val="8"/>
            <w:tcBorders>
              <w:top w:val="single" w:sz="4" w:space="0" w:color="auto"/>
              <w:left w:val="single" w:sz="4" w:space="0" w:color="auto"/>
              <w:bottom w:val="single" w:sz="4" w:space="0" w:color="auto"/>
              <w:right w:val="single" w:sz="4" w:space="0" w:color="auto"/>
            </w:tcBorders>
          </w:tcPr>
          <w:p w14:paraId="4D5A34B9" w14:textId="77777777" w:rsidR="00EF2F64" w:rsidRPr="00A1115A" w:rsidRDefault="00EF2F64" w:rsidP="00CD5A69">
            <w:pPr>
              <w:pStyle w:val="TAH"/>
              <w:rPr>
                <w:ins w:id="10211" w:author="LGE" w:date="2023-11-16T01:11:00Z"/>
              </w:rPr>
            </w:pPr>
            <w:ins w:id="10212" w:author="LGE" w:date="2023-11-16T01:11:00Z">
              <w:r w:rsidRPr="00A1115A">
                <w:t>Value of additionalSpectrumEmission</w:t>
              </w:r>
            </w:ins>
          </w:p>
        </w:tc>
      </w:tr>
      <w:tr w:rsidR="00EF2F64" w:rsidRPr="00A1115A" w14:paraId="0BBA7CA0" w14:textId="77777777" w:rsidTr="00CD5A69">
        <w:trPr>
          <w:trHeight w:val="187"/>
          <w:jc w:val="center"/>
          <w:ins w:id="10213" w:author="LGE" w:date="2023-11-16T01:11:00Z"/>
        </w:trPr>
        <w:tc>
          <w:tcPr>
            <w:tcW w:w="839" w:type="pct"/>
            <w:vMerge/>
            <w:tcBorders>
              <w:left w:val="single" w:sz="4" w:space="0" w:color="auto"/>
              <w:bottom w:val="single" w:sz="4" w:space="0" w:color="auto"/>
              <w:right w:val="single" w:sz="4" w:space="0" w:color="auto"/>
            </w:tcBorders>
            <w:shd w:val="clear" w:color="auto" w:fill="auto"/>
            <w:hideMark/>
          </w:tcPr>
          <w:p w14:paraId="20C062EB" w14:textId="77777777" w:rsidR="00EF2F64" w:rsidRPr="00A1115A" w:rsidRDefault="00EF2F64" w:rsidP="00CD5A69">
            <w:pPr>
              <w:pStyle w:val="TAC"/>
              <w:rPr>
                <w:ins w:id="10214" w:author="LGE" w:date="2023-11-16T01:11:00Z"/>
                <w:rFonts w:cs="Arial"/>
              </w:rPr>
            </w:pPr>
          </w:p>
        </w:tc>
        <w:tc>
          <w:tcPr>
            <w:tcW w:w="694" w:type="pct"/>
            <w:tcBorders>
              <w:top w:val="single" w:sz="4" w:space="0" w:color="auto"/>
              <w:left w:val="single" w:sz="4" w:space="0" w:color="auto"/>
              <w:bottom w:val="single" w:sz="4" w:space="0" w:color="auto"/>
              <w:right w:val="single" w:sz="4" w:space="0" w:color="auto"/>
            </w:tcBorders>
          </w:tcPr>
          <w:p w14:paraId="0F9F9C9A" w14:textId="77777777" w:rsidR="00EF2F64" w:rsidRPr="00A1115A" w:rsidRDefault="00EF2F64" w:rsidP="00CD5A69">
            <w:pPr>
              <w:pStyle w:val="TAC"/>
              <w:rPr>
                <w:ins w:id="10215" w:author="LGE" w:date="2023-11-16T01:11:00Z"/>
                <w:rFonts w:cs="Arial"/>
                <w:b/>
              </w:rPr>
            </w:pPr>
            <w:ins w:id="10216" w:author="LGE" w:date="2023-11-16T01:11:00Z">
              <w:r w:rsidRPr="00A1115A">
                <w:rPr>
                  <w:rFonts w:cs="Arial"/>
                  <w:b/>
                </w:rPr>
                <w:t>0</w:t>
              </w:r>
            </w:ins>
          </w:p>
        </w:tc>
        <w:tc>
          <w:tcPr>
            <w:tcW w:w="485" w:type="pct"/>
            <w:tcBorders>
              <w:top w:val="single" w:sz="4" w:space="0" w:color="auto"/>
              <w:left w:val="single" w:sz="4" w:space="0" w:color="auto"/>
              <w:bottom w:val="single" w:sz="4" w:space="0" w:color="auto"/>
              <w:right w:val="single" w:sz="4" w:space="0" w:color="auto"/>
            </w:tcBorders>
          </w:tcPr>
          <w:p w14:paraId="79478181" w14:textId="77777777" w:rsidR="00EF2F64" w:rsidRPr="00A1115A" w:rsidRDefault="00EF2F64" w:rsidP="00CD5A69">
            <w:pPr>
              <w:pStyle w:val="TAC"/>
              <w:rPr>
                <w:ins w:id="10217" w:author="LGE" w:date="2023-11-16T01:11:00Z"/>
                <w:rFonts w:cs="Arial"/>
                <w:b/>
              </w:rPr>
            </w:pPr>
            <w:ins w:id="10218" w:author="LGE" w:date="2023-11-16T01:11:00Z">
              <w:r w:rsidRPr="00A1115A">
                <w:rPr>
                  <w:rFonts w:cs="Arial"/>
                  <w:b/>
                </w:rPr>
                <w:t>1</w:t>
              </w:r>
            </w:ins>
          </w:p>
        </w:tc>
        <w:tc>
          <w:tcPr>
            <w:tcW w:w="694" w:type="pct"/>
            <w:tcBorders>
              <w:top w:val="single" w:sz="4" w:space="0" w:color="auto"/>
              <w:left w:val="single" w:sz="4" w:space="0" w:color="auto"/>
              <w:bottom w:val="single" w:sz="4" w:space="0" w:color="auto"/>
              <w:right w:val="single" w:sz="4" w:space="0" w:color="auto"/>
            </w:tcBorders>
          </w:tcPr>
          <w:p w14:paraId="47402F98" w14:textId="77777777" w:rsidR="00EF2F64" w:rsidRPr="00A1115A" w:rsidRDefault="00EF2F64" w:rsidP="00CD5A69">
            <w:pPr>
              <w:pStyle w:val="TAC"/>
              <w:rPr>
                <w:ins w:id="10219" w:author="LGE" w:date="2023-11-16T01:11:00Z"/>
                <w:rFonts w:cs="Arial"/>
                <w:b/>
              </w:rPr>
            </w:pPr>
            <w:ins w:id="10220" w:author="LGE" w:date="2023-11-16T01:11:00Z">
              <w:r w:rsidRPr="00A1115A">
                <w:rPr>
                  <w:rFonts w:cs="Arial"/>
                  <w:b/>
                </w:rPr>
                <w:t>2</w:t>
              </w:r>
            </w:ins>
          </w:p>
        </w:tc>
        <w:tc>
          <w:tcPr>
            <w:tcW w:w="424" w:type="pct"/>
            <w:tcBorders>
              <w:top w:val="single" w:sz="4" w:space="0" w:color="auto"/>
              <w:left w:val="single" w:sz="4" w:space="0" w:color="auto"/>
              <w:bottom w:val="single" w:sz="4" w:space="0" w:color="auto"/>
              <w:right w:val="single" w:sz="4" w:space="0" w:color="auto"/>
            </w:tcBorders>
          </w:tcPr>
          <w:p w14:paraId="046EAC45" w14:textId="77777777" w:rsidR="00EF2F64" w:rsidRPr="00A1115A" w:rsidRDefault="00EF2F64" w:rsidP="00CD5A69">
            <w:pPr>
              <w:pStyle w:val="TAC"/>
              <w:rPr>
                <w:ins w:id="10221" w:author="LGE" w:date="2023-11-16T01:11:00Z"/>
                <w:rFonts w:cs="Arial"/>
                <w:b/>
              </w:rPr>
            </w:pPr>
            <w:ins w:id="10222" w:author="LGE" w:date="2023-11-16T01:11:00Z">
              <w:r w:rsidRPr="00A1115A">
                <w:rPr>
                  <w:rFonts w:cs="Arial"/>
                  <w:b/>
                </w:rPr>
                <w:t>3</w:t>
              </w:r>
            </w:ins>
          </w:p>
        </w:tc>
        <w:tc>
          <w:tcPr>
            <w:tcW w:w="492" w:type="pct"/>
            <w:tcBorders>
              <w:top w:val="single" w:sz="4" w:space="0" w:color="auto"/>
              <w:left w:val="single" w:sz="4" w:space="0" w:color="auto"/>
              <w:bottom w:val="single" w:sz="4" w:space="0" w:color="auto"/>
              <w:right w:val="single" w:sz="4" w:space="0" w:color="auto"/>
            </w:tcBorders>
          </w:tcPr>
          <w:p w14:paraId="24D38293" w14:textId="77777777" w:rsidR="00EF2F64" w:rsidRPr="00A1115A" w:rsidRDefault="00EF2F64" w:rsidP="00CD5A69">
            <w:pPr>
              <w:pStyle w:val="TAC"/>
              <w:rPr>
                <w:ins w:id="10223" w:author="LGE" w:date="2023-11-16T01:11:00Z"/>
                <w:rFonts w:cs="Arial"/>
                <w:b/>
              </w:rPr>
            </w:pPr>
            <w:ins w:id="10224" w:author="LGE" w:date="2023-11-16T01:11:00Z">
              <w:r w:rsidRPr="00A1115A">
                <w:rPr>
                  <w:rFonts w:cs="Arial"/>
                  <w:b/>
                </w:rPr>
                <w:t>4</w:t>
              </w:r>
            </w:ins>
          </w:p>
        </w:tc>
        <w:tc>
          <w:tcPr>
            <w:tcW w:w="492" w:type="pct"/>
            <w:tcBorders>
              <w:top w:val="single" w:sz="4" w:space="0" w:color="auto"/>
              <w:left w:val="single" w:sz="4" w:space="0" w:color="auto"/>
              <w:bottom w:val="single" w:sz="4" w:space="0" w:color="auto"/>
              <w:right w:val="single" w:sz="4" w:space="0" w:color="auto"/>
            </w:tcBorders>
          </w:tcPr>
          <w:p w14:paraId="6144FB05" w14:textId="77777777" w:rsidR="00EF2F64" w:rsidRPr="00A1115A" w:rsidRDefault="00EF2F64" w:rsidP="00CD5A69">
            <w:pPr>
              <w:pStyle w:val="TAC"/>
              <w:rPr>
                <w:ins w:id="10225" w:author="LGE" w:date="2023-11-16T01:11:00Z"/>
                <w:rFonts w:cs="Arial"/>
                <w:b/>
              </w:rPr>
            </w:pPr>
            <w:ins w:id="10226" w:author="LGE" w:date="2023-11-16T01:11:00Z">
              <w:r w:rsidRPr="00A1115A">
                <w:rPr>
                  <w:rFonts w:cs="Arial"/>
                  <w:b/>
                </w:rPr>
                <w:t>5</w:t>
              </w:r>
            </w:ins>
          </w:p>
        </w:tc>
        <w:tc>
          <w:tcPr>
            <w:tcW w:w="492" w:type="pct"/>
            <w:tcBorders>
              <w:top w:val="single" w:sz="4" w:space="0" w:color="auto"/>
              <w:left w:val="single" w:sz="4" w:space="0" w:color="auto"/>
              <w:bottom w:val="single" w:sz="4" w:space="0" w:color="auto"/>
              <w:right w:val="single" w:sz="4" w:space="0" w:color="auto"/>
            </w:tcBorders>
          </w:tcPr>
          <w:p w14:paraId="2E5EE2CF" w14:textId="77777777" w:rsidR="00EF2F64" w:rsidRPr="00A1115A" w:rsidRDefault="00EF2F64" w:rsidP="00CD5A69">
            <w:pPr>
              <w:pStyle w:val="TAC"/>
              <w:rPr>
                <w:ins w:id="10227" w:author="LGE" w:date="2023-11-16T01:11:00Z"/>
                <w:rFonts w:cs="Arial"/>
                <w:b/>
              </w:rPr>
            </w:pPr>
            <w:ins w:id="10228" w:author="LGE" w:date="2023-11-16T01:11:00Z">
              <w:r w:rsidRPr="00A1115A">
                <w:rPr>
                  <w:rFonts w:cs="Arial"/>
                  <w:b/>
                </w:rPr>
                <w:t>6</w:t>
              </w:r>
            </w:ins>
          </w:p>
        </w:tc>
        <w:tc>
          <w:tcPr>
            <w:tcW w:w="387" w:type="pct"/>
            <w:tcBorders>
              <w:top w:val="single" w:sz="4" w:space="0" w:color="auto"/>
              <w:left w:val="single" w:sz="4" w:space="0" w:color="auto"/>
              <w:bottom w:val="single" w:sz="4" w:space="0" w:color="auto"/>
              <w:right w:val="single" w:sz="4" w:space="0" w:color="auto"/>
            </w:tcBorders>
          </w:tcPr>
          <w:p w14:paraId="092FD992" w14:textId="77777777" w:rsidR="00EF2F64" w:rsidRPr="00A1115A" w:rsidRDefault="00EF2F64" w:rsidP="00CD5A69">
            <w:pPr>
              <w:pStyle w:val="TAC"/>
              <w:rPr>
                <w:ins w:id="10229" w:author="LGE" w:date="2023-11-16T01:11:00Z"/>
                <w:rFonts w:cs="Arial"/>
                <w:b/>
              </w:rPr>
            </w:pPr>
            <w:ins w:id="10230" w:author="LGE" w:date="2023-11-16T01:11:00Z">
              <w:r w:rsidRPr="00A1115A">
                <w:rPr>
                  <w:rFonts w:cs="Arial"/>
                  <w:b/>
                </w:rPr>
                <w:t>7</w:t>
              </w:r>
            </w:ins>
          </w:p>
        </w:tc>
      </w:tr>
      <w:tr w:rsidR="00EF2F64" w:rsidRPr="00A1115A" w14:paraId="2CC6920C" w14:textId="77777777" w:rsidTr="00CD5A69">
        <w:trPr>
          <w:trHeight w:val="187"/>
          <w:jc w:val="center"/>
          <w:ins w:id="10231" w:author="LGE" w:date="2023-11-16T01:11:00Z"/>
        </w:trPr>
        <w:tc>
          <w:tcPr>
            <w:tcW w:w="839" w:type="pct"/>
            <w:tcBorders>
              <w:left w:val="single" w:sz="4" w:space="0" w:color="auto"/>
              <w:bottom w:val="single" w:sz="4" w:space="0" w:color="auto"/>
              <w:right w:val="single" w:sz="4" w:space="0" w:color="auto"/>
            </w:tcBorders>
          </w:tcPr>
          <w:p w14:paraId="0C4BBDA6" w14:textId="77777777" w:rsidR="00EF2F64" w:rsidRPr="00A1115A" w:rsidRDefault="00EF2F64" w:rsidP="00CD5A69">
            <w:pPr>
              <w:pStyle w:val="TAC"/>
              <w:rPr>
                <w:ins w:id="10232" w:author="LGE" w:date="2023-11-16T01:11:00Z"/>
              </w:rPr>
            </w:pPr>
            <w:ins w:id="10233" w:author="LGE" w:date="2023-11-16T01:11:00Z">
              <w:r>
                <w:t>SL</w:t>
              </w:r>
              <w:r w:rsidRPr="00A1115A">
                <w:t>_n</w:t>
              </w:r>
              <w:r>
                <w:t>4</w:t>
              </w:r>
              <w:r w:rsidRPr="00A1115A">
                <w:t>7</w:t>
              </w:r>
            </w:ins>
          </w:p>
        </w:tc>
        <w:tc>
          <w:tcPr>
            <w:tcW w:w="694" w:type="pct"/>
            <w:tcBorders>
              <w:left w:val="single" w:sz="4" w:space="0" w:color="auto"/>
              <w:bottom w:val="single" w:sz="4" w:space="0" w:color="auto"/>
              <w:right w:val="single" w:sz="4" w:space="0" w:color="auto"/>
            </w:tcBorders>
          </w:tcPr>
          <w:p w14:paraId="50B753A2" w14:textId="77777777" w:rsidR="00EF2F64" w:rsidRPr="00A1115A" w:rsidRDefault="00EF2F64" w:rsidP="00CD5A69">
            <w:pPr>
              <w:pStyle w:val="TAC"/>
              <w:rPr>
                <w:ins w:id="10234" w:author="LGE" w:date="2023-11-16T01:11:00Z"/>
              </w:rPr>
            </w:pPr>
            <w:ins w:id="10235" w:author="LGE" w:date="2023-11-16T01:11:00Z">
              <w:r>
                <w:t>SLCA</w:t>
              </w:r>
              <w:r w:rsidRPr="00A1115A">
                <w:t>_NS_01</w:t>
              </w:r>
            </w:ins>
          </w:p>
        </w:tc>
        <w:tc>
          <w:tcPr>
            <w:tcW w:w="485" w:type="pct"/>
            <w:tcBorders>
              <w:left w:val="single" w:sz="4" w:space="0" w:color="auto"/>
              <w:bottom w:val="single" w:sz="4" w:space="0" w:color="auto"/>
              <w:right w:val="single" w:sz="4" w:space="0" w:color="auto"/>
            </w:tcBorders>
          </w:tcPr>
          <w:p w14:paraId="24104EE3" w14:textId="77777777" w:rsidR="00EF2F64" w:rsidRPr="00A1115A" w:rsidRDefault="00EF2F64" w:rsidP="00CD5A69">
            <w:pPr>
              <w:pStyle w:val="TAC"/>
              <w:rPr>
                <w:ins w:id="10236" w:author="LGE" w:date="2023-11-16T01:11:00Z"/>
              </w:rPr>
            </w:pPr>
          </w:p>
        </w:tc>
        <w:tc>
          <w:tcPr>
            <w:tcW w:w="694" w:type="pct"/>
            <w:tcBorders>
              <w:left w:val="single" w:sz="4" w:space="0" w:color="auto"/>
              <w:bottom w:val="single" w:sz="4" w:space="0" w:color="auto"/>
              <w:right w:val="single" w:sz="4" w:space="0" w:color="auto"/>
            </w:tcBorders>
          </w:tcPr>
          <w:p w14:paraId="20AF168F" w14:textId="77777777" w:rsidR="00EF2F64" w:rsidRPr="002B7A30" w:rsidRDefault="00EF2F64" w:rsidP="00CD5A69">
            <w:pPr>
              <w:pStyle w:val="TAC"/>
              <w:rPr>
                <w:ins w:id="10237" w:author="LGE" w:date="2023-11-16T01:11:00Z"/>
                <w:lang w:eastAsia="ko-KR"/>
              </w:rPr>
            </w:pPr>
            <w:ins w:id="10238" w:author="LGE" w:date="2023-11-16T01:11:00Z">
              <w:r>
                <w:rPr>
                  <w:lang w:eastAsia="ko-KR"/>
                </w:rPr>
                <w:t>SL</w:t>
              </w:r>
              <w:r>
                <w:rPr>
                  <w:rFonts w:hint="eastAsia"/>
                  <w:lang w:eastAsia="ko-KR"/>
                </w:rPr>
                <w:t>CA</w:t>
              </w:r>
              <w:r>
                <w:rPr>
                  <w:lang w:eastAsia="ko-KR"/>
                </w:rPr>
                <w:t>_NS_52</w:t>
              </w:r>
            </w:ins>
          </w:p>
        </w:tc>
        <w:tc>
          <w:tcPr>
            <w:tcW w:w="424" w:type="pct"/>
            <w:tcBorders>
              <w:left w:val="single" w:sz="4" w:space="0" w:color="auto"/>
              <w:bottom w:val="single" w:sz="4" w:space="0" w:color="auto"/>
              <w:right w:val="single" w:sz="4" w:space="0" w:color="auto"/>
            </w:tcBorders>
          </w:tcPr>
          <w:p w14:paraId="78013959" w14:textId="77777777" w:rsidR="00EF2F64" w:rsidRPr="00A1115A" w:rsidRDefault="00EF2F64" w:rsidP="00CD5A69">
            <w:pPr>
              <w:pStyle w:val="TAC"/>
              <w:rPr>
                <w:ins w:id="10239" w:author="LGE" w:date="2023-11-16T01:11:00Z"/>
              </w:rPr>
            </w:pPr>
          </w:p>
        </w:tc>
        <w:tc>
          <w:tcPr>
            <w:tcW w:w="492" w:type="pct"/>
            <w:tcBorders>
              <w:left w:val="single" w:sz="4" w:space="0" w:color="auto"/>
              <w:bottom w:val="single" w:sz="4" w:space="0" w:color="auto"/>
              <w:right w:val="single" w:sz="4" w:space="0" w:color="auto"/>
            </w:tcBorders>
          </w:tcPr>
          <w:p w14:paraId="6201FD85" w14:textId="77777777" w:rsidR="00EF2F64" w:rsidRPr="00A1115A" w:rsidRDefault="00EF2F64" w:rsidP="00CD5A69">
            <w:pPr>
              <w:pStyle w:val="TAC"/>
              <w:rPr>
                <w:ins w:id="10240" w:author="LGE" w:date="2023-11-16T01:11:00Z"/>
              </w:rPr>
            </w:pPr>
          </w:p>
        </w:tc>
        <w:tc>
          <w:tcPr>
            <w:tcW w:w="492" w:type="pct"/>
            <w:tcBorders>
              <w:left w:val="single" w:sz="4" w:space="0" w:color="auto"/>
              <w:bottom w:val="single" w:sz="4" w:space="0" w:color="auto"/>
              <w:right w:val="single" w:sz="4" w:space="0" w:color="auto"/>
            </w:tcBorders>
          </w:tcPr>
          <w:p w14:paraId="0167D0A1" w14:textId="77777777" w:rsidR="00EF2F64" w:rsidRPr="00A1115A" w:rsidRDefault="00EF2F64" w:rsidP="00CD5A69">
            <w:pPr>
              <w:pStyle w:val="TAC"/>
              <w:rPr>
                <w:ins w:id="10241" w:author="LGE" w:date="2023-11-16T01:11:00Z"/>
              </w:rPr>
            </w:pPr>
          </w:p>
        </w:tc>
        <w:tc>
          <w:tcPr>
            <w:tcW w:w="492" w:type="pct"/>
            <w:tcBorders>
              <w:left w:val="single" w:sz="4" w:space="0" w:color="auto"/>
              <w:bottom w:val="single" w:sz="4" w:space="0" w:color="auto"/>
              <w:right w:val="single" w:sz="4" w:space="0" w:color="auto"/>
            </w:tcBorders>
          </w:tcPr>
          <w:p w14:paraId="06BB66E4" w14:textId="77777777" w:rsidR="00EF2F64" w:rsidRPr="00A1115A" w:rsidRDefault="00EF2F64" w:rsidP="00CD5A69">
            <w:pPr>
              <w:pStyle w:val="TAC"/>
              <w:rPr>
                <w:ins w:id="10242" w:author="LGE" w:date="2023-11-16T01:11:00Z"/>
              </w:rPr>
            </w:pPr>
          </w:p>
        </w:tc>
        <w:tc>
          <w:tcPr>
            <w:tcW w:w="387" w:type="pct"/>
            <w:tcBorders>
              <w:left w:val="single" w:sz="4" w:space="0" w:color="auto"/>
              <w:bottom w:val="single" w:sz="4" w:space="0" w:color="auto"/>
              <w:right w:val="single" w:sz="4" w:space="0" w:color="auto"/>
            </w:tcBorders>
          </w:tcPr>
          <w:p w14:paraId="5E66E75C" w14:textId="77777777" w:rsidR="00EF2F64" w:rsidRPr="00A1115A" w:rsidRDefault="00EF2F64" w:rsidP="00CD5A69">
            <w:pPr>
              <w:pStyle w:val="TAC"/>
              <w:rPr>
                <w:ins w:id="10243" w:author="LGE" w:date="2023-11-16T01:11:00Z"/>
              </w:rPr>
            </w:pPr>
          </w:p>
        </w:tc>
      </w:tr>
      <w:tr w:rsidR="00EF2F64" w:rsidRPr="00A1115A" w14:paraId="48A12A06" w14:textId="77777777" w:rsidTr="00CD5A69">
        <w:trPr>
          <w:trHeight w:val="187"/>
          <w:jc w:val="center"/>
          <w:ins w:id="10244" w:author="LGE" w:date="2023-11-16T01:11:00Z"/>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8DD9B71" w14:textId="77777777" w:rsidR="00EF2F64" w:rsidRPr="00A1115A" w:rsidRDefault="00EF2F64" w:rsidP="00CD5A69">
            <w:pPr>
              <w:pStyle w:val="TAN"/>
              <w:rPr>
                <w:ins w:id="10245" w:author="LGE" w:date="2023-11-16T01:11:00Z"/>
              </w:rPr>
            </w:pPr>
            <w:ins w:id="10246" w:author="LGE" w:date="2023-11-16T01:11:00Z">
              <w:r w:rsidRPr="00A1115A">
                <w:t>NOTE:</w:t>
              </w:r>
              <w:r w:rsidRPr="00A1115A">
                <w:tab/>
              </w:r>
              <w:r w:rsidRPr="00A1115A">
                <w:rPr>
                  <w:i/>
                </w:rPr>
                <w:t>additionalSpectrumEmission</w:t>
              </w:r>
              <w:r w:rsidRPr="00A1115A">
                <w:t xml:space="preserve"> corresponds to an information element of the same name defined i</w:t>
              </w:r>
              <w:r>
                <w:t xml:space="preserve">n clause 6.3.2 of TS 38.331 </w:t>
              </w:r>
            </w:ins>
          </w:p>
        </w:tc>
      </w:tr>
    </w:tbl>
    <w:p w14:paraId="69D5F833" w14:textId="77777777" w:rsidR="00EF2F64" w:rsidRPr="009E4D32" w:rsidRDefault="00EF2F64" w:rsidP="00EF2F64">
      <w:pPr>
        <w:overflowPunct w:val="0"/>
        <w:autoSpaceDE w:val="0"/>
        <w:autoSpaceDN w:val="0"/>
        <w:adjustRightInd w:val="0"/>
        <w:textAlignment w:val="baseline"/>
        <w:rPr>
          <w:ins w:id="10247" w:author="LGE" w:date="2023-11-16T01:09:00Z"/>
          <w:rFonts w:eastAsia="Times New Roman"/>
        </w:rPr>
      </w:pPr>
    </w:p>
    <w:p w14:paraId="509FBC6E" w14:textId="77777777" w:rsidR="00EF2F64" w:rsidRPr="004414F4" w:rsidRDefault="00EF2F64" w:rsidP="00EF2F64">
      <w:pPr>
        <w:overflowPunct w:val="0"/>
        <w:autoSpaceDE w:val="0"/>
        <w:autoSpaceDN w:val="0"/>
        <w:adjustRightInd w:val="0"/>
        <w:textAlignment w:val="baseline"/>
        <w:rPr>
          <w:ins w:id="10248" w:author="LGE" w:date="2023-10-31T09:03:00Z"/>
          <w:rFonts w:eastAsia="Times New Roman"/>
          <w:lang w:val="en-US"/>
        </w:rPr>
      </w:pPr>
      <w:ins w:id="10249" w:author="LGE" w:date="2023-10-31T09:03:00Z">
        <w:r w:rsidRPr="004414F4">
          <w:rPr>
            <w:rFonts w:eastAsia="Times New Roman"/>
          </w:rPr>
          <w:t>For SL intra-band contiguous CA of PSCCH and PSSCH simultaneous transmission</w:t>
        </w:r>
        <w:r w:rsidRPr="00D54C5E">
          <w:rPr>
            <w:noProof/>
            <w:lang w:eastAsia="zh-CN"/>
          </w:rPr>
          <w:t xml:space="preserve"> </w:t>
        </w:r>
        <w:r w:rsidRPr="00A1115A">
          <w:rPr>
            <w:noProof/>
            <w:lang w:eastAsia="zh-CN"/>
          </w:rPr>
          <w:t>with contiguous RB allocation</w:t>
        </w:r>
        <w:r w:rsidRPr="004414F4">
          <w:rPr>
            <w:rFonts w:eastAsia="Times New Roman"/>
          </w:rPr>
          <w:t xml:space="preserve">,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ins>
      <w:ins w:id="10250" w:author="LGE" w:date="2023-10-31T09:14:00Z">
        <w:r>
          <w:rPr>
            <w:rFonts w:eastAsia="Times New Roman"/>
          </w:rPr>
          <w:t>3</w:t>
        </w:r>
      </w:ins>
      <w:ins w:id="10251" w:author="LGE" w:date="2023-10-31T09:03:00Z">
        <w:r w:rsidRPr="004414F4">
          <w:rPr>
            <w:rFonts w:eastAsia="Times New Roman"/>
          </w:rPr>
          <w:t>.</w:t>
        </w:r>
        <w:r>
          <w:rPr>
            <w:rFonts w:eastAsia="Times New Roman"/>
          </w:rPr>
          <w:t>3.1.2</w:t>
        </w:r>
        <w:r w:rsidRPr="004414F4">
          <w:rPr>
            <w:rFonts w:eastAsia="Times New Roman"/>
          </w:rPr>
          <w:t>-1.</w:t>
        </w:r>
      </w:ins>
    </w:p>
    <w:p w14:paraId="1B0CA420" w14:textId="77777777" w:rsidR="00EF2F64" w:rsidRDefault="00EF2F64" w:rsidP="00EF2F64">
      <w:pPr>
        <w:keepNext/>
        <w:keepLines/>
        <w:overflowPunct w:val="0"/>
        <w:autoSpaceDE w:val="0"/>
        <w:autoSpaceDN w:val="0"/>
        <w:adjustRightInd w:val="0"/>
        <w:spacing w:before="60"/>
        <w:jc w:val="center"/>
        <w:textAlignment w:val="baseline"/>
        <w:rPr>
          <w:ins w:id="10252" w:author="LGE" w:date="2023-10-31T09:03:00Z"/>
          <w:rFonts w:ascii="Arial" w:eastAsia="Times New Roman" w:hAnsi="Arial"/>
          <w:b/>
        </w:rPr>
      </w:pPr>
      <w:ins w:id="10253" w:author="LGE" w:date="2023-10-31T09:03:00Z">
        <w:r w:rsidRPr="004414F4">
          <w:rPr>
            <w:rFonts w:ascii="Arial" w:eastAsia="Times New Roman" w:hAnsi="Arial"/>
            <w:b/>
          </w:rPr>
          <w:t xml:space="preserve">Table </w:t>
        </w:r>
        <w:r w:rsidRPr="004414F4">
          <w:rPr>
            <w:rFonts w:ascii="Arial" w:hAnsi="Arial"/>
            <w:b/>
            <w:lang w:eastAsia="zh-CN"/>
          </w:rPr>
          <w:t>6.</w:t>
        </w:r>
      </w:ins>
      <w:ins w:id="10254" w:author="LGE" w:date="2023-10-31T09:14:00Z">
        <w:r>
          <w:rPr>
            <w:rFonts w:ascii="Arial" w:hAnsi="Arial"/>
            <w:b/>
            <w:lang w:eastAsia="zh-CN"/>
          </w:rPr>
          <w:t>3</w:t>
        </w:r>
      </w:ins>
      <w:ins w:id="10255" w:author="LGE" w:date="2023-10-31T09:03:00Z">
        <w:r w:rsidRPr="004414F4">
          <w:rPr>
            <w:rFonts w:ascii="Arial" w:hAnsi="Arial"/>
            <w:b/>
            <w:lang w:eastAsia="zh-CN"/>
          </w:rPr>
          <w:t>.</w:t>
        </w:r>
        <w:r>
          <w:rPr>
            <w:rFonts w:ascii="Arial" w:hAnsi="Arial"/>
            <w:b/>
            <w:lang w:eastAsia="zh-CN"/>
          </w:rPr>
          <w:t>3.1.2</w:t>
        </w:r>
        <w:r w:rsidRPr="004414F4">
          <w:rPr>
            <w:rFonts w:ascii="Arial" w:hAnsi="Arial" w:hint="eastAsia"/>
            <w:b/>
            <w:lang w:eastAsia="zh-CN"/>
          </w:rPr>
          <w:t>-1</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MPR for 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r w:rsidRPr="00F27011">
          <w:rPr>
            <w:rFonts w:ascii="Arial" w:eastAsia="Times New Roman" w:hAnsi="Arial"/>
            <w:b/>
          </w:rPr>
          <w:t>with contiguous RB allocation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EF2F64" w:rsidRPr="00A1115A" w14:paraId="1A0942E4" w14:textId="77777777" w:rsidTr="00CD5A69">
        <w:trPr>
          <w:trHeight w:val="187"/>
          <w:jc w:val="center"/>
          <w:ins w:id="10256" w:author="LGE" w:date="2023-10-31T09:03:00Z"/>
        </w:trPr>
        <w:tc>
          <w:tcPr>
            <w:tcW w:w="2256" w:type="dxa"/>
            <w:gridSpan w:val="2"/>
            <w:tcBorders>
              <w:bottom w:val="nil"/>
            </w:tcBorders>
            <w:shd w:val="clear" w:color="auto" w:fill="auto"/>
          </w:tcPr>
          <w:p w14:paraId="4F012323" w14:textId="77777777" w:rsidR="00EF2F64" w:rsidRPr="00A1115A" w:rsidRDefault="00EF2F64" w:rsidP="00CD5A69">
            <w:pPr>
              <w:pStyle w:val="TAH"/>
              <w:ind w:left="1200" w:hanging="400"/>
              <w:rPr>
                <w:ins w:id="10257" w:author="LGE" w:date="2023-10-31T09:03:00Z"/>
                <w:lang w:val="en-US"/>
              </w:rPr>
            </w:pPr>
            <w:ins w:id="10258" w:author="LGE" w:date="2023-10-31T09:03:00Z">
              <w:r w:rsidRPr="00A1115A">
                <w:rPr>
                  <w:rFonts w:hint="eastAsia"/>
                  <w:lang w:val="en-US"/>
                </w:rPr>
                <w:t>Modulation</w:t>
              </w:r>
            </w:ins>
          </w:p>
        </w:tc>
        <w:tc>
          <w:tcPr>
            <w:tcW w:w="3809" w:type="dxa"/>
            <w:gridSpan w:val="2"/>
            <w:shd w:val="clear" w:color="auto" w:fill="auto"/>
          </w:tcPr>
          <w:p w14:paraId="79ADC270" w14:textId="77777777" w:rsidR="00EF2F64" w:rsidRPr="00A1115A" w:rsidRDefault="00EF2F64" w:rsidP="00CD5A69">
            <w:pPr>
              <w:pStyle w:val="TAH"/>
              <w:rPr>
                <w:ins w:id="10259" w:author="LGE" w:date="2023-10-31T09:03:00Z"/>
                <w:lang w:val="en-US"/>
              </w:rPr>
            </w:pPr>
            <w:ins w:id="10260" w:author="LGE" w:date="2023-10-31T09:03:00Z">
              <w:r>
                <w:rPr>
                  <w:lang w:val="en-US"/>
                </w:rPr>
                <w:t>A-</w:t>
              </w:r>
              <w:r w:rsidRPr="00A1115A">
                <w:rPr>
                  <w:rFonts w:hint="eastAsia"/>
                  <w:lang w:val="en-US"/>
                </w:rPr>
                <w:t>MPR</w:t>
              </w:r>
              <w:r w:rsidRPr="00A1115A">
                <w:rPr>
                  <w:lang w:val="en-US"/>
                </w:rPr>
                <w:t xml:space="preserve"> for bandwidth class B(dB)</w:t>
              </w:r>
            </w:ins>
          </w:p>
        </w:tc>
      </w:tr>
      <w:tr w:rsidR="00EF2F64" w:rsidRPr="00A1115A" w14:paraId="4D9FB6DB" w14:textId="77777777" w:rsidTr="00CD5A69">
        <w:trPr>
          <w:trHeight w:val="187"/>
          <w:jc w:val="center"/>
          <w:ins w:id="10261" w:author="LGE" w:date="2023-10-31T09:03:00Z"/>
        </w:trPr>
        <w:tc>
          <w:tcPr>
            <w:tcW w:w="2256" w:type="dxa"/>
            <w:gridSpan w:val="2"/>
            <w:tcBorders>
              <w:top w:val="nil"/>
            </w:tcBorders>
            <w:shd w:val="clear" w:color="auto" w:fill="auto"/>
          </w:tcPr>
          <w:p w14:paraId="7057F693" w14:textId="77777777" w:rsidR="00EF2F64" w:rsidRPr="00A1115A" w:rsidRDefault="00EF2F64" w:rsidP="00CD5A69">
            <w:pPr>
              <w:pStyle w:val="TAH"/>
              <w:ind w:left="1200" w:hanging="400"/>
              <w:rPr>
                <w:ins w:id="10262" w:author="LGE" w:date="2023-10-31T09:03:00Z"/>
                <w:lang w:val="en-US"/>
              </w:rPr>
            </w:pPr>
          </w:p>
        </w:tc>
        <w:tc>
          <w:tcPr>
            <w:tcW w:w="1904" w:type="dxa"/>
            <w:shd w:val="clear" w:color="auto" w:fill="auto"/>
          </w:tcPr>
          <w:p w14:paraId="799B45C2" w14:textId="77777777" w:rsidR="00EF2F64" w:rsidRPr="00A1115A" w:rsidRDefault="00EF2F64" w:rsidP="00CD5A69">
            <w:pPr>
              <w:pStyle w:val="TAH"/>
              <w:rPr>
                <w:ins w:id="10263" w:author="LGE" w:date="2023-10-31T09:03:00Z"/>
                <w:lang w:val="en-US"/>
              </w:rPr>
            </w:pPr>
            <w:ins w:id="10264" w:author="LGE" w:date="2023-10-31T09:03:00Z">
              <w:r w:rsidRPr="00A1115A">
                <w:rPr>
                  <w:rFonts w:hint="eastAsia"/>
                  <w:lang w:val="en-US"/>
                </w:rPr>
                <w:t>inner</w:t>
              </w:r>
            </w:ins>
          </w:p>
        </w:tc>
        <w:tc>
          <w:tcPr>
            <w:tcW w:w="1905" w:type="dxa"/>
            <w:shd w:val="clear" w:color="auto" w:fill="auto"/>
          </w:tcPr>
          <w:p w14:paraId="54D01418" w14:textId="77777777" w:rsidR="00EF2F64" w:rsidRPr="00A1115A" w:rsidRDefault="00EF2F64" w:rsidP="00CD5A69">
            <w:pPr>
              <w:pStyle w:val="TAH"/>
              <w:rPr>
                <w:ins w:id="10265" w:author="LGE" w:date="2023-10-31T09:03:00Z"/>
                <w:lang w:val="en-US"/>
              </w:rPr>
            </w:pPr>
            <w:ins w:id="10266" w:author="LGE" w:date="2023-10-31T09:03:00Z">
              <w:r w:rsidRPr="00A1115A">
                <w:rPr>
                  <w:rFonts w:hint="eastAsia"/>
                  <w:lang w:val="en-US"/>
                </w:rPr>
                <w:t>outer</w:t>
              </w:r>
            </w:ins>
          </w:p>
        </w:tc>
      </w:tr>
      <w:tr w:rsidR="00EF2F64" w:rsidRPr="00A1115A" w14:paraId="0D895F30" w14:textId="77777777" w:rsidTr="00CD5A69">
        <w:trPr>
          <w:trHeight w:val="187"/>
          <w:jc w:val="center"/>
          <w:ins w:id="10267" w:author="LGE" w:date="2023-10-31T09:03:00Z"/>
        </w:trPr>
        <w:tc>
          <w:tcPr>
            <w:tcW w:w="1100" w:type="dxa"/>
            <w:tcBorders>
              <w:bottom w:val="nil"/>
            </w:tcBorders>
            <w:shd w:val="clear" w:color="auto" w:fill="auto"/>
          </w:tcPr>
          <w:p w14:paraId="0336DD1C" w14:textId="77777777" w:rsidR="00EF2F64" w:rsidRPr="00A1115A" w:rsidRDefault="00EF2F64" w:rsidP="00CD5A69">
            <w:pPr>
              <w:pStyle w:val="TAL"/>
              <w:rPr>
                <w:ins w:id="10268" w:author="LGE" w:date="2023-10-31T09:03:00Z"/>
                <w:lang w:val="en-US"/>
              </w:rPr>
            </w:pPr>
            <w:ins w:id="10269" w:author="LGE" w:date="2023-10-31T09:03:00Z">
              <w:r w:rsidRPr="00A1115A">
                <w:rPr>
                  <w:rFonts w:hint="eastAsia"/>
                  <w:lang w:val="en-US"/>
                </w:rPr>
                <w:t>CP-OFDM</w:t>
              </w:r>
            </w:ins>
          </w:p>
        </w:tc>
        <w:tc>
          <w:tcPr>
            <w:tcW w:w="1156" w:type="dxa"/>
            <w:shd w:val="clear" w:color="auto" w:fill="auto"/>
          </w:tcPr>
          <w:p w14:paraId="6ACD1DB6" w14:textId="77777777" w:rsidR="00EF2F64" w:rsidRPr="00A1115A" w:rsidRDefault="00EF2F64" w:rsidP="00CD5A69">
            <w:pPr>
              <w:pStyle w:val="TAL"/>
              <w:rPr>
                <w:ins w:id="10270" w:author="LGE" w:date="2023-10-31T09:03:00Z"/>
                <w:lang w:val="en-US"/>
              </w:rPr>
            </w:pPr>
            <w:ins w:id="10271" w:author="LGE" w:date="2023-10-31T09:03:00Z">
              <w:r w:rsidRPr="00A1115A">
                <w:rPr>
                  <w:rFonts w:hint="eastAsia"/>
                  <w:lang w:val="en-US"/>
                </w:rPr>
                <w:t>QPSK</w:t>
              </w:r>
            </w:ins>
          </w:p>
        </w:tc>
        <w:tc>
          <w:tcPr>
            <w:tcW w:w="1904" w:type="dxa"/>
            <w:shd w:val="clear" w:color="auto" w:fill="auto"/>
            <w:vAlign w:val="center"/>
          </w:tcPr>
          <w:p w14:paraId="59F9C535" w14:textId="77777777" w:rsidR="00EF2F64" w:rsidRPr="00A1115A" w:rsidRDefault="00EF2F64" w:rsidP="00CD5A69">
            <w:pPr>
              <w:pStyle w:val="TAL"/>
              <w:jc w:val="center"/>
              <w:rPr>
                <w:ins w:id="10272" w:author="LGE" w:date="2023-10-31T09:03:00Z"/>
                <w:lang w:val="en-US"/>
              </w:rPr>
            </w:pPr>
            <w:ins w:id="10273" w:author="LGE" w:date="2023-10-31T09:03: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5E0F56FF" w14:textId="77777777" w:rsidR="00EF2F64" w:rsidRPr="00A1115A" w:rsidRDefault="00EF2F64" w:rsidP="00CD5A69">
            <w:pPr>
              <w:pStyle w:val="TAL"/>
              <w:jc w:val="center"/>
              <w:rPr>
                <w:ins w:id="10274" w:author="LGE" w:date="2023-10-31T09:03:00Z"/>
                <w:lang w:val="en-US"/>
              </w:rPr>
            </w:pPr>
            <w:ins w:id="10275" w:author="LGE" w:date="2023-10-31T09:03:00Z">
              <w:r w:rsidRPr="00A1115A">
                <w:rPr>
                  <w:rFonts w:cs="Arial"/>
                  <w:bCs/>
                  <w:szCs w:val="18"/>
                </w:rPr>
                <w:t>≤</w:t>
              </w:r>
              <w:r>
                <w:rPr>
                  <w:rFonts w:cs="Arial"/>
                  <w:bCs/>
                  <w:szCs w:val="18"/>
                </w:rPr>
                <w:t xml:space="preserve"> </w:t>
              </w:r>
              <w:r>
                <w:rPr>
                  <w:rFonts w:cs="Arial"/>
                  <w:color w:val="000000"/>
                  <w:szCs w:val="18"/>
                </w:rPr>
                <w:t>8.5</w:t>
              </w:r>
            </w:ins>
          </w:p>
        </w:tc>
      </w:tr>
      <w:tr w:rsidR="00EF2F64" w:rsidRPr="00A1115A" w14:paraId="1D1B7C17" w14:textId="77777777" w:rsidTr="00CD5A69">
        <w:trPr>
          <w:trHeight w:val="187"/>
          <w:jc w:val="center"/>
          <w:ins w:id="10276" w:author="LGE" w:date="2023-10-31T09:03:00Z"/>
        </w:trPr>
        <w:tc>
          <w:tcPr>
            <w:tcW w:w="1100" w:type="dxa"/>
            <w:tcBorders>
              <w:top w:val="nil"/>
              <w:bottom w:val="nil"/>
            </w:tcBorders>
            <w:shd w:val="clear" w:color="auto" w:fill="auto"/>
          </w:tcPr>
          <w:p w14:paraId="6A157326" w14:textId="77777777" w:rsidR="00EF2F64" w:rsidRPr="00A1115A" w:rsidRDefault="00EF2F64" w:rsidP="00CD5A69">
            <w:pPr>
              <w:pStyle w:val="TAL"/>
              <w:rPr>
                <w:ins w:id="10277" w:author="LGE" w:date="2023-10-31T09:03:00Z"/>
                <w:lang w:val="en-US"/>
              </w:rPr>
            </w:pPr>
          </w:p>
        </w:tc>
        <w:tc>
          <w:tcPr>
            <w:tcW w:w="1156" w:type="dxa"/>
            <w:shd w:val="clear" w:color="auto" w:fill="auto"/>
          </w:tcPr>
          <w:p w14:paraId="53EF7A48" w14:textId="77777777" w:rsidR="00EF2F64" w:rsidRPr="00A1115A" w:rsidRDefault="00EF2F64" w:rsidP="00CD5A69">
            <w:pPr>
              <w:pStyle w:val="TAL"/>
              <w:rPr>
                <w:ins w:id="10278" w:author="LGE" w:date="2023-10-31T09:03:00Z"/>
                <w:lang w:val="en-US"/>
              </w:rPr>
            </w:pPr>
            <w:ins w:id="10279" w:author="LGE" w:date="2023-10-31T09:03:00Z">
              <w:r w:rsidRPr="00A1115A">
                <w:rPr>
                  <w:rFonts w:hint="eastAsia"/>
                  <w:lang w:val="en-US"/>
                </w:rPr>
                <w:t>16QAM</w:t>
              </w:r>
            </w:ins>
          </w:p>
        </w:tc>
        <w:tc>
          <w:tcPr>
            <w:tcW w:w="1904" w:type="dxa"/>
            <w:shd w:val="clear" w:color="auto" w:fill="auto"/>
            <w:vAlign w:val="center"/>
          </w:tcPr>
          <w:p w14:paraId="2532F134" w14:textId="77777777" w:rsidR="00EF2F64" w:rsidRPr="00A1115A" w:rsidRDefault="00EF2F64" w:rsidP="00CD5A69">
            <w:pPr>
              <w:pStyle w:val="TAL"/>
              <w:jc w:val="center"/>
              <w:rPr>
                <w:ins w:id="10280" w:author="LGE" w:date="2023-10-31T09:03:00Z"/>
                <w:lang w:val="en-US"/>
              </w:rPr>
            </w:pPr>
            <w:ins w:id="10281" w:author="LGE" w:date="2023-10-31T09:03: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tcPr>
          <w:p w14:paraId="2E5C1196" w14:textId="77777777" w:rsidR="00EF2F64" w:rsidRPr="00A1115A" w:rsidRDefault="00EF2F64" w:rsidP="00CD5A69">
            <w:pPr>
              <w:pStyle w:val="TAL"/>
              <w:jc w:val="center"/>
              <w:rPr>
                <w:ins w:id="10282" w:author="LGE" w:date="2023-10-31T09:03:00Z"/>
                <w:lang w:val="en-US"/>
              </w:rPr>
            </w:pPr>
            <w:ins w:id="10283" w:author="LGE" w:date="2023-10-31T09:03:00Z">
              <w:r w:rsidRPr="00D80C86">
                <w:rPr>
                  <w:rFonts w:cs="Arial"/>
                  <w:bCs/>
                  <w:szCs w:val="18"/>
                </w:rPr>
                <w:t xml:space="preserve">≤ </w:t>
              </w:r>
              <w:r w:rsidRPr="00D80C86">
                <w:rPr>
                  <w:rFonts w:cs="Arial"/>
                  <w:color w:val="000000"/>
                  <w:szCs w:val="18"/>
                </w:rPr>
                <w:t>8.5</w:t>
              </w:r>
            </w:ins>
          </w:p>
        </w:tc>
      </w:tr>
      <w:tr w:rsidR="00EF2F64" w:rsidRPr="00A1115A" w14:paraId="33A290FD" w14:textId="77777777" w:rsidTr="00CD5A69">
        <w:trPr>
          <w:trHeight w:val="187"/>
          <w:jc w:val="center"/>
          <w:ins w:id="10284" w:author="LGE" w:date="2023-10-31T09:03:00Z"/>
        </w:trPr>
        <w:tc>
          <w:tcPr>
            <w:tcW w:w="1100" w:type="dxa"/>
            <w:tcBorders>
              <w:top w:val="nil"/>
              <w:bottom w:val="nil"/>
            </w:tcBorders>
            <w:shd w:val="clear" w:color="auto" w:fill="auto"/>
          </w:tcPr>
          <w:p w14:paraId="4274349B" w14:textId="77777777" w:rsidR="00EF2F64" w:rsidRPr="00A1115A" w:rsidRDefault="00EF2F64" w:rsidP="00CD5A69">
            <w:pPr>
              <w:pStyle w:val="TAL"/>
              <w:rPr>
                <w:ins w:id="10285" w:author="LGE" w:date="2023-10-31T09:03:00Z"/>
                <w:lang w:val="en-US"/>
              </w:rPr>
            </w:pPr>
          </w:p>
        </w:tc>
        <w:tc>
          <w:tcPr>
            <w:tcW w:w="1156" w:type="dxa"/>
            <w:shd w:val="clear" w:color="auto" w:fill="auto"/>
          </w:tcPr>
          <w:p w14:paraId="7F12E543" w14:textId="77777777" w:rsidR="00EF2F64" w:rsidRPr="00A1115A" w:rsidRDefault="00EF2F64" w:rsidP="00CD5A69">
            <w:pPr>
              <w:pStyle w:val="TAL"/>
              <w:rPr>
                <w:ins w:id="10286" w:author="LGE" w:date="2023-10-31T09:03:00Z"/>
                <w:lang w:val="en-US"/>
              </w:rPr>
            </w:pPr>
            <w:ins w:id="10287" w:author="LGE" w:date="2023-10-31T09:03:00Z">
              <w:r w:rsidRPr="00A1115A">
                <w:rPr>
                  <w:rFonts w:hint="eastAsia"/>
                  <w:lang w:val="en-US"/>
                </w:rPr>
                <w:t>64QAM</w:t>
              </w:r>
            </w:ins>
          </w:p>
        </w:tc>
        <w:tc>
          <w:tcPr>
            <w:tcW w:w="1904" w:type="dxa"/>
            <w:shd w:val="clear" w:color="auto" w:fill="auto"/>
            <w:vAlign w:val="center"/>
          </w:tcPr>
          <w:p w14:paraId="12F23C12" w14:textId="77777777" w:rsidR="00EF2F64" w:rsidRPr="00A1115A" w:rsidRDefault="00EF2F64" w:rsidP="00CD5A69">
            <w:pPr>
              <w:pStyle w:val="TAL"/>
              <w:jc w:val="center"/>
              <w:rPr>
                <w:ins w:id="10288" w:author="LGE" w:date="2023-10-31T09:03:00Z"/>
                <w:lang w:val="en-US"/>
              </w:rPr>
            </w:pPr>
            <w:ins w:id="10289" w:author="LGE" w:date="2023-10-31T09:03: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tcPr>
          <w:p w14:paraId="71F73469" w14:textId="77777777" w:rsidR="00EF2F64" w:rsidRPr="00A1115A" w:rsidRDefault="00EF2F64" w:rsidP="00CD5A69">
            <w:pPr>
              <w:pStyle w:val="TAL"/>
              <w:jc w:val="center"/>
              <w:rPr>
                <w:ins w:id="10290" w:author="LGE" w:date="2023-10-31T09:03:00Z"/>
                <w:lang w:val="en-US"/>
              </w:rPr>
            </w:pPr>
            <w:ins w:id="10291" w:author="LGE" w:date="2023-10-31T09:03:00Z">
              <w:r w:rsidRPr="00D80C86">
                <w:rPr>
                  <w:rFonts w:cs="Arial"/>
                  <w:bCs/>
                  <w:szCs w:val="18"/>
                </w:rPr>
                <w:t xml:space="preserve">≤ </w:t>
              </w:r>
              <w:r w:rsidRPr="00D80C86">
                <w:rPr>
                  <w:rFonts w:cs="Arial"/>
                  <w:color w:val="000000"/>
                  <w:szCs w:val="18"/>
                </w:rPr>
                <w:t>8.5</w:t>
              </w:r>
            </w:ins>
          </w:p>
        </w:tc>
      </w:tr>
      <w:tr w:rsidR="00EF2F64" w:rsidRPr="00A1115A" w14:paraId="1E14C92E" w14:textId="77777777" w:rsidTr="00CD5A69">
        <w:trPr>
          <w:trHeight w:val="187"/>
          <w:jc w:val="center"/>
          <w:ins w:id="10292" w:author="LGE" w:date="2023-10-31T09:03:00Z"/>
        </w:trPr>
        <w:tc>
          <w:tcPr>
            <w:tcW w:w="1100" w:type="dxa"/>
            <w:tcBorders>
              <w:top w:val="nil"/>
            </w:tcBorders>
            <w:shd w:val="clear" w:color="auto" w:fill="auto"/>
          </w:tcPr>
          <w:p w14:paraId="7EA102A9" w14:textId="77777777" w:rsidR="00EF2F64" w:rsidRPr="00A1115A" w:rsidRDefault="00EF2F64" w:rsidP="00CD5A69">
            <w:pPr>
              <w:pStyle w:val="TAL"/>
              <w:rPr>
                <w:ins w:id="10293" w:author="LGE" w:date="2023-10-31T09:03:00Z"/>
                <w:lang w:val="en-US"/>
              </w:rPr>
            </w:pPr>
          </w:p>
        </w:tc>
        <w:tc>
          <w:tcPr>
            <w:tcW w:w="1156" w:type="dxa"/>
            <w:shd w:val="clear" w:color="auto" w:fill="auto"/>
          </w:tcPr>
          <w:p w14:paraId="01F01BEA" w14:textId="77777777" w:rsidR="00EF2F64" w:rsidRPr="00A1115A" w:rsidRDefault="00EF2F64" w:rsidP="00CD5A69">
            <w:pPr>
              <w:pStyle w:val="TAL"/>
              <w:rPr>
                <w:ins w:id="10294" w:author="LGE" w:date="2023-10-31T09:03:00Z"/>
                <w:lang w:val="en-US"/>
              </w:rPr>
            </w:pPr>
            <w:ins w:id="10295" w:author="LGE" w:date="2023-10-31T09:03:00Z">
              <w:r w:rsidRPr="00A1115A">
                <w:rPr>
                  <w:rFonts w:hint="eastAsia"/>
                  <w:lang w:val="en-US"/>
                </w:rPr>
                <w:t>256QAM</w:t>
              </w:r>
            </w:ins>
          </w:p>
        </w:tc>
        <w:tc>
          <w:tcPr>
            <w:tcW w:w="1904" w:type="dxa"/>
            <w:shd w:val="clear" w:color="auto" w:fill="auto"/>
            <w:vAlign w:val="center"/>
          </w:tcPr>
          <w:p w14:paraId="736B7FB3" w14:textId="77777777" w:rsidR="00EF2F64" w:rsidRPr="00A1115A" w:rsidRDefault="00EF2F64" w:rsidP="00CD5A69">
            <w:pPr>
              <w:pStyle w:val="TAL"/>
              <w:jc w:val="center"/>
              <w:rPr>
                <w:ins w:id="10296" w:author="LGE" w:date="2023-10-31T09:03:00Z"/>
                <w:lang w:val="en-US"/>
              </w:rPr>
            </w:pPr>
            <w:ins w:id="10297" w:author="LGE" w:date="2023-10-31T09:03: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tcPr>
          <w:p w14:paraId="7E0EEFDC" w14:textId="77777777" w:rsidR="00EF2F64" w:rsidRPr="00A1115A" w:rsidRDefault="00EF2F64" w:rsidP="00CD5A69">
            <w:pPr>
              <w:pStyle w:val="TAL"/>
              <w:jc w:val="center"/>
              <w:rPr>
                <w:ins w:id="10298" w:author="LGE" w:date="2023-10-31T09:03:00Z"/>
                <w:lang w:val="en-US"/>
              </w:rPr>
            </w:pPr>
            <w:ins w:id="10299" w:author="LGE" w:date="2023-10-31T09:03:00Z">
              <w:r w:rsidRPr="00D80C86">
                <w:rPr>
                  <w:rFonts w:cs="Arial"/>
                  <w:bCs/>
                  <w:szCs w:val="18"/>
                </w:rPr>
                <w:t xml:space="preserve">≤ </w:t>
              </w:r>
              <w:r w:rsidRPr="00D80C86">
                <w:rPr>
                  <w:rFonts w:cs="Arial"/>
                  <w:color w:val="000000"/>
                  <w:szCs w:val="18"/>
                </w:rPr>
                <w:t>8.5</w:t>
              </w:r>
            </w:ins>
          </w:p>
        </w:tc>
      </w:tr>
    </w:tbl>
    <w:p w14:paraId="1E769FBD" w14:textId="77777777" w:rsidR="00EF2F64" w:rsidRPr="004414F4" w:rsidRDefault="00EF2F64" w:rsidP="00EF2F64">
      <w:pPr>
        <w:rPr>
          <w:ins w:id="10300" w:author="LGE" w:date="2023-10-31T09:03:00Z"/>
          <w:rFonts w:eastAsia="等线"/>
          <w:lang w:val="sv-SE" w:eastAsia="zh-CN"/>
        </w:rPr>
      </w:pPr>
    </w:p>
    <w:p w14:paraId="47DAC7B6" w14:textId="77777777" w:rsidR="00EF2F64" w:rsidRDefault="00EF2F64" w:rsidP="00EF2F64">
      <w:pPr>
        <w:rPr>
          <w:ins w:id="10301" w:author="LGE" w:date="2023-10-31T09:03:00Z"/>
          <w:rFonts w:eastAsia="Times New Roman"/>
        </w:rPr>
      </w:pPr>
      <w:ins w:id="10302" w:author="LGE" w:date="2023-10-31T09:03:00Z">
        <w:r w:rsidRPr="004414F4">
          <w:rPr>
            <w:rFonts w:eastAsia="Times New Roman"/>
          </w:rPr>
          <w:t>The contiguous allocation rule of inner and outer for SL intra-band contiguous CA refers to that for</w:t>
        </w:r>
        <w:r>
          <w:rPr>
            <w:rFonts w:eastAsia="Times New Roman"/>
          </w:rPr>
          <w:t xml:space="preserve"> NR</w:t>
        </w:r>
        <w:r w:rsidRPr="004414F4">
          <w:rPr>
            <w:rFonts w:eastAsia="Times New Roman"/>
          </w:rPr>
          <w:t xml:space="preserve"> intra-band contiguous CA in 6.2A.2.1 in TS38.101-1.</w:t>
        </w:r>
      </w:ins>
    </w:p>
    <w:p w14:paraId="2F2C77D8" w14:textId="77777777" w:rsidR="00EF2F64" w:rsidRPr="004414F4" w:rsidRDefault="00EF2F64" w:rsidP="00EF2F64">
      <w:pPr>
        <w:overflowPunct w:val="0"/>
        <w:autoSpaceDE w:val="0"/>
        <w:autoSpaceDN w:val="0"/>
        <w:adjustRightInd w:val="0"/>
        <w:textAlignment w:val="baseline"/>
        <w:rPr>
          <w:ins w:id="10303" w:author="LGE" w:date="2023-10-31T09:03:00Z"/>
          <w:rFonts w:eastAsia="Times New Roman"/>
          <w:lang w:val="en-US"/>
        </w:rPr>
      </w:pPr>
      <w:ins w:id="10304" w:author="LGE" w:date="2023-10-31T09:03:00Z">
        <w:r w:rsidRPr="004414F4">
          <w:rPr>
            <w:rFonts w:eastAsia="Times New Roman"/>
          </w:rPr>
          <w:t>For SL intra-band contiguous CA of PSCCH and PSSCH simultaneous transmission</w:t>
        </w:r>
        <w:r w:rsidRPr="00D54C5E">
          <w:rPr>
            <w:noProof/>
            <w:lang w:eastAsia="zh-CN"/>
          </w:rPr>
          <w:t xml:space="preserve"> </w:t>
        </w:r>
        <w:r w:rsidRPr="00A1115A">
          <w:rPr>
            <w:noProof/>
            <w:lang w:eastAsia="zh-CN"/>
          </w:rPr>
          <w:t xml:space="preserve">with </w:t>
        </w:r>
        <w:r>
          <w:rPr>
            <w:noProof/>
            <w:lang w:eastAsia="zh-CN"/>
          </w:rPr>
          <w:t>non-</w:t>
        </w:r>
        <w:r w:rsidRPr="00A1115A">
          <w:rPr>
            <w:noProof/>
            <w:lang w:eastAsia="zh-CN"/>
          </w:rPr>
          <w:t>contiguous RB allocation</w:t>
        </w:r>
        <w:r w:rsidRPr="004414F4">
          <w:rPr>
            <w:rFonts w:eastAsia="Times New Roman"/>
          </w:rPr>
          <w:t xml:space="preserve">,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ins>
      <w:ins w:id="10305" w:author="LGE" w:date="2023-10-31T09:14:00Z">
        <w:r>
          <w:rPr>
            <w:rFonts w:eastAsia="Times New Roman"/>
          </w:rPr>
          <w:t>3</w:t>
        </w:r>
      </w:ins>
      <w:ins w:id="10306" w:author="LGE" w:date="2023-10-31T09:03:00Z">
        <w:r w:rsidRPr="004414F4">
          <w:rPr>
            <w:rFonts w:eastAsia="Times New Roman"/>
          </w:rPr>
          <w:t>.</w:t>
        </w:r>
        <w:r>
          <w:rPr>
            <w:rFonts w:eastAsia="Times New Roman"/>
          </w:rPr>
          <w:t>3.1.2</w:t>
        </w:r>
        <w:r w:rsidRPr="004414F4">
          <w:rPr>
            <w:rFonts w:eastAsia="Times New Roman"/>
          </w:rPr>
          <w:t>-</w:t>
        </w:r>
        <w:r>
          <w:rPr>
            <w:rFonts w:eastAsia="Times New Roman"/>
          </w:rPr>
          <w:t>2</w:t>
        </w:r>
        <w:r w:rsidRPr="004414F4">
          <w:rPr>
            <w:rFonts w:eastAsia="Times New Roman"/>
          </w:rPr>
          <w:t>.</w:t>
        </w:r>
      </w:ins>
    </w:p>
    <w:p w14:paraId="57FE746E" w14:textId="77777777" w:rsidR="00EF2F64" w:rsidRDefault="00EF2F64" w:rsidP="00EF2F64">
      <w:pPr>
        <w:keepNext/>
        <w:keepLines/>
        <w:overflowPunct w:val="0"/>
        <w:autoSpaceDE w:val="0"/>
        <w:autoSpaceDN w:val="0"/>
        <w:adjustRightInd w:val="0"/>
        <w:spacing w:before="60"/>
        <w:jc w:val="center"/>
        <w:textAlignment w:val="baseline"/>
        <w:rPr>
          <w:ins w:id="10307" w:author="LGE" w:date="2023-10-31T09:03:00Z"/>
          <w:rFonts w:ascii="Arial" w:eastAsia="Times New Roman" w:hAnsi="Arial"/>
          <w:b/>
        </w:rPr>
      </w:pPr>
      <w:ins w:id="10308" w:author="LGE" w:date="2023-10-31T09:03:00Z">
        <w:r w:rsidRPr="004414F4">
          <w:rPr>
            <w:rFonts w:ascii="Arial" w:eastAsia="Times New Roman" w:hAnsi="Arial"/>
            <w:b/>
          </w:rPr>
          <w:t xml:space="preserve">Table </w:t>
        </w:r>
        <w:r w:rsidRPr="004414F4">
          <w:rPr>
            <w:rFonts w:ascii="Arial" w:hAnsi="Arial"/>
            <w:b/>
            <w:lang w:eastAsia="zh-CN"/>
          </w:rPr>
          <w:t>6.</w:t>
        </w:r>
      </w:ins>
      <w:ins w:id="10309" w:author="LGE" w:date="2023-10-31T09:14:00Z">
        <w:r>
          <w:rPr>
            <w:rFonts w:ascii="Arial" w:hAnsi="Arial"/>
            <w:b/>
            <w:lang w:eastAsia="zh-CN"/>
          </w:rPr>
          <w:t>3</w:t>
        </w:r>
      </w:ins>
      <w:ins w:id="10310" w:author="LGE" w:date="2023-10-31T09:03:00Z">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hint="eastAsia"/>
            <w:b/>
            <w:lang w:eastAsia="zh-CN"/>
          </w:rPr>
          <w:t>2</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MPR for 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r w:rsidRPr="00F27011">
          <w:rPr>
            <w:rFonts w:ascii="Arial" w:eastAsia="Times New Roman" w:hAnsi="Arial"/>
            <w:b/>
          </w:rPr>
          <w:t xml:space="preserve">with </w:t>
        </w:r>
        <w:r>
          <w:rPr>
            <w:rFonts w:ascii="Arial" w:eastAsia="Times New Roman" w:hAnsi="Arial"/>
            <w:b/>
          </w:rPr>
          <w:t>non-</w:t>
        </w:r>
        <w:r w:rsidRPr="00F27011">
          <w:rPr>
            <w:rFonts w:ascii="Arial" w:eastAsia="Times New Roman" w:hAnsi="Arial"/>
            <w:b/>
          </w:rPr>
          <w:t>contiguous RB allocation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EF2F64" w:rsidRPr="00A1115A" w14:paraId="47D0E72F" w14:textId="77777777" w:rsidTr="00CD5A69">
        <w:trPr>
          <w:trHeight w:val="187"/>
          <w:jc w:val="center"/>
          <w:ins w:id="10311" w:author="LGE" w:date="2023-10-31T09:03:00Z"/>
        </w:trPr>
        <w:tc>
          <w:tcPr>
            <w:tcW w:w="2256" w:type="dxa"/>
            <w:gridSpan w:val="2"/>
            <w:tcBorders>
              <w:bottom w:val="nil"/>
            </w:tcBorders>
            <w:shd w:val="clear" w:color="auto" w:fill="auto"/>
          </w:tcPr>
          <w:p w14:paraId="57C58D6E" w14:textId="77777777" w:rsidR="00EF2F64" w:rsidRPr="00A1115A" w:rsidRDefault="00EF2F64" w:rsidP="00CD5A69">
            <w:pPr>
              <w:pStyle w:val="TAH"/>
              <w:ind w:left="1200" w:hanging="400"/>
              <w:rPr>
                <w:ins w:id="10312" w:author="LGE" w:date="2023-10-31T09:03:00Z"/>
                <w:lang w:val="en-US"/>
              </w:rPr>
            </w:pPr>
            <w:ins w:id="10313" w:author="LGE" w:date="2023-10-31T09:03:00Z">
              <w:r w:rsidRPr="00A1115A">
                <w:rPr>
                  <w:rFonts w:hint="eastAsia"/>
                  <w:lang w:val="en-US"/>
                </w:rPr>
                <w:t>Modulation</w:t>
              </w:r>
            </w:ins>
          </w:p>
        </w:tc>
        <w:tc>
          <w:tcPr>
            <w:tcW w:w="5714" w:type="dxa"/>
            <w:gridSpan w:val="3"/>
            <w:shd w:val="clear" w:color="auto" w:fill="auto"/>
          </w:tcPr>
          <w:p w14:paraId="50CF9D43" w14:textId="77777777" w:rsidR="00EF2F64" w:rsidRPr="00A1115A" w:rsidRDefault="00EF2F64" w:rsidP="00CD5A69">
            <w:pPr>
              <w:pStyle w:val="TAH"/>
              <w:ind w:left="1200" w:hanging="400"/>
              <w:rPr>
                <w:ins w:id="10314" w:author="LGE" w:date="2023-10-31T09:03:00Z"/>
                <w:lang w:val="en-US"/>
              </w:rPr>
            </w:pPr>
            <w:ins w:id="10315" w:author="LGE" w:date="2023-10-31T09:03:00Z">
              <w:r w:rsidRPr="00A1115A">
                <w:rPr>
                  <w:rFonts w:hint="eastAsia"/>
                  <w:lang w:val="en-US"/>
                </w:rPr>
                <w:t>MPR</w:t>
              </w:r>
              <w:r w:rsidRPr="00A1115A">
                <w:rPr>
                  <w:lang w:val="en-US"/>
                </w:rPr>
                <w:t xml:space="preserve"> for bandwidth class B(dB)</w:t>
              </w:r>
            </w:ins>
          </w:p>
        </w:tc>
      </w:tr>
      <w:tr w:rsidR="00EF2F64" w:rsidRPr="00A1115A" w14:paraId="0B446814" w14:textId="77777777" w:rsidTr="00CD5A69">
        <w:trPr>
          <w:trHeight w:val="187"/>
          <w:jc w:val="center"/>
          <w:ins w:id="10316" w:author="LGE" w:date="2023-10-31T09:03:00Z"/>
        </w:trPr>
        <w:tc>
          <w:tcPr>
            <w:tcW w:w="2256" w:type="dxa"/>
            <w:gridSpan w:val="2"/>
            <w:tcBorders>
              <w:top w:val="nil"/>
            </w:tcBorders>
            <w:shd w:val="clear" w:color="auto" w:fill="auto"/>
          </w:tcPr>
          <w:p w14:paraId="3441D9BB" w14:textId="77777777" w:rsidR="00EF2F64" w:rsidRPr="00A1115A" w:rsidRDefault="00EF2F64" w:rsidP="00CD5A69">
            <w:pPr>
              <w:pStyle w:val="TAH"/>
              <w:ind w:left="1200" w:hanging="400"/>
              <w:rPr>
                <w:ins w:id="10317" w:author="LGE" w:date="2023-10-31T09:03:00Z"/>
                <w:lang w:val="en-US"/>
              </w:rPr>
            </w:pPr>
          </w:p>
        </w:tc>
        <w:tc>
          <w:tcPr>
            <w:tcW w:w="1904" w:type="dxa"/>
            <w:shd w:val="clear" w:color="auto" w:fill="auto"/>
          </w:tcPr>
          <w:p w14:paraId="5D4AA4BD" w14:textId="77777777" w:rsidR="00EF2F64" w:rsidRPr="00A1115A" w:rsidRDefault="00EF2F64" w:rsidP="00CD5A69">
            <w:pPr>
              <w:pStyle w:val="TAH"/>
              <w:rPr>
                <w:ins w:id="10318" w:author="LGE" w:date="2023-10-31T09:03:00Z"/>
                <w:lang w:val="en-US"/>
              </w:rPr>
            </w:pPr>
            <w:ins w:id="10319" w:author="LGE" w:date="2023-10-31T09:03:00Z">
              <w:r>
                <w:rPr>
                  <w:lang w:val="en-US"/>
                </w:rPr>
                <w:t>I</w:t>
              </w:r>
              <w:r w:rsidRPr="00A1115A">
                <w:rPr>
                  <w:rFonts w:hint="eastAsia"/>
                  <w:lang w:val="en-US"/>
                </w:rPr>
                <w:t>nner</w:t>
              </w:r>
            </w:ins>
          </w:p>
        </w:tc>
        <w:tc>
          <w:tcPr>
            <w:tcW w:w="1905" w:type="dxa"/>
            <w:shd w:val="clear" w:color="auto" w:fill="auto"/>
          </w:tcPr>
          <w:p w14:paraId="139EBD48" w14:textId="77777777" w:rsidR="00EF2F64" w:rsidRPr="00A1115A" w:rsidRDefault="00EF2F64" w:rsidP="00CD5A69">
            <w:pPr>
              <w:pStyle w:val="TAH"/>
              <w:rPr>
                <w:ins w:id="10320" w:author="LGE" w:date="2023-10-31T09:03:00Z"/>
                <w:lang w:val="en-US"/>
              </w:rPr>
            </w:pPr>
            <w:ins w:id="10321" w:author="LGE" w:date="2023-10-31T09:03:00Z">
              <w:r w:rsidRPr="00A1115A">
                <w:rPr>
                  <w:lang w:val="en-US"/>
                </w:rPr>
                <w:t>O</w:t>
              </w:r>
              <w:r w:rsidRPr="00A1115A">
                <w:rPr>
                  <w:rFonts w:hint="eastAsia"/>
                  <w:lang w:val="en-US"/>
                </w:rPr>
                <w:t>uter</w:t>
              </w:r>
              <w:r>
                <w:rPr>
                  <w:lang w:val="en-US"/>
                </w:rPr>
                <w:t>1</w:t>
              </w:r>
            </w:ins>
          </w:p>
        </w:tc>
        <w:tc>
          <w:tcPr>
            <w:tcW w:w="1905" w:type="dxa"/>
          </w:tcPr>
          <w:p w14:paraId="4BD025BC" w14:textId="77777777" w:rsidR="00EF2F64" w:rsidRPr="00562F8B" w:rsidRDefault="00EF2F64" w:rsidP="00CD5A69">
            <w:pPr>
              <w:pStyle w:val="TAH"/>
              <w:rPr>
                <w:ins w:id="10322" w:author="LGE" w:date="2023-10-31T09:03:00Z"/>
                <w:lang w:val="en-US" w:eastAsia="ko-KR"/>
              </w:rPr>
            </w:pPr>
            <w:ins w:id="10323" w:author="LGE" w:date="2023-10-31T09:03:00Z">
              <w:r>
                <w:rPr>
                  <w:lang w:val="en-US" w:eastAsia="ko-KR"/>
                </w:rPr>
                <w:t>O</w:t>
              </w:r>
              <w:r>
                <w:rPr>
                  <w:rFonts w:hint="eastAsia"/>
                  <w:lang w:val="en-US" w:eastAsia="ko-KR"/>
                </w:rPr>
                <w:t>uter2</w:t>
              </w:r>
            </w:ins>
          </w:p>
        </w:tc>
      </w:tr>
      <w:tr w:rsidR="00EF2F64" w:rsidRPr="00A1115A" w14:paraId="0C333B9F" w14:textId="77777777" w:rsidTr="00CD5A69">
        <w:trPr>
          <w:trHeight w:val="187"/>
          <w:jc w:val="center"/>
          <w:ins w:id="10324" w:author="LGE" w:date="2023-10-31T09:03:00Z"/>
        </w:trPr>
        <w:tc>
          <w:tcPr>
            <w:tcW w:w="1100" w:type="dxa"/>
            <w:tcBorders>
              <w:bottom w:val="nil"/>
            </w:tcBorders>
            <w:shd w:val="clear" w:color="auto" w:fill="auto"/>
          </w:tcPr>
          <w:p w14:paraId="5A598561" w14:textId="77777777" w:rsidR="00EF2F64" w:rsidRPr="00A1115A" w:rsidRDefault="00EF2F64" w:rsidP="00CD5A69">
            <w:pPr>
              <w:pStyle w:val="TAL"/>
              <w:rPr>
                <w:ins w:id="10325" w:author="LGE" w:date="2023-10-31T09:03:00Z"/>
                <w:lang w:val="en-US"/>
              </w:rPr>
            </w:pPr>
            <w:ins w:id="10326" w:author="LGE" w:date="2023-10-31T09:03:00Z">
              <w:r w:rsidRPr="00A1115A">
                <w:rPr>
                  <w:rFonts w:hint="eastAsia"/>
                  <w:lang w:val="en-US"/>
                </w:rPr>
                <w:t>CP-OFDM</w:t>
              </w:r>
            </w:ins>
          </w:p>
        </w:tc>
        <w:tc>
          <w:tcPr>
            <w:tcW w:w="1156" w:type="dxa"/>
            <w:shd w:val="clear" w:color="auto" w:fill="auto"/>
          </w:tcPr>
          <w:p w14:paraId="375ECA55" w14:textId="77777777" w:rsidR="00EF2F64" w:rsidRPr="00A1115A" w:rsidRDefault="00EF2F64" w:rsidP="00CD5A69">
            <w:pPr>
              <w:pStyle w:val="TAL"/>
              <w:rPr>
                <w:ins w:id="10327" w:author="LGE" w:date="2023-10-31T09:03:00Z"/>
                <w:lang w:val="en-US"/>
              </w:rPr>
            </w:pPr>
            <w:ins w:id="10328" w:author="LGE" w:date="2023-10-31T09:03:00Z">
              <w:r w:rsidRPr="00A1115A">
                <w:rPr>
                  <w:rFonts w:hint="eastAsia"/>
                  <w:lang w:val="en-US"/>
                </w:rPr>
                <w:t>QPSK</w:t>
              </w:r>
            </w:ins>
          </w:p>
        </w:tc>
        <w:tc>
          <w:tcPr>
            <w:tcW w:w="1904" w:type="dxa"/>
            <w:shd w:val="clear" w:color="auto" w:fill="auto"/>
            <w:vAlign w:val="center"/>
          </w:tcPr>
          <w:p w14:paraId="4A84EE87" w14:textId="77777777" w:rsidR="00EF2F64" w:rsidRPr="00A1115A" w:rsidRDefault="00EF2F64" w:rsidP="00CD5A69">
            <w:pPr>
              <w:pStyle w:val="TAL"/>
              <w:jc w:val="center"/>
              <w:rPr>
                <w:ins w:id="10329" w:author="LGE" w:date="2023-10-31T09:03:00Z"/>
                <w:lang w:val="en-US"/>
              </w:rPr>
            </w:pPr>
            <w:ins w:id="10330" w:author="LGE" w:date="2023-10-31T09:03: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68BF8E1A" w14:textId="77777777" w:rsidR="00EF2F64" w:rsidRPr="00A1115A" w:rsidRDefault="00EF2F64" w:rsidP="00CD5A69">
            <w:pPr>
              <w:pStyle w:val="TAL"/>
              <w:jc w:val="center"/>
              <w:rPr>
                <w:ins w:id="10331" w:author="LGE" w:date="2023-10-31T09:03:00Z"/>
                <w:lang w:val="en-US"/>
              </w:rPr>
            </w:pPr>
            <w:ins w:id="10332" w:author="LGE" w:date="2023-10-31T09:03:00Z">
              <w:r w:rsidRPr="00A1115A">
                <w:rPr>
                  <w:rFonts w:cs="Arial"/>
                  <w:bCs/>
                  <w:szCs w:val="18"/>
                </w:rPr>
                <w:t>≤</w:t>
              </w:r>
              <w:r>
                <w:rPr>
                  <w:rFonts w:cs="Arial"/>
                  <w:bCs/>
                  <w:szCs w:val="18"/>
                </w:rPr>
                <w:t xml:space="preserve"> </w:t>
              </w:r>
              <w:r>
                <w:rPr>
                  <w:rFonts w:cs="Arial"/>
                  <w:color w:val="000000"/>
                  <w:szCs w:val="18"/>
                </w:rPr>
                <w:t>8.0</w:t>
              </w:r>
            </w:ins>
          </w:p>
        </w:tc>
        <w:tc>
          <w:tcPr>
            <w:tcW w:w="1905" w:type="dxa"/>
            <w:vAlign w:val="center"/>
          </w:tcPr>
          <w:p w14:paraId="17BB6C37" w14:textId="77777777" w:rsidR="00EF2F64" w:rsidRDefault="00EF2F64" w:rsidP="00CD5A69">
            <w:pPr>
              <w:pStyle w:val="TAL"/>
              <w:jc w:val="center"/>
              <w:rPr>
                <w:ins w:id="10333" w:author="LGE" w:date="2023-10-31T09:03:00Z"/>
                <w:rFonts w:cs="Arial"/>
                <w:color w:val="000000"/>
                <w:szCs w:val="18"/>
              </w:rPr>
            </w:pPr>
            <w:ins w:id="10334" w:author="LGE" w:date="2023-10-31T09:03:00Z">
              <w:r w:rsidRPr="00A1115A">
                <w:rPr>
                  <w:rFonts w:cs="Arial"/>
                  <w:bCs/>
                  <w:szCs w:val="18"/>
                </w:rPr>
                <w:t>≤</w:t>
              </w:r>
              <w:r>
                <w:rPr>
                  <w:rFonts w:cs="Arial"/>
                  <w:bCs/>
                  <w:szCs w:val="18"/>
                </w:rPr>
                <w:t xml:space="preserve"> </w:t>
              </w:r>
              <w:r>
                <w:rPr>
                  <w:rFonts w:cs="Arial"/>
                  <w:color w:val="000000"/>
                  <w:szCs w:val="18"/>
                </w:rPr>
                <w:t>13.5</w:t>
              </w:r>
            </w:ins>
          </w:p>
        </w:tc>
      </w:tr>
      <w:tr w:rsidR="00EF2F64" w:rsidRPr="00A1115A" w14:paraId="29DC65F1" w14:textId="77777777" w:rsidTr="00CD5A69">
        <w:trPr>
          <w:trHeight w:val="187"/>
          <w:jc w:val="center"/>
          <w:ins w:id="10335" w:author="LGE" w:date="2023-10-31T09:03:00Z"/>
        </w:trPr>
        <w:tc>
          <w:tcPr>
            <w:tcW w:w="1100" w:type="dxa"/>
            <w:tcBorders>
              <w:top w:val="nil"/>
              <w:bottom w:val="nil"/>
            </w:tcBorders>
            <w:shd w:val="clear" w:color="auto" w:fill="auto"/>
          </w:tcPr>
          <w:p w14:paraId="2482FABC" w14:textId="77777777" w:rsidR="00EF2F64" w:rsidRPr="00A1115A" w:rsidRDefault="00EF2F64" w:rsidP="00CD5A69">
            <w:pPr>
              <w:pStyle w:val="TAL"/>
              <w:rPr>
                <w:ins w:id="10336" w:author="LGE" w:date="2023-10-31T09:03:00Z"/>
                <w:lang w:val="en-US"/>
              </w:rPr>
            </w:pPr>
          </w:p>
        </w:tc>
        <w:tc>
          <w:tcPr>
            <w:tcW w:w="1156" w:type="dxa"/>
            <w:shd w:val="clear" w:color="auto" w:fill="auto"/>
          </w:tcPr>
          <w:p w14:paraId="4FD9CC12" w14:textId="77777777" w:rsidR="00EF2F64" w:rsidRPr="00A1115A" w:rsidRDefault="00EF2F64" w:rsidP="00CD5A69">
            <w:pPr>
              <w:pStyle w:val="TAL"/>
              <w:rPr>
                <w:ins w:id="10337" w:author="LGE" w:date="2023-10-31T09:03:00Z"/>
                <w:lang w:val="en-US"/>
              </w:rPr>
            </w:pPr>
            <w:ins w:id="10338" w:author="LGE" w:date="2023-10-31T09:03:00Z">
              <w:r w:rsidRPr="00A1115A">
                <w:rPr>
                  <w:rFonts w:hint="eastAsia"/>
                  <w:lang w:val="en-US"/>
                </w:rPr>
                <w:t>16QAM</w:t>
              </w:r>
            </w:ins>
          </w:p>
        </w:tc>
        <w:tc>
          <w:tcPr>
            <w:tcW w:w="1904" w:type="dxa"/>
            <w:shd w:val="clear" w:color="auto" w:fill="auto"/>
            <w:vAlign w:val="center"/>
          </w:tcPr>
          <w:p w14:paraId="7176BD35" w14:textId="77777777" w:rsidR="00EF2F64" w:rsidRPr="00A1115A" w:rsidRDefault="00EF2F64" w:rsidP="00CD5A69">
            <w:pPr>
              <w:pStyle w:val="TAL"/>
              <w:jc w:val="center"/>
              <w:rPr>
                <w:ins w:id="10339" w:author="LGE" w:date="2023-10-31T09:03:00Z"/>
                <w:lang w:val="en-US"/>
              </w:rPr>
            </w:pPr>
            <w:ins w:id="10340" w:author="LGE" w:date="2023-10-31T09:03: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73457EF4" w14:textId="77777777" w:rsidR="00EF2F64" w:rsidRPr="00A1115A" w:rsidRDefault="00EF2F64" w:rsidP="00CD5A69">
            <w:pPr>
              <w:pStyle w:val="TAL"/>
              <w:jc w:val="center"/>
              <w:rPr>
                <w:ins w:id="10341" w:author="LGE" w:date="2023-10-31T09:03:00Z"/>
                <w:lang w:val="en-US"/>
              </w:rPr>
            </w:pPr>
            <w:ins w:id="10342" w:author="LGE" w:date="2023-10-31T09:03:00Z">
              <w:r w:rsidRPr="00A1115A">
                <w:rPr>
                  <w:rFonts w:cs="Arial"/>
                  <w:bCs/>
                  <w:szCs w:val="18"/>
                </w:rPr>
                <w:t>≤</w:t>
              </w:r>
              <w:r>
                <w:rPr>
                  <w:rFonts w:cs="Arial"/>
                  <w:bCs/>
                  <w:szCs w:val="18"/>
                </w:rPr>
                <w:t xml:space="preserve"> </w:t>
              </w:r>
              <w:r>
                <w:rPr>
                  <w:rFonts w:cs="Arial"/>
                  <w:color w:val="000000"/>
                  <w:szCs w:val="18"/>
                </w:rPr>
                <w:t>8.0</w:t>
              </w:r>
            </w:ins>
          </w:p>
        </w:tc>
        <w:tc>
          <w:tcPr>
            <w:tcW w:w="1905" w:type="dxa"/>
            <w:vAlign w:val="center"/>
          </w:tcPr>
          <w:p w14:paraId="4C245BA3" w14:textId="77777777" w:rsidR="00EF2F64" w:rsidRDefault="00EF2F64" w:rsidP="00CD5A69">
            <w:pPr>
              <w:pStyle w:val="TAL"/>
              <w:jc w:val="center"/>
              <w:rPr>
                <w:ins w:id="10343" w:author="LGE" w:date="2023-10-31T09:03:00Z"/>
                <w:rFonts w:cs="Arial"/>
                <w:color w:val="000000"/>
                <w:szCs w:val="18"/>
              </w:rPr>
            </w:pPr>
            <w:ins w:id="10344" w:author="LGE" w:date="2023-10-31T09:03:00Z">
              <w:r w:rsidRPr="00A1115A">
                <w:rPr>
                  <w:rFonts w:cs="Arial"/>
                  <w:bCs/>
                  <w:szCs w:val="18"/>
                </w:rPr>
                <w:t>≤</w:t>
              </w:r>
              <w:r>
                <w:rPr>
                  <w:rFonts w:cs="Arial"/>
                  <w:bCs/>
                  <w:szCs w:val="18"/>
                </w:rPr>
                <w:t xml:space="preserve"> </w:t>
              </w:r>
              <w:r>
                <w:rPr>
                  <w:rFonts w:cs="Arial"/>
                  <w:color w:val="000000"/>
                  <w:szCs w:val="18"/>
                </w:rPr>
                <w:t>13.5</w:t>
              </w:r>
            </w:ins>
          </w:p>
        </w:tc>
      </w:tr>
      <w:tr w:rsidR="00EF2F64" w:rsidRPr="00A1115A" w14:paraId="12B7F05C" w14:textId="77777777" w:rsidTr="00CD5A69">
        <w:trPr>
          <w:trHeight w:val="187"/>
          <w:jc w:val="center"/>
          <w:ins w:id="10345" w:author="LGE" w:date="2023-10-31T09:03:00Z"/>
        </w:trPr>
        <w:tc>
          <w:tcPr>
            <w:tcW w:w="1100" w:type="dxa"/>
            <w:tcBorders>
              <w:top w:val="nil"/>
              <w:bottom w:val="nil"/>
            </w:tcBorders>
            <w:shd w:val="clear" w:color="auto" w:fill="auto"/>
          </w:tcPr>
          <w:p w14:paraId="073F8D58" w14:textId="77777777" w:rsidR="00EF2F64" w:rsidRPr="00A1115A" w:rsidRDefault="00EF2F64" w:rsidP="00CD5A69">
            <w:pPr>
              <w:pStyle w:val="TAL"/>
              <w:rPr>
                <w:ins w:id="10346" w:author="LGE" w:date="2023-10-31T09:03:00Z"/>
                <w:lang w:val="en-US"/>
              </w:rPr>
            </w:pPr>
          </w:p>
        </w:tc>
        <w:tc>
          <w:tcPr>
            <w:tcW w:w="1156" w:type="dxa"/>
            <w:shd w:val="clear" w:color="auto" w:fill="auto"/>
          </w:tcPr>
          <w:p w14:paraId="2C1E24B0" w14:textId="77777777" w:rsidR="00EF2F64" w:rsidRPr="00A1115A" w:rsidRDefault="00EF2F64" w:rsidP="00CD5A69">
            <w:pPr>
              <w:pStyle w:val="TAL"/>
              <w:rPr>
                <w:ins w:id="10347" w:author="LGE" w:date="2023-10-31T09:03:00Z"/>
                <w:lang w:val="en-US"/>
              </w:rPr>
            </w:pPr>
            <w:ins w:id="10348" w:author="LGE" w:date="2023-10-31T09:03:00Z">
              <w:r w:rsidRPr="00A1115A">
                <w:rPr>
                  <w:rFonts w:hint="eastAsia"/>
                  <w:lang w:val="en-US"/>
                </w:rPr>
                <w:t>64QAM</w:t>
              </w:r>
            </w:ins>
          </w:p>
        </w:tc>
        <w:tc>
          <w:tcPr>
            <w:tcW w:w="1904" w:type="dxa"/>
            <w:shd w:val="clear" w:color="auto" w:fill="auto"/>
            <w:vAlign w:val="center"/>
          </w:tcPr>
          <w:p w14:paraId="1B7244DD" w14:textId="77777777" w:rsidR="00EF2F64" w:rsidRPr="00A1115A" w:rsidRDefault="00EF2F64" w:rsidP="00CD5A69">
            <w:pPr>
              <w:pStyle w:val="TAL"/>
              <w:jc w:val="center"/>
              <w:rPr>
                <w:ins w:id="10349" w:author="LGE" w:date="2023-10-31T09:03:00Z"/>
                <w:lang w:val="en-US"/>
              </w:rPr>
            </w:pPr>
            <w:ins w:id="10350" w:author="LGE" w:date="2023-10-31T09:03: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09C88C5C" w14:textId="77777777" w:rsidR="00EF2F64" w:rsidRPr="00A1115A" w:rsidRDefault="00EF2F64" w:rsidP="00CD5A69">
            <w:pPr>
              <w:pStyle w:val="TAL"/>
              <w:jc w:val="center"/>
              <w:rPr>
                <w:ins w:id="10351" w:author="LGE" w:date="2023-10-31T09:03:00Z"/>
                <w:lang w:val="en-US"/>
              </w:rPr>
            </w:pPr>
            <w:ins w:id="10352" w:author="LGE" w:date="2023-10-31T09:03:00Z">
              <w:r w:rsidRPr="00A1115A">
                <w:rPr>
                  <w:rFonts w:cs="Arial"/>
                  <w:bCs/>
                  <w:szCs w:val="18"/>
                </w:rPr>
                <w:t>≤</w:t>
              </w:r>
              <w:r>
                <w:rPr>
                  <w:rFonts w:cs="Arial"/>
                  <w:bCs/>
                  <w:szCs w:val="18"/>
                </w:rPr>
                <w:t xml:space="preserve"> </w:t>
              </w:r>
              <w:r>
                <w:rPr>
                  <w:rFonts w:cs="Arial"/>
                  <w:color w:val="000000"/>
                  <w:szCs w:val="18"/>
                </w:rPr>
                <w:t>8.0</w:t>
              </w:r>
            </w:ins>
          </w:p>
        </w:tc>
        <w:tc>
          <w:tcPr>
            <w:tcW w:w="1905" w:type="dxa"/>
            <w:vAlign w:val="center"/>
          </w:tcPr>
          <w:p w14:paraId="6DBD5021" w14:textId="77777777" w:rsidR="00EF2F64" w:rsidRDefault="00EF2F64" w:rsidP="00CD5A69">
            <w:pPr>
              <w:pStyle w:val="TAL"/>
              <w:jc w:val="center"/>
              <w:rPr>
                <w:ins w:id="10353" w:author="LGE" w:date="2023-10-31T09:03:00Z"/>
                <w:rFonts w:cs="Arial"/>
                <w:color w:val="000000"/>
                <w:szCs w:val="18"/>
              </w:rPr>
            </w:pPr>
            <w:ins w:id="10354" w:author="LGE" w:date="2023-10-31T09:03:00Z">
              <w:r w:rsidRPr="00A1115A">
                <w:rPr>
                  <w:rFonts w:cs="Arial"/>
                  <w:bCs/>
                  <w:szCs w:val="18"/>
                </w:rPr>
                <w:t>≤</w:t>
              </w:r>
              <w:r>
                <w:rPr>
                  <w:rFonts w:cs="Arial"/>
                  <w:bCs/>
                  <w:szCs w:val="18"/>
                </w:rPr>
                <w:t xml:space="preserve"> </w:t>
              </w:r>
              <w:r>
                <w:rPr>
                  <w:rFonts w:cs="Arial"/>
                  <w:color w:val="000000"/>
                  <w:szCs w:val="18"/>
                </w:rPr>
                <w:t>13.5</w:t>
              </w:r>
            </w:ins>
          </w:p>
        </w:tc>
      </w:tr>
      <w:tr w:rsidR="00EF2F64" w:rsidRPr="00A1115A" w14:paraId="7A6CF6EF" w14:textId="77777777" w:rsidTr="00CD5A69">
        <w:trPr>
          <w:trHeight w:val="187"/>
          <w:jc w:val="center"/>
          <w:ins w:id="10355" w:author="LGE" w:date="2023-10-31T09:03:00Z"/>
        </w:trPr>
        <w:tc>
          <w:tcPr>
            <w:tcW w:w="1100" w:type="dxa"/>
            <w:tcBorders>
              <w:top w:val="nil"/>
            </w:tcBorders>
            <w:shd w:val="clear" w:color="auto" w:fill="auto"/>
          </w:tcPr>
          <w:p w14:paraId="358CC254" w14:textId="77777777" w:rsidR="00EF2F64" w:rsidRPr="00A1115A" w:rsidRDefault="00EF2F64" w:rsidP="00CD5A69">
            <w:pPr>
              <w:pStyle w:val="TAL"/>
              <w:rPr>
                <w:ins w:id="10356" w:author="LGE" w:date="2023-10-31T09:03:00Z"/>
                <w:lang w:val="en-US"/>
              </w:rPr>
            </w:pPr>
          </w:p>
        </w:tc>
        <w:tc>
          <w:tcPr>
            <w:tcW w:w="1156" w:type="dxa"/>
            <w:shd w:val="clear" w:color="auto" w:fill="auto"/>
          </w:tcPr>
          <w:p w14:paraId="7407E03D" w14:textId="77777777" w:rsidR="00EF2F64" w:rsidRPr="00A1115A" w:rsidRDefault="00EF2F64" w:rsidP="00CD5A69">
            <w:pPr>
              <w:pStyle w:val="TAL"/>
              <w:rPr>
                <w:ins w:id="10357" w:author="LGE" w:date="2023-10-31T09:03:00Z"/>
                <w:lang w:val="en-US"/>
              </w:rPr>
            </w:pPr>
            <w:ins w:id="10358" w:author="LGE" w:date="2023-10-31T09:03:00Z">
              <w:r w:rsidRPr="00A1115A">
                <w:rPr>
                  <w:rFonts w:hint="eastAsia"/>
                  <w:lang w:val="en-US"/>
                </w:rPr>
                <w:t>256QAM</w:t>
              </w:r>
            </w:ins>
          </w:p>
        </w:tc>
        <w:tc>
          <w:tcPr>
            <w:tcW w:w="1904" w:type="dxa"/>
            <w:shd w:val="clear" w:color="auto" w:fill="auto"/>
            <w:vAlign w:val="center"/>
          </w:tcPr>
          <w:p w14:paraId="6D326830" w14:textId="77777777" w:rsidR="00EF2F64" w:rsidRPr="00A1115A" w:rsidRDefault="00EF2F64" w:rsidP="00CD5A69">
            <w:pPr>
              <w:pStyle w:val="TAL"/>
              <w:jc w:val="center"/>
              <w:rPr>
                <w:ins w:id="10359" w:author="LGE" w:date="2023-10-31T09:03:00Z"/>
                <w:lang w:val="en-US"/>
              </w:rPr>
            </w:pPr>
            <w:ins w:id="10360" w:author="LGE" w:date="2023-10-31T09:03: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41D3E629" w14:textId="77777777" w:rsidR="00EF2F64" w:rsidRPr="00A1115A" w:rsidRDefault="00EF2F64" w:rsidP="00CD5A69">
            <w:pPr>
              <w:pStyle w:val="TAL"/>
              <w:jc w:val="center"/>
              <w:rPr>
                <w:ins w:id="10361" w:author="LGE" w:date="2023-10-31T09:03:00Z"/>
                <w:lang w:val="en-US"/>
              </w:rPr>
            </w:pPr>
            <w:ins w:id="10362" w:author="LGE" w:date="2023-10-31T09:03:00Z">
              <w:r w:rsidRPr="00A1115A">
                <w:rPr>
                  <w:rFonts w:cs="Arial"/>
                  <w:bCs/>
                  <w:szCs w:val="18"/>
                </w:rPr>
                <w:t>≤</w:t>
              </w:r>
              <w:r>
                <w:rPr>
                  <w:rFonts w:cs="Arial"/>
                  <w:bCs/>
                  <w:szCs w:val="18"/>
                </w:rPr>
                <w:t xml:space="preserve"> </w:t>
              </w:r>
              <w:r>
                <w:rPr>
                  <w:rFonts w:cs="Arial"/>
                  <w:color w:val="000000"/>
                  <w:szCs w:val="18"/>
                </w:rPr>
                <w:t>8.0</w:t>
              </w:r>
            </w:ins>
          </w:p>
        </w:tc>
        <w:tc>
          <w:tcPr>
            <w:tcW w:w="1905" w:type="dxa"/>
            <w:vAlign w:val="center"/>
          </w:tcPr>
          <w:p w14:paraId="79317BF2" w14:textId="77777777" w:rsidR="00EF2F64" w:rsidRDefault="00EF2F64" w:rsidP="00CD5A69">
            <w:pPr>
              <w:pStyle w:val="TAL"/>
              <w:jc w:val="center"/>
              <w:rPr>
                <w:ins w:id="10363" w:author="LGE" w:date="2023-10-31T09:03:00Z"/>
                <w:rFonts w:cs="Arial"/>
                <w:color w:val="000000"/>
                <w:szCs w:val="18"/>
              </w:rPr>
            </w:pPr>
            <w:ins w:id="10364" w:author="LGE" w:date="2023-10-31T09:03:00Z">
              <w:r w:rsidRPr="00A1115A">
                <w:rPr>
                  <w:rFonts w:cs="Arial"/>
                  <w:bCs/>
                  <w:szCs w:val="18"/>
                </w:rPr>
                <w:t>≤</w:t>
              </w:r>
              <w:r>
                <w:rPr>
                  <w:rFonts w:cs="Arial"/>
                  <w:bCs/>
                  <w:szCs w:val="18"/>
                </w:rPr>
                <w:t xml:space="preserve"> </w:t>
              </w:r>
              <w:r>
                <w:rPr>
                  <w:rFonts w:cs="Arial"/>
                  <w:color w:val="000000"/>
                  <w:szCs w:val="18"/>
                </w:rPr>
                <w:t>13.5</w:t>
              </w:r>
            </w:ins>
          </w:p>
        </w:tc>
      </w:tr>
    </w:tbl>
    <w:p w14:paraId="414A3120" w14:textId="77777777" w:rsidR="00EF2F64" w:rsidRPr="004414F4" w:rsidRDefault="00EF2F64" w:rsidP="00EF2F64">
      <w:pPr>
        <w:rPr>
          <w:ins w:id="10365" w:author="LGE" w:date="2023-10-31T09:03:00Z"/>
          <w:rFonts w:eastAsia="等线"/>
          <w:lang w:val="sv-SE" w:eastAsia="zh-CN"/>
        </w:rPr>
      </w:pPr>
    </w:p>
    <w:p w14:paraId="564B6DAB" w14:textId="77777777" w:rsidR="00EF2F64" w:rsidRDefault="00EF2F64" w:rsidP="00EF2F64">
      <w:pPr>
        <w:rPr>
          <w:ins w:id="10366" w:author="LGE" w:date="2023-10-31T09:03:00Z"/>
          <w:rFonts w:eastAsia="Times New Roman"/>
        </w:rPr>
      </w:pPr>
      <w:ins w:id="10367" w:author="LGE" w:date="2023-10-31T09:03:00Z">
        <w:r w:rsidRPr="004414F4">
          <w:rPr>
            <w:rFonts w:eastAsia="Times New Roman"/>
          </w:rPr>
          <w:t xml:space="preserve">The </w:t>
        </w:r>
        <w:r>
          <w:rPr>
            <w:rFonts w:eastAsia="Times New Roman"/>
          </w:rPr>
          <w:t>non-</w:t>
        </w:r>
        <w:r w:rsidRPr="004414F4">
          <w:rPr>
            <w:rFonts w:eastAsia="Times New Roman"/>
          </w:rPr>
          <w:t>contiguous allocation rule of inner</w:t>
        </w:r>
        <w:r>
          <w:rPr>
            <w:rFonts w:eastAsia="Times New Roman"/>
          </w:rPr>
          <w:t>,</w:t>
        </w:r>
        <w:r w:rsidRPr="004414F4">
          <w:rPr>
            <w:rFonts w:eastAsia="Times New Roman"/>
          </w:rPr>
          <w:t xml:space="preserve"> </w:t>
        </w:r>
        <w:r>
          <w:rPr>
            <w:rFonts w:eastAsia="Times New Roman"/>
          </w:rPr>
          <w:t xml:space="preserve">outer1, </w:t>
        </w:r>
        <w:r w:rsidRPr="004414F4">
          <w:rPr>
            <w:rFonts w:eastAsia="Times New Roman"/>
          </w:rPr>
          <w:t>and outer</w:t>
        </w:r>
        <w:r>
          <w:rPr>
            <w:rFonts w:eastAsia="Times New Roman"/>
          </w:rPr>
          <w:t>2</w:t>
        </w:r>
        <w:r w:rsidRPr="004414F4">
          <w:rPr>
            <w:rFonts w:eastAsia="Times New Roman"/>
          </w:rPr>
          <w:t xml:space="preserve"> for SL intra-band contiguous CA refers to that for</w:t>
        </w:r>
        <w:r>
          <w:rPr>
            <w:rFonts w:eastAsia="Times New Roman"/>
          </w:rPr>
          <w:t xml:space="preserve"> NR</w:t>
        </w:r>
        <w:r w:rsidRPr="004414F4">
          <w:rPr>
            <w:rFonts w:eastAsia="Times New Roman"/>
          </w:rPr>
          <w:t xml:space="preserve"> intra-band contiguous CA in 6.2A.2.1 in TS38.101-1.</w:t>
        </w:r>
      </w:ins>
    </w:p>
    <w:p w14:paraId="26BB192E" w14:textId="77777777" w:rsidR="00EF2F64" w:rsidRPr="004414F4" w:rsidRDefault="00EF2F64" w:rsidP="00EF2F64">
      <w:pPr>
        <w:overflowPunct w:val="0"/>
        <w:autoSpaceDE w:val="0"/>
        <w:autoSpaceDN w:val="0"/>
        <w:adjustRightInd w:val="0"/>
        <w:textAlignment w:val="baseline"/>
        <w:rPr>
          <w:ins w:id="10368" w:author="LGE" w:date="2023-10-31T09:03:00Z"/>
          <w:rFonts w:eastAsia="Times New Roman"/>
          <w:lang w:val="en-US"/>
        </w:rPr>
      </w:pPr>
      <w:ins w:id="10369" w:author="LGE" w:date="2023-10-31T09:03:00Z">
        <w:r w:rsidRPr="004414F4">
          <w:rPr>
            <w:rFonts w:eastAsia="Times New Roman"/>
          </w:rPr>
          <w:t>For SL intra-band contiguous CA of PS</w:t>
        </w:r>
        <w:r>
          <w:rPr>
            <w:rFonts w:eastAsia="Times New Roman"/>
          </w:rPr>
          <w:t>FCH</w:t>
        </w:r>
        <w:r w:rsidRPr="004414F4">
          <w:rPr>
            <w:rFonts w:eastAsia="Times New Roman"/>
          </w:rPr>
          <w:t xml:space="preserve"> transmission,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ins>
      <w:ins w:id="10370" w:author="LGE" w:date="2023-10-31T09:14:00Z">
        <w:r>
          <w:rPr>
            <w:rFonts w:eastAsia="Times New Roman"/>
          </w:rPr>
          <w:t>3</w:t>
        </w:r>
      </w:ins>
      <w:ins w:id="10371" w:author="LGE" w:date="2023-10-31T09:03:00Z">
        <w:r w:rsidRPr="004414F4">
          <w:rPr>
            <w:rFonts w:eastAsia="Times New Roman"/>
          </w:rPr>
          <w:t>.</w:t>
        </w:r>
        <w:r>
          <w:rPr>
            <w:rFonts w:eastAsia="Times New Roman"/>
          </w:rPr>
          <w:t>3.1.2</w:t>
        </w:r>
        <w:r w:rsidRPr="004414F4">
          <w:rPr>
            <w:rFonts w:eastAsia="Times New Roman"/>
          </w:rPr>
          <w:t>-</w:t>
        </w:r>
        <w:r>
          <w:rPr>
            <w:rFonts w:eastAsia="Times New Roman"/>
          </w:rPr>
          <w:t>3</w:t>
        </w:r>
        <w:r w:rsidRPr="004414F4">
          <w:rPr>
            <w:rFonts w:eastAsia="Times New Roman"/>
          </w:rPr>
          <w:t>.</w:t>
        </w:r>
      </w:ins>
    </w:p>
    <w:p w14:paraId="72C1CE4D" w14:textId="77777777" w:rsidR="00EF2F64" w:rsidRPr="004414F4" w:rsidRDefault="00EF2F64" w:rsidP="00EF2F64">
      <w:pPr>
        <w:keepNext/>
        <w:keepLines/>
        <w:overflowPunct w:val="0"/>
        <w:autoSpaceDE w:val="0"/>
        <w:autoSpaceDN w:val="0"/>
        <w:adjustRightInd w:val="0"/>
        <w:spacing w:before="60"/>
        <w:jc w:val="center"/>
        <w:textAlignment w:val="baseline"/>
        <w:rPr>
          <w:ins w:id="10372" w:author="LGE" w:date="2023-10-31T09:03:00Z"/>
          <w:rFonts w:ascii="Arial" w:eastAsia="Times New Roman" w:hAnsi="Arial"/>
          <w:b/>
        </w:rPr>
      </w:pPr>
      <w:ins w:id="10373" w:author="LGE" w:date="2023-10-31T09:03:00Z">
        <w:r w:rsidRPr="004414F4">
          <w:rPr>
            <w:rFonts w:ascii="Arial" w:eastAsia="Times New Roman" w:hAnsi="Arial"/>
            <w:b/>
          </w:rPr>
          <w:t xml:space="preserve">Table </w:t>
        </w:r>
        <w:r w:rsidRPr="004414F4">
          <w:rPr>
            <w:rFonts w:ascii="Arial" w:hAnsi="Arial"/>
            <w:b/>
            <w:lang w:eastAsia="zh-CN"/>
          </w:rPr>
          <w:t>6.</w:t>
        </w:r>
      </w:ins>
      <w:ins w:id="10374" w:author="LGE" w:date="2023-10-31T09:14:00Z">
        <w:r>
          <w:rPr>
            <w:rFonts w:ascii="Arial" w:hAnsi="Arial"/>
            <w:b/>
            <w:lang w:eastAsia="zh-CN"/>
          </w:rPr>
          <w:t>3</w:t>
        </w:r>
      </w:ins>
      <w:ins w:id="10375" w:author="LGE" w:date="2023-10-31T09:03:00Z">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3</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 xml:space="preserve">MPR for </w:t>
        </w:r>
        <w:r>
          <w:rPr>
            <w:rFonts w:ascii="Arial" w:eastAsia="Times New Roman" w:hAnsi="Arial"/>
            <w:b/>
          </w:rPr>
          <w:t xml:space="preserve">PSFCH transmission for </w:t>
        </w:r>
        <w:r w:rsidRPr="004414F4">
          <w:rPr>
            <w:rFonts w:ascii="Arial" w:eastAsia="Times New Roman" w:hAnsi="Arial"/>
            <w:b/>
          </w:rPr>
          <w:t>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7924CB3B" w14:textId="77777777" w:rsidTr="00CD5A69">
        <w:trPr>
          <w:trHeight w:val="187"/>
          <w:jc w:val="center"/>
          <w:ins w:id="10376" w:author="LGE" w:date="2023-10-31T09:03:00Z"/>
        </w:trPr>
        <w:tc>
          <w:tcPr>
            <w:tcW w:w="5714" w:type="dxa"/>
            <w:gridSpan w:val="3"/>
            <w:shd w:val="clear" w:color="auto" w:fill="auto"/>
          </w:tcPr>
          <w:p w14:paraId="101462F3" w14:textId="77777777" w:rsidR="00EF2F64" w:rsidRPr="00A1115A" w:rsidRDefault="00EF2F64" w:rsidP="00CD5A69">
            <w:pPr>
              <w:pStyle w:val="TAH"/>
              <w:ind w:left="1200" w:hanging="400"/>
              <w:rPr>
                <w:ins w:id="10377" w:author="LGE" w:date="2023-10-31T09:03:00Z"/>
                <w:lang w:val="en-US"/>
              </w:rPr>
            </w:pPr>
            <w:ins w:id="10378" w:author="LGE" w:date="2023-10-31T09:03:00Z">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ins>
          </w:p>
        </w:tc>
      </w:tr>
      <w:tr w:rsidR="00EF2F64" w:rsidRPr="00A1115A" w14:paraId="55C48A22" w14:textId="77777777" w:rsidTr="00CD5A69">
        <w:trPr>
          <w:trHeight w:val="187"/>
          <w:jc w:val="center"/>
          <w:ins w:id="10379" w:author="LGE" w:date="2023-10-31T09:03:00Z"/>
        </w:trPr>
        <w:tc>
          <w:tcPr>
            <w:tcW w:w="1904" w:type="dxa"/>
            <w:shd w:val="clear" w:color="auto" w:fill="auto"/>
            <w:vAlign w:val="center"/>
          </w:tcPr>
          <w:p w14:paraId="1395972A" w14:textId="77777777" w:rsidR="00EF2F64" w:rsidRPr="00A1115A" w:rsidRDefault="00EF2F64" w:rsidP="00CD5A69">
            <w:pPr>
              <w:pStyle w:val="TAH"/>
              <w:rPr>
                <w:ins w:id="10380" w:author="LGE" w:date="2023-10-31T09:03:00Z"/>
                <w:lang w:val="en-US"/>
              </w:rPr>
            </w:pPr>
            <w:ins w:id="10381" w:author="LGE" w:date="2023-10-31T09:03:00Z">
              <w:r w:rsidRPr="00EB1B0E">
                <w:rPr>
                  <w:rFonts w:cs="Arial"/>
                  <w:bCs/>
                  <w:szCs w:val="18"/>
                </w:rPr>
                <w:t>R ≤</w:t>
              </w:r>
              <w:r>
                <w:rPr>
                  <w:rFonts w:cs="Arial"/>
                  <w:bCs/>
                  <w:szCs w:val="18"/>
                </w:rPr>
                <w:t>0. 1</w:t>
              </w:r>
            </w:ins>
          </w:p>
        </w:tc>
        <w:tc>
          <w:tcPr>
            <w:tcW w:w="1905" w:type="dxa"/>
            <w:shd w:val="clear" w:color="auto" w:fill="auto"/>
            <w:vAlign w:val="center"/>
          </w:tcPr>
          <w:p w14:paraId="6CD4DC21" w14:textId="77777777" w:rsidR="00EF2F64" w:rsidRPr="00A1115A" w:rsidRDefault="00EF2F64" w:rsidP="00CD5A69">
            <w:pPr>
              <w:pStyle w:val="TAH"/>
              <w:rPr>
                <w:ins w:id="10382" w:author="LGE" w:date="2023-10-31T09:03:00Z"/>
                <w:lang w:val="en-US"/>
              </w:rPr>
            </w:pPr>
            <w:ins w:id="10383" w:author="LGE" w:date="2023-10-31T09:03:00Z">
              <w:r>
                <w:rPr>
                  <w:rFonts w:cs="Arial"/>
                  <w:bCs/>
                  <w:szCs w:val="18"/>
                </w:rPr>
                <w:t>0.1</w:t>
              </w:r>
              <w:r w:rsidRPr="00EB1B0E">
                <w:rPr>
                  <w:rFonts w:cs="Arial"/>
                  <w:bCs/>
                  <w:szCs w:val="18"/>
                </w:rPr>
                <w:t xml:space="preserve"> &lt; R ≤ 0. 55</w:t>
              </w:r>
            </w:ins>
          </w:p>
        </w:tc>
        <w:tc>
          <w:tcPr>
            <w:tcW w:w="1905" w:type="dxa"/>
            <w:vAlign w:val="center"/>
          </w:tcPr>
          <w:p w14:paraId="3D0DCED5" w14:textId="77777777" w:rsidR="00EF2F64" w:rsidRPr="00A1115A" w:rsidRDefault="00EF2F64" w:rsidP="00CD5A69">
            <w:pPr>
              <w:pStyle w:val="TAH"/>
              <w:rPr>
                <w:ins w:id="10384" w:author="LGE" w:date="2023-10-31T09:03:00Z"/>
                <w:lang w:val="en-US"/>
              </w:rPr>
            </w:pPr>
            <w:ins w:id="10385" w:author="LGE" w:date="2023-10-31T09:03:00Z">
              <w:r w:rsidRPr="00EB1B0E">
                <w:rPr>
                  <w:rFonts w:cs="Arial"/>
                  <w:bCs/>
                  <w:szCs w:val="18"/>
                </w:rPr>
                <w:t>0.55 &lt; R ≤ 1.0</w:t>
              </w:r>
            </w:ins>
          </w:p>
        </w:tc>
      </w:tr>
      <w:tr w:rsidR="00EF2F64" w:rsidRPr="00A1115A" w14:paraId="1C0D9F29" w14:textId="77777777" w:rsidTr="00CD5A69">
        <w:trPr>
          <w:trHeight w:val="187"/>
          <w:jc w:val="center"/>
          <w:ins w:id="10386" w:author="LGE" w:date="2023-10-31T09:03:00Z"/>
        </w:trPr>
        <w:tc>
          <w:tcPr>
            <w:tcW w:w="1904" w:type="dxa"/>
            <w:shd w:val="clear" w:color="auto" w:fill="auto"/>
            <w:vAlign w:val="center"/>
          </w:tcPr>
          <w:p w14:paraId="6FF42280" w14:textId="77777777" w:rsidR="00EF2F64" w:rsidRPr="00A1115A" w:rsidRDefault="00EF2F64" w:rsidP="00CD5A69">
            <w:pPr>
              <w:pStyle w:val="TAL"/>
              <w:jc w:val="center"/>
              <w:rPr>
                <w:ins w:id="10387" w:author="LGE" w:date="2023-10-31T09:03:00Z"/>
                <w:lang w:val="en-US"/>
              </w:rPr>
            </w:pPr>
            <w:ins w:id="10388" w:author="LGE" w:date="2023-10-31T09:03:00Z">
              <w:r w:rsidRPr="00A1115A">
                <w:rPr>
                  <w:rFonts w:cs="Arial"/>
                  <w:bCs/>
                  <w:szCs w:val="18"/>
                </w:rPr>
                <w:t>≤</w:t>
              </w:r>
              <w:r>
                <w:rPr>
                  <w:rFonts w:cs="Arial"/>
                  <w:color w:val="000000"/>
                  <w:szCs w:val="18"/>
                </w:rPr>
                <w:t>4.0</w:t>
              </w:r>
            </w:ins>
          </w:p>
        </w:tc>
        <w:tc>
          <w:tcPr>
            <w:tcW w:w="1905" w:type="dxa"/>
            <w:shd w:val="clear" w:color="auto" w:fill="auto"/>
            <w:vAlign w:val="center"/>
          </w:tcPr>
          <w:p w14:paraId="03DC74C6" w14:textId="77777777" w:rsidR="00EF2F64" w:rsidRPr="00A1115A" w:rsidRDefault="00EF2F64" w:rsidP="00CD5A69">
            <w:pPr>
              <w:pStyle w:val="TAL"/>
              <w:jc w:val="center"/>
              <w:rPr>
                <w:ins w:id="10389" w:author="LGE" w:date="2023-10-31T09:03:00Z"/>
                <w:lang w:val="en-US"/>
              </w:rPr>
            </w:pPr>
            <w:ins w:id="10390" w:author="LGE" w:date="2023-10-31T09:03:00Z">
              <w:r w:rsidRPr="00A1115A">
                <w:rPr>
                  <w:rFonts w:cs="Arial"/>
                  <w:bCs/>
                  <w:szCs w:val="18"/>
                </w:rPr>
                <w:t>≤</w:t>
              </w:r>
              <w:r>
                <w:rPr>
                  <w:rFonts w:cs="Arial"/>
                  <w:color w:val="000000"/>
                  <w:szCs w:val="18"/>
                </w:rPr>
                <w:t>17.0</w:t>
              </w:r>
            </w:ins>
          </w:p>
        </w:tc>
        <w:tc>
          <w:tcPr>
            <w:tcW w:w="1905" w:type="dxa"/>
            <w:vAlign w:val="center"/>
          </w:tcPr>
          <w:p w14:paraId="3B78958A" w14:textId="77777777" w:rsidR="00EF2F64" w:rsidRDefault="00EF2F64" w:rsidP="00CD5A69">
            <w:pPr>
              <w:pStyle w:val="TAL"/>
              <w:jc w:val="center"/>
              <w:rPr>
                <w:ins w:id="10391" w:author="LGE" w:date="2023-10-31T09:03:00Z"/>
                <w:rFonts w:cs="Arial"/>
                <w:color w:val="000000"/>
                <w:szCs w:val="18"/>
                <w:lang w:eastAsia="ko-KR"/>
              </w:rPr>
            </w:pPr>
            <w:ins w:id="10392" w:author="LGE" w:date="2023-10-31T09:03:00Z">
              <w:r w:rsidRPr="00A1115A">
                <w:rPr>
                  <w:rFonts w:cs="Arial"/>
                  <w:bCs/>
                  <w:szCs w:val="18"/>
                </w:rPr>
                <w:t>≤</w:t>
              </w:r>
              <w:r>
                <w:rPr>
                  <w:rFonts w:cs="Arial"/>
                  <w:color w:val="000000"/>
                  <w:szCs w:val="18"/>
                </w:rPr>
                <w:t>19.0</w:t>
              </w:r>
            </w:ins>
          </w:p>
        </w:tc>
      </w:tr>
    </w:tbl>
    <w:p w14:paraId="519F9B12" w14:textId="77777777" w:rsidR="00EF2F64" w:rsidRDefault="00EF2F64" w:rsidP="00EF2F64">
      <w:pPr>
        <w:pStyle w:val="af8"/>
        <w:rPr>
          <w:ins w:id="10393" w:author="LGE" w:date="2023-10-31T09:03:00Z"/>
        </w:rPr>
      </w:pPr>
    </w:p>
    <w:p w14:paraId="730CDDB3" w14:textId="77777777" w:rsidR="00EF2F64" w:rsidRDefault="00EF2F64" w:rsidP="00EF2F64">
      <w:pPr>
        <w:pStyle w:val="af8"/>
        <w:rPr>
          <w:ins w:id="10394" w:author="LGE" w:date="2023-10-31T09:03:00Z"/>
        </w:rPr>
      </w:pPr>
      <w:ins w:id="10395" w:author="LGE" w:date="2023-10-31T09:03:00Z">
        <w:r>
          <w:t>In Table 6.</w:t>
        </w:r>
      </w:ins>
      <w:ins w:id="10396" w:author="LGE" w:date="2023-10-31T09:14:00Z">
        <w:r>
          <w:t>3</w:t>
        </w:r>
      </w:ins>
      <w:ins w:id="10397" w:author="LGE" w:date="2023-10-31T09:03:00Z">
        <w:r>
          <w:t>.3.1.2-3, R is defined in 6.</w:t>
        </w:r>
      </w:ins>
      <w:ins w:id="10398" w:author="LGE" w:date="2023-10-31T09:15:00Z">
        <w:r>
          <w:t>3.2.1.2.</w:t>
        </w:r>
      </w:ins>
    </w:p>
    <w:p w14:paraId="4FA205E7" w14:textId="77777777" w:rsidR="00EF2F64" w:rsidRPr="004414F4" w:rsidRDefault="00EF2F64" w:rsidP="00EF2F64">
      <w:pPr>
        <w:overflowPunct w:val="0"/>
        <w:autoSpaceDE w:val="0"/>
        <w:autoSpaceDN w:val="0"/>
        <w:adjustRightInd w:val="0"/>
        <w:textAlignment w:val="baseline"/>
        <w:rPr>
          <w:ins w:id="10399" w:author="LGE" w:date="2023-10-31T09:03:00Z"/>
          <w:rFonts w:eastAsia="Times New Roman"/>
          <w:lang w:val="en-US"/>
        </w:rPr>
      </w:pPr>
      <w:ins w:id="10400" w:author="LGE" w:date="2023-10-31T09:03:00Z">
        <w:r w:rsidRPr="004414F4">
          <w:rPr>
            <w:rFonts w:eastAsia="Times New Roman"/>
          </w:rPr>
          <w:t xml:space="preserve">For SL intra-band contiguous CA of </w:t>
        </w:r>
        <w:r>
          <w:rPr>
            <w:rFonts w:eastAsia="Times New Roman"/>
          </w:rPr>
          <w:t>S-SSB</w:t>
        </w:r>
        <w:r w:rsidRPr="004414F4">
          <w:rPr>
            <w:rFonts w:eastAsia="Times New Roman"/>
          </w:rPr>
          <w:t xml:space="preserve"> transmission,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ins>
      <w:ins w:id="10401" w:author="LGE" w:date="2023-10-31T09:15:00Z">
        <w:r>
          <w:rPr>
            <w:rFonts w:eastAsia="Times New Roman"/>
          </w:rPr>
          <w:t>3</w:t>
        </w:r>
      </w:ins>
      <w:ins w:id="10402" w:author="LGE" w:date="2023-10-31T09:03:00Z">
        <w:r w:rsidRPr="004414F4">
          <w:rPr>
            <w:rFonts w:eastAsia="Times New Roman"/>
          </w:rPr>
          <w:t>.</w:t>
        </w:r>
        <w:r>
          <w:rPr>
            <w:rFonts w:eastAsia="Times New Roman"/>
          </w:rPr>
          <w:t>3.1.2</w:t>
        </w:r>
        <w:r w:rsidRPr="004414F4">
          <w:rPr>
            <w:rFonts w:eastAsia="Times New Roman"/>
          </w:rPr>
          <w:t>-</w:t>
        </w:r>
        <w:r>
          <w:rPr>
            <w:rFonts w:eastAsia="Times New Roman"/>
          </w:rPr>
          <w:t>4</w:t>
        </w:r>
        <w:r w:rsidRPr="004414F4">
          <w:rPr>
            <w:rFonts w:eastAsia="Times New Roman"/>
          </w:rPr>
          <w:t>.</w:t>
        </w:r>
      </w:ins>
    </w:p>
    <w:p w14:paraId="15C93BB9" w14:textId="77777777" w:rsidR="00EF2F64" w:rsidRPr="004414F4" w:rsidRDefault="00EF2F64" w:rsidP="00EF2F64">
      <w:pPr>
        <w:keepNext/>
        <w:keepLines/>
        <w:overflowPunct w:val="0"/>
        <w:autoSpaceDE w:val="0"/>
        <w:autoSpaceDN w:val="0"/>
        <w:adjustRightInd w:val="0"/>
        <w:spacing w:before="60"/>
        <w:jc w:val="center"/>
        <w:textAlignment w:val="baseline"/>
        <w:rPr>
          <w:ins w:id="10403" w:author="LGE" w:date="2023-10-31T09:03:00Z"/>
          <w:rFonts w:ascii="Arial" w:eastAsia="Times New Roman" w:hAnsi="Arial"/>
          <w:b/>
        </w:rPr>
      </w:pPr>
      <w:ins w:id="10404" w:author="LGE" w:date="2023-10-31T09:03:00Z">
        <w:r w:rsidRPr="004414F4">
          <w:rPr>
            <w:rFonts w:ascii="Arial" w:eastAsia="Times New Roman" w:hAnsi="Arial"/>
            <w:b/>
          </w:rPr>
          <w:lastRenderedPageBreak/>
          <w:t xml:space="preserve">Table </w:t>
        </w:r>
        <w:r w:rsidRPr="004414F4">
          <w:rPr>
            <w:rFonts w:ascii="Arial" w:hAnsi="Arial"/>
            <w:b/>
            <w:lang w:eastAsia="zh-CN"/>
          </w:rPr>
          <w:t>6.</w:t>
        </w:r>
      </w:ins>
      <w:ins w:id="10405" w:author="LGE" w:date="2023-10-31T09:15:00Z">
        <w:r>
          <w:rPr>
            <w:rFonts w:ascii="Arial" w:hAnsi="Arial"/>
            <w:b/>
            <w:lang w:eastAsia="zh-CN"/>
          </w:rPr>
          <w:t>3</w:t>
        </w:r>
      </w:ins>
      <w:ins w:id="10406" w:author="LGE" w:date="2023-10-31T09:03:00Z">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4</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 xml:space="preserve">MPR for </w:t>
        </w:r>
        <w:r>
          <w:rPr>
            <w:rFonts w:ascii="Arial" w:eastAsia="Times New Roman" w:hAnsi="Arial"/>
            <w:b/>
          </w:rPr>
          <w:t xml:space="preserve">S-SSB transmission for </w:t>
        </w:r>
        <w:r w:rsidRPr="004414F4">
          <w:rPr>
            <w:rFonts w:ascii="Arial" w:eastAsia="Times New Roman" w:hAnsi="Arial"/>
            <w:b/>
          </w:rPr>
          <w:t>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2A77EE38" w14:textId="77777777" w:rsidTr="00CD5A69">
        <w:trPr>
          <w:trHeight w:val="187"/>
          <w:jc w:val="center"/>
          <w:ins w:id="10407" w:author="LGE" w:date="2023-10-31T09:03:00Z"/>
        </w:trPr>
        <w:tc>
          <w:tcPr>
            <w:tcW w:w="5714" w:type="dxa"/>
            <w:gridSpan w:val="3"/>
            <w:shd w:val="clear" w:color="auto" w:fill="auto"/>
          </w:tcPr>
          <w:p w14:paraId="6404E2A6" w14:textId="77777777" w:rsidR="00EF2F64" w:rsidRPr="00A1115A" w:rsidRDefault="00EF2F64" w:rsidP="00CD5A69">
            <w:pPr>
              <w:pStyle w:val="TAH"/>
              <w:ind w:left="1200" w:hanging="400"/>
              <w:rPr>
                <w:ins w:id="10408" w:author="LGE" w:date="2023-10-31T09:03:00Z"/>
                <w:lang w:val="en-US"/>
              </w:rPr>
            </w:pPr>
            <w:ins w:id="10409" w:author="LGE" w:date="2023-10-31T09:03:00Z">
              <w:r w:rsidRPr="00A1115A">
                <w:rPr>
                  <w:rFonts w:hint="eastAsia"/>
                  <w:lang w:val="en-US"/>
                </w:rPr>
                <w:t>MPR</w:t>
              </w:r>
              <w:r w:rsidRPr="00A1115A">
                <w:rPr>
                  <w:lang w:val="en-US"/>
                </w:rPr>
                <w:t xml:space="preserve"> for bandwidth class B(dB)</w:t>
              </w:r>
            </w:ins>
          </w:p>
        </w:tc>
      </w:tr>
      <w:tr w:rsidR="00EF2F64" w:rsidRPr="00A1115A" w14:paraId="14482851" w14:textId="77777777" w:rsidTr="00CD5A69">
        <w:trPr>
          <w:trHeight w:val="187"/>
          <w:jc w:val="center"/>
          <w:ins w:id="10410" w:author="LGE" w:date="2023-10-31T09:03:00Z"/>
        </w:trPr>
        <w:tc>
          <w:tcPr>
            <w:tcW w:w="1904" w:type="dxa"/>
            <w:shd w:val="clear" w:color="auto" w:fill="auto"/>
          </w:tcPr>
          <w:p w14:paraId="55FAB41B" w14:textId="77777777" w:rsidR="00EF2F64" w:rsidRPr="00A1115A" w:rsidRDefault="00EF2F64" w:rsidP="00CD5A69">
            <w:pPr>
              <w:pStyle w:val="TAH"/>
              <w:rPr>
                <w:ins w:id="10411" w:author="LGE" w:date="2023-10-31T09:03:00Z"/>
                <w:lang w:val="en-US"/>
              </w:rPr>
            </w:pPr>
            <w:ins w:id="10412" w:author="LGE" w:date="2023-10-31T09:03:00Z">
              <w:r>
                <w:rPr>
                  <w:rFonts w:cs="Arial"/>
                  <w:bCs/>
                  <w:szCs w:val="18"/>
                </w:rPr>
                <w:t>Inner</w:t>
              </w:r>
            </w:ins>
          </w:p>
        </w:tc>
        <w:tc>
          <w:tcPr>
            <w:tcW w:w="1905" w:type="dxa"/>
            <w:shd w:val="clear" w:color="auto" w:fill="auto"/>
          </w:tcPr>
          <w:p w14:paraId="0DDC60E1" w14:textId="77777777" w:rsidR="00EF2F64" w:rsidRPr="00A1115A" w:rsidRDefault="00EF2F64" w:rsidP="00CD5A69">
            <w:pPr>
              <w:pStyle w:val="TAH"/>
              <w:rPr>
                <w:ins w:id="10413" w:author="LGE" w:date="2023-10-31T09:03:00Z"/>
                <w:lang w:val="en-US"/>
              </w:rPr>
            </w:pPr>
            <w:ins w:id="10414" w:author="LGE" w:date="2023-10-31T09:03:00Z">
              <w:r>
                <w:rPr>
                  <w:rFonts w:cs="Arial"/>
                  <w:bCs/>
                  <w:szCs w:val="18"/>
                </w:rPr>
                <w:t>Outer1</w:t>
              </w:r>
            </w:ins>
          </w:p>
        </w:tc>
        <w:tc>
          <w:tcPr>
            <w:tcW w:w="1905" w:type="dxa"/>
          </w:tcPr>
          <w:p w14:paraId="5A7D4EE2" w14:textId="77777777" w:rsidR="00EF2F64" w:rsidRPr="00A1115A" w:rsidRDefault="00EF2F64" w:rsidP="00CD5A69">
            <w:pPr>
              <w:pStyle w:val="TAH"/>
              <w:rPr>
                <w:ins w:id="10415" w:author="LGE" w:date="2023-10-31T09:03:00Z"/>
                <w:lang w:val="en-US"/>
              </w:rPr>
            </w:pPr>
            <w:ins w:id="10416" w:author="LGE" w:date="2023-10-31T09:03:00Z">
              <w:r>
                <w:rPr>
                  <w:rFonts w:cs="Arial"/>
                  <w:bCs/>
                  <w:szCs w:val="18"/>
                </w:rPr>
                <w:t>Outer2</w:t>
              </w:r>
            </w:ins>
          </w:p>
        </w:tc>
      </w:tr>
      <w:tr w:rsidR="00EF2F64" w:rsidRPr="00A1115A" w14:paraId="188BC957" w14:textId="77777777" w:rsidTr="00CD5A69">
        <w:trPr>
          <w:trHeight w:val="187"/>
          <w:jc w:val="center"/>
          <w:ins w:id="10417" w:author="LGE" w:date="2023-10-31T09:03:00Z"/>
        </w:trPr>
        <w:tc>
          <w:tcPr>
            <w:tcW w:w="1904" w:type="dxa"/>
            <w:shd w:val="clear" w:color="auto" w:fill="auto"/>
            <w:vAlign w:val="center"/>
          </w:tcPr>
          <w:p w14:paraId="2F3F7AB4" w14:textId="77777777" w:rsidR="00EF2F64" w:rsidRPr="00A1115A" w:rsidRDefault="00EF2F64" w:rsidP="00CD5A69">
            <w:pPr>
              <w:pStyle w:val="TAL"/>
              <w:jc w:val="center"/>
              <w:rPr>
                <w:ins w:id="10418" w:author="LGE" w:date="2023-10-31T09:03:00Z"/>
                <w:lang w:val="en-US"/>
              </w:rPr>
            </w:pPr>
            <w:ins w:id="10419" w:author="LGE" w:date="2023-10-31T09:03:00Z">
              <w:r w:rsidRPr="00A1115A">
                <w:rPr>
                  <w:rFonts w:cs="Arial"/>
                  <w:bCs/>
                  <w:szCs w:val="18"/>
                </w:rPr>
                <w:t>≤</w:t>
              </w:r>
              <w:r>
                <w:rPr>
                  <w:rFonts w:cs="Arial"/>
                  <w:bCs/>
                  <w:szCs w:val="18"/>
                </w:rPr>
                <w:t xml:space="preserve"> </w:t>
              </w:r>
              <w:r>
                <w:rPr>
                  <w:rFonts w:cs="Arial"/>
                  <w:color w:val="000000"/>
                  <w:szCs w:val="18"/>
                </w:rPr>
                <w:t>9.0</w:t>
              </w:r>
            </w:ins>
          </w:p>
        </w:tc>
        <w:tc>
          <w:tcPr>
            <w:tcW w:w="1905" w:type="dxa"/>
            <w:shd w:val="clear" w:color="auto" w:fill="auto"/>
            <w:vAlign w:val="center"/>
          </w:tcPr>
          <w:p w14:paraId="3153059C" w14:textId="77777777" w:rsidR="00EF2F64" w:rsidRPr="00A1115A" w:rsidRDefault="00EF2F64" w:rsidP="00CD5A69">
            <w:pPr>
              <w:pStyle w:val="TAL"/>
              <w:jc w:val="center"/>
              <w:rPr>
                <w:ins w:id="10420" w:author="LGE" w:date="2023-10-31T09:03:00Z"/>
                <w:lang w:val="en-US"/>
              </w:rPr>
            </w:pPr>
            <w:ins w:id="10421" w:author="LGE" w:date="2023-10-31T09:03:00Z">
              <w:r w:rsidRPr="00A1115A">
                <w:rPr>
                  <w:rFonts w:cs="Arial"/>
                  <w:bCs/>
                  <w:szCs w:val="18"/>
                </w:rPr>
                <w:t>≤</w:t>
              </w:r>
              <w:r>
                <w:rPr>
                  <w:rFonts w:cs="Arial"/>
                  <w:bCs/>
                  <w:szCs w:val="18"/>
                </w:rPr>
                <w:t xml:space="preserve"> </w:t>
              </w:r>
              <w:r>
                <w:rPr>
                  <w:rFonts w:cs="Arial"/>
                  <w:color w:val="000000"/>
                  <w:szCs w:val="18"/>
                </w:rPr>
                <w:t>13.0</w:t>
              </w:r>
            </w:ins>
          </w:p>
        </w:tc>
        <w:tc>
          <w:tcPr>
            <w:tcW w:w="1905" w:type="dxa"/>
            <w:vAlign w:val="center"/>
          </w:tcPr>
          <w:p w14:paraId="590B10AE" w14:textId="77777777" w:rsidR="00EF2F64" w:rsidRDefault="00EF2F64" w:rsidP="00CD5A69">
            <w:pPr>
              <w:pStyle w:val="TAL"/>
              <w:jc w:val="center"/>
              <w:rPr>
                <w:ins w:id="10422" w:author="LGE" w:date="2023-10-31T09:03:00Z"/>
                <w:rFonts w:cs="Arial"/>
                <w:color w:val="000000"/>
                <w:szCs w:val="18"/>
                <w:lang w:eastAsia="ko-KR"/>
              </w:rPr>
            </w:pPr>
            <w:ins w:id="10423" w:author="LGE" w:date="2023-10-31T09:03:00Z">
              <w:r w:rsidRPr="00A1115A">
                <w:rPr>
                  <w:rFonts w:cs="Arial"/>
                  <w:bCs/>
                  <w:szCs w:val="18"/>
                </w:rPr>
                <w:t>≤</w:t>
              </w:r>
              <w:r>
                <w:rPr>
                  <w:rFonts w:cs="Arial"/>
                  <w:bCs/>
                  <w:szCs w:val="18"/>
                </w:rPr>
                <w:t xml:space="preserve"> </w:t>
              </w:r>
              <w:r>
                <w:rPr>
                  <w:rFonts w:cs="Arial"/>
                  <w:color w:val="000000"/>
                  <w:szCs w:val="18"/>
                </w:rPr>
                <w:t>16.5</w:t>
              </w:r>
            </w:ins>
          </w:p>
        </w:tc>
      </w:tr>
    </w:tbl>
    <w:p w14:paraId="45B7D82F" w14:textId="77777777" w:rsidR="00EF2F64" w:rsidRDefault="00EF2F64" w:rsidP="00EF2F64">
      <w:pPr>
        <w:rPr>
          <w:ins w:id="10424" w:author="LGE" w:date="2023-10-31T09:03:00Z"/>
          <w:rFonts w:eastAsia="Times New Roman"/>
        </w:rPr>
      </w:pPr>
    </w:p>
    <w:p w14:paraId="38ED6B26" w14:textId="77777777" w:rsidR="00EF2F64" w:rsidRDefault="00EF2F64" w:rsidP="00EF2F64">
      <w:pPr>
        <w:rPr>
          <w:ins w:id="10425" w:author="LGE" w:date="2023-10-31T09:03:00Z"/>
          <w:rFonts w:eastAsia="Times New Roman"/>
        </w:rPr>
      </w:pPr>
      <w:ins w:id="10426" w:author="LGE" w:date="2023-10-31T09:03:00Z">
        <w:r w:rsidRPr="004414F4">
          <w:rPr>
            <w:rFonts w:eastAsia="Times New Roman"/>
          </w:rPr>
          <w:t xml:space="preserve">The </w:t>
        </w:r>
        <w:r>
          <w:rPr>
            <w:rFonts w:eastAsia="Times New Roman"/>
          </w:rPr>
          <w:t>non-</w:t>
        </w:r>
        <w:r w:rsidRPr="004414F4">
          <w:rPr>
            <w:rFonts w:eastAsia="Times New Roman"/>
          </w:rPr>
          <w:t>contiguous allocation rule of inner</w:t>
        </w:r>
        <w:r>
          <w:rPr>
            <w:rFonts w:eastAsia="Times New Roman"/>
          </w:rPr>
          <w:t>,</w:t>
        </w:r>
        <w:r w:rsidRPr="004414F4">
          <w:rPr>
            <w:rFonts w:eastAsia="Times New Roman"/>
          </w:rPr>
          <w:t xml:space="preserve"> </w:t>
        </w:r>
        <w:r>
          <w:rPr>
            <w:rFonts w:eastAsia="Times New Roman"/>
          </w:rPr>
          <w:t xml:space="preserve">outer1, </w:t>
        </w:r>
        <w:r w:rsidRPr="004414F4">
          <w:rPr>
            <w:rFonts w:eastAsia="Times New Roman"/>
          </w:rPr>
          <w:t>and outer</w:t>
        </w:r>
        <w:r>
          <w:rPr>
            <w:rFonts w:eastAsia="Times New Roman"/>
          </w:rPr>
          <w:t>2</w:t>
        </w:r>
        <w:r w:rsidRPr="004414F4">
          <w:rPr>
            <w:rFonts w:eastAsia="Times New Roman"/>
          </w:rPr>
          <w:t xml:space="preserve"> for SL intra-band contiguous CA refers to that for</w:t>
        </w:r>
        <w:r>
          <w:rPr>
            <w:rFonts w:eastAsia="Times New Roman"/>
          </w:rPr>
          <w:t xml:space="preserve"> NR</w:t>
        </w:r>
        <w:r w:rsidRPr="004414F4">
          <w:rPr>
            <w:rFonts w:eastAsia="Times New Roman"/>
          </w:rPr>
          <w:t xml:space="preserve"> intra-band contiguous CA in 6.2A.2.1 in TS38.101-1.</w:t>
        </w:r>
      </w:ins>
    </w:p>
    <w:bookmarkEnd w:id="10158"/>
    <w:p w14:paraId="5C8712B0" w14:textId="77777777" w:rsidR="00DC0EE5" w:rsidRPr="0067547B" w:rsidRDefault="00DC0EE5" w:rsidP="00DC0EE5"/>
    <w:p w14:paraId="44E4C3DA" w14:textId="1728C48E" w:rsidR="00DC0EE5" w:rsidRDefault="00DC0EE5" w:rsidP="00DC0EE5">
      <w:pPr>
        <w:pStyle w:val="32"/>
      </w:pPr>
      <w:bookmarkStart w:id="10427" w:name="_Toc152605206"/>
      <w:r w:rsidRPr="00C77D86">
        <w:t>6.</w:t>
      </w:r>
      <w:r>
        <w:t>3</w:t>
      </w:r>
      <w:r w:rsidRPr="00C77D86">
        <w:t>.4</w:t>
      </w:r>
      <w:r w:rsidRPr="00C77D86">
        <w:tab/>
        <w:t xml:space="preserve">Configured transmitted power for </w:t>
      </w:r>
      <w:r>
        <w:t>NR SL CA</w:t>
      </w:r>
      <w:r w:rsidRPr="00C77D86">
        <w:t xml:space="preserve"> operation</w:t>
      </w:r>
      <w:bookmarkEnd w:id="10427"/>
    </w:p>
    <w:p w14:paraId="0EDEF9CF" w14:textId="77777777" w:rsidR="004F24B8" w:rsidRPr="001D386E" w:rsidRDefault="004F24B8" w:rsidP="004F24B8">
      <w:r w:rsidRPr="001D386E">
        <w:rPr>
          <w:rFonts w:cs="Vrinda"/>
          <w:lang w:bidi="bn-IN"/>
        </w:rPr>
        <w:t xml:space="preserve">For intra-band contiguous </w:t>
      </w:r>
      <w:r>
        <w:rPr>
          <w:rFonts w:eastAsia="宋体"/>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t>F</w:t>
      </w:r>
      <w:r w:rsidRPr="004F24B8">
        <w:rPr>
          <w:rFonts w:hint="eastAsia"/>
        </w:rPr>
        <w:t xml:space="preserve">or </w:t>
      </w:r>
      <w:r w:rsidRPr="004F24B8">
        <w:rPr>
          <w:rFonts w:eastAsia="宋体"/>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77777777" w:rsidR="004F24B8" w:rsidRPr="004F24B8" w:rsidRDefault="004F24B8" w:rsidP="004F24B8">
      <w:pPr>
        <w:pStyle w:val="B1"/>
      </w:pPr>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32"/>
      </w:pPr>
      <w:bookmarkStart w:id="10428" w:name="_Toc152605207"/>
      <w:r w:rsidRPr="00C77D86">
        <w:t>6.</w:t>
      </w:r>
      <w:r>
        <w:t>3</w:t>
      </w:r>
      <w:r w:rsidRPr="00C77D86">
        <w:t>.5</w:t>
      </w:r>
      <w:r w:rsidRPr="00C77D86">
        <w:tab/>
        <w:t xml:space="preserve">Minimum output power for </w:t>
      </w:r>
      <w:r>
        <w:t>NR SL CA</w:t>
      </w:r>
      <w:r w:rsidRPr="00C77D86">
        <w:t xml:space="preserve"> operation</w:t>
      </w:r>
      <w:bookmarkEnd w:id="10428"/>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lastRenderedPageBreak/>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32"/>
      </w:pPr>
      <w:bookmarkStart w:id="10429" w:name="_Toc152605208"/>
      <w:r w:rsidRPr="00C77D86">
        <w:t>6.</w:t>
      </w:r>
      <w:r>
        <w:t>3</w:t>
      </w:r>
      <w:r w:rsidRPr="00C77D86">
        <w:t>.6</w:t>
      </w:r>
      <w:r w:rsidRPr="00C77D86">
        <w:tab/>
        <w:t xml:space="preserve">Transmit OFF power for </w:t>
      </w:r>
      <w:r>
        <w:t>NR SL CA</w:t>
      </w:r>
      <w:r w:rsidRPr="00C77D86">
        <w:t xml:space="preserve"> operation</w:t>
      </w:r>
      <w:bookmarkEnd w:id="10429"/>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32"/>
      </w:pPr>
      <w:bookmarkStart w:id="10430" w:name="_Toc152605209"/>
      <w:r w:rsidRPr="00C77D86">
        <w:t>6.</w:t>
      </w:r>
      <w:r>
        <w:t>3</w:t>
      </w:r>
      <w:r w:rsidRPr="00C77D86">
        <w:t>.7</w:t>
      </w:r>
      <w:r w:rsidRPr="00C77D86">
        <w:tab/>
        <w:t xml:space="preserve">ON/OFF time mask for </w:t>
      </w:r>
      <w:r>
        <w:t>NR SL CA</w:t>
      </w:r>
      <w:r w:rsidRPr="00C77D86">
        <w:t xml:space="preserve"> operation</w:t>
      </w:r>
      <w:bookmarkEnd w:id="10430"/>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32"/>
      </w:pPr>
      <w:bookmarkStart w:id="10431" w:name="_Toc152605210"/>
      <w:r w:rsidRPr="00C77D86">
        <w:t>6.</w:t>
      </w:r>
      <w:r>
        <w:t>3</w:t>
      </w:r>
      <w:r w:rsidRPr="00C77D86">
        <w:t>.8</w:t>
      </w:r>
      <w:r w:rsidRPr="00C77D86">
        <w:tab/>
        <w:t xml:space="preserve">Power control for </w:t>
      </w:r>
      <w:r>
        <w:t>NR SL CA</w:t>
      </w:r>
      <w:r w:rsidRPr="00C77D86">
        <w:t xml:space="preserve"> operation</w:t>
      </w:r>
      <w:bookmarkEnd w:id="10431"/>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32"/>
      </w:pPr>
      <w:bookmarkStart w:id="10432" w:name="_Toc152605211"/>
      <w:r w:rsidRPr="00C77D86">
        <w:t>6.</w:t>
      </w:r>
      <w:r>
        <w:t>3</w:t>
      </w:r>
      <w:r w:rsidRPr="00C77D86">
        <w:t>.9</w:t>
      </w:r>
      <w:r w:rsidRPr="00C77D86">
        <w:tab/>
        <w:t xml:space="preserve">Transmit signal quality for </w:t>
      </w:r>
      <w:r>
        <w:t>NR SL CA</w:t>
      </w:r>
      <w:r w:rsidRPr="00C77D86">
        <w:t xml:space="preserve"> operation</w:t>
      </w:r>
      <w:bookmarkEnd w:id="10432"/>
    </w:p>
    <w:p w14:paraId="2D92ED53" w14:textId="77777777" w:rsidR="00EA689B" w:rsidRPr="00051DE4" w:rsidRDefault="00EA689B" w:rsidP="00EA689B">
      <w:pPr>
        <w:pStyle w:val="40"/>
        <w:rPr>
          <w:rFonts w:cs="Arial"/>
          <w:i/>
          <w:iCs/>
          <w:szCs w:val="24"/>
        </w:rPr>
      </w:pPr>
      <w:bookmarkStart w:id="10433" w:name="_Toc152605212"/>
      <w:r w:rsidRPr="00051DE4">
        <w:rPr>
          <w:rFonts w:cs="Arial"/>
          <w:szCs w:val="24"/>
        </w:rPr>
        <w:t>6.3.9.1</w:t>
      </w:r>
      <w:r w:rsidRPr="00051DE4">
        <w:rPr>
          <w:rFonts w:cs="Arial"/>
          <w:szCs w:val="24"/>
        </w:rPr>
        <w:tab/>
        <w:t>Frequency Error</w:t>
      </w:r>
      <w:bookmarkEnd w:id="10433"/>
    </w:p>
    <w:p w14:paraId="78A74B29" w14:textId="77777777" w:rsidR="00EA689B" w:rsidRDefault="00EA689B" w:rsidP="00EA689B">
      <w:pPr>
        <w:rPr>
          <w:rFonts w:eastAsia="Times New Roman"/>
          <w:bCs/>
        </w:rPr>
      </w:pPr>
      <w:r>
        <w:rPr>
          <w:lang w:val="x-none"/>
        </w:rPr>
        <w:t xml:space="preserve">For SL intra-band contiguous CA, </w:t>
      </w:r>
      <w:r w:rsidRPr="00773A5D">
        <w:rPr>
          <w:rFonts w:eastAsia="Times New Roman"/>
          <w:bCs/>
        </w:rPr>
        <w:t xml:space="preserve">±0.1 PPM observed over a period of 1 ms </w:t>
      </w:r>
      <w:r w:rsidRPr="00D54E9A">
        <w:rPr>
          <w:rFonts w:eastAsia="Times New Roman"/>
          <w:bCs/>
        </w:rPr>
        <w:t xml:space="preserve">will be applied per CC </w:t>
      </w:r>
      <w:r w:rsidRPr="00D54E9A">
        <w:rPr>
          <w:rFonts w:eastAsia="宋体"/>
          <w:lang w:eastAsia="zh-CN"/>
        </w:rPr>
        <w:t xml:space="preserve">compared to the absolute frequency in case of using GNSS synchronization source. The same requirements will be applied to </w:t>
      </w:r>
      <w:r w:rsidRPr="00D54E9A">
        <w:rPr>
          <w:rFonts w:eastAsia="Times New Roman"/>
          <w:bCs/>
        </w:rPr>
        <w:t>all SL synchronous reference sources (</w:t>
      </w:r>
      <w:r w:rsidRPr="00D54E9A">
        <w:rPr>
          <w:lang w:eastAsia="zh-CN"/>
        </w:rPr>
        <w:t>the gNB or V2X synchronization reference UE</w:t>
      </w:r>
      <w:r w:rsidRPr="00D54E9A">
        <w:rPr>
          <w:rFonts w:eastAsia="Times New Roman"/>
          <w:bCs/>
        </w:rPr>
        <w:t>).</w:t>
      </w:r>
    </w:p>
    <w:p w14:paraId="44FB6512" w14:textId="77777777" w:rsidR="00EA689B" w:rsidRPr="00051DE4" w:rsidRDefault="00EA689B" w:rsidP="00EA689B">
      <w:pPr>
        <w:pStyle w:val="40"/>
        <w:rPr>
          <w:rFonts w:cs="Arial"/>
          <w:i/>
          <w:iCs/>
          <w:szCs w:val="24"/>
        </w:rPr>
      </w:pPr>
      <w:bookmarkStart w:id="10434" w:name="_Toc152605213"/>
      <w:r w:rsidRPr="00051DE4">
        <w:rPr>
          <w:rFonts w:cs="Arial"/>
          <w:szCs w:val="24"/>
        </w:rPr>
        <w:t>6.3.9.2</w:t>
      </w:r>
      <w:r w:rsidRPr="00051DE4">
        <w:rPr>
          <w:rFonts w:cs="Arial"/>
          <w:szCs w:val="24"/>
        </w:rPr>
        <w:tab/>
        <w:t>EVM</w:t>
      </w:r>
      <w:bookmarkEnd w:id="10434"/>
    </w:p>
    <w:p w14:paraId="7B614312" w14:textId="77777777" w:rsidR="00EA689B" w:rsidRPr="00711472"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77777777" w:rsidR="00EA689B" w:rsidRPr="00051DE4" w:rsidRDefault="00EA689B" w:rsidP="00EA689B">
      <w:pPr>
        <w:pStyle w:val="40"/>
        <w:rPr>
          <w:rFonts w:cs="Arial"/>
          <w:i/>
          <w:iCs/>
          <w:szCs w:val="24"/>
        </w:rPr>
      </w:pPr>
      <w:bookmarkStart w:id="10435" w:name="_Toc152605214"/>
      <w:r w:rsidRPr="00051DE4">
        <w:rPr>
          <w:rFonts w:cs="Arial"/>
          <w:szCs w:val="24"/>
        </w:rPr>
        <w:t xml:space="preserve">6.3.9.3 </w:t>
      </w:r>
      <w:r w:rsidRPr="00051DE4">
        <w:rPr>
          <w:rFonts w:cs="Arial"/>
          <w:szCs w:val="24"/>
        </w:rPr>
        <w:tab/>
        <w:t>Carrier Leakage</w:t>
      </w:r>
      <w:bookmarkEnd w:id="10435"/>
    </w:p>
    <w:p w14:paraId="6CC4CADF"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rFonts w:eastAsia="Times New Roman"/>
          <w:bCs/>
        </w:rPr>
        <w:t>o</w:t>
      </w:r>
      <w:r w:rsidRPr="00773A5D">
        <w:rPr>
          <w:rFonts w:eastAsia="Times New Roman"/>
          <w:bCs/>
        </w:rPr>
        <w:t xml:space="preserve">nly one </w:t>
      </w:r>
      <w:r>
        <w:rPr>
          <w:rFonts w:eastAsia="Times New Roman"/>
          <w:bCs/>
        </w:rPr>
        <w:t>SL transimssion</w:t>
      </w:r>
      <w:r w:rsidRPr="00773A5D">
        <w:rPr>
          <w:rFonts w:eastAsia="Times New Roman"/>
          <w:bCs/>
        </w:rPr>
        <w:t xml:space="preserve"> carrier is activated in a time</w:t>
      </w:r>
      <w:r>
        <w:rPr>
          <w:rFonts w:eastAsia="Times New Roman"/>
          <w:bCs/>
        </w:rPr>
        <w:t>.</w:t>
      </w:r>
    </w:p>
    <w:p w14:paraId="54A7C5A5" w14:textId="77777777" w:rsidR="00EA689B" w:rsidRPr="00051DE4" w:rsidRDefault="00EA689B" w:rsidP="00EA689B">
      <w:pPr>
        <w:pStyle w:val="40"/>
        <w:rPr>
          <w:rFonts w:cs="Arial"/>
          <w:i/>
          <w:iCs/>
          <w:szCs w:val="24"/>
        </w:rPr>
      </w:pPr>
      <w:bookmarkStart w:id="10436" w:name="_Toc152605215"/>
      <w:r w:rsidRPr="00051DE4">
        <w:rPr>
          <w:rFonts w:cs="Arial"/>
          <w:szCs w:val="24"/>
        </w:rPr>
        <w:lastRenderedPageBreak/>
        <w:t>6.3.9.4</w:t>
      </w:r>
      <w:r w:rsidRPr="00051DE4">
        <w:rPr>
          <w:rFonts w:cs="Arial"/>
          <w:szCs w:val="24"/>
        </w:rPr>
        <w:tab/>
        <w:t>In-band Emission</w:t>
      </w:r>
      <w:bookmarkEnd w:id="10436"/>
      <w:r w:rsidRPr="00051DE4">
        <w:rPr>
          <w:rFonts w:cs="Arial"/>
          <w:szCs w:val="24"/>
        </w:rPr>
        <w:t xml:space="preserve"> </w:t>
      </w:r>
    </w:p>
    <w:p w14:paraId="435635DD"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rFonts w:eastAsia="Times New Roman"/>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32"/>
      </w:pPr>
      <w:bookmarkStart w:id="10437" w:name="_Toc152605216"/>
      <w:r w:rsidRPr="00C77D86">
        <w:t>6.</w:t>
      </w:r>
      <w:r>
        <w:t>3</w:t>
      </w:r>
      <w:r w:rsidRPr="00C77D86">
        <w:t>.10</w:t>
      </w:r>
      <w:r w:rsidRPr="00C77D86">
        <w:tab/>
        <w:t xml:space="preserve">Spectrum emission mask for </w:t>
      </w:r>
      <w:r>
        <w:t>NR SL CA</w:t>
      </w:r>
      <w:r w:rsidRPr="00C77D86">
        <w:t xml:space="preserve"> operation</w:t>
      </w:r>
      <w:bookmarkEnd w:id="10437"/>
    </w:p>
    <w:p w14:paraId="60C2880D" w14:textId="77777777" w:rsidR="00302863" w:rsidRPr="00051DE4" w:rsidRDefault="00302863" w:rsidP="00302863">
      <w:pPr>
        <w:pStyle w:val="40"/>
        <w:rPr>
          <w:rFonts w:cs="Arial"/>
          <w:i/>
          <w:iCs/>
          <w:szCs w:val="24"/>
        </w:rPr>
      </w:pPr>
      <w:bookmarkStart w:id="10438" w:name="_Toc152605217"/>
      <w:r w:rsidRPr="00051DE4">
        <w:rPr>
          <w:rFonts w:cs="Arial"/>
          <w:szCs w:val="24"/>
        </w:rPr>
        <w:t>6.3.10.1</w:t>
      </w:r>
      <w:r w:rsidRPr="00051DE4">
        <w:rPr>
          <w:rFonts w:cs="Arial"/>
          <w:szCs w:val="24"/>
        </w:rPr>
        <w:tab/>
        <w:t>Occupied Bandwidth</w:t>
      </w:r>
      <w:bookmarkEnd w:id="10438"/>
    </w:p>
    <w:p w14:paraId="21EA4A11" w14:textId="77777777" w:rsidR="00302863" w:rsidRDefault="00302863" w:rsidP="00302863">
      <w:pPr>
        <w:rPr>
          <w:rFonts w:eastAsia="Times New Roman"/>
          <w:bCs/>
        </w:rPr>
      </w:pPr>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40"/>
        <w:rPr>
          <w:rFonts w:cs="Arial"/>
          <w:i/>
          <w:iCs/>
          <w:szCs w:val="24"/>
        </w:rPr>
      </w:pPr>
      <w:bookmarkStart w:id="10439" w:name="_Toc152605218"/>
      <w:r w:rsidRPr="00051DE4">
        <w:rPr>
          <w:rFonts w:cs="Arial"/>
          <w:szCs w:val="24"/>
        </w:rPr>
        <w:t>6.3.10.2</w:t>
      </w:r>
      <w:r w:rsidRPr="00051DE4">
        <w:rPr>
          <w:rFonts w:cs="Arial"/>
          <w:szCs w:val="24"/>
        </w:rPr>
        <w:tab/>
        <w:t>SEM</w:t>
      </w:r>
      <w:bookmarkEnd w:id="10439"/>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40"/>
        <w:rPr>
          <w:rFonts w:cs="Arial"/>
          <w:i/>
          <w:iCs/>
          <w:szCs w:val="24"/>
        </w:rPr>
      </w:pPr>
      <w:bookmarkStart w:id="10440" w:name="_Toc152605219"/>
      <w:r w:rsidRPr="00051DE4">
        <w:rPr>
          <w:rFonts w:cs="Arial"/>
          <w:szCs w:val="24"/>
        </w:rPr>
        <w:t>6.3.10.3</w:t>
      </w:r>
      <w:r w:rsidRPr="00051DE4">
        <w:rPr>
          <w:rFonts w:cs="Arial"/>
          <w:szCs w:val="24"/>
        </w:rPr>
        <w:tab/>
        <w:t>A-SEM</w:t>
      </w:r>
      <w:bookmarkEnd w:id="10440"/>
    </w:p>
    <w:p w14:paraId="54009B29" w14:textId="77777777" w:rsidR="00302863" w:rsidRPr="00EC71B6" w:rsidRDefault="00302863" w:rsidP="00302863">
      <w:pPr>
        <w:widowControl w:val="0"/>
        <w:pBdr>
          <w:top w:val="nil"/>
          <w:left w:val="nil"/>
          <w:bottom w:val="nil"/>
          <w:right w:val="nil"/>
          <w:between w:val="nil"/>
        </w:pBdr>
        <w:autoSpaceDE w:val="0"/>
        <w:autoSpaceDN w:val="0"/>
        <w:adjustRightInd w:val="0"/>
        <w:rPr>
          <w:bCs/>
        </w:rPr>
      </w:pPr>
      <w:r>
        <w:rPr>
          <w:lang w:val="x-none"/>
        </w:rPr>
        <w:t xml:space="preserve">For SL intra-band contiguous CA, RAN4 </w:t>
      </w:r>
      <w:r>
        <w:rPr>
          <w:rFonts w:eastAsia="Times New Roman"/>
          <w:bCs/>
        </w:rPr>
        <w:t>d</w:t>
      </w:r>
      <w:r w:rsidRPr="00EC71B6">
        <w:rPr>
          <w:rFonts w:eastAsia="Times New Roman"/>
          <w:bCs/>
        </w:rPr>
        <w:t>o</w:t>
      </w:r>
      <w:r>
        <w:rPr>
          <w:rFonts w:eastAsia="Times New Roman"/>
          <w:bCs/>
        </w:rPr>
        <w:t>es</w:t>
      </w:r>
      <w:r w:rsidRPr="00EC71B6">
        <w:rPr>
          <w:rFonts w:eastAsia="Times New Roman"/>
          <w:bCs/>
        </w:rPr>
        <w:t xml:space="preserve"> not need </w:t>
      </w:r>
      <w:r>
        <w:rPr>
          <w:bCs/>
        </w:rPr>
        <w:t xml:space="preserve">to </w:t>
      </w:r>
      <w:r w:rsidRPr="00EC71B6">
        <w:rPr>
          <w:rFonts w:eastAsia="Times New Roman"/>
          <w:bCs/>
        </w:rPr>
        <w:t xml:space="preserve">consider the A-SEM in Europe since the A-SEM in Table 6.5E.2.3.1-1 </w:t>
      </w:r>
      <w:r>
        <w:rPr>
          <w:rFonts w:eastAsia="Times New Roman"/>
          <w:bCs/>
        </w:rPr>
        <w:t xml:space="preserve">in TS38.101-1 </w:t>
      </w:r>
      <w:r w:rsidRPr="00EC71B6">
        <w:rPr>
          <w:rFonts w:eastAsia="Times New Roman"/>
          <w:bCs/>
        </w:rPr>
        <w:t>is only applied for the 10MHz CBW in Europe.</w:t>
      </w:r>
    </w:p>
    <w:p w14:paraId="364D6077" w14:textId="77777777" w:rsidR="00302863" w:rsidRPr="001B353D" w:rsidRDefault="00302863" w:rsidP="00302863">
      <w:pPr>
        <w:rPr>
          <w:lang w:val="x-none"/>
        </w:rPr>
      </w:pPr>
      <w:r w:rsidRPr="00EC71B6">
        <w:rPr>
          <w:rFonts w:eastAsia="Times New Roman"/>
          <w:bCs/>
        </w:rPr>
        <w:t xml:space="preserve">For </w:t>
      </w:r>
      <w:r>
        <w:rPr>
          <w:bCs/>
        </w:rPr>
        <w:t xml:space="preserve">the </w:t>
      </w:r>
      <w:r w:rsidRPr="00EC71B6">
        <w:rPr>
          <w:rFonts w:eastAsia="Times New Roman"/>
          <w:bCs/>
        </w:rPr>
        <w:t>US</w:t>
      </w:r>
      <w:r>
        <w:rPr>
          <w:bCs/>
        </w:rPr>
        <w:t xml:space="preserve"> region</w:t>
      </w:r>
      <w:r w:rsidRPr="00EC71B6">
        <w:rPr>
          <w:rFonts w:eastAsia="Times New Roman"/>
          <w:bCs/>
        </w:rPr>
        <w:t>, RAN4 can reuse NS_52, the detail</w:t>
      </w:r>
      <w:r>
        <w:rPr>
          <w:bCs/>
        </w:rPr>
        <w:t>s</w:t>
      </w:r>
      <w:r w:rsidRPr="00EC71B6">
        <w:rPr>
          <w:rFonts w:eastAsia="Times New Roman"/>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32"/>
      </w:pPr>
      <w:bookmarkStart w:id="10441" w:name="_Toc152605220"/>
      <w:r w:rsidRPr="00C77D86">
        <w:t>6.</w:t>
      </w:r>
      <w:r>
        <w:t>3</w:t>
      </w:r>
      <w:r w:rsidRPr="00C77D86">
        <w:t>.11</w:t>
      </w:r>
      <w:r w:rsidRPr="00C77D86">
        <w:tab/>
        <w:t xml:space="preserve">ACLR requirements for </w:t>
      </w:r>
      <w:r>
        <w:t>NR SL CA</w:t>
      </w:r>
      <w:r w:rsidRPr="00C77D86">
        <w:t xml:space="preserve"> operation</w:t>
      </w:r>
      <w:bookmarkEnd w:id="10441"/>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 xml:space="preserve">he general NR CA ACLR requirements for CA Bandwidth Class B specified in subclause 6.5A.2.4.1.1 </w:t>
      </w:r>
      <w:r>
        <w:rPr>
          <w:rFonts w:eastAsia="Times New Roman"/>
          <w:bCs/>
        </w:rPr>
        <w:t>in TS38.101-1</w:t>
      </w:r>
      <w:r w:rsidRPr="00EC71B6">
        <w:rPr>
          <w:rFonts w:eastAsia="Times New Roman"/>
          <w:bCs/>
        </w:rPr>
        <w:t xml:space="preserve">shall be applied to </w:t>
      </w:r>
      <w:r>
        <w:rPr>
          <w:rFonts w:eastAsia="Times New Roman"/>
          <w:bCs/>
        </w:rPr>
        <w:t>the</w:t>
      </w:r>
      <w:r w:rsidRPr="00EC71B6">
        <w:rPr>
          <w:rFonts w:eastAsia="Times New Roman"/>
          <w:bCs/>
        </w:rPr>
        <w:t xml:space="preserve"> aggregated </w:t>
      </w:r>
      <w:r>
        <w:rPr>
          <w:rFonts w:eastAsia="Times New Roman"/>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32"/>
      </w:pPr>
      <w:bookmarkStart w:id="10442" w:name="_Toc152605221"/>
      <w:r w:rsidRPr="00C77D86">
        <w:t>6.</w:t>
      </w:r>
      <w:r>
        <w:t>3</w:t>
      </w:r>
      <w:r w:rsidRPr="00C77D86">
        <w:t>.12</w:t>
      </w:r>
      <w:r w:rsidRPr="00C77D86">
        <w:tab/>
        <w:t xml:space="preserve">Spurious emissions for </w:t>
      </w:r>
      <w:r>
        <w:t>NR SL CA</w:t>
      </w:r>
      <w:r w:rsidRPr="00C77D86">
        <w:t xml:space="preserve"> operation</w:t>
      </w:r>
      <w:bookmarkEnd w:id="10442"/>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general NR CA general SE for CA Bandwidth specified in subclause 6.5A.3.1</w:t>
      </w:r>
      <w:r>
        <w:rPr>
          <w:rFonts w:eastAsia="Times New Roman"/>
          <w:bCs/>
        </w:rPr>
        <w:t xml:space="preserve"> in TS38.101-1</w:t>
      </w:r>
      <w:r w:rsidRPr="00EC71B6">
        <w:rPr>
          <w:rFonts w:eastAsia="Times New Roman"/>
          <w:bCs/>
        </w:rPr>
        <w:t xml:space="preserve"> 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r w:rsidRPr="00EC71B6">
        <w:rPr>
          <w:rFonts w:eastAsia="Times New Roman"/>
          <w:bCs/>
        </w:rPr>
        <w:t>.</w:t>
      </w:r>
    </w:p>
    <w:p w14:paraId="3760E9F4" w14:textId="77777777" w:rsidR="00026641" w:rsidRPr="007006E0" w:rsidRDefault="00026641" w:rsidP="00026641"/>
    <w:p w14:paraId="5B053185" w14:textId="6266A226" w:rsidR="00DC0EE5" w:rsidRDefault="00DC0EE5" w:rsidP="00DC0EE5">
      <w:pPr>
        <w:pStyle w:val="32"/>
      </w:pPr>
      <w:bookmarkStart w:id="10443" w:name="_Toc152605222"/>
      <w:r w:rsidRPr="00C77D86">
        <w:t>6.</w:t>
      </w:r>
      <w:r>
        <w:t>3</w:t>
      </w:r>
      <w:r w:rsidRPr="00C77D86">
        <w:t>.13</w:t>
      </w:r>
      <w:r w:rsidRPr="00C77D86">
        <w:tab/>
        <w:t xml:space="preserve">Spurious emission band UE co-existence </w:t>
      </w:r>
      <w:r>
        <w:t>for NR SL CA</w:t>
      </w:r>
      <w:r w:rsidRPr="00C77D86">
        <w:t xml:space="preserve"> operation</w:t>
      </w:r>
      <w:bookmarkEnd w:id="10443"/>
    </w:p>
    <w:p w14:paraId="2E36D8DD" w14:textId="77777777" w:rsidR="007006E0" w:rsidRDefault="007006E0" w:rsidP="007006E0">
      <w:pPr>
        <w:rPr>
          <w:rFonts w:eastAsia="Times New Roman"/>
          <w:bCs/>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 xml:space="preserve">he protection operating band lists for n47 transmission was defined in Table 6.5.3.2-1 </w:t>
      </w:r>
      <w:r>
        <w:rPr>
          <w:rFonts w:eastAsia="Times New Roman"/>
          <w:bCs/>
        </w:rPr>
        <w:t>in TS38.101-1</w:t>
      </w:r>
      <w:r w:rsidRPr="00EC71B6">
        <w:rPr>
          <w:rFonts w:eastAsia="Times New Roman"/>
          <w:bCs/>
        </w:rPr>
        <w:t xml:space="preserve">which </w:t>
      </w:r>
      <w:r>
        <w:rPr>
          <w:rFonts w:eastAsia="Times New Roman"/>
          <w:bCs/>
        </w:rPr>
        <w:t>shall</w:t>
      </w:r>
      <w:r w:rsidRPr="00EC71B6">
        <w:rPr>
          <w:rFonts w:eastAsia="Times New Roman"/>
          <w:bCs/>
        </w:rPr>
        <w:t xml:space="preserve"> be </w:t>
      </w:r>
      <w:r>
        <w:rPr>
          <w:rFonts w:eastAsia="Times New Roman"/>
          <w:bCs/>
        </w:rPr>
        <w:t>applied</w:t>
      </w:r>
      <w:r w:rsidRPr="00EC71B6">
        <w:rPr>
          <w:rFonts w:eastAsia="Times New Roman"/>
          <w:bCs/>
        </w:rPr>
        <w:t xml:space="preserve"> </w:t>
      </w:r>
      <w:r>
        <w:rPr>
          <w:rFonts w:eastAsia="Times New Roman"/>
          <w:bCs/>
        </w:rPr>
        <w:t xml:space="preserve">to NR </w:t>
      </w:r>
      <w:r w:rsidRPr="00EC71B6">
        <w:rPr>
          <w:rFonts w:eastAsia="Times New Roman"/>
          <w:bCs/>
        </w:rPr>
        <w:t xml:space="preserve">SL </w:t>
      </w:r>
      <w:r>
        <w:rPr>
          <w:rFonts w:eastAsia="Times New Roman"/>
          <w:bCs/>
        </w:rPr>
        <w:t xml:space="preserve">intra-band contiguous </w:t>
      </w:r>
      <w:r w:rsidRPr="00EC71B6">
        <w:rPr>
          <w:rFonts w:eastAsia="Times New Roman"/>
          <w:bCs/>
        </w:rPr>
        <w:t>CA</w:t>
      </w:r>
      <w:r>
        <w:rPr>
          <w:rFonts w:eastAsia="Times New Roman"/>
          <w:bCs/>
        </w:rPr>
        <w:t xml:space="preserve"> UE</w:t>
      </w:r>
      <w:r w:rsidRPr="00EC71B6">
        <w:rPr>
          <w:rFonts w:eastAsia="Times New Roman"/>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lastRenderedPageBreak/>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32"/>
      </w:pPr>
      <w:bookmarkStart w:id="10444" w:name="_Toc152605223"/>
      <w:r w:rsidRPr="00C77D86">
        <w:t>6.</w:t>
      </w:r>
      <w:r>
        <w:t>3</w:t>
      </w:r>
      <w:r w:rsidRPr="00C77D86">
        <w:t>.14</w:t>
      </w:r>
      <w:r w:rsidRPr="00C77D86">
        <w:tab/>
        <w:t xml:space="preserve">Transmit intermodulation for </w:t>
      </w:r>
      <w:r>
        <w:t>NR SL CA</w:t>
      </w:r>
      <w:r w:rsidRPr="00C77D86">
        <w:t xml:space="preserve"> operation</w:t>
      </w:r>
      <w:bookmarkEnd w:id="10444"/>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he general NR CA T</w:t>
      </w:r>
      <w:r>
        <w:rPr>
          <w:rFonts w:eastAsia="Times New Roman"/>
          <w:bCs/>
        </w:rPr>
        <w:t xml:space="preserve">ransmit </w:t>
      </w:r>
      <w:r w:rsidRPr="00EC71B6">
        <w:rPr>
          <w:rFonts w:eastAsia="Times New Roman"/>
          <w:bCs/>
        </w:rPr>
        <w:t>I</w:t>
      </w:r>
      <w:r>
        <w:rPr>
          <w:rFonts w:eastAsia="Times New Roman"/>
          <w:bCs/>
        </w:rPr>
        <w:t>ntermodulation</w:t>
      </w:r>
      <w:r w:rsidRPr="00EC71B6">
        <w:rPr>
          <w:rFonts w:eastAsia="Times New Roman"/>
          <w:bCs/>
        </w:rPr>
        <w:t xml:space="preserve"> requirements for CA Bandwidth Class B specified in clause 6.5A.4.2.1 </w:t>
      </w:r>
      <w:r>
        <w:rPr>
          <w:rFonts w:eastAsia="Times New Roman"/>
          <w:bCs/>
        </w:rPr>
        <w:t xml:space="preserve">in TS38.101-1 </w:t>
      </w:r>
      <w:r w:rsidRPr="00EC71B6">
        <w:rPr>
          <w:rFonts w:eastAsia="Times New Roman"/>
          <w:bCs/>
        </w:rPr>
        <w:t xml:space="preserve">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12"/>
        <w:ind w:left="1134" w:hanging="1134"/>
      </w:pPr>
      <w:bookmarkStart w:id="10445" w:name="_Toc152605224"/>
      <w:r w:rsidRPr="0005345C">
        <w:t>7</w:t>
      </w:r>
      <w:r w:rsidRPr="004D36BF">
        <w:tab/>
      </w:r>
      <w:r w:rsidRPr="0005345C">
        <w:t xml:space="preserve">Receiver characteristics for </w:t>
      </w:r>
      <w:r w:rsidR="00A4533E">
        <w:t xml:space="preserve">NR </w:t>
      </w:r>
      <w:r w:rsidRPr="0005345C">
        <w:t>SL evolution</w:t>
      </w:r>
      <w:bookmarkEnd w:id="10445"/>
    </w:p>
    <w:p w14:paraId="5433F321" w14:textId="6EC8AF4E" w:rsidR="00EA267F" w:rsidRDefault="00EA267F" w:rsidP="00EA267F">
      <w:pPr>
        <w:pStyle w:val="20"/>
        <w:ind w:left="1134" w:hanging="1134"/>
      </w:pPr>
      <w:bookmarkStart w:id="10446" w:name="_Toc152605225"/>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10446"/>
    </w:p>
    <w:p w14:paraId="68031B4B" w14:textId="66B79546" w:rsidR="00EA267F" w:rsidRDefault="00EA267F" w:rsidP="00EA267F">
      <w:pPr>
        <w:pStyle w:val="32"/>
      </w:pPr>
      <w:bookmarkStart w:id="10447" w:name="_Toc463997783"/>
      <w:bookmarkStart w:id="10448" w:name="_Toc36034826"/>
      <w:bookmarkStart w:id="10449" w:name="_Toc42537426"/>
      <w:bookmarkStart w:id="10450" w:name="_Toc46356491"/>
      <w:bookmarkStart w:id="10451" w:name="_Toc52566405"/>
      <w:bookmarkStart w:id="10452" w:name="_Toc61187313"/>
      <w:bookmarkStart w:id="10453" w:name="_Toc66398725"/>
      <w:bookmarkStart w:id="10454" w:name="_Toc66398942"/>
      <w:bookmarkStart w:id="10455" w:name="_Toc66432659"/>
      <w:bookmarkStart w:id="10456" w:name="_Toc66433438"/>
      <w:bookmarkStart w:id="10457" w:name="_Toc66436213"/>
      <w:bookmarkStart w:id="10458" w:name="_Toc152605226"/>
      <w:r>
        <w:t>7</w:t>
      </w:r>
      <w:r w:rsidRPr="0087716F">
        <w:t>.1.1</w:t>
      </w:r>
      <w:r w:rsidRPr="0087716F">
        <w:tab/>
        <w:t>Reference sensitivity power level</w:t>
      </w:r>
      <w:bookmarkEnd w:id="10447"/>
      <w:bookmarkEnd w:id="10448"/>
      <w:bookmarkEnd w:id="10449"/>
      <w:bookmarkEnd w:id="10450"/>
      <w:bookmarkEnd w:id="10451"/>
      <w:bookmarkEnd w:id="10452"/>
      <w:bookmarkEnd w:id="10453"/>
      <w:bookmarkEnd w:id="10454"/>
      <w:bookmarkEnd w:id="10455"/>
      <w:bookmarkEnd w:id="10456"/>
      <w:bookmarkEnd w:id="10457"/>
      <w:r w:rsidR="00997A7A">
        <w:t xml:space="preserve"> for NR SL</w:t>
      </w:r>
      <w:r w:rsidR="00D07068">
        <w:t>-U</w:t>
      </w:r>
      <w:bookmarkEnd w:id="10458"/>
    </w:p>
    <w:p w14:paraId="5323F7E9" w14:textId="77777777" w:rsidR="001E570B" w:rsidRPr="001E570B" w:rsidRDefault="001E570B" w:rsidP="001E570B">
      <w:pPr>
        <w:overflowPunct w:val="0"/>
        <w:autoSpaceDE w:val="0"/>
        <w:autoSpaceDN w:val="0"/>
        <w:adjustRightInd w:val="0"/>
        <w:textAlignment w:val="baseline"/>
        <w:rPr>
          <w:rFonts w:eastAsia="等线"/>
          <w:lang w:val="en-US" w:eastAsia="zh-CN"/>
        </w:rPr>
      </w:pPr>
      <w:bookmarkStart w:id="10459" w:name="_Hlk136357801"/>
      <w:r w:rsidRPr="001E570B">
        <w:rPr>
          <w:rFonts w:eastAsia="等线"/>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 xml:space="preserve">The reference sensitivity power level REFSENS is the minimum mean power applied to the UE antenna </w:t>
      </w:r>
      <w:r w:rsidRPr="001E570B">
        <w:rPr>
          <w:rFonts w:eastAsia="Times New Roman" w:hint="eastAsia"/>
        </w:rPr>
        <w:t>connector</w:t>
      </w:r>
      <w:r w:rsidRPr="001E570B">
        <w:rPr>
          <w:rFonts w:eastAsia="Times New Roman"/>
        </w:rPr>
        <w:t xml:space="preserve"> at which the throughput shall meet or exceed 95% of the maximum throughput of the reference measurement channels.</w:t>
      </w:r>
    </w:p>
    <w:p w14:paraId="30156AA0"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hint="eastAsia"/>
        </w:rPr>
        <w:t xml:space="preserve">The </w:t>
      </w:r>
      <w:r w:rsidRPr="001E570B">
        <w:rPr>
          <w:rFonts w:eastAsia="Times New Roman"/>
        </w:rPr>
        <w:t xml:space="preserve">V2X UE REFSENS </w:t>
      </w:r>
      <w:r w:rsidRPr="001E570B">
        <w:rPr>
          <w:rFonts w:eastAsia="Times New Roman" w:hint="eastAsia"/>
        </w:rPr>
        <w:t>is defined by the following equation:</w:t>
      </w:r>
      <w:r w:rsidRPr="001E570B">
        <w:rPr>
          <w:rFonts w:eastAsia="Times New Roman"/>
        </w:rPr>
        <w:t xml:space="preserve"> </w:t>
      </w:r>
    </w:p>
    <w:p w14:paraId="40A84C00" w14:textId="77777777" w:rsidR="001E570B" w:rsidRPr="001E570B" w:rsidRDefault="001E570B" w:rsidP="001E570B">
      <w:pPr>
        <w:overflowPunct w:val="0"/>
        <w:autoSpaceDE w:val="0"/>
        <w:autoSpaceDN w:val="0"/>
        <w:adjustRightInd w:val="0"/>
        <w:jc w:val="center"/>
        <w:textAlignment w:val="baseline"/>
        <w:rPr>
          <w:rFonts w:eastAsia="Times New Roman"/>
        </w:rP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eastAsia="Times New Roman"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eastAsia="Times New Roman"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eastAsia="Times New Roman" w:hint="eastAsia"/>
          <w:kern w:val="2"/>
          <w:lang w:val="en-US"/>
        </w:rPr>
        <w:t>)</w:t>
      </w:r>
      <w:r w:rsidRPr="001E570B">
        <w:rPr>
          <w:rFonts w:eastAsia="Times New Roman"/>
          <w:kern w:val="2"/>
          <w:lang w:val="en-US"/>
        </w:rPr>
        <w:t xml:space="preserve"> – Diversity gain</w:t>
      </w:r>
    </w:p>
    <w:p w14:paraId="1378679B"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W</w:t>
      </w:r>
      <w:r w:rsidRPr="001E570B">
        <w:rPr>
          <w:rFonts w:eastAsia="Times New Roman" w:hint="eastAsia"/>
        </w:rPr>
        <w:t>here</w:t>
      </w:r>
    </w:p>
    <w:p w14:paraId="0D2B635A"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hint="eastAsia"/>
          <w:i/>
          <w:lang w:val="en-US"/>
        </w:rPr>
        <w:t>kTB:</w:t>
      </w:r>
      <w:r w:rsidRPr="001E570B">
        <w:rPr>
          <w:rFonts w:eastAsia="Times New Roman" w:hint="eastAsia"/>
          <w:lang w:val="en-US"/>
        </w:rPr>
        <w:t xml:space="preserve"> </w:t>
      </w:r>
      <w:r w:rsidRPr="001E570B">
        <w:rPr>
          <w:rFonts w:eastAsia="Times New Roman"/>
          <w:lang w:val="en-US"/>
        </w:rPr>
        <w:t>Thermal noise level is [</w:t>
      </w:r>
      <w:r w:rsidRPr="001E570B">
        <w:rPr>
          <w:rFonts w:eastAsia="Times New Roman"/>
          <w:lang w:val="en-US" w:eastAsia="ko-KR"/>
        </w:rPr>
        <w:t>-174dBm(kT) + 10*log</w:t>
      </w:r>
      <w:r w:rsidRPr="001E570B">
        <w:rPr>
          <w:rFonts w:eastAsia="Times New Roman"/>
          <w:vertAlign w:val="subscript"/>
          <w:lang w:val="en-US" w:eastAsia="ko-KR"/>
        </w:rPr>
        <w:t>10</w:t>
      </w:r>
      <w:r w:rsidRPr="001E570B">
        <w:rPr>
          <w:rFonts w:eastAsia="Times New Roman"/>
          <w:lang w:val="en-US" w:eastAsia="ko-KR"/>
        </w:rPr>
        <w:t>(RX BW)]dBm</w:t>
      </w:r>
      <w:r w:rsidRPr="001E570B">
        <w:rPr>
          <w:rFonts w:eastAsia="Times New Roman" w:hint="eastAsia"/>
          <w:lang w:val="en-US"/>
        </w:rPr>
        <w:t>.</w:t>
      </w:r>
    </w:p>
    <w:p w14:paraId="548F3675"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Batang"/>
          <w:kern w:val="2"/>
          <w:lang w:val="en-US" w:eastAsia="ko-KR"/>
        </w:rPr>
        <w:t>NF</w:t>
      </w:r>
      <w:r w:rsidRPr="001E570B">
        <w:rPr>
          <w:rFonts w:eastAsia="Times New Roman" w:hint="eastAsia"/>
          <w:lang w:val="en-US"/>
        </w:rPr>
        <w:t xml:space="preserve">: </w:t>
      </w:r>
      <w:r w:rsidRPr="001E570B">
        <w:rPr>
          <w:rFonts w:eastAsia="Times New Roman"/>
          <w:lang w:val="en-US"/>
        </w:rPr>
        <w:t>Noise figure</w:t>
      </w:r>
      <w:r w:rsidRPr="001E570B">
        <w:rPr>
          <w:rFonts w:eastAsia="Times New Roman" w:hint="eastAsia"/>
          <w:lang w:val="en-US"/>
        </w:rPr>
        <w:t>. 13</w:t>
      </w:r>
      <w:r w:rsidRPr="001E570B">
        <w:rPr>
          <w:rFonts w:eastAsia="Times New Roman"/>
          <w:lang w:val="en-US"/>
        </w:rPr>
        <w:t xml:space="preserve"> dB is used for </w:t>
      </w:r>
      <w:r w:rsidRPr="001E570B">
        <w:rPr>
          <w:rFonts w:eastAsia="Times New Roman" w:hint="eastAsia"/>
          <w:lang w:val="en-US"/>
        </w:rPr>
        <w:t>LAA</w:t>
      </w:r>
      <w:r w:rsidRPr="001E570B">
        <w:rPr>
          <w:rFonts w:eastAsia="Times New Roman"/>
          <w:lang w:val="en-US"/>
        </w:rPr>
        <w:t xml:space="preserve"> and can be </w:t>
      </w:r>
      <w:r w:rsidRPr="001E570B">
        <w:rPr>
          <w:rFonts w:eastAsia="Times New Roman" w:hint="eastAsia"/>
          <w:lang w:val="en-US"/>
        </w:rPr>
        <w:t>reused</w:t>
      </w:r>
      <w:r w:rsidRPr="001E570B">
        <w:rPr>
          <w:rFonts w:eastAsia="Times New Roman"/>
          <w:lang w:val="en-US"/>
        </w:rPr>
        <w:t xml:space="preserve"> for NR V2X requirements. Assumed </w:t>
      </w:r>
      <w:r w:rsidRPr="001E570B">
        <w:rPr>
          <w:rFonts w:eastAsia="Times New Roman"/>
          <w:szCs w:val="24"/>
          <w:lang w:val="en-US" w:eastAsia="zh-CN"/>
        </w:rPr>
        <w:t>NF is 9dB &lt; 3GHz, NF is 10dB&gt;= 3GHz (e.g B42, n77, n78, n79…) at licensed bands at FR1</w:t>
      </w:r>
      <w:r w:rsidRPr="001E570B">
        <w:rPr>
          <w:rFonts w:eastAsia="Times New Roman"/>
          <w:lang w:val="en-US"/>
        </w:rPr>
        <w:t>.</w:t>
      </w:r>
    </w:p>
    <w:p w14:paraId="1528FA47"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lang w:val="en-US"/>
        </w:rPr>
        <w:t>IM:</w:t>
      </w:r>
      <w:r w:rsidRPr="001E570B">
        <w:rPr>
          <w:rFonts w:eastAsia="Times New Roman" w:hint="eastAsia"/>
          <w:lang w:val="en-US"/>
        </w:rPr>
        <w:t xml:space="preserve"> 2.5 dB is assumed.</w:t>
      </w:r>
      <w:r w:rsidRPr="001E570B">
        <w:rPr>
          <w:rFonts w:eastAsia="Times New Roman"/>
          <w:lang w:val="en-US"/>
        </w:rPr>
        <w:t xml:space="preserve"> When the number of RB size equal to or less than 24RBs, 0.5dB additional relaxation is allowed.</w:t>
      </w:r>
    </w:p>
    <w:p w14:paraId="60162C1D"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lastRenderedPageBreak/>
        <w:t>-</w:t>
      </w:r>
      <w:r w:rsidRPr="001E570B">
        <w:rPr>
          <w:rFonts w:eastAsia="Times New Roman"/>
          <w:lang w:val="en-US"/>
        </w:rPr>
        <w:tab/>
        <w:t>Target SNR: -0.5 dB</w:t>
      </w:r>
    </w:p>
    <w:p w14:paraId="4DA748D3"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Diversity gain: 3dB</w:t>
      </w:r>
    </w:p>
    <w:p w14:paraId="25A19CE6"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440CD9A7"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F</w:t>
      </w:r>
      <w:r w:rsidRPr="001E570B">
        <w:rPr>
          <w:rFonts w:eastAsia="等线"/>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6942C45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2AC8CD6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747DED5E"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1E082B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75085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36CF0013"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46F7B80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285B85A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5A23892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-89.7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2052429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4C53558E"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34060AE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6DCB2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-89.9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3BBEAB1A" w14:textId="77777777" w:rsidR="001E570B" w:rsidRPr="001E570B" w:rsidRDefault="001E570B" w:rsidP="001E570B">
            <w:pPr>
              <w:spacing w:after="0"/>
              <w:jc w:val="center"/>
              <w:rPr>
                <w:rFonts w:eastAsia="Times New Roman"/>
                <w:szCs w:val="18"/>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38EDC85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52BA65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69957A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-90.1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03C4B222" w14:textId="77777777" w:rsidR="001E570B" w:rsidRPr="001E570B" w:rsidRDefault="001E570B" w:rsidP="001E570B">
            <w:pPr>
              <w:spacing w:after="0"/>
              <w:jc w:val="center"/>
              <w:rPr>
                <w:rFonts w:eastAsia="Times New Roman"/>
                <w:szCs w:val="18"/>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31F798F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2B3BDD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864B2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-89.2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6EFDE88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BD4162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4262FCE2"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A8C49C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-89.4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22F77C23" w14:textId="77777777" w:rsidR="001E570B" w:rsidRPr="001E570B" w:rsidRDefault="001E570B" w:rsidP="001E570B">
            <w:pPr>
              <w:spacing w:after="0"/>
              <w:jc w:val="center"/>
              <w:rPr>
                <w:rFonts w:eastAsia="Times New Roman"/>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1FCF5C3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711239D1"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34106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-89.6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50AFCF40" w14:textId="77777777" w:rsidR="001E570B" w:rsidRPr="001E570B" w:rsidRDefault="001E570B" w:rsidP="001E570B">
            <w:pPr>
              <w:spacing w:after="0"/>
              <w:jc w:val="center"/>
              <w:rPr>
                <w:rFonts w:eastAsia="Times New Roman"/>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overflowPunct w:val="0"/>
        <w:autoSpaceDE w:val="0"/>
        <w:autoSpaceDN w:val="0"/>
        <w:adjustRightInd w:val="0"/>
        <w:textAlignment w:val="baseline"/>
        <w:rPr>
          <w:rFonts w:eastAsia="等线"/>
          <w:lang w:eastAsia="zh-CN"/>
        </w:rPr>
      </w:pPr>
    </w:p>
    <w:p w14:paraId="0F2FCCC3"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NR is used to define </w:t>
      </w:r>
      <w:r w:rsidRPr="001E570B">
        <w:rPr>
          <w:rFonts w:eastAsia="等线"/>
          <w:lang w:val="en-US" w:eastAsia="zh-CN"/>
        </w:rPr>
        <w:t>the reference sensitivity</w:t>
      </w:r>
      <w:r w:rsidRPr="001E570B">
        <w:rPr>
          <w:rFonts w:eastAsia="等线" w:hint="eastAsia"/>
          <w:lang w:val="en-US" w:eastAsia="zh-CN"/>
        </w:rPr>
        <w:t xml:space="preserve"> </w:t>
      </w:r>
      <w:r w:rsidRPr="001E570B">
        <w:rPr>
          <w:rFonts w:eastAsia="等线"/>
          <w:lang w:val="en-US" w:eastAsia="zh-CN"/>
        </w:rPr>
        <w:t>requirement</w:t>
      </w:r>
      <w:r w:rsidRPr="001E570B">
        <w:rPr>
          <w:rFonts w:eastAsia="等线" w:hint="eastAsia"/>
          <w:lang w:val="en-US" w:eastAsia="zh-CN"/>
        </w:rPr>
        <w:t xml:space="preserve">. However, for V2X, specific RB allocation </w:t>
      </w:r>
      <w:r w:rsidRPr="001E570B">
        <w:rPr>
          <w:rFonts w:eastAsia="等线"/>
          <w:lang w:val="en-US" w:eastAsia="zh-CN"/>
        </w:rPr>
        <w:t xml:space="preserve">using the sub-channels </w:t>
      </w:r>
      <w:r w:rsidRPr="001E570B">
        <w:rPr>
          <w:rFonts w:eastAsia="等线" w:hint="eastAsia"/>
          <w:lang w:val="en-US" w:eastAsia="zh-CN"/>
        </w:rPr>
        <w:t xml:space="preserve">based on the RAN2 specification TS 38.331 </w:t>
      </w:r>
      <w:r w:rsidRPr="001E570B">
        <w:rPr>
          <w:rFonts w:eastAsia="等线"/>
          <w:lang w:val="en-US" w:eastAsia="zh-CN"/>
        </w:rPr>
        <w:t xml:space="preserve">is used </w:t>
      </w:r>
      <w:r w:rsidRPr="001E570B">
        <w:rPr>
          <w:rFonts w:eastAsia="等线" w:hint="eastAsia"/>
          <w:lang w:val="en-US" w:eastAsia="zh-CN"/>
        </w:rPr>
        <w:t>as captured below:</w:t>
      </w:r>
    </w:p>
    <w:p w14:paraId="37CEFE93" w14:textId="77777777" w:rsidR="001E570B" w:rsidRPr="001E570B" w:rsidRDefault="001E570B" w:rsidP="001E570B">
      <w:pPr>
        <w:overflowPunct w:val="0"/>
        <w:autoSpaceDE w:val="0"/>
        <w:autoSpaceDN w:val="0"/>
        <w:adjustRightInd w:val="0"/>
        <w:textAlignment w:val="baseline"/>
        <w:rPr>
          <w:rFonts w:eastAsia="等线"/>
          <w:lang w:val="zh-CN" w:eastAsia="zh-CN"/>
        </w:rPr>
      </w:pPr>
      <w:r w:rsidRPr="001E570B">
        <w:rPr>
          <w:rFonts w:eastAsia="Times New Roman"/>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22"/>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lang w:val="en-US" w:eastAsia="zh-CN"/>
        </w:rPr>
        <w:t>Following the TS 38.331 definitions T</w:t>
      </w:r>
      <w:r w:rsidRPr="001E570B">
        <w:rPr>
          <w:rFonts w:eastAsia="等线" w:hint="eastAsia"/>
          <w:lang w:val="en-US" w:eastAsia="zh-CN"/>
        </w:rPr>
        <w:t>able 7.1.1-</w:t>
      </w:r>
      <w:r w:rsidRPr="001E570B">
        <w:rPr>
          <w:rFonts w:eastAsia="等线"/>
          <w:lang w:val="en-US" w:eastAsia="zh-CN"/>
        </w:rPr>
        <w:t>2</w:t>
      </w:r>
      <w:r w:rsidRPr="001E570B">
        <w:rPr>
          <w:rFonts w:eastAsia="等线" w:hint="eastAsia"/>
          <w:lang w:val="en-US" w:eastAsia="zh-CN"/>
        </w:rPr>
        <w:t xml:space="preserve"> </w:t>
      </w:r>
      <w:r w:rsidRPr="001E570B">
        <w:rPr>
          <w:rFonts w:eastAsia="等线"/>
          <w:lang w:val="en-US" w:eastAsia="zh-CN"/>
        </w:rPr>
        <w:t>shows</w:t>
      </w:r>
      <w:r w:rsidRPr="001E570B">
        <w:rPr>
          <w:rFonts w:eastAsia="等线" w:hint="eastAsia"/>
          <w:lang w:val="en-US" w:eastAsia="zh-CN"/>
        </w:rPr>
        <w:t xml:space="preserve"> the RB configuration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reference sensitivity requirement.</w:t>
      </w:r>
    </w:p>
    <w:p w14:paraId="4A331BAF"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25B9F2D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 xml:space="preserve">able </w:t>
      </w:r>
      <w:r w:rsidRPr="001E570B">
        <w:rPr>
          <w:rFonts w:eastAsia="等线" w:hint="eastAsia"/>
          <w:lang w:val="en-US" w:eastAsia="zh-CN"/>
        </w:rPr>
        <w:t>7.1.1-</w:t>
      </w:r>
      <w:r w:rsidRPr="001E570B">
        <w:rPr>
          <w:rFonts w:eastAsia="等线"/>
          <w:lang w:val="en-US" w:eastAsia="zh-CN"/>
        </w:rPr>
        <w:t>2 NR SL-U RB configurations for REFSENS</w:t>
      </w:r>
    </w:p>
    <w:tbl>
      <w:tblPr>
        <w:tblStyle w:val="15"/>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210BC1">
        <w:tc>
          <w:tcPr>
            <w:tcW w:w="1203" w:type="dxa"/>
          </w:tcPr>
          <w:p w14:paraId="69A551DB" w14:textId="77777777" w:rsidR="001E570B" w:rsidRPr="001E570B" w:rsidRDefault="001E570B" w:rsidP="001E570B">
            <w:pPr>
              <w:spacing w:after="0"/>
              <w:jc w:val="center"/>
              <w:rPr>
                <w:rFonts w:eastAsia="等线"/>
                <w:lang w:eastAsia="zh-CN"/>
              </w:rPr>
            </w:pPr>
          </w:p>
        </w:tc>
        <w:tc>
          <w:tcPr>
            <w:tcW w:w="1204" w:type="dxa"/>
          </w:tcPr>
          <w:p w14:paraId="06422A29" w14:textId="77777777" w:rsidR="001E570B" w:rsidRPr="001E570B" w:rsidRDefault="001E570B" w:rsidP="001E570B">
            <w:pPr>
              <w:spacing w:after="0"/>
              <w:jc w:val="center"/>
              <w:rPr>
                <w:rFonts w:eastAsia="等线"/>
                <w:lang w:eastAsia="zh-CN"/>
              </w:rPr>
            </w:pPr>
          </w:p>
        </w:tc>
        <w:tc>
          <w:tcPr>
            <w:tcW w:w="7224" w:type="dxa"/>
            <w:gridSpan w:val="6"/>
          </w:tcPr>
          <w:p w14:paraId="33581414" w14:textId="77777777" w:rsidR="001E570B" w:rsidRPr="001E570B" w:rsidRDefault="001E570B" w:rsidP="001E570B">
            <w:pPr>
              <w:spacing w:after="0"/>
              <w:jc w:val="center"/>
              <w:rPr>
                <w:rFonts w:eastAsia="等线"/>
                <w:lang w:eastAsia="zh-CN"/>
              </w:rPr>
            </w:pPr>
            <w:r w:rsidRPr="001E570B">
              <w:rPr>
                <w:rFonts w:eastAsia="等线"/>
                <w:lang w:eastAsia="zh-CN"/>
              </w:rPr>
              <w:t xml:space="preserve">NR band / SCS / </w:t>
            </w:r>
            <w:r w:rsidRPr="001E570B">
              <w:rPr>
                <w:rFonts w:eastAsia="等线" w:hint="eastAsia"/>
                <w:lang w:eastAsia="zh-CN"/>
              </w:rPr>
              <w:t>C</w:t>
            </w:r>
            <w:r w:rsidRPr="001E570B">
              <w:rPr>
                <w:rFonts w:eastAsia="等线"/>
                <w:lang w:eastAsia="zh-CN"/>
              </w:rPr>
              <w:t>hannel bandwidth / Duplex mode</w:t>
            </w:r>
          </w:p>
        </w:tc>
      </w:tr>
      <w:tr w:rsidR="001E570B" w:rsidRPr="001E570B" w14:paraId="415D1449" w14:textId="77777777" w:rsidTr="00210BC1">
        <w:tc>
          <w:tcPr>
            <w:tcW w:w="1203" w:type="dxa"/>
          </w:tcPr>
          <w:p w14:paraId="0A3FA5A7" w14:textId="77777777" w:rsidR="001E570B" w:rsidRPr="001E570B" w:rsidRDefault="001E570B" w:rsidP="001E570B">
            <w:pPr>
              <w:spacing w:after="0"/>
              <w:jc w:val="center"/>
              <w:rPr>
                <w:rFonts w:eastAsia="等线"/>
                <w:lang w:eastAsia="zh-CN"/>
              </w:rPr>
            </w:pPr>
            <w:r w:rsidRPr="001E570B">
              <w:rPr>
                <w:rFonts w:eastAsia="等线" w:hint="eastAsia"/>
                <w:lang w:eastAsia="zh-CN"/>
              </w:rPr>
              <w:t>N</w:t>
            </w:r>
            <w:r w:rsidRPr="001E570B">
              <w:rPr>
                <w:rFonts w:eastAsia="等线"/>
                <w:lang w:eastAsia="zh-CN"/>
              </w:rPr>
              <w:t>R SL-U Band</w:t>
            </w:r>
          </w:p>
        </w:tc>
        <w:tc>
          <w:tcPr>
            <w:tcW w:w="1204" w:type="dxa"/>
          </w:tcPr>
          <w:p w14:paraId="46C2A66C" w14:textId="77777777" w:rsidR="001E570B" w:rsidRPr="001E570B" w:rsidRDefault="001E570B" w:rsidP="001E570B">
            <w:pPr>
              <w:spacing w:after="0"/>
              <w:jc w:val="center"/>
              <w:rPr>
                <w:rFonts w:eastAsia="等线"/>
                <w:lang w:eastAsia="zh-CN"/>
              </w:rPr>
            </w:pPr>
            <w:r w:rsidRPr="001E570B">
              <w:rPr>
                <w:rFonts w:eastAsia="等线" w:hint="eastAsia"/>
                <w:lang w:eastAsia="zh-CN"/>
              </w:rPr>
              <w:t>S</w:t>
            </w:r>
            <w:r w:rsidRPr="001E570B">
              <w:rPr>
                <w:rFonts w:eastAsia="等线"/>
                <w:lang w:eastAsia="zh-CN"/>
              </w:rPr>
              <w:t>CS kHz</w:t>
            </w:r>
          </w:p>
        </w:tc>
        <w:tc>
          <w:tcPr>
            <w:tcW w:w="1204" w:type="dxa"/>
          </w:tcPr>
          <w:p w14:paraId="34776443"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0MHz</w:t>
            </w:r>
          </w:p>
        </w:tc>
        <w:tc>
          <w:tcPr>
            <w:tcW w:w="1204" w:type="dxa"/>
          </w:tcPr>
          <w:p w14:paraId="634E2ED0" w14:textId="77777777" w:rsidR="001E570B" w:rsidRPr="001E570B" w:rsidRDefault="001E570B" w:rsidP="001E570B">
            <w:pPr>
              <w:spacing w:after="0"/>
              <w:jc w:val="center"/>
              <w:rPr>
                <w:rFonts w:eastAsia="等线"/>
                <w:lang w:eastAsia="zh-CN"/>
              </w:rPr>
            </w:pPr>
            <w:r w:rsidRPr="001E570B">
              <w:rPr>
                <w:rFonts w:eastAsia="等线" w:hint="eastAsia"/>
                <w:lang w:eastAsia="zh-CN"/>
              </w:rPr>
              <w:t>4</w:t>
            </w:r>
            <w:r w:rsidRPr="001E570B">
              <w:rPr>
                <w:rFonts w:eastAsia="等线"/>
                <w:lang w:eastAsia="zh-CN"/>
              </w:rPr>
              <w:t>0MHz</w:t>
            </w:r>
          </w:p>
        </w:tc>
        <w:tc>
          <w:tcPr>
            <w:tcW w:w="1204" w:type="dxa"/>
          </w:tcPr>
          <w:p w14:paraId="4966BE8C" w14:textId="77777777" w:rsidR="001E570B" w:rsidRPr="001E570B" w:rsidRDefault="001E570B" w:rsidP="001E570B">
            <w:pPr>
              <w:spacing w:after="0"/>
              <w:jc w:val="center"/>
              <w:rPr>
                <w:rFonts w:eastAsia="等线"/>
                <w:lang w:eastAsia="zh-CN"/>
              </w:rPr>
            </w:pPr>
            <w:r w:rsidRPr="001E570B">
              <w:rPr>
                <w:rFonts w:eastAsia="等线"/>
                <w:lang w:eastAsia="zh-CN"/>
              </w:rPr>
              <w:t>60MHz</w:t>
            </w:r>
          </w:p>
        </w:tc>
        <w:tc>
          <w:tcPr>
            <w:tcW w:w="1204" w:type="dxa"/>
          </w:tcPr>
          <w:p w14:paraId="05A8EAA9" w14:textId="77777777" w:rsidR="001E570B" w:rsidRPr="001E570B" w:rsidRDefault="001E570B" w:rsidP="001E570B">
            <w:pPr>
              <w:spacing w:after="0"/>
              <w:jc w:val="center"/>
              <w:rPr>
                <w:rFonts w:eastAsia="等线"/>
                <w:lang w:eastAsia="zh-CN"/>
              </w:rPr>
            </w:pPr>
            <w:r w:rsidRPr="001E570B">
              <w:rPr>
                <w:rFonts w:eastAsia="等线"/>
                <w:lang w:eastAsia="zh-CN"/>
              </w:rPr>
              <w:t>80MHz</w:t>
            </w:r>
          </w:p>
        </w:tc>
        <w:tc>
          <w:tcPr>
            <w:tcW w:w="1204" w:type="dxa"/>
          </w:tcPr>
          <w:p w14:paraId="3C3F1B27" w14:textId="77777777" w:rsidR="001E570B" w:rsidRPr="001E570B" w:rsidRDefault="001E570B" w:rsidP="001E570B">
            <w:pPr>
              <w:spacing w:after="0"/>
              <w:jc w:val="center"/>
              <w:rPr>
                <w:rFonts w:eastAsia="等线"/>
                <w:lang w:eastAsia="zh-CN"/>
              </w:rPr>
            </w:pPr>
            <w:r w:rsidRPr="001E570B">
              <w:rPr>
                <w:rFonts w:eastAsia="等线"/>
                <w:lang w:eastAsia="zh-CN"/>
              </w:rPr>
              <w:t>100MHz</w:t>
            </w:r>
          </w:p>
        </w:tc>
        <w:tc>
          <w:tcPr>
            <w:tcW w:w="1204" w:type="dxa"/>
          </w:tcPr>
          <w:p w14:paraId="5C018520" w14:textId="77777777" w:rsidR="001E570B" w:rsidRPr="001E570B" w:rsidRDefault="001E570B" w:rsidP="001E570B">
            <w:pPr>
              <w:spacing w:after="0"/>
              <w:jc w:val="center"/>
              <w:rPr>
                <w:rFonts w:eastAsia="等线"/>
                <w:lang w:eastAsia="zh-CN"/>
              </w:rPr>
            </w:pPr>
            <w:r w:rsidRPr="001E570B">
              <w:rPr>
                <w:rFonts w:eastAsia="等线" w:hint="eastAsia"/>
                <w:lang w:eastAsia="zh-CN"/>
              </w:rPr>
              <w:t>D</w:t>
            </w:r>
            <w:r w:rsidRPr="001E570B">
              <w:rPr>
                <w:rFonts w:eastAsia="等线"/>
                <w:lang w:eastAsia="zh-CN"/>
              </w:rPr>
              <w:t>uplex Mode</w:t>
            </w:r>
          </w:p>
        </w:tc>
      </w:tr>
      <w:tr w:rsidR="001E570B" w:rsidRPr="001E570B" w14:paraId="790129B2" w14:textId="77777777" w:rsidTr="00210BC1">
        <w:tc>
          <w:tcPr>
            <w:tcW w:w="1203" w:type="dxa"/>
            <w:vMerge w:val="restart"/>
          </w:tcPr>
          <w:p w14:paraId="2AE0116F" w14:textId="77777777" w:rsidR="001E570B" w:rsidRPr="001E570B" w:rsidRDefault="001E570B" w:rsidP="001E570B">
            <w:pPr>
              <w:spacing w:after="0"/>
              <w:jc w:val="center"/>
              <w:rPr>
                <w:rFonts w:eastAsia="等线"/>
                <w:lang w:eastAsia="zh-CN"/>
              </w:rPr>
            </w:pPr>
            <w:r w:rsidRPr="001E570B">
              <w:rPr>
                <w:rFonts w:eastAsia="等线"/>
                <w:lang w:eastAsia="zh-CN"/>
              </w:rPr>
              <w:t>n46</w:t>
            </w:r>
          </w:p>
        </w:tc>
        <w:tc>
          <w:tcPr>
            <w:tcW w:w="1204" w:type="dxa"/>
          </w:tcPr>
          <w:p w14:paraId="71098BCA"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1644B4A1"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4D23BDC"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704F49AD" w14:textId="77777777" w:rsidR="001E570B" w:rsidRPr="001E570B" w:rsidRDefault="001E570B" w:rsidP="001E570B">
            <w:pPr>
              <w:spacing w:after="0"/>
              <w:jc w:val="center"/>
              <w:rPr>
                <w:rFonts w:eastAsia="等线"/>
                <w:lang w:eastAsia="zh-CN"/>
              </w:rPr>
            </w:pPr>
          </w:p>
        </w:tc>
        <w:tc>
          <w:tcPr>
            <w:tcW w:w="1204" w:type="dxa"/>
          </w:tcPr>
          <w:p w14:paraId="2CCA5B20" w14:textId="77777777" w:rsidR="001E570B" w:rsidRPr="001E570B" w:rsidRDefault="001E570B" w:rsidP="001E570B">
            <w:pPr>
              <w:spacing w:after="0"/>
              <w:jc w:val="center"/>
              <w:rPr>
                <w:rFonts w:eastAsia="等线"/>
                <w:lang w:eastAsia="zh-CN"/>
              </w:rPr>
            </w:pPr>
          </w:p>
        </w:tc>
        <w:tc>
          <w:tcPr>
            <w:tcW w:w="1204" w:type="dxa"/>
          </w:tcPr>
          <w:p w14:paraId="6A16960A" w14:textId="77777777" w:rsidR="001E570B" w:rsidRPr="001E570B" w:rsidRDefault="001E570B" w:rsidP="001E570B">
            <w:pPr>
              <w:spacing w:after="0"/>
              <w:jc w:val="center"/>
              <w:rPr>
                <w:rFonts w:eastAsia="等线"/>
                <w:lang w:eastAsia="zh-CN"/>
              </w:rPr>
            </w:pPr>
          </w:p>
        </w:tc>
        <w:tc>
          <w:tcPr>
            <w:tcW w:w="1204" w:type="dxa"/>
            <w:vMerge w:val="restart"/>
          </w:tcPr>
          <w:p w14:paraId="7F86FF68"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19A6698A" w14:textId="77777777" w:rsidTr="00210BC1">
        <w:tc>
          <w:tcPr>
            <w:tcW w:w="1203" w:type="dxa"/>
            <w:vMerge/>
          </w:tcPr>
          <w:p w14:paraId="3CA987AD" w14:textId="77777777" w:rsidR="001E570B" w:rsidRPr="001E570B" w:rsidRDefault="001E570B" w:rsidP="001E570B">
            <w:pPr>
              <w:spacing w:after="0"/>
              <w:jc w:val="center"/>
              <w:rPr>
                <w:rFonts w:eastAsia="等线"/>
                <w:lang w:eastAsia="zh-CN"/>
              </w:rPr>
            </w:pPr>
          </w:p>
        </w:tc>
        <w:tc>
          <w:tcPr>
            <w:tcW w:w="1204" w:type="dxa"/>
          </w:tcPr>
          <w:p w14:paraId="4EC6D4FC"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CE598EB"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4F28534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90E9CF5"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20A853A0"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749CD4D3"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3F9D893B" w14:textId="77777777" w:rsidR="001E570B" w:rsidRPr="001E570B" w:rsidRDefault="001E570B" w:rsidP="001E570B">
            <w:pPr>
              <w:spacing w:after="0"/>
              <w:jc w:val="center"/>
              <w:rPr>
                <w:rFonts w:eastAsia="等线"/>
                <w:lang w:eastAsia="zh-CN"/>
              </w:rPr>
            </w:pPr>
          </w:p>
        </w:tc>
      </w:tr>
      <w:tr w:rsidR="001E570B" w:rsidRPr="001E570B" w14:paraId="20CF9347" w14:textId="77777777" w:rsidTr="00210BC1">
        <w:tc>
          <w:tcPr>
            <w:tcW w:w="1203" w:type="dxa"/>
            <w:vMerge/>
          </w:tcPr>
          <w:p w14:paraId="202B8317" w14:textId="77777777" w:rsidR="001E570B" w:rsidRPr="001E570B" w:rsidRDefault="001E570B" w:rsidP="001E570B">
            <w:pPr>
              <w:spacing w:after="0"/>
              <w:jc w:val="center"/>
              <w:rPr>
                <w:rFonts w:eastAsia="等线"/>
                <w:lang w:eastAsia="zh-CN"/>
              </w:rPr>
            </w:pPr>
          </w:p>
        </w:tc>
        <w:tc>
          <w:tcPr>
            <w:tcW w:w="1204" w:type="dxa"/>
          </w:tcPr>
          <w:p w14:paraId="4050C66C"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75D8F87E"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FC2031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70FE6DC9"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6BC6BAB1"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41F5101D" w14:textId="77777777" w:rsidR="001E570B" w:rsidRPr="001E570B" w:rsidRDefault="001E570B" w:rsidP="001E570B">
            <w:pPr>
              <w:spacing w:after="0"/>
              <w:jc w:val="center"/>
              <w:rPr>
                <w:rFonts w:eastAsia="等线"/>
                <w:color w:val="0070C0"/>
                <w:lang w:eastAsia="zh-CN"/>
              </w:rPr>
            </w:pPr>
            <w:del w:id="10460" w:author="OPPO RAN4#109" w:date="2023-11-20T17:17:00Z">
              <w:r w:rsidRPr="001E570B" w:rsidDel="00D24E8F">
                <w:rPr>
                  <w:rFonts w:eastAsia="等线"/>
                  <w:color w:val="0070C0"/>
                  <w:lang w:eastAsia="zh-CN"/>
                </w:rPr>
                <w:delText>[</w:delText>
              </w:r>
            </w:del>
            <w:r w:rsidRPr="001E570B">
              <w:rPr>
                <w:rFonts w:eastAsia="等线" w:hint="eastAsia"/>
                <w:color w:val="0070C0"/>
                <w:lang w:eastAsia="zh-CN"/>
              </w:rPr>
              <w:t>1</w:t>
            </w:r>
            <w:r w:rsidRPr="001E570B">
              <w:rPr>
                <w:rFonts w:eastAsia="等线"/>
                <w:color w:val="0070C0"/>
                <w:lang w:eastAsia="zh-CN"/>
              </w:rPr>
              <w:t>35</w:t>
            </w:r>
            <w:del w:id="10461" w:author="OPPO RAN4#109" w:date="2023-11-20T17:17:00Z">
              <w:r w:rsidRPr="001E570B" w:rsidDel="00D24E8F">
                <w:rPr>
                  <w:rFonts w:eastAsia="等线"/>
                  <w:color w:val="0070C0"/>
                  <w:lang w:eastAsia="zh-CN"/>
                </w:rPr>
                <w:delText>]</w:delText>
              </w:r>
            </w:del>
          </w:p>
        </w:tc>
        <w:tc>
          <w:tcPr>
            <w:tcW w:w="1204" w:type="dxa"/>
            <w:vMerge/>
          </w:tcPr>
          <w:p w14:paraId="7177ED18" w14:textId="77777777" w:rsidR="001E570B" w:rsidRPr="001E570B" w:rsidRDefault="001E570B" w:rsidP="001E570B">
            <w:pPr>
              <w:spacing w:after="0"/>
              <w:jc w:val="center"/>
              <w:rPr>
                <w:rFonts w:eastAsia="等线"/>
                <w:lang w:eastAsia="zh-CN"/>
              </w:rPr>
            </w:pPr>
          </w:p>
        </w:tc>
      </w:tr>
      <w:tr w:rsidR="001E570B" w:rsidRPr="001E570B" w14:paraId="0F99AE41" w14:textId="77777777" w:rsidTr="00210BC1">
        <w:tc>
          <w:tcPr>
            <w:tcW w:w="1203" w:type="dxa"/>
            <w:vMerge w:val="restart"/>
          </w:tcPr>
          <w:p w14:paraId="5651D173"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9</w:t>
            </w:r>
            <w:r w:rsidRPr="001E570B">
              <w:rPr>
                <w:rFonts w:eastAsia="等线"/>
                <w:lang w:eastAsia="zh-CN"/>
              </w:rPr>
              <w:t>6</w:t>
            </w:r>
          </w:p>
        </w:tc>
        <w:tc>
          <w:tcPr>
            <w:tcW w:w="1204" w:type="dxa"/>
          </w:tcPr>
          <w:p w14:paraId="1BDD0DA2"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0A60C61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3D9B0EDB"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0095C67F" w14:textId="77777777" w:rsidR="001E570B" w:rsidRPr="001E570B" w:rsidRDefault="001E570B" w:rsidP="001E570B">
            <w:pPr>
              <w:spacing w:after="0"/>
              <w:jc w:val="center"/>
              <w:rPr>
                <w:rFonts w:eastAsia="等线"/>
                <w:lang w:eastAsia="zh-CN"/>
              </w:rPr>
            </w:pPr>
          </w:p>
        </w:tc>
        <w:tc>
          <w:tcPr>
            <w:tcW w:w="1204" w:type="dxa"/>
          </w:tcPr>
          <w:p w14:paraId="0CECAEF0" w14:textId="77777777" w:rsidR="001E570B" w:rsidRPr="001E570B" w:rsidRDefault="001E570B" w:rsidP="001E570B">
            <w:pPr>
              <w:spacing w:after="0"/>
              <w:jc w:val="center"/>
              <w:rPr>
                <w:rFonts w:eastAsia="等线"/>
                <w:lang w:eastAsia="zh-CN"/>
              </w:rPr>
            </w:pPr>
          </w:p>
        </w:tc>
        <w:tc>
          <w:tcPr>
            <w:tcW w:w="1204" w:type="dxa"/>
          </w:tcPr>
          <w:p w14:paraId="6EFFD486" w14:textId="77777777" w:rsidR="001E570B" w:rsidRPr="001E570B" w:rsidRDefault="001E570B" w:rsidP="001E570B">
            <w:pPr>
              <w:spacing w:after="0"/>
              <w:jc w:val="center"/>
              <w:rPr>
                <w:rFonts w:eastAsia="等线"/>
                <w:lang w:eastAsia="zh-CN"/>
              </w:rPr>
            </w:pPr>
          </w:p>
        </w:tc>
        <w:tc>
          <w:tcPr>
            <w:tcW w:w="1204" w:type="dxa"/>
            <w:vMerge w:val="restart"/>
          </w:tcPr>
          <w:p w14:paraId="67890BE1"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79948317" w14:textId="77777777" w:rsidTr="00210BC1">
        <w:tc>
          <w:tcPr>
            <w:tcW w:w="1203" w:type="dxa"/>
            <w:vMerge/>
          </w:tcPr>
          <w:p w14:paraId="15BE9C3A" w14:textId="77777777" w:rsidR="001E570B" w:rsidRPr="001E570B" w:rsidRDefault="001E570B" w:rsidP="001E570B">
            <w:pPr>
              <w:spacing w:after="0"/>
              <w:jc w:val="center"/>
              <w:rPr>
                <w:rFonts w:eastAsia="等线"/>
                <w:lang w:eastAsia="zh-CN"/>
              </w:rPr>
            </w:pPr>
          </w:p>
        </w:tc>
        <w:tc>
          <w:tcPr>
            <w:tcW w:w="1204" w:type="dxa"/>
          </w:tcPr>
          <w:p w14:paraId="4C7C21C7"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5128BEC9"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32C09A6"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B7AFCF8"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6847A3DD"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1F66332C"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2EC5E951" w14:textId="77777777" w:rsidR="001E570B" w:rsidRPr="001E570B" w:rsidRDefault="001E570B" w:rsidP="001E570B">
            <w:pPr>
              <w:spacing w:after="0"/>
              <w:jc w:val="center"/>
              <w:rPr>
                <w:rFonts w:eastAsia="等线"/>
                <w:lang w:eastAsia="zh-CN"/>
              </w:rPr>
            </w:pPr>
          </w:p>
        </w:tc>
      </w:tr>
      <w:tr w:rsidR="001E570B" w:rsidRPr="001E570B" w14:paraId="705B7C40" w14:textId="77777777" w:rsidTr="00210BC1">
        <w:tc>
          <w:tcPr>
            <w:tcW w:w="1203" w:type="dxa"/>
            <w:vMerge/>
          </w:tcPr>
          <w:p w14:paraId="5176122C" w14:textId="77777777" w:rsidR="001E570B" w:rsidRPr="001E570B" w:rsidRDefault="001E570B" w:rsidP="001E570B">
            <w:pPr>
              <w:spacing w:after="0"/>
              <w:jc w:val="center"/>
              <w:rPr>
                <w:rFonts w:eastAsia="等线"/>
                <w:lang w:eastAsia="zh-CN"/>
              </w:rPr>
            </w:pPr>
          </w:p>
        </w:tc>
        <w:tc>
          <w:tcPr>
            <w:tcW w:w="1204" w:type="dxa"/>
          </w:tcPr>
          <w:p w14:paraId="39A415E6"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66E8F25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1A4FE7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01C4054A"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580B8F5E"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4E87FECA" w14:textId="77777777" w:rsidR="001E570B" w:rsidRPr="001E570B" w:rsidRDefault="001E570B" w:rsidP="001E570B">
            <w:pPr>
              <w:spacing w:after="0"/>
              <w:jc w:val="center"/>
              <w:rPr>
                <w:rFonts w:eastAsia="等线"/>
                <w:color w:val="0070C0"/>
                <w:lang w:eastAsia="zh-CN"/>
              </w:rPr>
            </w:pPr>
            <w:del w:id="10462" w:author="OPPO RAN4#109" w:date="2023-11-20T17:17:00Z">
              <w:r w:rsidRPr="001E570B" w:rsidDel="00D24E8F">
                <w:rPr>
                  <w:rFonts w:eastAsia="等线"/>
                  <w:color w:val="0070C0"/>
                  <w:lang w:eastAsia="zh-CN"/>
                </w:rPr>
                <w:delText>[</w:delText>
              </w:r>
            </w:del>
            <w:r w:rsidRPr="001E570B">
              <w:rPr>
                <w:rFonts w:eastAsia="等线" w:hint="eastAsia"/>
                <w:color w:val="0070C0"/>
                <w:lang w:eastAsia="zh-CN"/>
              </w:rPr>
              <w:t>1</w:t>
            </w:r>
            <w:r w:rsidRPr="001E570B">
              <w:rPr>
                <w:rFonts w:eastAsia="等线"/>
                <w:color w:val="0070C0"/>
                <w:lang w:eastAsia="zh-CN"/>
              </w:rPr>
              <w:t>35</w:t>
            </w:r>
            <w:del w:id="10463" w:author="OPPO RAN4#109" w:date="2023-11-20T17:17:00Z">
              <w:r w:rsidRPr="001E570B" w:rsidDel="00D24E8F">
                <w:rPr>
                  <w:rFonts w:eastAsia="等线"/>
                  <w:color w:val="0070C0"/>
                  <w:lang w:eastAsia="zh-CN"/>
                </w:rPr>
                <w:delText>]</w:delText>
              </w:r>
            </w:del>
          </w:p>
        </w:tc>
        <w:tc>
          <w:tcPr>
            <w:tcW w:w="1204" w:type="dxa"/>
            <w:vMerge/>
          </w:tcPr>
          <w:p w14:paraId="52465C9B" w14:textId="77777777" w:rsidR="001E570B" w:rsidRPr="001E570B" w:rsidRDefault="001E570B" w:rsidP="001E570B">
            <w:pPr>
              <w:spacing w:after="0"/>
              <w:jc w:val="center"/>
              <w:rPr>
                <w:rFonts w:eastAsia="等线"/>
                <w:lang w:eastAsia="zh-CN"/>
              </w:rPr>
            </w:pPr>
          </w:p>
        </w:tc>
      </w:tr>
      <w:tr w:rsidR="001E570B" w:rsidRPr="001E570B" w14:paraId="2D1FD22E" w14:textId="77777777" w:rsidTr="00210BC1">
        <w:tc>
          <w:tcPr>
            <w:tcW w:w="1203" w:type="dxa"/>
            <w:vMerge w:val="restart"/>
          </w:tcPr>
          <w:p w14:paraId="00BA8A35"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1</w:t>
            </w:r>
            <w:r w:rsidRPr="001E570B">
              <w:rPr>
                <w:rFonts w:eastAsia="等线"/>
                <w:lang w:eastAsia="zh-CN"/>
              </w:rPr>
              <w:t>02</w:t>
            </w:r>
          </w:p>
        </w:tc>
        <w:tc>
          <w:tcPr>
            <w:tcW w:w="1204" w:type="dxa"/>
          </w:tcPr>
          <w:p w14:paraId="0F54B68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3FEBE18B"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73857D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278DC5A5" w14:textId="77777777" w:rsidR="001E570B" w:rsidRPr="001E570B" w:rsidRDefault="001E570B" w:rsidP="001E570B">
            <w:pPr>
              <w:spacing w:after="0"/>
              <w:jc w:val="center"/>
              <w:rPr>
                <w:rFonts w:eastAsia="等线"/>
                <w:lang w:eastAsia="zh-CN"/>
              </w:rPr>
            </w:pPr>
          </w:p>
        </w:tc>
        <w:tc>
          <w:tcPr>
            <w:tcW w:w="1204" w:type="dxa"/>
          </w:tcPr>
          <w:p w14:paraId="04E400D2" w14:textId="77777777" w:rsidR="001E570B" w:rsidRPr="001E570B" w:rsidRDefault="001E570B" w:rsidP="001E570B">
            <w:pPr>
              <w:spacing w:after="0"/>
              <w:jc w:val="center"/>
              <w:rPr>
                <w:rFonts w:eastAsia="等线"/>
                <w:lang w:eastAsia="zh-CN"/>
              </w:rPr>
            </w:pPr>
          </w:p>
        </w:tc>
        <w:tc>
          <w:tcPr>
            <w:tcW w:w="1204" w:type="dxa"/>
          </w:tcPr>
          <w:p w14:paraId="3A001C68" w14:textId="77777777" w:rsidR="001E570B" w:rsidRPr="001E570B" w:rsidRDefault="001E570B" w:rsidP="001E570B">
            <w:pPr>
              <w:spacing w:after="0"/>
              <w:jc w:val="center"/>
              <w:rPr>
                <w:rFonts w:eastAsia="等线"/>
                <w:lang w:eastAsia="zh-CN"/>
              </w:rPr>
            </w:pPr>
          </w:p>
        </w:tc>
        <w:tc>
          <w:tcPr>
            <w:tcW w:w="1204" w:type="dxa"/>
            <w:vMerge w:val="restart"/>
          </w:tcPr>
          <w:p w14:paraId="314E8A63"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等线"/>
                <w:lang w:eastAsia="zh-CN"/>
              </w:rPr>
            </w:pPr>
          </w:p>
        </w:tc>
        <w:tc>
          <w:tcPr>
            <w:tcW w:w="1204" w:type="dxa"/>
          </w:tcPr>
          <w:p w14:paraId="77C76F11"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8FCD5A3"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569CAEC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3EAA71E"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6C1A1006"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3EE5A61F"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0B22DB7E" w14:textId="77777777" w:rsidR="001E570B" w:rsidRPr="001E570B" w:rsidRDefault="001E570B" w:rsidP="001E570B">
            <w:pPr>
              <w:spacing w:after="0"/>
              <w:jc w:val="center"/>
              <w:rPr>
                <w:rFonts w:eastAsia="等线"/>
                <w:lang w:eastAsia="zh-C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等线"/>
                <w:lang w:eastAsia="zh-CN"/>
              </w:rPr>
            </w:pPr>
          </w:p>
        </w:tc>
        <w:tc>
          <w:tcPr>
            <w:tcW w:w="1204" w:type="dxa"/>
          </w:tcPr>
          <w:p w14:paraId="7BC1B409"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5124BDC6"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0991331E"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262C5BD"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4248B435"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7A363934" w14:textId="77777777" w:rsidR="001E570B" w:rsidRPr="001E570B" w:rsidRDefault="001E570B" w:rsidP="001E570B">
            <w:pPr>
              <w:spacing w:after="0"/>
              <w:jc w:val="center"/>
              <w:rPr>
                <w:rFonts w:eastAsia="等线"/>
                <w:color w:val="0070C0"/>
                <w:lang w:eastAsia="zh-CN"/>
              </w:rPr>
            </w:pPr>
            <w:del w:id="10464" w:author="OPPO RAN4#109" w:date="2023-11-20T17:17:00Z">
              <w:r w:rsidRPr="001E570B" w:rsidDel="00D24E8F">
                <w:rPr>
                  <w:rFonts w:eastAsia="等线"/>
                  <w:color w:val="0070C0"/>
                  <w:lang w:eastAsia="zh-CN"/>
                </w:rPr>
                <w:delText>[</w:delText>
              </w:r>
            </w:del>
            <w:r w:rsidRPr="001E570B">
              <w:rPr>
                <w:rFonts w:eastAsia="等线" w:hint="eastAsia"/>
                <w:color w:val="0070C0"/>
                <w:lang w:eastAsia="zh-CN"/>
              </w:rPr>
              <w:t>1</w:t>
            </w:r>
            <w:r w:rsidRPr="001E570B">
              <w:rPr>
                <w:rFonts w:eastAsia="等线"/>
                <w:color w:val="0070C0"/>
                <w:lang w:eastAsia="zh-CN"/>
              </w:rPr>
              <w:t>35</w:t>
            </w:r>
            <w:del w:id="10465" w:author="OPPO RAN4#109" w:date="2023-11-20T17:17:00Z">
              <w:r w:rsidRPr="001E570B" w:rsidDel="00D24E8F">
                <w:rPr>
                  <w:rFonts w:eastAsia="等线"/>
                  <w:color w:val="0070C0"/>
                  <w:lang w:eastAsia="zh-CN"/>
                </w:rPr>
                <w:delText>]</w:delText>
              </w:r>
            </w:del>
          </w:p>
        </w:tc>
        <w:tc>
          <w:tcPr>
            <w:tcW w:w="1204" w:type="dxa"/>
            <w:vMerge/>
          </w:tcPr>
          <w:p w14:paraId="0D3D8BEF" w14:textId="77777777" w:rsidR="001E570B" w:rsidRPr="001E570B" w:rsidRDefault="001E570B" w:rsidP="001E570B">
            <w:pPr>
              <w:spacing w:after="0"/>
              <w:jc w:val="center"/>
              <w:rPr>
                <w:rFonts w:eastAsia="等线"/>
                <w:lang w:eastAsia="zh-CN"/>
              </w:rPr>
            </w:pPr>
          </w:p>
        </w:tc>
      </w:tr>
    </w:tbl>
    <w:p w14:paraId="3C101250"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 xml:space="preserve">With the agreed SNR and RB configuration as above, the REFNSENS requirement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 xml:space="preserve">is </w:t>
      </w:r>
      <w:r w:rsidRPr="001E570B">
        <w:rPr>
          <w:rFonts w:eastAsia="等线" w:hint="eastAsia"/>
          <w:lang w:val="en-US" w:eastAsia="zh-CN"/>
        </w:rPr>
        <w:t xml:space="preserve"> </w:t>
      </w:r>
      <w:r w:rsidRPr="001E570B">
        <w:rPr>
          <w:rFonts w:eastAsia="等线"/>
          <w:lang w:val="en-US" w:eastAsia="zh-CN"/>
        </w:rPr>
        <w:t>shown</w:t>
      </w:r>
      <w:r w:rsidRPr="001E570B">
        <w:rPr>
          <w:rFonts w:eastAsia="等线" w:hint="eastAsia"/>
          <w:lang w:val="en-US" w:eastAsia="zh-CN"/>
        </w:rPr>
        <w:t xml:space="preserve"> </w:t>
      </w:r>
      <w:r w:rsidRPr="001E570B">
        <w:rPr>
          <w:rFonts w:eastAsia="等线"/>
          <w:lang w:val="en-US" w:eastAsia="zh-CN"/>
        </w:rPr>
        <w:t>in</w:t>
      </w:r>
      <w:r w:rsidRPr="001E570B">
        <w:rPr>
          <w:rFonts w:eastAsia="等线" w:hint="eastAsia"/>
          <w:lang w:val="en-US" w:eastAsia="zh-CN"/>
        </w:rPr>
        <w:t xml:space="preserve"> </w:t>
      </w:r>
      <w:r w:rsidRPr="001E570B">
        <w:rPr>
          <w:rFonts w:eastAsia="等线"/>
          <w:lang w:val="en-US" w:eastAsia="zh-CN"/>
        </w:rPr>
        <w:t>T</w:t>
      </w:r>
      <w:r w:rsidRPr="001E570B">
        <w:rPr>
          <w:rFonts w:eastAsia="等线" w:hint="eastAsia"/>
          <w:lang w:val="en-US" w:eastAsia="zh-CN"/>
        </w:rPr>
        <w:t>able 7.1.1-</w:t>
      </w:r>
      <w:r w:rsidRPr="001E570B">
        <w:rPr>
          <w:rFonts w:eastAsia="等线"/>
          <w:lang w:val="en-US" w:eastAsia="zh-CN"/>
        </w:rPr>
        <w:t>3</w:t>
      </w:r>
      <w:r w:rsidRPr="001E570B">
        <w:rPr>
          <w:rFonts w:eastAsia="等线" w:hint="eastAsia"/>
          <w:lang w:val="en-US" w:eastAsia="zh-CN"/>
        </w:rPr>
        <w:t>.</w:t>
      </w:r>
    </w:p>
    <w:p w14:paraId="4F9B65FF"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17A4C6CC"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6A8A147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4E41394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3740582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81A7F4"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1B151DCD"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lastRenderedPageBreak/>
              <w:t>n46</w:t>
            </w:r>
          </w:p>
        </w:tc>
        <w:tc>
          <w:tcPr>
            <w:tcW w:w="587" w:type="dxa"/>
            <w:vAlign w:val="center"/>
          </w:tcPr>
          <w:p w14:paraId="3CD68583"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CCCB71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24982E7E" w14:textId="77777777" w:rsidR="001E570B" w:rsidRPr="00D24E8F" w:rsidRDefault="001E570B" w:rsidP="001E570B">
            <w:pPr>
              <w:spacing w:after="0"/>
              <w:jc w:val="center"/>
              <w:rPr>
                <w:rFonts w:eastAsia="Times New Roman"/>
                <w:szCs w:val="18"/>
                <w:lang w:eastAsia="zh-TW"/>
              </w:rPr>
            </w:pPr>
            <w:del w:id="10466" w:author="OPPO RAN4#109" w:date="2023-11-20T17:17:00Z">
              <w:r w:rsidRPr="00D24E8F" w:rsidDel="00D24E8F">
                <w:rPr>
                  <w:rFonts w:eastAsia="Times New Roman"/>
                  <w:szCs w:val="18"/>
                  <w:lang w:eastAsia="zh-TW"/>
                </w:rPr>
                <w:delText>[</w:delText>
              </w:r>
            </w:del>
            <w:r w:rsidRPr="00D24E8F">
              <w:rPr>
                <w:rFonts w:eastAsia="Times New Roman"/>
                <w:szCs w:val="18"/>
                <w:lang w:eastAsia="zh-TW"/>
              </w:rPr>
              <w:t>-89.2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/105)</w:t>
            </w:r>
            <w:del w:id="10467" w:author="OPPO RAN4#109" w:date="2023-11-20T17:17:00Z">
              <w:r w:rsidRPr="00D24E8F" w:rsidDel="00D24E8F">
                <w:rPr>
                  <w:rFonts w:eastAsia="Times New Roman"/>
                  <w:szCs w:val="18"/>
                  <w:lang w:eastAsia="zh-TW"/>
                </w:rPr>
                <w:delText>]</w:delText>
              </w:r>
            </w:del>
          </w:p>
        </w:tc>
        <w:tc>
          <w:tcPr>
            <w:tcW w:w="846" w:type="dxa"/>
            <w:vMerge w:val="restart"/>
            <w:vAlign w:val="center"/>
          </w:tcPr>
          <w:p w14:paraId="7D3C6266"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4046260"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173EDCD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1ABB18C" w14:textId="77777777" w:rsidR="001E570B" w:rsidRPr="00D24E8F" w:rsidRDefault="001E570B" w:rsidP="001E570B">
            <w:pPr>
              <w:spacing w:after="0"/>
              <w:jc w:val="center"/>
              <w:rPr>
                <w:rFonts w:eastAsia="Times New Roman"/>
                <w:szCs w:val="18"/>
                <w:lang w:eastAsia="zh-TW"/>
              </w:rPr>
            </w:pPr>
            <w:del w:id="10468" w:author="OPPO RAN4#109" w:date="2023-11-20T17:17:00Z">
              <w:r w:rsidRPr="00D24E8F" w:rsidDel="00D24E8F">
                <w:rPr>
                  <w:rFonts w:eastAsia="Times New Roman"/>
                  <w:szCs w:val="18"/>
                  <w:lang w:eastAsia="zh-TW"/>
                </w:rPr>
                <w:delText>[</w:delText>
              </w:r>
            </w:del>
            <w:r w:rsidRPr="00D24E8F">
              <w:rPr>
                <w:rFonts w:eastAsia="Times New Roman"/>
                <w:szCs w:val="18"/>
                <w:lang w:eastAsia="zh-TW"/>
              </w:rPr>
              <w:t>-89.4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/50)</w:t>
            </w:r>
            <w:del w:id="10469" w:author="OPPO RAN4#109" w:date="2023-11-20T17:17:00Z">
              <w:r w:rsidRPr="00D24E8F" w:rsidDel="00D24E8F">
                <w:rPr>
                  <w:rFonts w:eastAsia="Times New Roman"/>
                  <w:szCs w:val="18"/>
                  <w:lang w:eastAsia="zh-TW"/>
                </w:rPr>
                <w:delText>]</w:delText>
              </w:r>
            </w:del>
          </w:p>
        </w:tc>
        <w:tc>
          <w:tcPr>
            <w:tcW w:w="846" w:type="dxa"/>
            <w:vMerge/>
            <w:vAlign w:val="center"/>
          </w:tcPr>
          <w:p w14:paraId="12C72898" w14:textId="77777777" w:rsidR="001E570B" w:rsidRPr="001E570B" w:rsidRDefault="001E570B" w:rsidP="001E570B">
            <w:pPr>
              <w:spacing w:after="0"/>
              <w:jc w:val="center"/>
              <w:rPr>
                <w:rFonts w:eastAsia="Times New Roman"/>
                <w:szCs w:val="18"/>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205A8E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4D261C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A261101" w14:textId="77777777" w:rsidR="001E570B" w:rsidRPr="00D24E8F" w:rsidRDefault="001E570B" w:rsidP="001E570B">
            <w:pPr>
              <w:spacing w:after="0"/>
              <w:jc w:val="center"/>
              <w:rPr>
                <w:rFonts w:eastAsia="Times New Roman"/>
                <w:szCs w:val="18"/>
                <w:lang w:eastAsia="zh-TW"/>
              </w:rPr>
            </w:pPr>
            <w:del w:id="10470" w:author="OPPO RAN4#109" w:date="2023-11-20T17:17:00Z">
              <w:r w:rsidRPr="00D24E8F" w:rsidDel="00D24E8F">
                <w:rPr>
                  <w:rFonts w:eastAsia="Times New Roman"/>
                  <w:szCs w:val="18"/>
                  <w:lang w:eastAsia="zh-TW"/>
                </w:rPr>
                <w:delText>[</w:delText>
              </w:r>
            </w:del>
            <w:r w:rsidRPr="00D24E8F">
              <w:rPr>
                <w:rFonts w:eastAsia="Times New Roman"/>
                <w:szCs w:val="18"/>
                <w:lang w:eastAsia="zh-TW"/>
              </w:rPr>
              <w:t>-89.6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/24)</w:t>
            </w:r>
            <w:del w:id="10471" w:author="OPPO RAN4#109" w:date="2023-11-20T17:17:00Z">
              <w:r w:rsidRPr="00D24E8F" w:rsidDel="00D24E8F">
                <w:rPr>
                  <w:rFonts w:eastAsia="Times New Roman"/>
                  <w:szCs w:val="18"/>
                  <w:lang w:eastAsia="zh-TW"/>
                </w:rPr>
                <w:delText>]</w:delText>
              </w:r>
            </w:del>
          </w:p>
        </w:tc>
        <w:tc>
          <w:tcPr>
            <w:tcW w:w="846" w:type="dxa"/>
            <w:vMerge/>
            <w:vAlign w:val="center"/>
          </w:tcPr>
          <w:p w14:paraId="31672124" w14:textId="77777777" w:rsidR="001E570B" w:rsidRPr="001E570B" w:rsidRDefault="001E570B" w:rsidP="001E570B">
            <w:pPr>
              <w:spacing w:after="0"/>
              <w:jc w:val="center"/>
              <w:rPr>
                <w:rFonts w:eastAsia="Times New Roman"/>
                <w:szCs w:val="18"/>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075F4CF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6E18AFB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1AEA35" w14:textId="0220EEC5" w:rsidR="001E570B" w:rsidRPr="00D24E8F" w:rsidRDefault="001E570B" w:rsidP="001E570B">
            <w:pPr>
              <w:spacing w:after="0"/>
              <w:jc w:val="center"/>
              <w:rPr>
                <w:rFonts w:eastAsia="Times New Roman"/>
                <w:szCs w:val="18"/>
                <w:lang w:eastAsia="zh-TW"/>
              </w:rPr>
            </w:pPr>
            <w:del w:id="10472" w:author="OPPO RAN4#109" w:date="2023-11-20T17:17:00Z">
              <w:r w:rsidRPr="00D24E8F" w:rsidDel="00D24E8F">
                <w:rPr>
                  <w:rFonts w:eastAsia="Times New Roman"/>
                  <w:szCs w:val="18"/>
                  <w:lang w:eastAsia="zh-TW"/>
                </w:rPr>
                <w:delText>[</w:delText>
              </w:r>
            </w:del>
            <w:r w:rsidRPr="00D24E8F">
              <w:rPr>
                <w:rFonts w:eastAsia="Times New Roman"/>
                <w:szCs w:val="18"/>
                <w:lang w:eastAsia="zh-TW"/>
              </w:rPr>
              <w:t>-88.7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/105)</w:t>
            </w:r>
            <w:del w:id="10473" w:author="OPPO RAN4#109" w:date="2023-11-20T17:17:00Z">
              <w:r w:rsidRPr="00D24E8F" w:rsidDel="00D24E8F">
                <w:rPr>
                  <w:rFonts w:eastAsia="Times New Roman"/>
                  <w:szCs w:val="18"/>
                  <w:lang w:eastAsia="zh-TW"/>
                </w:rPr>
                <w:delText>]</w:delText>
              </w:r>
            </w:del>
          </w:p>
        </w:tc>
        <w:tc>
          <w:tcPr>
            <w:tcW w:w="846" w:type="dxa"/>
            <w:vMerge w:val="restart"/>
            <w:vAlign w:val="center"/>
          </w:tcPr>
          <w:p w14:paraId="5797D98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72A2FEC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7215EE6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E6840BC" w14:textId="4CBA9979" w:rsidR="001E570B" w:rsidRPr="00D24E8F" w:rsidRDefault="001E570B" w:rsidP="001E570B">
            <w:pPr>
              <w:spacing w:after="0"/>
              <w:jc w:val="center"/>
              <w:rPr>
                <w:rFonts w:eastAsia="Times New Roman"/>
                <w:szCs w:val="18"/>
                <w:lang w:eastAsia="zh-TW"/>
              </w:rPr>
            </w:pPr>
            <w:del w:id="10474" w:author="OPPO RAN4#109" w:date="2023-11-20T17:17:00Z">
              <w:r w:rsidRPr="00D24E8F" w:rsidDel="00D24E8F">
                <w:rPr>
                  <w:rFonts w:eastAsia="Times New Roman"/>
                  <w:szCs w:val="18"/>
                  <w:lang w:eastAsia="zh-TW"/>
                </w:rPr>
                <w:delText>[</w:delText>
              </w:r>
            </w:del>
            <w:r w:rsidRPr="00D24E8F">
              <w:rPr>
                <w:rFonts w:eastAsia="Times New Roman"/>
                <w:szCs w:val="18"/>
                <w:lang w:eastAsia="zh-TW"/>
              </w:rPr>
              <w:t>-88.9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/50)</w:t>
            </w:r>
            <w:del w:id="10475" w:author="OPPO RAN4#109" w:date="2023-11-20T17:17:00Z">
              <w:r w:rsidRPr="00D24E8F" w:rsidDel="00D24E8F">
                <w:rPr>
                  <w:rFonts w:eastAsia="Times New Roman"/>
                  <w:szCs w:val="18"/>
                  <w:lang w:eastAsia="zh-TW"/>
                </w:rPr>
                <w:delText>]</w:delText>
              </w:r>
            </w:del>
          </w:p>
        </w:tc>
        <w:tc>
          <w:tcPr>
            <w:tcW w:w="846" w:type="dxa"/>
            <w:vMerge/>
            <w:vAlign w:val="center"/>
          </w:tcPr>
          <w:p w14:paraId="10883940" w14:textId="77777777" w:rsidR="001E570B" w:rsidRPr="001E570B" w:rsidRDefault="001E570B" w:rsidP="001E570B">
            <w:pPr>
              <w:spacing w:after="0"/>
              <w:jc w:val="center"/>
              <w:rPr>
                <w:rFonts w:eastAsia="Times New Roman"/>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5B350F6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D9CF2CF"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291BA380" w14:textId="3F9DC2E5" w:rsidR="001E570B" w:rsidRPr="00D24E8F" w:rsidRDefault="001E570B" w:rsidP="001E570B">
            <w:pPr>
              <w:spacing w:after="0"/>
              <w:jc w:val="center"/>
              <w:rPr>
                <w:rFonts w:eastAsia="Times New Roman"/>
                <w:szCs w:val="18"/>
                <w:lang w:eastAsia="zh-TW"/>
              </w:rPr>
            </w:pPr>
            <w:del w:id="10476" w:author="OPPO RAN4#109" w:date="2023-11-20T17:17:00Z">
              <w:r w:rsidRPr="00D24E8F" w:rsidDel="00D24E8F">
                <w:rPr>
                  <w:rFonts w:eastAsia="Times New Roman"/>
                  <w:szCs w:val="18"/>
                  <w:lang w:eastAsia="zh-TW"/>
                </w:rPr>
                <w:delText>[</w:delText>
              </w:r>
            </w:del>
            <w:r w:rsidRPr="00D24E8F">
              <w:rPr>
                <w:rFonts w:eastAsia="Times New Roman"/>
                <w:szCs w:val="18"/>
                <w:lang w:eastAsia="zh-TW"/>
              </w:rPr>
              <w:t>-89.1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/24)</w:t>
            </w:r>
            <w:del w:id="10477" w:author="OPPO RAN4#109" w:date="2023-11-20T17:17:00Z">
              <w:r w:rsidRPr="00D24E8F" w:rsidDel="00D24E8F">
                <w:rPr>
                  <w:rFonts w:eastAsia="Times New Roman"/>
                  <w:szCs w:val="18"/>
                  <w:lang w:eastAsia="zh-TW"/>
                </w:rPr>
                <w:delText>]</w:delText>
              </w:r>
            </w:del>
          </w:p>
        </w:tc>
        <w:tc>
          <w:tcPr>
            <w:tcW w:w="846" w:type="dxa"/>
            <w:vMerge/>
            <w:vAlign w:val="center"/>
          </w:tcPr>
          <w:p w14:paraId="245C3719" w14:textId="77777777" w:rsidR="001E570B" w:rsidRPr="001E570B" w:rsidRDefault="001E570B" w:rsidP="001E570B">
            <w:pPr>
              <w:spacing w:after="0"/>
              <w:jc w:val="center"/>
              <w:rPr>
                <w:rFonts w:eastAsia="Times New Roman"/>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NR SL-U REFSENS as shown in table 7.1.1-2</w:t>
            </w:r>
          </w:p>
        </w:tc>
      </w:tr>
      <w:bookmarkEnd w:id="10459"/>
    </w:tbl>
    <w:p w14:paraId="2BE68622" w14:textId="77777777" w:rsidR="00395361" w:rsidRPr="001E570B" w:rsidRDefault="00395361" w:rsidP="00395361"/>
    <w:p w14:paraId="5A3AF213" w14:textId="24548DD6" w:rsidR="00EA267F" w:rsidRDefault="00EA267F" w:rsidP="00EA267F">
      <w:pPr>
        <w:pStyle w:val="32"/>
      </w:pPr>
      <w:bookmarkStart w:id="10478" w:name="_Toc463997784"/>
      <w:bookmarkStart w:id="10479" w:name="_Toc36034827"/>
      <w:bookmarkStart w:id="10480" w:name="_Toc42537427"/>
      <w:bookmarkStart w:id="10481" w:name="_Toc46356492"/>
      <w:bookmarkStart w:id="10482" w:name="_Toc52566406"/>
      <w:bookmarkStart w:id="10483" w:name="_Toc61187314"/>
      <w:bookmarkStart w:id="10484" w:name="_Toc66398726"/>
      <w:bookmarkStart w:id="10485" w:name="_Toc66398943"/>
      <w:bookmarkStart w:id="10486" w:name="_Toc66432660"/>
      <w:bookmarkStart w:id="10487" w:name="_Toc66433439"/>
      <w:bookmarkStart w:id="10488" w:name="_Toc66436214"/>
      <w:bookmarkStart w:id="10489" w:name="_Toc152605227"/>
      <w:r>
        <w:t>7</w:t>
      </w:r>
      <w:r w:rsidRPr="0087716F">
        <w:t>.1.2</w:t>
      </w:r>
      <w:r w:rsidRPr="0087716F">
        <w:tab/>
        <w:t>Maximum input level</w:t>
      </w:r>
      <w:bookmarkEnd w:id="10478"/>
      <w:bookmarkEnd w:id="10479"/>
      <w:bookmarkEnd w:id="10480"/>
      <w:bookmarkEnd w:id="10481"/>
      <w:bookmarkEnd w:id="10482"/>
      <w:bookmarkEnd w:id="10483"/>
      <w:bookmarkEnd w:id="10484"/>
      <w:bookmarkEnd w:id="10485"/>
      <w:bookmarkEnd w:id="10486"/>
      <w:bookmarkEnd w:id="10487"/>
      <w:bookmarkEnd w:id="10488"/>
      <w:r w:rsidR="00997A7A" w:rsidRPr="00997A7A">
        <w:t xml:space="preserve"> </w:t>
      </w:r>
      <w:r w:rsidR="00997A7A">
        <w:t>for NR SL</w:t>
      </w:r>
      <w:r w:rsidR="00D07068">
        <w:t>-U</w:t>
      </w:r>
      <w:bookmarkEnd w:id="10489"/>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32"/>
      </w:pPr>
      <w:bookmarkStart w:id="10490" w:name="_Toc463997785"/>
      <w:bookmarkStart w:id="10491" w:name="_Toc36034828"/>
      <w:bookmarkStart w:id="10492" w:name="_Toc42537428"/>
      <w:bookmarkStart w:id="10493" w:name="_Toc46356493"/>
      <w:bookmarkStart w:id="10494" w:name="_Toc52566407"/>
      <w:bookmarkStart w:id="10495" w:name="_Toc61187315"/>
      <w:bookmarkStart w:id="10496" w:name="_Toc66398727"/>
      <w:bookmarkStart w:id="10497" w:name="_Toc66398944"/>
      <w:bookmarkStart w:id="10498" w:name="_Toc66432661"/>
      <w:bookmarkStart w:id="10499" w:name="_Toc66433440"/>
      <w:bookmarkStart w:id="10500" w:name="_Toc66436215"/>
      <w:bookmarkStart w:id="10501" w:name="_Toc152605228"/>
      <w:r>
        <w:t>7</w:t>
      </w:r>
      <w:r w:rsidRPr="0087716F">
        <w:t>.1.3</w:t>
      </w:r>
      <w:r w:rsidRPr="0087716F">
        <w:tab/>
        <w:t>Adjacent Channel Selectivity</w:t>
      </w:r>
      <w:bookmarkEnd w:id="10490"/>
      <w:bookmarkEnd w:id="10491"/>
      <w:bookmarkEnd w:id="10492"/>
      <w:bookmarkEnd w:id="10493"/>
      <w:bookmarkEnd w:id="10494"/>
      <w:bookmarkEnd w:id="10495"/>
      <w:bookmarkEnd w:id="10496"/>
      <w:bookmarkEnd w:id="10497"/>
      <w:bookmarkEnd w:id="10498"/>
      <w:bookmarkEnd w:id="10499"/>
      <w:bookmarkEnd w:id="10500"/>
      <w:r w:rsidR="00997A7A" w:rsidRPr="00997A7A">
        <w:t xml:space="preserve"> </w:t>
      </w:r>
      <w:r w:rsidR="00997A7A">
        <w:t>for NR SL</w:t>
      </w:r>
      <w:r w:rsidR="00D07068">
        <w:t>-U</w:t>
      </w:r>
      <w:bookmarkEnd w:id="10501"/>
    </w:p>
    <w:p w14:paraId="40D14765" w14:textId="77777777" w:rsidR="008B0286" w:rsidRDefault="008B0286" w:rsidP="008B0286">
      <w:pPr>
        <w:rPr>
          <w:rFonts w:eastAsia="等线"/>
          <w:lang w:val="en-US" w:eastAsia="zh-CN"/>
        </w:rPr>
      </w:pPr>
      <w:r w:rsidRPr="00DF5C6A">
        <w:rPr>
          <w:rFonts w:hint="eastAsia"/>
          <w:lang w:val="en-US" w:eastAsia="zh-CN"/>
        </w:rPr>
        <w:t xml:space="preserve">For the ACS requirement, </w:t>
      </w:r>
      <w:r>
        <w:rPr>
          <w:rFonts w:eastAsia="等线" w:hint="eastAsia"/>
          <w:lang w:val="en-US" w:eastAsia="zh-CN"/>
        </w:rPr>
        <w:t>t</w:t>
      </w:r>
      <w:r>
        <w:rPr>
          <w:rFonts w:eastAsia="等线"/>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等线" w:hint="eastAsia"/>
          <w:lang w:val="en-US" w:eastAsia="zh-CN"/>
        </w:rPr>
        <w:t xml:space="preserve"> </w:t>
      </w:r>
      <w:r>
        <w:rPr>
          <w:rFonts w:eastAsia="等线"/>
          <w:lang w:val="en-US" w:eastAsia="zh-CN"/>
        </w:rPr>
        <w:t>Th</w:t>
      </w:r>
      <w:r>
        <w:rPr>
          <w:rFonts w:eastAsia="等线" w:hint="eastAsia"/>
          <w:lang w:val="en-US" w:eastAsia="zh-CN"/>
        </w:rPr>
        <w:t>e</w:t>
      </w:r>
      <w:r>
        <w:rPr>
          <w:rFonts w:eastAsia="等线"/>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等线" w:hint="eastAsia"/>
          <w:lang w:val="en-US" w:eastAsia="zh-CN"/>
        </w:rPr>
        <w:t>.</w:t>
      </w:r>
    </w:p>
    <w:p w14:paraId="37ACC4D5" w14:textId="77777777" w:rsidR="008B0286" w:rsidRDefault="008B0286" w:rsidP="008B0286">
      <w:pPr>
        <w:jc w:val="center"/>
        <w:rPr>
          <w:b/>
          <w:lang w:val="zh-CN" w:eastAsia="zh-CN"/>
        </w:rPr>
      </w:pPr>
      <w:r>
        <w:rPr>
          <w:noProof/>
          <w:lang w:val="en-US" w:eastAsia="zh-CN"/>
        </w:rPr>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3"/>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8B0286">
      <w:pPr>
        <w:jc w:val="center"/>
        <w:rPr>
          <w:b/>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24"/>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8B0286">
      <w:pPr>
        <w:jc w:val="cente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lastRenderedPageBreak/>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32"/>
      </w:pPr>
      <w:bookmarkStart w:id="10502" w:name="_Toc463997786"/>
      <w:bookmarkStart w:id="10503" w:name="_Toc36034829"/>
      <w:bookmarkStart w:id="10504" w:name="_Toc42537429"/>
      <w:bookmarkStart w:id="10505" w:name="_Toc46356494"/>
      <w:bookmarkStart w:id="10506" w:name="_Toc52566408"/>
      <w:bookmarkStart w:id="10507" w:name="_Toc61187316"/>
      <w:bookmarkStart w:id="10508" w:name="_Toc66398728"/>
      <w:bookmarkStart w:id="10509" w:name="_Toc66398945"/>
      <w:bookmarkStart w:id="10510" w:name="_Toc66432662"/>
      <w:bookmarkStart w:id="10511" w:name="_Toc66433441"/>
      <w:bookmarkStart w:id="10512" w:name="_Toc66436216"/>
      <w:bookmarkStart w:id="10513" w:name="_Toc152605229"/>
      <w:r>
        <w:t>7</w:t>
      </w:r>
      <w:r w:rsidRPr="0087716F">
        <w:t>.1.4</w:t>
      </w:r>
      <w:r w:rsidRPr="0087716F">
        <w:tab/>
        <w:t>Blocking characteristics</w:t>
      </w:r>
      <w:bookmarkEnd w:id="10502"/>
      <w:bookmarkEnd w:id="10503"/>
      <w:bookmarkEnd w:id="10504"/>
      <w:bookmarkEnd w:id="10505"/>
      <w:bookmarkEnd w:id="10506"/>
      <w:bookmarkEnd w:id="10507"/>
      <w:bookmarkEnd w:id="10508"/>
      <w:bookmarkEnd w:id="10509"/>
      <w:bookmarkEnd w:id="10510"/>
      <w:bookmarkEnd w:id="10511"/>
      <w:bookmarkEnd w:id="10512"/>
      <w:r w:rsidR="00997A7A" w:rsidRPr="00997A7A">
        <w:t xml:space="preserve"> </w:t>
      </w:r>
      <w:r w:rsidR="00997A7A">
        <w:t>for NR SL</w:t>
      </w:r>
      <w:r w:rsidR="00D07068">
        <w:t>-U</w:t>
      </w:r>
      <w:bookmarkEnd w:id="10513"/>
    </w:p>
    <w:p w14:paraId="27A1B5AA" w14:textId="57328303" w:rsidR="007F210C" w:rsidRPr="007F210C" w:rsidRDefault="007F210C" w:rsidP="007F210C">
      <w:pPr>
        <w:rPr>
          <w:rFonts w:ascii="Arial" w:hAnsi="Arial" w:cs="Arial"/>
          <w:sz w:val="24"/>
          <w:szCs w:val="24"/>
          <w:lang w:val="x-none"/>
        </w:rPr>
      </w:pPr>
      <w:r>
        <w:rPr>
          <w:rFonts w:ascii="Arial" w:hAnsi="Arial" w:cs="Arial"/>
          <w:sz w:val="24"/>
          <w:szCs w:val="24"/>
          <w:lang w:val="x-none"/>
        </w:rPr>
        <w:t>7.1.4.1</w:t>
      </w:r>
      <w:r w:rsidRPr="00511588">
        <w:rPr>
          <w:rFonts w:ascii="Arial" w:hAnsi="Arial" w:cs="Arial"/>
          <w:sz w:val="24"/>
          <w:szCs w:val="24"/>
          <w:lang w:val="x-none"/>
        </w:rPr>
        <w:tab/>
      </w:r>
      <w:r>
        <w:rPr>
          <w:rFonts w:ascii="Arial" w:hAnsi="Arial" w:cs="Arial" w:hint="eastAsia"/>
          <w:sz w:val="24"/>
          <w:szCs w:val="24"/>
          <w:lang w:val="x-none" w:eastAsia="zh-CN"/>
        </w:rPr>
        <w:t>In</w:t>
      </w:r>
      <w:r>
        <w:rPr>
          <w:rFonts w:ascii="Arial" w:hAnsi="Arial" w:cs="Arial"/>
          <w:sz w:val="24"/>
          <w:szCs w:val="24"/>
          <w:lang w:val="x-none"/>
        </w:rPr>
        <w:t xml:space="preserve"> Band Blocking</w:t>
      </w:r>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7F210C">
      <w:pPr>
        <w:jc w:val="center"/>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25"/>
                    <a:stretch>
                      <a:fillRect/>
                    </a:stretch>
                  </pic:blipFill>
                  <pic:spPr>
                    <a:xfrm>
                      <a:off x="0" y="0"/>
                      <a:ext cx="4794595" cy="1573226"/>
                    </a:xfrm>
                    <a:prstGeom prst="rect">
                      <a:avLst/>
                    </a:prstGeom>
                  </pic:spPr>
                </pic:pic>
              </a:graphicData>
            </a:graphic>
          </wp:inline>
        </w:drawing>
      </w:r>
    </w:p>
    <w:p w14:paraId="236415D9" w14:textId="77777777" w:rsidR="007F210C" w:rsidRDefault="007F210C" w:rsidP="007F210C">
      <w:pPr>
        <w:jc w:val="center"/>
        <w:rPr>
          <w:lang w:val="zh-CN" w:eastAsia="zh-CN"/>
        </w:rPr>
      </w:pPr>
      <w:r>
        <w:rPr>
          <w:noProof/>
          <w:lang w:val="en-US" w:eastAsia="zh-CN"/>
        </w:rPr>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26"/>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7F210C">
      <w:pPr>
        <w:rPr>
          <w:rFonts w:ascii="Arial" w:hAnsi="Arial" w:cs="Arial"/>
          <w:sz w:val="24"/>
          <w:szCs w:val="24"/>
          <w:lang w:val="x-none"/>
        </w:rPr>
      </w:pPr>
      <w:r>
        <w:rPr>
          <w:rFonts w:ascii="Arial" w:hAnsi="Arial" w:cs="Arial"/>
          <w:sz w:val="24"/>
          <w:szCs w:val="24"/>
          <w:lang w:val="x-none"/>
        </w:rPr>
        <w:t>7.1.4.2</w:t>
      </w:r>
      <w:r w:rsidRPr="00511588">
        <w:rPr>
          <w:rFonts w:ascii="Arial" w:hAnsi="Arial" w:cs="Arial"/>
          <w:sz w:val="24"/>
          <w:szCs w:val="24"/>
          <w:lang w:val="x-none"/>
        </w:rPr>
        <w:tab/>
      </w:r>
      <w:r>
        <w:rPr>
          <w:rFonts w:ascii="Arial" w:hAnsi="Arial" w:cs="Arial"/>
          <w:sz w:val="24"/>
          <w:szCs w:val="24"/>
          <w:lang w:val="x-none" w:eastAsia="zh-CN"/>
        </w:rPr>
        <w:t>Out of</w:t>
      </w:r>
      <w:r>
        <w:rPr>
          <w:rFonts w:ascii="Arial" w:hAnsi="Arial" w:cs="Arial"/>
          <w:sz w:val="24"/>
          <w:szCs w:val="24"/>
          <w:lang w:val="x-none"/>
        </w:rPr>
        <w:t xml:space="preserve"> Band Blocking</w:t>
      </w:r>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27"/>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lastRenderedPageBreak/>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28"/>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423010">
      <w:pPr>
        <w:rPr>
          <w:rFonts w:ascii="Arial" w:hAnsi="Arial" w:cs="Arial"/>
          <w:sz w:val="24"/>
          <w:szCs w:val="24"/>
          <w:lang w:val="x-none"/>
        </w:rPr>
      </w:pPr>
      <w:r>
        <w:rPr>
          <w:rFonts w:ascii="Arial" w:hAnsi="Arial" w:cs="Arial"/>
          <w:sz w:val="24"/>
          <w:szCs w:val="24"/>
          <w:lang w:val="x-none"/>
        </w:rPr>
        <w:t>7.1.4.</w:t>
      </w:r>
      <w:r w:rsidR="005E2F64">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Narrow Band Blocking</w:t>
      </w:r>
    </w:p>
    <w:p w14:paraId="35A9A81B" w14:textId="43BD89E7" w:rsidR="00423010" w:rsidRDefault="00423010" w:rsidP="00423010">
      <w:pPr>
        <w:rPr>
          <w:lang w:val="x-none"/>
        </w:rPr>
      </w:pPr>
      <w:r>
        <w:rPr>
          <w:rFonts w:eastAsia="等线" w:hint="eastAsia"/>
          <w:lang w:val="en-US" w:eastAsia="zh-CN"/>
        </w:rPr>
        <w:t>N</w:t>
      </w:r>
      <w:r>
        <w:rPr>
          <w:rFonts w:eastAsia="等线"/>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等线"/>
          <w:lang w:val="en-US" w:eastAsia="zh-CN"/>
        </w:rPr>
        <w:t>Narrow Band Blocking</w:t>
      </w:r>
      <w:r>
        <w:rPr>
          <w:rFonts w:eastAsia="等线"/>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32"/>
      </w:pPr>
      <w:bookmarkStart w:id="10514" w:name="_Toc463997790"/>
      <w:bookmarkStart w:id="10515" w:name="_Toc36034832"/>
      <w:bookmarkStart w:id="10516" w:name="_Toc42537432"/>
      <w:bookmarkStart w:id="10517" w:name="_Toc46356497"/>
      <w:bookmarkStart w:id="10518" w:name="_Toc52566411"/>
      <w:bookmarkStart w:id="10519" w:name="_Toc61187319"/>
      <w:bookmarkStart w:id="10520" w:name="_Toc66398731"/>
      <w:bookmarkStart w:id="10521" w:name="_Toc66398948"/>
      <w:bookmarkStart w:id="10522" w:name="_Toc66432665"/>
      <w:bookmarkStart w:id="10523" w:name="_Toc66433444"/>
      <w:bookmarkStart w:id="10524" w:name="_Toc66436219"/>
      <w:bookmarkStart w:id="10525" w:name="_Toc152605230"/>
      <w:r>
        <w:t>7</w:t>
      </w:r>
      <w:r w:rsidRPr="0087716F">
        <w:t>.1.5</w:t>
      </w:r>
      <w:r w:rsidRPr="0087716F">
        <w:tab/>
        <w:t>Spurious response</w:t>
      </w:r>
      <w:bookmarkEnd w:id="10514"/>
      <w:bookmarkEnd w:id="10515"/>
      <w:bookmarkEnd w:id="10516"/>
      <w:bookmarkEnd w:id="10517"/>
      <w:bookmarkEnd w:id="10518"/>
      <w:bookmarkEnd w:id="10519"/>
      <w:bookmarkEnd w:id="10520"/>
      <w:bookmarkEnd w:id="10521"/>
      <w:bookmarkEnd w:id="10522"/>
      <w:bookmarkEnd w:id="10523"/>
      <w:bookmarkEnd w:id="10524"/>
      <w:r w:rsidR="00997A7A" w:rsidRPr="00997A7A">
        <w:t xml:space="preserve"> </w:t>
      </w:r>
      <w:r w:rsidR="00997A7A">
        <w:t>for NR SL</w:t>
      </w:r>
      <w:r w:rsidR="00D07068">
        <w:t>-U</w:t>
      </w:r>
      <w:bookmarkEnd w:id="10525"/>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32"/>
      </w:pPr>
      <w:bookmarkStart w:id="10526" w:name="_Toc463997791"/>
      <w:bookmarkStart w:id="10527" w:name="_Toc36034833"/>
      <w:bookmarkStart w:id="10528" w:name="_Toc42537433"/>
      <w:bookmarkStart w:id="10529" w:name="_Toc46356498"/>
      <w:bookmarkStart w:id="10530" w:name="_Toc52566412"/>
      <w:bookmarkStart w:id="10531" w:name="_Toc61187320"/>
      <w:bookmarkStart w:id="10532" w:name="_Toc66398732"/>
      <w:bookmarkStart w:id="10533" w:name="_Toc66398949"/>
      <w:bookmarkStart w:id="10534" w:name="_Toc66432666"/>
      <w:bookmarkStart w:id="10535" w:name="_Toc66433445"/>
      <w:bookmarkStart w:id="10536" w:name="_Toc66436220"/>
      <w:bookmarkStart w:id="10537" w:name="_Toc152605231"/>
      <w:r>
        <w:t>7</w:t>
      </w:r>
      <w:r w:rsidRPr="0087716F">
        <w:t>.1.6</w:t>
      </w:r>
      <w:r w:rsidRPr="0087716F">
        <w:tab/>
        <w:t>Intermodulation characteristics</w:t>
      </w:r>
      <w:bookmarkEnd w:id="10526"/>
      <w:bookmarkEnd w:id="10527"/>
      <w:bookmarkEnd w:id="10528"/>
      <w:bookmarkEnd w:id="10529"/>
      <w:bookmarkEnd w:id="10530"/>
      <w:bookmarkEnd w:id="10531"/>
      <w:bookmarkEnd w:id="10532"/>
      <w:bookmarkEnd w:id="10533"/>
      <w:bookmarkEnd w:id="10534"/>
      <w:bookmarkEnd w:id="10535"/>
      <w:bookmarkEnd w:id="10536"/>
      <w:r w:rsidR="00997A7A" w:rsidRPr="00997A7A">
        <w:t xml:space="preserve"> </w:t>
      </w:r>
      <w:r w:rsidR="00997A7A">
        <w:t>for NR SL</w:t>
      </w:r>
      <w:r w:rsidR="00D07068">
        <w:t>-U</w:t>
      </w:r>
      <w:bookmarkEnd w:id="10537"/>
    </w:p>
    <w:p w14:paraId="5FB8F067" w14:textId="44AA8327" w:rsidR="00AA359A" w:rsidRPr="00E141D1" w:rsidRDefault="00E141D1" w:rsidP="001C12CD">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20"/>
        <w:ind w:left="1134" w:hanging="1134"/>
      </w:pPr>
      <w:bookmarkStart w:id="10538" w:name="_Toc152605232"/>
      <w:r>
        <w:t>7</w:t>
      </w:r>
      <w:r w:rsidRPr="00225354">
        <w:t>.</w:t>
      </w:r>
      <w:r>
        <w:t>2</w:t>
      </w:r>
      <w:r w:rsidRPr="00225354">
        <w:tab/>
      </w:r>
      <w:r>
        <w:t xml:space="preserve">Rx requirements for </w:t>
      </w:r>
      <w:r w:rsidRPr="0087716F">
        <w:t>inter-band con-current operation</w:t>
      </w:r>
      <w:bookmarkEnd w:id="10538"/>
    </w:p>
    <w:p w14:paraId="6897AAA5" w14:textId="26D88B7D" w:rsidR="0088781D" w:rsidRDefault="0088781D" w:rsidP="0088781D">
      <w:pPr>
        <w:pStyle w:val="32"/>
      </w:pPr>
      <w:bookmarkStart w:id="10539" w:name="_Toc152605233"/>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39"/>
    </w:p>
    <w:p w14:paraId="42C7333A"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6F05210B" w14:textId="4F8D992D"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sidRPr="00EE5A87">
        <w:rPr>
          <w:rFonts w:ascii="Times New Roman" w:hAnsi="Times New Roman"/>
          <w:szCs w:val="24"/>
        </w:rPr>
        <w:t xml:space="preserve">reuse </w:t>
      </w:r>
      <w:r w:rsidRPr="00EE5A87">
        <w:rPr>
          <w:rFonts w:ascii="Times New Roman" w:eastAsia="宋体" w:hAnsi="Times New Roman"/>
          <w:szCs w:val="24"/>
          <w:lang w:eastAsia="zh-CN"/>
        </w:rPr>
        <w:t>the existing CA_n46-n78 MSD requirements</w:t>
      </w:r>
      <w:r w:rsidR="0009393B">
        <w:rPr>
          <w:rFonts w:ascii="Times New Roman" w:eastAsia="宋体" w:hAnsi="Times New Roman"/>
          <w:szCs w:val="24"/>
          <w:lang w:eastAsia="zh-CN"/>
        </w:rPr>
        <w:t xml:space="preserve"> </w:t>
      </w:r>
      <w:r w:rsidR="0009393B">
        <w:rPr>
          <w:rFonts w:ascii="Times New Roman" w:hAnsi="Times New Roman"/>
          <w:lang w:eastAsia="zh-CN"/>
        </w:rPr>
        <w:t>of the power class 5 in the aggressor band n46</w:t>
      </w:r>
      <w:r w:rsidRPr="00EE5A87">
        <w:rPr>
          <w:rFonts w:ascii="Times New Roman" w:eastAsia="宋体" w:hAnsi="Times New Roman"/>
          <w:szCs w:val="24"/>
          <w:lang w:eastAsia="zh-CN"/>
        </w:rPr>
        <w:t xml:space="preserve"> for MSD of the inter-band concurrent operation</w:t>
      </w:r>
      <w:r w:rsidR="0009393B">
        <w:rPr>
          <w:rFonts w:ascii="Times New Roman" w:eastAsia="宋体" w:hAnsi="Times New Roman"/>
          <w:szCs w:val="24"/>
          <w:lang w:eastAsia="zh-CN"/>
        </w:rPr>
        <w:t>.</w:t>
      </w:r>
    </w:p>
    <w:p w14:paraId="32D18F32" w14:textId="77777777"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Pr>
          <w:rFonts w:ascii="Times New Roman" w:eastAsia="宋体" w:hAnsi="Times New Roman"/>
          <w:szCs w:val="24"/>
          <w:lang w:eastAsia="zh-CN"/>
        </w:rPr>
        <w:t>r</w:t>
      </w:r>
      <w:r w:rsidRPr="00EE5A87">
        <w:rPr>
          <w:rFonts w:ascii="Times New Roman" w:eastAsia="宋体" w:hAnsi="Times New Roman"/>
          <w:szCs w:val="24"/>
          <w:lang w:eastAsia="zh-CN"/>
        </w:rPr>
        <w:t>euse the existing delta Rib of CA_n46-n78 for inter-band concurrent operation in Rel-18</w:t>
      </w:r>
      <w:r w:rsidRPr="00EE5A87">
        <w:rPr>
          <w:rFonts w:ascii="Times New Roman" w:eastAsia="Times New Roman" w:hAnsi="Times New Roman"/>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32"/>
      </w:pPr>
      <w:bookmarkStart w:id="10540" w:name="_Toc152605234"/>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40"/>
    </w:p>
    <w:p w14:paraId="34BD6E0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32"/>
      </w:pPr>
      <w:bookmarkStart w:id="10541" w:name="_Toc152605235"/>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41"/>
    </w:p>
    <w:p w14:paraId="1BF979C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32"/>
      </w:pPr>
      <w:bookmarkStart w:id="10542" w:name="_Toc152605236"/>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42"/>
    </w:p>
    <w:p w14:paraId="368A536E"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32"/>
      </w:pPr>
      <w:bookmarkStart w:id="10543" w:name="_Toc152605237"/>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43"/>
    </w:p>
    <w:p w14:paraId="7BAB90B2"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32"/>
      </w:pPr>
      <w:bookmarkStart w:id="10544" w:name="_Toc152605238"/>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44"/>
    </w:p>
    <w:p w14:paraId="35117A0C"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76AA8A3" w14:textId="77777777" w:rsidR="00CA082B" w:rsidRPr="00C77D86" w:rsidRDefault="00CA082B" w:rsidP="00CA082B">
      <w:pPr>
        <w:pStyle w:val="20"/>
      </w:pPr>
      <w:bookmarkStart w:id="10545" w:name="_Toc152605239"/>
      <w:r w:rsidRPr="00C77D86">
        <w:t>7.</w:t>
      </w:r>
      <w:r>
        <w:t>3</w:t>
      </w:r>
      <w:r w:rsidRPr="00C77D86">
        <w:tab/>
        <w:t xml:space="preserve">Rx requirements for </w:t>
      </w:r>
      <w:r>
        <w:t>NR SL CA</w:t>
      </w:r>
      <w:r w:rsidRPr="00C77D86">
        <w:t xml:space="preserve"> operation</w:t>
      </w:r>
      <w:bookmarkEnd w:id="10545"/>
    </w:p>
    <w:p w14:paraId="71D4258A" w14:textId="2EE81888" w:rsidR="00CA082B" w:rsidRDefault="00CA082B" w:rsidP="00CA082B">
      <w:pPr>
        <w:pStyle w:val="32"/>
      </w:pPr>
      <w:bookmarkStart w:id="10546" w:name="_Toc152605240"/>
      <w:r w:rsidRPr="00C77D86">
        <w:t>7.</w:t>
      </w:r>
      <w:r>
        <w:t>3</w:t>
      </w:r>
      <w:r w:rsidRPr="00C77D86">
        <w:t>.1</w:t>
      </w:r>
      <w:r w:rsidRPr="00C77D86">
        <w:tab/>
        <w:t xml:space="preserve">Reference sensitivity power level for </w:t>
      </w:r>
      <w:r>
        <w:t>NR SL CA</w:t>
      </w:r>
      <w:r w:rsidRPr="00C77D86">
        <w:t xml:space="preserve"> operation</w:t>
      </w:r>
      <w:bookmarkEnd w:id="10546"/>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32"/>
      </w:pPr>
      <w:bookmarkStart w:id="10547" w:name="_Toc152605241"/>
      <w:r w:rsidRPr="00C77D86">
        <w:t>7.</w:t>
      </w:r>
      <w:r>
        <w:t>3</w:t>
      </w:r>
      <w:r w:rsidRPr="00C77D86">
        <w:t>.2</w:t>
      </w:r>
      <w:r w:rsidRPr="00C77D86">
        <w:tab/>
        <w:t xml:space="preserve">Maximum input level for </w:t>
      </w:r>
      <w:r>
        <w:t>NR SL CA</w:t>
      </w:r>
      <w:r w:rsidRPr="00C77D86">
        <w:t xml:space="preserve"> operation</w:t>
      </w:r>
      <w:bookmarkEnd w:id="10547"/>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89189D">
      <w:pPr>
        <w:pBdr>
          <w:top w:val="nil"/>
          <w:left w:val="nil"/>
          <w:bottom w:val="nil"/>
          <w:right w:val="nil"/>
          <w:between w:val="nil"/>
        </w:pBdr>
        <w:rPr>
          <w:color w:val="000000"/>
        </w:rPr>
      </w:pPr>
    </w:p>
    <w:p w14:paraId="3977103D"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.2</w:t>
      </w:r>
      <w:r w:rsidRPr="00773A5D">
        <w:rPr>
          <w:b/>
        </w:rPr>
        <w:t>-</w:t>
      </w:r>
      <w:r>
        <w:rPr>
          <w:b/>
        </w:rPr>
        <w:t xml:space="preserve">1 Maximum input levels </w:t>
      </w:r>
      <w:r w:rsidRPr="00773A5D">
        <w:rPr>
          <w:b/>
        </w:rPr>
        <w:t>for NR SL CA</w:t>
      </w:r>
      <w:r>
        <w:rPr>
          <w:b/>
        </w:rP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宋体" w:cs="Arial"/>
                <w:szCs w:val="18"/>
                <w:shd w:val="clear" w:color="auto" w:fill="FFFFFF"/>
              </w:rPr>
              <w:t>10log</w:t>
            </w:r>
            <w:r>
              <w:rPr>
                <w:rFonts w:eastAsia="宋体" w:cs="Arial"/>
                <w:szCs w:val="18"/>
                <w:shd w:val="clear" w:color="auto" w:fill="FFFFFF"/>
                <w:vertAlign w:val="subscript"/>
              </w:rPr>
              <w:t>10</w:t>
            </w:r>
            <w:r>
              <w:rPr>
                <w:rFonts w:eastAsia="宋体" w:cs="Arial"/>
                <w:szCs w:val="18"/>
                <w:shd w:val="clear" w:color="auto" w:fill="FFFFFF"/>
              </w:rPr>
              <w:t>(x)</w:t>
            </w:r>
            <w:r>
              <w:rPr>
                <w:rFonts w:eastAsia="宋体"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2776DD8E" w14:textId="77777777" w:rsidR="0089189D" w:rsidRPr="0089189D" w:rsidRDefault="0089189D" w:rsidP="0089189D"/>
    <w:p w14:paraId="10F4CD71" w14:textId="50F839BF" w:rsidR="00CA082B" w:rsidRDefault="00CA082B" w:rsidP="00CA082B">
      <w:pPr>
        <w:pStyle w:val="32"/>
      </w:pPr>
      <w:bookmarkStart w:id="10548" w:name="_Toc152605242"/>
      <w:r w:rsidRPr="00C77D86">
        <w:t>7.</w:t>
      </w:r>
      <w:r>
        <w:t>3</w:t>
      </w:r>
      <w:r w:rsidRPr="00C77D86">
        <w:t>.3</w:t>
      </w:r>
      <w:r w:rsidRPr="00C77D86">
        <w:tab/>
        <w:t xml:space="preserve">Adjacent Channel Selectivity for </w:t>
      </w:r>
      <w:r>
        <w:t>NR SL CA</w:t>
      </w:r>
      <w:r w:rsidRPr="00C77D86">
        <w:t xml:space="preserve"> operation</w:t>
      </w:r>
      <w:bookmarkEnd w:id="10548"/>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宋体"/>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89189D">
      <w:pPr>
        <w:pBdr>
          <w:top w:val="nil"/>
          <w:left w:val="nil"/>
          <w:bottom w:val="nil"/>
          <w:right w:val="nil"/>
          <w:between w:val="nil"/>
        </w:pBdr>
        <w:jc w:val="center"/>
        <w:rPr>
          <w:b/>
        </w:rPr>
      </w:pPr>
      <w:r w:rsidRPr="00773A5D">
        <w:rPr>
          <w:b/>
        </w:rPr>
        <w:t xml:space="preserve">Table </w:t>
      </w:r>
      <w:r>
        <w:rPr>
          <w:b/>
        </w:rPr>
        <w:t>7.3</w:t>
      </w:r>
      <w:r w:rsidRPr="00773A5D">
        <w:rPr>
          <w:b/>
        </w:rPr>
        <w:t>.3-</w:t>
      </w:r>
      <w:r>
        <w:rPr>
          <w:b/>
        </w:rPr>
        <w:t xml:space="preserve">1 ACS </w:t>
      </w:r>
      <w:r w:rsidRPr="00773A5D">
        <w:rPr>
          <w:b/>
        </w:rPr>
        <w:t xml:space="preserve">for NR SL CA </w:t>
      </w:r>
      <w:r>
        <w:rPr>
          <w:b/>
        </w:rP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89189D">
      <w:pPr>
        <w:pBdr>
          <w:top w:val="nil"/>
          <w:left w:val="nil"/>
          <w:bottom w:val="nil"/>
          <w:right w:val="nil"/>
          <w:between w:val="nil"/>
        </w:pBdr>
        <w:jc w:val="center"/>
        <w:rPr>
          <w:b/>
        </w:rPr>
      </w:pPr>
    </w:p>
    <w:p w14:paraId="1DAC1B2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.3</w:t>
      </w:r>
      <w:r w:rsidRPr="00773A5D">
        <w:rPr>
          <w:b/>
        </w:rPr>
        <w:t>-</w:t>
      </w:r>
      <w:r>
        <w:rPr>
          <w:b/>
        </w:rPr>
        <w:t xml:space="preserve">2 </w:t>
      </w:r>
      <w:r w:rsidRPr="005002E1">
        <w:rPr>
          <w:b/>
        </w:rPr>
        <w:t>Test parameters for intra-band contiguous SL CA</w:t>
      </w:r>
      <w:r>
        <w:rPr>
          <w:b/>
        </w:rPr>
        <w:t xml:space="preserve"> UE</w:t>
      </w:r>
      <w:r w:rsidRPr="005002E1">
        <w:rPr>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lastRenderedPageBreak/>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1" type="#_x0000_t75" style="width:114pt;height:12pt" o:ole="">
                  <v:imagedata r:id="rId129" o:title=""/>
                </v:shape>
                <o:OLEObject Type="Embed" ProgID="Equation.3" ShapeID="_x0000_i1031" DrawAspect="Content" ObjectID="_1763217976" r:id="rId130"/>
              </w:object>
            </w:r>
            <w:r w:rsidRPr="00A1115A">
              <w:t>MHz with SCS the sub-carrier spacing of the carrier closest to the interferer in MHz. The interferer is an NR signal with 15 kHz SCS.</w:t>
            </w:r>
          </w:p>
        </w:tc>
      </w:tr>
    </w:tbl>
    <w:p w14:paraId="78F062F8" w14:textId="77777777" w:rsidR="0089189D" w:rsidRDefault="0089189D" w:rsidP="0089189D">
      <w:pPr>
        <w:pBdr>
          <w:top w:val="nil"/>
          <w:left w:val="nil"/>
          <w:bottom w:val="nil"/>
          <w:right w:val="nil"/>
          <w:between w:val="nil"/>
        </w:pBdr>
        <w:jc w:val="center"/>
        <w:rPr>
          <w:b/>
        </w:rPr>
      </w:pPr>
    </w:p>
    <w:p w14:paraId="3911BE1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w:t>
      </w:r>
      <w:r>
        <w:rPr>
          <w:b/>
        </w:rPr>
        <w:t>3.</w:t>
      </w:r>
      <w:r w:rsidRPr="00773A5D">
        <w:rPr>
          <w:b/>
        </w:rPr>
        <w:t>3-</w:t>
      </w:r>
      <w:r>
        <w:rPr>
          <w:b/>
        </w:rPr>
        <w:t xml:space="preserve">3 </w:t>
      </w:r>
      <w:r w:rsidRPr="005002E1">
        <w:rPr>
          <w:b/>
        </w:rPr>
        <w:t>Test parameters for intra-band contiguous SL CA</w:t>
      </w:r>
      <w:r>
        <w:rPr>
          <w:b/>
        </w:rPr>
        <w:t xml:space="preserve"> UE</w:t>
      </w:r>
      <w:r w:rsidRPr="005002E1">
        <w:rPr>
          <w:b/>
        </w:rPr>
        <w:t xml:space="preserve">, case </w:t>
      </w:r>
      <w:r>
        <w:rPr>
          <w:b/>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2" type="#_x0000_t75" style="width:114pt;height:12pt" o:ole="">
                  <v:imagedata r:id="rId129" o:title=""/>
                </v:shape>
                <o:OLEObject Type="Embed" ProgID="Equation.3" ShapeID="_x0000_i1032" DrawAspect="Content" ObjectID="_1763217977" r:id="rId131"/>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5DCC3B7D" w14:textId="77777777" w:rsidR="0089189D" w:rsidRPr="0089189D" w:rsidRDefault="0089189D" w:rsidP="0089189D"/>
    <w:p w14:paraId="1A7A269E" w14:textId="3EAEA15A" w:rsidR="00CA082B" w:rsidRDefault="00CA082B" w:rsidP="00CA082B">
      <w:pPr>
        <w:pStyle w:val="32"/>
      </w:pPr>
      <w:bookmarkStart w:id="10549" w:name="_Toc152605243"/>
      <w:r w:rsidRPr="00C77D86">
        <w:t>7.</w:t>
      </w:r>
      <w:r>
        <w:t>3</w:t>
      </w:r>
      <w:r w:rsidRPr="00C77D86">
        <w:t>.4</w:t>
      </w:r>
      <w:r w:rsidRPr="00C77D86">
        <w:tab/>
        <w:t xml:space="preserve">Blocking characteristics for </w:t>
      </w:r>
      <w:r>
        <w:t>NR SL CA</w:t>
      </w:r>
      <w:r w:rsidRPr="00C77D86">
        <w:t xml:space="preserve"> operation</w:t>
      </w:r>
      <w:bookmarkEnd w:id="10549"/>
    </w:p>
    <w:p w14:paraId="73D2AC86" w14:textId="77777777" w:rsidR="0089189D" w:rsidRPr="00051DE4" w:rsidRDefault="0089189D" w:rsidP="0089189D">
      <w:pPr>
        <w:pStyle w:val="40"/>
      </w:pPr>
      <w:bookmarkStart w:id="10550" w:name="_Toc152605244"/>
      <w:r>
        <w:rPr>
          <w:rFonts w:cs="Arial"/>
          <w:szCs w:val="24"/>
        </w:rPr>
        <w:t>7.3.4.1</w:t>
      </w:r>
      <w:r w:rsidRPr="00051DE4">
        <w:rPr>
          <w:rFonts w:cs="Arial"/>
          <w:szCs w:val="24"/>
        </w:rPr>
        <w:tab/>
      </w:r>
      <w:r>
        <w:rPr>
          <w:rFonts w:cs="Arial"/>
          <w:szCs w:val="24"/>
        </w:rPr>
        <w:t>In-band blocking</w:t>
      </w:r>
      <w:bookmarkEnd w:id="10550"/>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 xml:space="preserve">For intra-band contiguous </w:t>
      </w:r>
      <w:r w:rsidRPr="003E3BA7">
        <w:rPr>
          <w:rFonts w:eastAsia="Times New Roman"/>
          <w:color w:val="000000"/>
        </w:rPr>
        <w:t>SL CA</w:t>
      </w:r>
      <w:r w:rsidRPr="003E3BA7">
        <w:rPr>
          <w:color w:val="000000"/>
        </w:rPr>
        <w:t xml:space="preserve">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w:t>
      </w:r>
      <w:r w:rsidRPr="003E3BA7">
        <w:rPr>
          <w:rFonts w:eastAsia="Times New Roman"/>
          <w:color w:val="000000"/>
        </w:rPr>
        <w:t xml:space="preserve">throughput </w:t>
      </w:r>
      <w:r w:rsidRPr="003E3BA7">
        <w:rPr>
          <w:color w:val="000000"/>
        </w:rPr>
        <w:t>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89189D">
      <w:pPr>
        <w:pBdr>
          <w:top w:val="nil"/>
          <w:left w:val="nil"/>
          <w:bottom w:val="nil"/>
          <w:right w:val="nil"/>
          <w:between w:val="nil"/>
        </w:pBdr>
        <w:jc w:val="center"/>
        <w:rPr>
          <w:b/>
        </w:rPr>
      </w:pPr>
      <w:r w:rsidRPr="00406FF4">
        <w:rPr>
          <w:b/>
        </w:rPr>
        <w:t xml:space="preserve">Table </w:t>
      </w:r>
      <w:r>
        <w:rPr>
          <w:b/>
        </w:rPr>
        <w:t>7.3.4.1-1</w:t>
      </w:r>
      <w:r w:rsidRPr="00406FF4">
        <w:rPr>
          <w:b/>
        </w:rPr>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rPr>
                <w:rFonts w:eastAsia="Times New Roman"/>
              </w:rPr>
              <w:t>P</w:t>
            </w:r>
            <w:r w:rsidRPr="008A5BF7">
              <w:rPr>
                <w:rFonts w:eastAsia="Times New Roman"/>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210BC1">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rPr>
                <w:rFonts w:cs="v4.2.0"/>
              </w:rPr>
              <w:t>PUSCH containing data and reference symbols. Normal cyclic prefix is used.</w:t>
            </w:r>
          </w:p>
        </w:tc>
      </w:tr>
    </w:tbl>
    <w:p w14:paraId="6C8A445D" w14:textId="77777777" w:rsidR="0089189D" w:rsidRDefault="0089189D" w:rsidP="0089189D">
      <w:pPr>
        <w:pBdr>
          <w:top w:val="nil"/>
          <w:left w:val="nil"/>
          <w:bottom w:val="nil"/>
          <w:right w:val="nil"/>
          <w:between w:val="nil"/>
        </w:pBdr>
        <w:jc w:val="center"/>
        <w:rPr>
          <w:b/>
        </w:rPr>
      </w:pPr>
    </w:p>
    <w:p w14:paraId="0F6DA557" w14:textId="77777777" w:rsidR="0089189D" w:rsidRDefault="0089189D" w:rsidP="0089189D">
      <w:pPr>
        <w:pBdr>
          <w:top w:val="nil"/>
          <w:left w:val="nil"/>
          <w:bottom w:val="nil"/>
          <w:right w:val="nil"/>
          <w:between w:val="nil"/>
        </w:pBdr>
        <w:jc w:val="center"/>
        <w:rPr>
          <w:b/>
        </w:rPr>
      </w:pPr>
      <w:r w:rsidRPr="00406FF4">
        <w:rPr>
          <w:b/>
        </w:rPr>
        <w:t xml:space="preserve">Table </w:t>
      </w:r>
      <w:r>
        <w:rPr>
          <w:b/>
        </w:rPr>
        <w:t>7.3.4.1</w:t>
      </w:r>
      <w:r w:rsidRPr="00406FF4">
        <w:rPr>
          <w:b/>
        </w:rPr>
        <w:t>-</w:t>
      </w:r>
      <w:r>
        <w:rPr>
          <w:b/>
        </w:rPr>
        <w:t>2</w:t>
      </w:r>
      <w:r w:rsidRPr="00406FF4">
        <w:rPr>
          <w:b/>
        </w:rPr>
        <w:t xml:space="preserve"> In-band blocking </w:t>
      </w:r>
      <w:r>
        <w:rPr>
          <w:b/>
        </w:rPr>
        <w:t xml:space="preserve">for </w:t>
      </w:r>
      <w:r w:rsidRPr="00406FF4">
        <w:rPr>
          <w:b/>
        </w:rPr>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lastRenderedPageBreak/>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89189D">
      <w:pPr>
        <w:pBdr>
          <w:top w:val="nil"/>
          <w:left w:val="nil"/>
          <w:bottom w:val="nil"/>
          <w:right w:val="nil"/>
          <w:between w:val="nil"/>
        </w:pBdr>
        <w:ind w:firstLine="720"/>
        <w:rPr>
          <w:color w:val="000000"/>
        </w:rPr>
      </w:pPr>
    </w:p>
    <w:p w14:paraId="1EBB2F0F" w14:textId="77777777" w:rsidR="0089189D" w:rsidRDefault="0089189D" w:rsidP="0089189D">
      <w:pPr>
        <w:pStyle w:val="40"/>
        <w:rPr>
          <w:rFonts w:cs="Arial"/>
          <w:i/>
          <w:iCs/>
          <w:szCs w:val="24"/>
        </w:rPr>
      </w:pPr>
      <w:bookmarkStart w:id="10551" w:name="_Toc152605245"/>
      <w:r>
        <w:rPr>
          <w:rFonts w:cs="Arial"/>
          <w:szCs w:val="24"/>
        </w:rPr>
        <w:t>7.3.4.2</w:t>
      </w:r>
      <w:r w:rsidRPr="00051DE4">
        <w:rPr>
          <w:rFonts w:cs="Arial"/>
          <w:szCs w:val="24"/>
        </w:rPr>
        <w:tab/>
      </w:r>
      <w:r>
        <w:rPr>
          <w:rFonts w:cs="Arial"/>
          <w:szCs w:val="24"/>
        </w:rPr>
        <w:t>Out-of-band blocking</w:t>
      </w:r>
      <w:bookmarkEnd w:id="10551"/>
    </w:p>
    <w:p w14:paraId="0E091D9B" w14:textId="77777777" w:rsidR="0089189D" w:rsidRDefault="0089189D" w:rsidP="0089189D">
      <w:pPr>
        <w:pBdr>
          <w:top w:val="nil"/>
          <w:left w:val="nil"/>
          <w:bottom w:val="nil"/>
          <w:right w:val="nil"/>
          <w:between w:val="nil"/>
        </w:pBdr>
        <w:jc w:val="both"/>
        <w:rPr>
          <w:color w:val="000000"/>
        </w:rPr>
      </w:pPr>
      <w:r w:rsidRPr="00F03857">
        <w:rPr>
          <w:color w:val="000000"/>
        </w:rPr>
        <w:t xml:space="preserve">For intra-band contiguous </w:t>
      </w:r>
      <w:r>
        <w:rPr>
          <w:color w:val="000000"/>
        </w:rPr>
        <w:t>SL CA</w:t>
      </w:r>
      <w:r w:rsidRPr="00F03857">
        <w:rPr>
          <w:color w:val="000000"/>
        </w:rPr>
        <w:t xml:space="preserve"> operation,</w:t>
      </w:r>
      <w:r w:rsidRPr="00F03857">
        <w:rPr>
          <w:rFonts w:hint="eastAsia"/>
          <w:color w:val="000000"/>
        </w:rPr>
        <w:t xml:space="preserve"> t</w:t>
      </w:r>
      <w:r w:rsidRPr="00F03857">
        <w:rPr>
          <w:color w:val="000000"/>
        </w:rPr>
        <w:t>he</w:t>
      </w:r>
      <w:r w:rsidRPr="00F03857">
        <w:rPr>
          <w:rFonts w:hint="eastAsia"/>
          <w:color w:val="000000"/>
        </w:rPr>
        <w:t xml:space="preserve"> </w:t>
      </w:r>
      <w:r w:rsidRPr="00F03857">
        <w:rPr>
          <w:color w:val="000000"/>
        </w:rPr>
        <w:t xml:space="preserve">UE throughput shall be ≥ 95% of the maximum throughput of the reference measurement channels as specified in Annex </w:t>
      </w:r>
      <w:r w:rsidRPr="00F03857">
        <w:rPr>
          <w:rFonts w:hint="eastAsia"/>
          <w:color w:val="000000"/>
        </w:rPr>
        <w:t>A.</w:t>
      </w:r>
      <w:r>
        <w:rPr>
          <w:color w:val="000000"/>
        </w:rPr>
        <w:t>7</w:t>
      </w:r>
      <w:r w:rsidRPr="00F03857">
        <w:rPr>
          <w:rFonts w:hint="eastAsia"/>
          <w:color w:val="000000"/>
        </w:rPr>
        <w:t>.2</w:t>
      </w:r>
      <w:r w:rsidRPr="00F03857">
        <w:rPr>
          <w:color w:val="000000"/>
        </w:rPr>
        <w:t xml:space="preserve"> with parameters specified in Tables </w:t>
      </w:r>
      <w:r>
        <w:rPr>
          <w:color w:val="000000"/>
        </w:rPr>
        <w:t>7.3.4.2-1</w:t>
      </w:r>
      <w:r w:rsidRPr="00F03857">
        <w:rPr>
          <w:rFonts w:eastAsia="Times New Roman" w:hint="eastAsia"/>
          <w:color w:val="000000"/>
        </w:rPr>
        <w:t xml:space="preserve"> and </w:t>
      </w:r>
      <w:r>
        <w:rPr>
          <w:rFonts w:eastAsia="Times New Roman"/>
          <w:color w:val="000000"/>
        </w:rPr>
        <w:t>7.3.4.2-2</w:t>
      </w:r>
      <w:r>
        <w:rPr>
          <w:color w:val="000000"/>
        </w:rPr>
        <w:t>.</w:t>
      </w:r>
    </w:p>
    <w:p w14:paraId="0EC17DE8" w14:textId="77777777" w:rsidR="0089189D" w:rsidRPr="001D386E" w:rsidRDefault="0089189D" w:rsidP="0089189D">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3" type="#_x0000_t75" style="width:85.65pt;height:15.25pt" o:ole="">
            <v:imagedata r:id="rId132" o:title=""/>
          </v:shape>
          <o:OLEObject Type="Embed" ProgID="Equation.3" ShapeID="_x0000_i1033" DrawAspect="Content" ObjectID="_1763217978" r:id="rId133"/>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宋体"/>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eastAsia="Times New Roman" w:cs="Arial"/>
                <w:kern w:val="2"/>
              </w:rPr>
              <w:t>P</w:t>
            </w:r>
            <w:r w:rsidRPr="008A5BF7">
              <w:rPr>
                <w:rFonts w:eastAsia="Times New Roman"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af8"/>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6F0346D" w14:textId="77777777" w:rsidR="0089189D" w:rsidRPr="00721689" w:rsidRDefault="0089189D" w:rsidP="0089189D"/>
    <w:p w14:paraId="4C70D9D4" w14:textId="77777777" w:rsidR="0089189D" w:rsidRPr="0089189D" w:rsidRDefault="0089189D" w:rsidP="0089189D"/>
    <w:p w14:paraId="5B284893" w14:textId="494B2D7B" w:rsidR="00CA082B" w:rsidRDefault="00CA082B" w:rsidP="00CA082B">
      <w:pPr>
        <w:pStyle w:val="32"/>
      </w:pPr>
      <w:bookmarkStart w:id="10552" w:name="_Toc152605246"/>
      <w:r w:rsidRPr="00C77D86">
        <w:t>7.</w:t>
      </w:r>
      <w:r>
        <w:t>3</w:t>
      </w:r>
      <w:r w:rsidRPr="00C77D86">
        <w:t>.5</w:t>
      </w:r>
      <w:r w:rsidRPr="00C77D86">
        <w:tab/>
        <w:t xml:space="preserve">Spurious response for </w:t>
      </w:r>
      <w:r>
        <w:t>NR SL CA</w:t>
      </w:r>
      <w:r w:rsidRPr="00C77D86">
        <w:t xml:space="preserve"> operation</w:t>
      </w:r>
      <w:bookmarkEnd w:id="10552"/>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lastRenderedPageBreak/>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eastAsia="Times New Roman" w:cs="Arial"/>
              </w:rPr>
              <w:t>P</w:t>
            </w:r>
            <w:r w:rsidRPr="008A5BF7">
              <w:rPr>
                <w:rFonts w:eastAsia="Times New Roman"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568C0656" w14:textId="77777777" w:rsidR="0089189D" w:rsidRPr="007F526F" w:rsidRDefault="0089189D" w:rsidP="0089189D">
      <w:pPr>
        <w:pBdr>
          <w:top w:val="nil"/>
          <w:left w:val="nil"/>
          <w:bottom w:val="nil"/>
          <w:right w:val="nil"/>
          <w:between w:val="nil"/>
        </w:pBdr>
        <w:ind w:firstLine="720"/>
        <w:jc w:val="both"/>
      </w:pPr>
    </w:p>
    <w:p w14:paraId="641CB18E" w14:textId="77777777" w:rsidR="0089189D" w:rsidRPr="0089189D" w:rsidRDefault="0089189D" w:rsidP="0089189D"/>
    <w:p w14:paraId="33750CB0" w14:textId="77777777" w:rsidR="00CA082B" w:rsidRPr="00C77D86" w:rsidRDefault="00CA082B" w:rsidP="00CA082B">
      <w:pPr>
        <w:pStyle w:val="32"/>
      </w:pPr>
      <w:bookmarkStart w:id="10553" w:name="_Toc152605247"/>
      <w:r w:rsidRPr="00C77D86">
        <w:t>7.</w:t>
      </w:r>
      <w:r>
        <w:t>3</w:t>
      </w:r>
      <w:r w:rsidRPr="00C77D86">
        <w:t>.6</w:t>
      </w:r>
      <w:r w:rsidRPr="00C77D86">
        <w:tab/>
        <w:t xml:space="preserve">Intermodulation characteristics for </w:t>
      </w:r>
      <w:r>
        <w:t>NR SL CA</w:t>
      </w:r>
      <w:r w:rsidRPr="00C77D86">
        <w:t xml:space="preserve"> operation</w:t>
      </w:r>
      <w:bookmarkEnd w:id="10553"/>
    </w:p>
    <w:p w14:paraId="1FADC2A2" w14:textId="77777777" w:rsidR="0089189D" w:rsidRPr="001D386E" w:rsidRDefault="0089189D" w:rsidP="0089189D">
      <w:pPr>
        <w:pBdr>
          <w:top w:val="nil"/>
          <w:left w:val="nil"/>
          <w:bottom w:val="nil"/>
          <w:right w:val="nil"/>
          <w:between w:val="nil"/>
        </w:pBdr>
      </w:pPr>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rPr>
          <w:rFonts w:eastAsia="Times New Roman"/>
        </w:rPr>
        <w:t>presence of two interfering signals</w:t>
      </w:r>
      <w:r w:rsidRPr="001D386E">
        <w:t>.</w:t>
      </w:r>
    </w:p>
    <w:p w14:paraId="6810840F" w14:textId="77777777" w:rsidR="0089189D" w:rsidRPr="001D386E" w:rsidRDefault="0089189D" w:rsidP="0089189D">
      <w:pPr>
        <w:pStyle w:val="TH"/>
        <w:rPr>
          <w:lang w:eastAsia="ja-JP"/>
        </w:rPr>
      </w:pPr>
      <w:r w:rsidRPr="001D386E">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eastAsia="Times New Roman" w:cs="Arial"/>
              </w:rPr>
              <w:t>P</w:t>
            </w:r>
            <w:r w:rsidRPr="002C1754">
              <w:rPr>
                <w:rFonts w:eastAsia="Times New Roman"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1D45B120" w14:textId="77777777" w:rsidR="0089189D" w:rsidRPr="00F03857" w:rsidRDefault="0089189D" w:rsidP="0089189D">
      <w:pPr>
        <w:pBdr>
          <w:top w:val="nil"/>
          <w:left w:val="nil"/>
          <w:bottom w:val="nil"/>
          <w:right w:val="nil"/>
          <w:between w:val="nil"/>
        </w:pBdr>
        <w:ind w:firstLine="720"/>
        <w:rPr>
          <w:color w:val="000000"/>
        </w:rPr>
      </w:pPr>
    </w:p>
    <w:p w14:paraId="50056850" w14:textId="77777777" w:rsidR="00074969" w:rsidRPr="0089189D" w:rsidRDefault="00074969" w:rsidP="00074969"/>
    <w:p w14:paraId="1CF2E7B7" w14:textId="5D1B6253" w:rsidR="00774329" w:rsidRDefault="00774329" w:rsidP="00774329">
      <w:pPr>
        <w:pStyle w:val="12"/>
        <w:ind w:left="1134" w:hanging="1134"/>
      </w:pPr>
      <w:bookmarkStart w:id="10554" w:name="_Toc152605248"/>
      <w:r>
        <w:lastRenderedPageBreak/>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10554"/>
    </w:p>
    <w:p w14:paraId="7753E9BD" w14:textId="77777777" w:rsidR="00116752" w:rsidRPr="00EB495F" w:rsidRDefault="00116752" w:rsidP="00116752">
      <w:pPr>
        <w:pStyle w:val="32"/>
        <w:ind w:left="720" w:hanging="720"/>
      </w:pPr>
      <w:bookmarkStart w:id="10555" w:name="_Toc152605249"/>
      <w:r>
        <w:t>8</w:t>
      </w:r>
      <w:r w:rsidRPr="00EB495F">
        <w:t>.1.</w:t>
      </w:r>
      <w:r w:rsidRPr="00EB495F">
        <w:tab/>
        <w:t xml:space="preserve">Configured transmitted power for </w:t>
      </w:r>
      <w:r w:rsidRPr="003D18C6">
        <w:rPr>
          <w:noProof/>
          <w:lang w:val="en-US" w:eastAsia="ko-KR"/>
        </w:rPr>
        <w:t>V2X UE supporting co-channel coexistence with LTE SL</w:t>
      </w:r>
      <w:bookmarkEnd w:id="10555"/>
    </w:p>
    <w:p w14:paraId="693AED12" w14:textId="77777777" w:rsidR="00116752" w:rsidRDefault="00116752" w:rsidP="00116752">
      <w:pPr>
        <w:rPr>
          <w:noProof/>
          <w:lang w:val="en-US" w:eastAsia="ko-KR"/>
        </w:rPr>
      </w:pPr>
      <w:r w:rsidRPr="00A1115A">
        <w:t xml:space="preserve">For the measured configured maximum output power </w:t>
      </w:r>
      <w:bookmarkStart w:id="10556"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10556"/>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C4DFCF8" w14:textId="77777777" w:rsidR="00463801" w:rsidRDefault="00463801" w:rsidP="00463801">
      <w:pPr>
        <w:rPr>
          <w:noProof/>
          <w:lang w:val="en-US" w:eastAsia="ko-KR"/>
        </w:rPr>
      </w:pPr>
      <w:ins w:id="10557" w:author="LGE" w:date="2023-11-01T10:55:00Z">
        <w:r w:rsidRPr="003D18C6">
          <w:rPr>
            <w:noProof/>
            <w:lang w:val="en-US" w:eastAsia="ko-KR"/>
          </w:rPr>
          <w:t>When NR V2X UE is configured to co-channel coexistence operation with LTE V2X and NR SCS is configured to 30kHz, the P</w:t>
        </w:r>
        <w:r w:rsidRPr="003D18C6">
          <w:rPr>
            <w:noProof/>
            <w:vertAlign w:val="subscript"/>
            <w:lang w:val="en-US" w:eastAsia="ko-KR"/>
          </w:rPr>
          <w:t>CMAX,f,c</w:t>
        </w:r>
        <w:r w:rsidRPr="003D18C6">
          <w:rPr>
            <w:noProof/>
            <w:lang w:val="en-US" w:eastAsia="ko-KR"/>
          </w:rPr>
          <w:t xml:space="preserve"> tolerances in Table 6.2.4-1 are relaxed by 1dB</w:t>
        </w:r>
        <w:r>
          <w:t xml:space="preserve"> i.e. </w:t>
        </w:r>
        <w:r w:rsidRPr="00766840">
          <w:rPr>
            <w:lang w:eastAsia="zh-CN"/>
          </w:rPr>
          <w:t>T(P</w:t>
        </w:r>
        <w:r w:rsidRPr="00766840">
          <w:rPr>
            <w:vertAlign w:val="subscript"/>
            <w:lang w:eastAsia="zh-CN"/>
            <w:rPrChange w:id="10558" w:author="LGE" w:date="2023-09-25T09:35:00Z">
              <w:rPr>
                <w:lang w:eastAsia="zh-CN"/>
              </w:rPr>
            </w:rPrChange>
          </w:rPr>
          <w:t>CMAX,f,c</w:t>
        </w:r>
        <w:r w:rsidRPr="00766840">
          <w:rPr>
            <w:lang w:eastAsia="zh-CN"/>
          </w:rPr>
          <w:t>)</w:t>
        </w:r>
        <w:r>
          <w:rPr>
            <w:lang w:eastAsia="zh-CN"/>
          </w:rPr>
          <w:t xml:space="preserve"> = </w:t>
        </w:r>
        <w:r w:rsidRPr="00766840">
          <w:rPr>
            <w:lang w:eastAsia="zh-CN"/>
          </w:rPr>
          <w:t>T(P</w:t>
        </w:r>
        <w:r w:rsidRPr="00147930">
          <w:rPr>
            <w:vertAlign w:val="subscript"/>
            <w:lang w:eastAsia="zh-CN"/>
          </w:rPr>
          <w:t>CMAX,f,c</w:t>
        </w:r>
        <w:r w:rsidRPr="00766840">
          <w:rPr>
            <w:lang w:eastAsia="zh-CN"/>
          </w:rPr>
          <w:t>)</w:t>
        </w:r>
        <w:r>
          <w:rPr>
            <w:lang w:eastAsia="zh-CN"/>
          </w:rPr>
          <w:t xml:space="preserve"> +1 (dB)</w:t>
        </w:r>
        <w:r w:rsidRPr="003D18C6">
          <w:t>.</w:t>
        </w:r>
      </w:ins>
    </w:p>
    <w:p w14:paraId="14A5BDA8" w14:textId="77777777" w:rsidR="00116752" w:rsidRPr="00463801" w:rsidRDefault="00116752" w:rsidP="00116752">
      <w:pPr>
        <w:pStyle w:val="af8"/>
        <w:tabs>
          <w:tab w:val="left" w:pos="3119"/>
        </w:tabs>
        <w:rPr>
          <w:rFonts w:eastAsiaTheme="minorEastAsia"/>
          <w:noProof/>
          <w:lang w:val="en-US" w:eastAsia="ko-KR"/>
        </w:rPr>
      </w:pPr>
    </w:p>
    <w:p w14:paraId="3420DDF3" w14:textId="77777777" w:rsidR="006916ED" w:rsidRDefault="00116752" w:rsidP="006916ED">
      <w:pPr>
        <w:pStyle w:val="32"/>
        <w:ind w:left="720" w:hanging="720"/>
      </w:pPr>
      <w:bookmarkStart w:id="10559" w:name="_Toc152605250"/>
      <w:r>
        <w:t>8</w:t>
      </w:r>
      <w:r w:rsidRPr="00EB495F">
        <w:t>.</w:t>
      </w:r>
      <w:r>
        <w:t>2</w:t>
      </w:r>
      <w:r w:rsidRPr="00EB495F">
        <w:t>.</w:t>
      </w:r>
      <w:r w:rsidRPr="00EB495F">
        <w:tab/>
      </w:r>
      <w:r w:rsidRPr="00D1338A">
        <w:t>Relative slot power tolerance for V2X UE supporting co-channel coexistence with LTE SL</w:t>
      </w:r>
      <w:bookmarkEnd w:id="10559"/>
    </w:p>
    <w:p w14:paraId="3079079C" w14:textId="1CD50B58" w:rsidR="00116752" w:rsidRPr="000124F1" w:rsidRDefault="00116752" w:rsidP="00116752">
      <w:pPr>
        <w:rPr>
          <w:lang w:val="en-US" w:eastAsia="ko-KR"/>
        </w:rPr>
      </w:pP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EA092F">
      <w:pPr>
        <w:pStyle w:val="af8"/>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35D055AA" w14:textId="77777777" w:rsidR="00463801" w:rsidRDefault="00463801">
      <w:pPr>
        <w:pStyle w:val="af8"/>
        <w:rPr>
          <w:ins w:id="10560" w:author="LGE" w:date="2023-11-01T10:55:00Z"/>
        </w:rPr>
        <w:pPrChange w:id="10561" w:author="LGE" w:date="2023-11-01T10:56:00Z">
          <w:pPr>
            <w:pStyle w:val="af8"/>
            <w:ind w:left="284"/>
          </w:pPr>
        </w:pPrChange>
      </w:pPr>
      <w:ins w:id="10562" w:author="LGE" w:date="2023-11-01T10:55:00Z">
        <w:r w:rsidRPr="003D18C6">
          <w:rPr>
            <w:rFonts w:eastAsiaTheme="minorEastAsia"/>
            <w:noProof/>
            <w:lang w:val="en-US" w:eastAsia="ko-KR"/>
          </w:rPr>
          <w:t xml:space="preserve">The power of the target slot must not exceed the power of the reference slot by more than relative slot power tolerance of </w:t>
        </w:r>
        <w:r w:rsidRPr="003D18C6">
          <w:t>+1 dB</w:t>
        </w:r>
        <w:r>
          <w:t>.</w:t>
        </w:r>
      </w:ins>
    </w:p>
    <w:p w14:paraId="2DB00723" w14:textId="77777777" w:rsidR="00332F4C" w:rsidRPr="00463801" w:rsidRDefault="00332F4C" w:rsidP="00E56C70"/>
    <w:p w14:paraId="550E9145" w14:textId="77777777" w:rsidR="00DE71A1" w:rsidRPr="002D3144" w:rsidRDefault="00DE71A1" w:rsidP="00D0077F">
      <w:pPr>
        <w:pStyle w:val="12"/>
        <w:rPr>
          <w:i/>
          <w:color w:val="0000FF"/>
        </w:rPr>
      </w:pPr>
      <w:bookmarkStart w:id="10563" w:name="_Toc47103333"/>
      <w:bookmarkStart w:id="10564" w:name="_Toc152605251"/>
      <w:r w:rsidRPr="00C61007">
        <w:lastRenderedPageBreak/>
        <w:t>Annex A:</w:t>
      </w:r>
      <w:bookmarkStart w:id="10565" w:name="_Toc47103338"/>
      <w:bookmarkStart w:id="10566" w:name="historyclause"/>
      <w:bookmarkEnd w:id="10563"/>
      <w:r w:rsidR="00A600D0">
        <w:rPr>
          <w:rFonts w:hint="eastAsia"/>
          <w:color w:val="0000FF"/>
          <w:lang w:eastAsia="zh-CN"/>
        </w:rPr>
        <w:t xml:space="preserve"> </w:t>
      </w:r>
      <w:r w:rsidRPr="00E560EA">
        <w:t>Change history</w:t>
      </w:r>
      <w:bookmarkEnd w:id="10564"/>
      <w:bookmarkEnd w:id="10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10566"/>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0F02BE" w:rsidRPr="00A91DC6" w14:paraId="4EAFFE31" w14:textId="77777777" w:rsidTr="00210BC1">
        <w:tc>
          <w:tcPr>
            <w:tcW w:w="800" w:type="dxa"/>
            <w:shd w:val="solid" w:color="FFFFFF" w:fill="auto"/>
          </w:tcPr>
          <w:p w14:paraId="25954986" w14:textId="6534448E" w:rsidR="000F02BE" w:rsidRPr="003F0D25" w:rsidRDefault="000F02BE" w:rsidP="000F02BE">
            <w:pPr>
              <w:pStyle w:val="TAC"/>
              <w:jc w:val="left"/>
              <w:rPr>
                <w:sz w:val="16"/>
                <w:szCs w:val="16"/>
                <w:lang w:eastAsia="zh-CN"/>
              </w:rPr>
            </w:pPr>
            <w:ins w:id="10567" w:author="OPPO-JQ" w:date="2023-12-04T17:55:00Z">
              <w:r>
                <w:rPr>
                  <w:rFonts w:hint="eastAsia"/>
                  <w:sz w:val="16"/>
                  <w:szCs w:val="16"/>
                  <w:lang w:eastAsia="zh-CN"/>
                </w:rPr>
                <w:t>2</w:t>
              </w:r>
              <w:r>
                <w:rPr>
                  <w:sz w:val="16"/>
                  <w:szCs w:val="16"/>
                  <w:lang w:eastAsia="zh-CN"/>
                </w:rPr>
                <w:t>023-11</w:t>
              </w:r>
            </w:ins>
          </w:p>
        </w:tc>
        <w:tc>
          <w:tcPr>
            <w:tcW w:w="1279" w:type="dxa"/>
            <w:shd w:val="solid" w:color="FFFFFF" w:fill="auto"/>
          </w:tcPr>
          <w:p w14:paraId="6B326D72" w14:textId="2136F56C" w:rsidR="000F02BE" w:rsidRPr="003F0D25" w:rsidRDefault="000F02BE" w:rsidP="000F02BE">
            <w:pPr>
              <w:pStyle w:val="TAC"/>
              <w:jc w:val="left"/>
              <w:rPr>
                <w:sz w:val="16"/>
                <w:szCs w:val="16"/>
                <w:lang w:eastAsia="zh-CN"/>
              </w:rPr>
            </w:pPr>
            <w:ins w:id="10568" w:author="OPPO-JQ" w:date="2023-12-04T17:55:00Z">
              <w:r w:rsidRPr="003F0D25">
                <w:rPr>
                  <w:rFonts w:hint="eastAsia"/>
                  <w:sz w:val="16"/>
                  <w:szCs w:val="16"/>
                  <w:lang w:eastAsia="zh-CN"/>
                </w:rPr>
                <w:t>R</w:t>
              </w:r>
              <w:r w:rsidRPr="003F0D25">
                <w:rPr>
                  <w:sz w:val="16"/>
                  <w:szCs w:val="16"/>
                  <w:lang w:eastAsia="zh-CN"/>
                </w:rPr>
                <w:t>AN4#10</w:t>
              </w:r>
              <w:r>
                <w:rPr>
                  <w:sz w:val="16"/>
                  <w:szCs w:val="16"/>
                  <w:lang w:eastAsia="zh-CN"/>
                </w:rPr>
                <w:t>9</w:t>
              </w:r>
            </w:ins>
          </w:p>
        </w:tc>
        <w:tc>
          <w:tcPr>
            <w:tcW w:w="1134" w:type="dxa"/>
            <w:shd w:val="solid" w:color="FFFFFF" w:fill="auto"/>
          </w:tcPr>
          <w:p w14:paraId="089DB178" w14:textId="5471F10C" w:rsidR="000F02BE" w:rsidRPr="00697498" w:rsidRDefault="000F02BE" w:rsidP="000F02BE">
            <w:pPr>
              <w:pStyle w:val="TAC"/>
              <w:jc w:val="left"/>
              <w:rPr>
                <w:sz w:val="16"/>
                <w:szCs w:val="16"/>
              </w:rPr>
            </w:pPr>
            <w:ins w:id="10569" w:author="OPPO-JQ" w:date="2023-12-04T17:55:00Z">
              <w:r w:rsidRPr="00F36D7E">
                <w:rPr>
                  <w:sz w:val="16"/>
                  <w:szCs w:val="16"/>
                </w:rPr>
                <w:t>R4-2318995</w:t>
              </w:r>
            </w:ins>
          </w:p>
        </w:tc>
        <w:tc>
          <w:tcPr>
            <w:tcW w:w="425" w:type="dxa"/>
            <w:shd w:val="solid" w:color="FFFFFF" w:fill="auto"/>
          </w:tcPr>
          <w:p w14:paraId="24ADF03C" w14:textId="77777777" w:rsidR="000F02BE" w:rsidRPr="003F0D25" w:rsidRDefault="000F02BE" w:rsidP="000F02BE">
            <w:pPr>
              <w:pStyle w:val="TAL"/>
              <w:rPr>
                <w:sz w:val="16"/>
                <w:szCs w:val="16"/>
              </w:rPr>
            </w:pPr>
          </w:p>
        </w:tc>
        <w:tc>
          <w:tcPr>
            <w:tcW w:w="567" w:type="dxa"/>
            <w:shd w:val="solid" w:color="FFFFFF" w:fill="auto"/>
          </w:tcPr>
          <w:p w14:paraId="3FE5E4A5" w14:textId="77777777" w:rsidR="000F02BE" w:rsidRPr="003F0D25" w:rsidRDefault="000F02BE" w:rsidP="000F02BE">
            <w:pPr>
              <w:pStyle w:val="TAR"/>
              <w:rPr>
                <w:sz w:val="16"/>
                <w:szCs w:val="16"/>
              </w:rPr>
            </w:pPr>
          </w:p>
        </w:tc>
        <w:tc>
          <w:tcPr>
            <w:tcW w:w="425" w:type="dxa"/>
            <w:shd w:val="solid" w:color="FFFFFF" w:fill="auto"/>
          </w:tcPr>
          <w:p w14:paraId="71816647" w14:textId="77777777" w:rsidR="000F02BE" w:rsidRPr="003F0D25" w:rsidRDefault="000F02BE" w:rsidP="000F02BE">
            <w:pPr>
              <w:pStyle w:val="TAC"/>
              <w:rPr>
                <w:sz w:val="16"/>
                <w:szCs w:val="16"/>
              </w:rPr>
            </w:pPr>
          </w:p>
        </w:tc>
        <w:tc>
          <w:tcPr>
            <w:tcW w:w="4301" w:type="dxa"/>
            <w:shd w:val="solid" w:color="FFFFFF" w:fill="auto"/>
          </w:tcPr>
          <w:p w14:paraId="0C3DB7EB" w14:textId="323937C5" w:rsidR="000F02BE" w:rsidRPr="00697498" w:rsidRDefault="000F02BE" w:rsidP="000F02BE">
            <w:pPr>
              <w:pStyle w:val="TAL"/>
              <w:rPr>
                <w:sz w:val="16"/>
                <w:szCs w:val="16"/>
              </w:rPr>
            </w:pPr>
            <w:ins w:id="10570" w:author="OPPO-JQ" w:date="2023-12-04T17:55:00Z">
              <w:r w:rsidRPr="00F36D7E">
                <w:rPr>
                  <w:sz w:val="16"/>
                  <w:szCs w:val="16"/>
                </w:rPr>
                <w:t>Maintenance TP to TR 38.786</w:t>
              </w:r>
            </w:ins>
          </w:p>
        </w:tc>
        <w:tc>
          <w:tcPr>
            <w:tcW w:w="708" w:type="dxa"/>
            <w:shd w:val="solid" w:color="FFFFFF" w:fill="auto"/>
          </w:tcPr>
          <w:p w14:paraId="36C56B3E" w14:textId="581D554F" w:rsidR="000F02BE" w:rsidRDefault="000F02BE" w:rsidP="000F02BE">
            <w:pPr>
              <w:pStyle w:val="TAC"/>
              <w:rPr>
                <w:sz w:val="16"/>
                <w:szCs w:val="16"/>
                <w:lang w:eastAsia="zh-CN"/>
              </w:rPr>
            </w:pPr>
            <w:ins w:id="10571" w:author="OPPO-JQ" w:date="2023-12-04T17:55:00Z">
              <w:r>
                <w:rPr>
                  <w:rFonts w:hint="eastAsia"/>
                  <w:sz w:val="16"/>
                  <w:szCs w:val="16"/>
                  <w:lang w:eastAsia="zh-CN"/>
                </w:rPr>
                <w:t>1</w:t>
              </w:r>
              <w:r>
                <w:rPr>
                  <w:sz w:val="16"/>
                  <w:szCs w:val="16"/>
                  <w:lang w:eastAsia="zh-CN"/>
                </w:rPr>
                <w:t>.2.0</w:t>
              </w:r>
            </w:ins>
          </w:p>
        </w:tc>
        <w:bookmarkStart w:id="10572" w:name="_GoBack"/>
        <w:bookmarkEnd w:id="10572"/>
      </w:tr>
      <w:tr w:rsidR="000F02BE" w:rsidRPr="00A91DC6" w14:paraId="5CBEC944" w14:textId="77777777" w:rsidTr="00210BC1">
        <w:trPr>
          <w:ins w:id="10573" w:author="OPPO-JQ" w:date="2023-12-04T17:55:00Z"/>
        </w:trPr>
        <w:tc>
          <w:tcPr>
            <w:tcW w:w="800" w:type="dxa"/>
            <w:shd w:val="solid" w:color="FFFFFF" w:fill="auto"/>
          </w:tcPr>
          <w:p w14:paraId="4C91C932" w14:textId="785EA23E" w:rsidR="000F02BE" w:rsidRPr="003F0D25" w:rsidRDefault="000F02BE" w:rsidP="000F02BE">
            <w:pPr>
              <w:pStyle w:val="TAC"/>
              <w:jc w:val="left"/>
              <w:rPr>
                <w:ins w:id="10574" w:author="OPPO-JQ" w:date="2023-12-04T17:55:00Z"/>
                <w:sz w:val="16"/>
                <w:szCs w:val="16"/>
                <w:lang w:eastAsia="zh-CN"/>
              </w:rPr>
            </w:pPr>
            <w:ins w:id="10575" w:author="OPPO-JQ" w:date="2023-12-04T17:55: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0FE05058" w14:textId="61832FF7" w:rsidR="000F02BE" w:rsidRPr="003F0D25" w:rsidRDefault="000F02BE" w:rsidP="000F02BE">
            <w:pPr>
              <w:pStyle w:val="TAC"/>
              <w:jc w:val="left"/>
              <w:rPr>
                <w:ins w:id="10576" w:author="OPPO-JQ" w:date="2023-12-04T17:55:00Z"/>
                <w:sz w:val="16"/>
                <w:szCs w:val="16"/>
                <w:lang w:eastAsia="zh-CN"/>
              </w:rPr>
            </w:pPr>
            <w:ins w:id="10577" w:author="OPPO-JQ" w:date="2023-12-04T17:55: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2B76F6E5" w14:textId="00D3F1EC" w:rsidR="000F02BE" w:rsidRPr="00697498" w:rsidRDefault="000F02BE" w:rsidP="000F02BE">
            <w:pPr>
              <w:pStyle w:val="TAC"/>
              <w:jc w:val="left"/>
              <w:rPr>
                <w:ins w:id="10578" w:author="OPPO-JQ" w:date="2023-12-04T17:55:00Z"/>
                <w:sz w:val="16"/>
                <w:szCs w:val="16"/>
              </w:rPr>
            </w:pPr>
            <w:ins w:id="10579" w:author="OPPO-JQ" w:date="2023-12-04T17:55:00Z">
              <w:r>
                <w:fldChar w:fldCharType="begin"/>
              </w:r>
              <w:r>
                <w:instrText xml:space="preserve"> HYPERLINK "file:///D:\\RAN4%23109\\Docs\\R4-2321772.zip" </w:instrText>
              </w:r>
              <w:r>
                <w:fldChar w:fldCharType="separate"/>
              </w:r>
              <w:r w:rsidRPr="00F36D7E">
                <w:rPr>
                  <w:sz w:val="16"/>
                  <w:szCs w:val="16"/>
                </w:rPr>
                <w:t>R4-2321772</w:t>
              </w:r>
              <w:r>
                <w:rPr>
                  <w:sz w:val="16"/>
                  <w:szCs w:val="16"/>
                </w:rPr>
                <w:fldChar w:fldCharType="end"/>
              </w:r>
            </w:ins>
          </w:p>
        </w:tc>
        <w:tc>
          <w:tcPr>
            <w:tcW w:w="425" w:type="dxa"/>
            <w:shd w:val="solid" w:color="FFFFFF" w:fill="auto"/>
          </w:tcPr>
          <w:p w14:paraId="0DEA6824" w14:textId="77777777" w:rsidR="000F02BE" w:rsidRPr="003F0D25" w:rsidRDefault="000F02BE" w:rsidP="000F02BE">
            <w:pPr>
              <w:pStyle w:val="TAL"/>
              <w:rPr>
                <w:ins w:id="10580" w:author="OPPO-JQ" w:date="2023-12-04T17:55:00Z"/>
                <w:sz w:val="16"/>
                <w:szCs w:val="16"/>
              </w:rPr>
            </w:pPr>
          </w:p>
        </w:tc>
        <w:tc>
          <w:tcPr>
            <w:tcW w:w="567" w:type="dxa"/>
            <w:shd w:val="solid" w:color="FFFFFF" w:fill="auto"/>
          </w:tcPr>
          <w:p w14:paraId="74A9E259" w14:textId="77777777" w:rsidR="000F02BE" w:rsidRPr="003F0D25" w:rsidRDefault="000F02BE" w:rsidP="000F02BE">
            <w:pPr>
              <w:pStyle w:val="TAR"/>
              <w:rPr>
                <w:ins w:id="10581" w:author="OPPO-JQ" w:date="2023-12-04T17:55:00Z"/>
                <w:sz w:val="16"/>
                <w:szCs w:val="16"/>
              </w:rPr>
            </w:pPr>
          </w:p>
        </w:tc>
        <w:tc>
          <w:tcPr>
            <w:tcW w:w="425" w:type="dxa"/>
            <w:shd w:val="solid" w:color="FFFFFF" w:fill="auto"/>
          </w:tcPr>
          <w:p w14:paraId="345D7628" w14:textId="77777777" w:rsidR="000F02BE" w:rsidRPr="003F0D25" w:rsidRDefault="000F02BE" w:rsidP="000F02BE">
            <w:pPr>
              <w:pStyle w:val="TAC"/>
              <w:rPr>
                <w:ins w:id="10582" w:author="OPPO-JQ" w:date="2023-12-04T17:55:00Z"/>
                <w:sz w:val="16"/>
                <w:szCs w:val="16"/>
              </w:rPr>
            </w:pPr>
          </w:p>
        </w:tc>
        <w:tc>
          <w:tcPr>
            <w:tcW w:w="4301" w:type="dxa"/>
            <w:shd w:val="solid" w:color="FFFFFF" w:fill="auto"/>
          </w:tcPr>
          <w:p w14:paraId="008A9FE5" w14:textId="5DF4A062" w:rsidR="000F02BE" w:rsidRPr="00697498" w:rsidRDefault="000F02BE" w:rsidP="000F02BE">
            <w:pPr>
              <w:pStyle w:val="TAL"/>
              <w:rPr>
                <w:ins w:id="10583" w:author="OPPO-JQ" w:date="2023-12-04T17:55:00Z"/>
                <w:sz w:val="16"/>
                <w:szCs w:val="16"/>
              </w:rPr>
            </w:pPr>
            <w:ins w:id="10584" w:author="OPPO-JQ" w:date="2023-12-04T17:55:00Z">
              <w:r w:rsidRPr="00F36D7E">
                <w:rPr>
                  <w:sz w:val="16"/>
                  <w:szCs w:val="16"/>
                </w:rPr>
                <w:t>TP to TR38.786 updated MPR simulation assumptions for PSFCH transmission</w:t>
              </w:r>
            </w:ins>
          </w:p>
        </w:tc>
        <w:tc>
          <w:tcPr>
            <w:tcW w:w="708" w:type="dxa"/>
            <w:shd w:val="solid" w:color="FFFFFF" w:fill="auto"/>
          </w:tcPr>
          <w:p w14:paraId="6124D2FB" w14:textId="0CB9AB8B" w:rsidR="000F02BE" w:rsidRDefault="000F02BE" w:rsidP="000F02BE">
            <w:pPr>
              <w:pStyle w:val="TAC"/>
              <w:rPr>
                <w:ins w:id="10585" w:author="OPPO-JQ" w:date="2023-12-04T17:55:00Z"/>
                <w:sz w:val="16"/>
                <w:szCs w:val="16"/>
                <w:lang w:eastAsia="zh-CN"/>
              </w:rPr>
            </w:pPr>
            <w:ins w:id="10586" w:author="OPPO-JQ" w:date="2023-12-04T17:55:00Z">
              <w:r w:rsidRPr="009457EF">
                <w:rPr>
                  <w:rFonts w:hint="eastAsia"/>
                  <w:sz w:val="16"/>
                  <w:szCs w:val="16"/>
                  <w:lang w:eastAsia="zh-CN"/>
                </w:rPr>
                <w:t>1</w:t>
              </w:r>
              <w:r w:rsidRPr="009457EF">
                <w:rPr>
                  <w:sz w:val="16"/>
                  <w:szCs w:val="16"/>
                  <w:lang w:eastAsia="zh-CN"/>
                </w:rPr>
                <w:t>.2.0</w:t>
              </w:r>
            </w:ins>
          </w:p>
        </w:tc>
      </w:tr>
      <w:tr w:rsidR="000F02BE" w:rsidRPr="00A91DC6" w14:paraId="4E5FD3FF" w14:textId="77777777" w:rsidTr="00210BC1">
        <w:trPr>
          <w:ins w:id="10587" w:author="OPPO-JQ" w:date="2023-12-04T17:55:00Z"/>
        </w:trPr>
        <w:tc>
          <w:tcPr>
            <w:tcW w:w="800" w:type="dxa"/>
            <w:shd w:val="solid" w:color="FFFFFF" w:fill="auto"/>
          </w:tcPr>
          <w:p w14:paraId="1B07B9A3" w14:textId="49F6AD91" w:rsidR="000F02BE" w:rsidRPr="003F0D25" w:rsidRDefault="000F02BE" w:rsidP="000F02BE">
            <w:pPr>
              <w:pStyle w:val="TAC"/>
              <w:jc w:val="left"/>
              <w:rPr>
                <w:ins w:id="10588" w:author="OPPO-JQ" w:date="2023-12-04T17:55:00Z"/>
                <w:sz w:val="16"/>
                <w:szCs w:val="16"/>
                <w:lang w:eastAsia="zh-CN"/>
              </w:rPr>
            </w:pPr>
            <w:ins w:id="10589" w:author="OPPO-JQ" w:date="2023-12-04T17:55: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126952D9" w14:textId="176D64C0" w:rsidR="000F02BE" w:rsidRPr="003F0D25" w:rsidRDefault="000F02BE" w:rsidP="000F02BE">
            <w:pPr>
              <w:pStyle w:val="TAC"/>
              <w:jc w:val="left"/>
              <w:rPr>
                <w:ins w:id="10590" w:author="OPPO-JQ" w:date="2023-12-04T17:55:00Z"/>
                <w:sz w:val="16"/>
                <w:szCs w:val="16"/>
                <w:lang w:eastAsia="zh-CN"/>
              </w:rPr>
            </w:pPr>
            <w:ins w:id="10591" w:author="OPPO-JQ" w:date="2023-12-04T17:55: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6D9BFDE2" w14:textId="5ABEE1C1" w:rsidR="000F02BE" w:rsidRPr="00697498" w:rsidRDefault="000F02BE" w:rsidP="000F02BE">
            <w:pPr>
              <w:pStyle w:val="TAC"/>
              <w:jc w:val="left"/>
              <w:rPr>
                <w:ins w:id="10592" w:author="OPPO-JQ" w:date="2023-12-04T17:55:00Z"/>
                <w:sz w:val="16"/>
                <w:szCs w:val="16"/>
              </w:rPr>
            </w:pPr>
            <w:ins w:id="10593" w:author="OPPO-JQ" w:date="2023-12-04T17:55:00Z">
              <w:r>
                <w:fldChar w:fldCharType="begin"/>
              </w:r>
              <w:r>
                <w:instrText xml:space="preserve"> HYPERLINK "file:///D:\\RAN4%23109\\Docs\\R4-2321818.zip" </w:instrText>
              </w:r>
              <w:r>
                <w:fldChar w:fldCharType="separate"/>
              </w:r>
              <w:r w:rsidRPr="00F36D7E">
                <w:rPr>
                  <w:sz w:val="16"/>
                  <w:szCs w:val="16"/>
                </w:rPr>
                <w:t>R4-2321818</w:t>
              </w:r>
              <w:r>
                <w:rPr>
                  <w:sz w:val="16"/>
                  <w:szCs w:val="16"/>
                </w:rPr>
                <w:fldChar w:fldCharType="end"/>
              </w:r>
            </w:ins>
          </w:p>
        </w:tc>
        <w:tc>
          <w:tcPr>
            <w:tcW w:w="425" w:type="dxa"/>
            <w:shd w:val="solid" w:color="FFFFFF" w:fill="auto"/>
          </w:tcPr>
          <w:p w14:paraId="1467CA01" w14:textId="77777777" w:rsidR="000F02BE" w:rsidRPr="003F0D25" w:rsidRDefault="000F02BE" w:rsidP="000F02BE">
            <w:pPr>
              <w:pStyle w:val="TAL"/>
              <w:rPr>
                <w:ins w:id="10594" w:author="OPPO-JQ" w:date="2023-12-04T17:55:00Z"/>
                <w:sz w:val="16"/>
                <w:szCs w:val="16"/>
              </w:rPr>
            </w:pPr>
          </w:p>
        </w:tc>
        <w:tc>
          <w:tcPr>
            <w:tcW w:w="567" w:type="dxa"/>
            <w:shd w:val="solid" w:color="FFFFFF" w:fill="auto"/>
          </w:tcPr>
          <w:p w14:paraId="6CBD486D" w14:textId="77777777" w:rsidR="000F02BE" w:rsidRPr="003F0D25" w:rsidRDefault="000F02BE" w:rsidP="000F02BE">
            <w:pPr>
              <w:pStyle w:val="TAR"/>
              <w:rPr>
                <w:ins w:id="10595" w:author="OPPO-JQ" w:date="2023-12-04T17:55:00Z"/>
                <w:sz w:val="16"/>
                <w:szCs w:val="16"/>
              </w:rPr>
            </w:pPr>
          </w:p>
        </w:tc>
        <w:tc>
          <w:tcPr>
            <w:tcW w:w="425" w:type="dxa"/>
            <w:shd w:val="solid" w:color="FFFFFF" w:fill="auto"/>
          </w:tcPr>
          <w:p w14:paraId="3490630D" w14:textId="77777777" w:rsidR="000F02BE" w:rsidRPr="003F0D25" w:rsidRDefault="000F02BE" w:rsidP="000F02BE">
            <w:pPr>
              <w:pStyle w:val="TAC"/>
              <w:rPr>
                <w:ins w:id="10596" w:author="OPPO-JQ" w:date="2023-12-04T17:55:00Z"/>
                <w:sz w:val="16"/>
                <w:szCs w:val="16"/>
              </w:rPr>
            </w:pPr>
          </w:p>
        </w:tc>
        <w:tc>
          <w:tcPr>
            <w:tcW w:w="4301" w:type="dxa"/>
            <w:shd w:val="solid" w:color="FFFFFF" w:fill="auto"/>
          </w:tcPr>
          <w:p w14:paraId="2234C177" w14:textId="67E7984E" w:rsidR="000F02BE" w:rsidRPr="00697498" w:rsidRDefault="000F02BE" w:rsidP="000F02BE">
            <w:pPr>
              <w:pStyle w:val="TAL"/>
              <w:rPr>
                <w:ins w:id="10597" w:author="OPPO-JQ" w:date="2023-12-04T17:55:00Z"/>
                <w:sz w:val="16"/>
                <w:szCs w:val="16"/>
              </w:rPr>
            </w:pPr>
            <w:ins w:id="10598" w:author="OPPO-JQ" w:date="2023-12-04T17:55:00Z">
              <w:r w:rsidRPr="00F36D7E">
                <w:rPr>
                  <w:sz w:val="16"/>
                  <w:szCs w:val="16"/>
                </w:rPr>
                <w:t>TP for TR 38.786 updated PSFCH MPR and A-MPR simulation results</w:t>
              </w:r>
            </w:ins>
          </w:p>
        </w:tc>
        <w:tc>
          <w:tcPr>
            <w:tcW w:w="708" w:type="dxa"/>
            <w:shd w:val="solid" w:color="FFFFFF" w:fill="auto"/>
          </w:tcPr>
          <w:p w14:paraId="5CEEC09B" w14:textId="3ACAD775" w:rsidR="000F02BE" w:rsidRDefault="000F02BE" w:rsidP="000F02BE">
            <w:pPr>
              <w:pStyle w:val="TAC"/>
              <w:rPr>
                <w:ins w:id="10599" w:author="OPPO-JQ" w:date="2023-12-04T17:55:00Z"/>
                <w:sz w:val="16"/>
                <w:szCs w:val="16"/>
                <w:lang w:eastAsia="zh-CN"/>
              </w:rPr>
            </w:pPr>
            <w:ins w:id="10600" w:author="OPPO-JQ" w:date="2023-12-04T17:55:00Z">
              <w:r w:rsidRPr="009457EF">
                <w:rPr>
                  <w:rFonts w:hint="eastAsia"/>
                  <w:sz w:val="16"/>
                  <w:szCs w:val="16"/>
                  <w:lang w:eastAsia="zh-CN"/>
                </w:rPr>
                <w:t>1</w:t>
              </w:r>
              <w:r w:rsidRPr="009457EF">
                <w:rPr>
                  <w:sz w:val="16"/>
                  <w:szCs w:val="16"/>
                  <w:lang w:eastAsia="zh-CN"/>
                </w:rPr>
                <w:t>.2.0</w:t>
              </w:r>
            </w:ins>
          </w:p>
        </w:tc>
      </w:tr>
      <w:tr w:rsidR="000F02BE" w:rsidRPr="00A91DC6" w14:paraId="69B2F1A1" w14:textId="77777777" w:rsidTr="00210BC1">
        <w:trPr>
          <w:ins w:id="10601" w:author="OPPO-JQ" w:date="2023-12-04T17:55:00Z"/>
        </w:trPr>
        <w:tc>
          <w:tcPr>
            <w:tcW w:w="800" w:type="dxa"/>
            <w:shd w:val="solid" w:color="FFFFFF" w:fill="auto"/>
          </w:tcPr>
          <w:p w14:paraId="59F5189D" w14:textId="12B8654B" w:rsidR="000F02BE" w:rsidRPr="003F0D25" w:rsidRDefault="000F02BE" w:rsidP="000F02BE">
            <w:pPr>
              <w:pStyle w:val="TAC"/>
              <w:jc w:val="left"/>
              <w:rPr>
                <w:ins w:id="10602" w:author="OPPO-JQ" w:date="2023-12-04T17:55:00Z"/>
                <w:sz w:val="16"/>
                <w:szCs w:val="16"/>
                <w:lang w:eastAsia="zh-CN"/>
              </w:rPr>
            </w:pPr>
            <w:ins w:id="10603" w:author="OPPO-JQ" w:date="2023-12-04T17:55: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2ABE20D1" w14:textId="4712B427" w:rsidR="000F02BE" w:rsidRPr="003F0D25" w:rsidRDefault="000F02BE" w:rsidP="000F02BE">
            <w:pPr>
              <w:pStyle w:val="TAC"/>
              <w:jc w:val="left"/>
              <w:rPr>
                <w:ins w:id="10604" w:author="OPPO-JQ" w:date="2023-12-04T17:55:00Z"/>
                <w:sz w:val="16"/>
                <w:szCs w:val="16"/>
                <w:lang w:eastAsia="zh-CN"/>
              </w:rPr>
            </w:pPr>
            <w:ins w:id="10605" w:author="OPPO-JQ" w:date="2023-12-04T17:55: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5AFDCD56" w14:textId="33962811" w:rsidR="000F02BE" w:rsidRPr="00697498" w:rsidRDefault="000F02BE" w:rsidP="000F02BE">
            <w:pPr>
              <w:pStyle w:val="TAC"/>
              <w:jc w:val="left"/>
              <w:rPr>
                <w:ins w:id="10606" w:author="OPPO-JQ" w:date="2023-12-04T17:55:00Z"/>
                <w:sz w:val="16"/>
                <w:szCs w:val="16"/>
              </w:rPr>
            </w:pPr>
            <w:ins w:id="10607" w:author="OPPO-JQ" w:date="2023-12-04T17:55:00Z">
              <w:r>
                <w:fldChar w:fldCharType="begin"/>
              </w:r>
              <w:r>
                <w:instrText xml:space="preserve"> HYPERLINK "file:///D:\\RAN4%23109\\Docs\\R4-2319928.zip" </w:instrText>
              </w:r>
              <w:r>
                <w:fldChar w:fldCharType="separate"/>
              </w:r>
              <w:r w:rsidRPr="00F36D7E">
                <w:rPr>
                  <w:sz w:val="16"/>
                  <w:szCs w:val="16"/>
                </w:rPr>
                <w:t>R4-2319928</w:t>
              </w:r>
              <w:r>
                <w:rPr>
                  <w:sz w:val="16"/>
                  <w:szCs w:val="16"/>
                </w:rPr>
                <w:fldChar w:fldCharType="end"/>
              </w:r>
            </w:ins>
          </w:p>
        </w:tc>
        <w:tc>
          <w:tcPr>
            <w:tcW w:w="425" w:type="dxa"/>
            <w:shd w:val="solid" w:color="FFFFFF" w:fill="auto"/>
          </w:tcPr>
          <w:p w14:paraId="55BB4D28" w14:textId="77777777" w:rsidR="000F02BE" w:rsidRPr="003F0D25" w:rsidRDefault="000F02BE" w:rsidP="000F02BE">
            <w:pPr>
              <w:pStyle w:val="TAL"/>
              <w:rPr>
                <w:ins w:id="10608" w:author="OPPO-JQ" w:date="2023-12-04T17:55:00Z"/>
                <w:sz w:val="16"/>
                <w:szCs w:val="16"/>
              </w:rPr>
            </w:pPr>
          </w:p>
        </w:tc>
        <w:tc>
          <w:tcPr>
            <w:tcW w:w="567" w:type="dxa"/>
            <w:shd w:val="solid" w:color="FFFFFF" w:fill="auto"/>
          </w:tcPr>
          <w:p w14:paraId="0D8BED79" w14:textId="77777777" w:rsidR="000F02BE" w:rsidRPr="003F0D25" w:rsidRDefault="000F02BE" w:rsidP="000F02BE">
            <w:pPr>
              <w:pStyle w:val="TAR"/>
              <w:rPr>
                <w:ins w:id="10609" w:author="OPPO-JQ" w:date="2023-12-04T17:55:00Z"/>
                <w:sz w:val="16"/>
                <w:szCs w:val="16"/>
              </w:rPr>
            </w:pPr>
          </w:p>
        </w:tc>
        <w:tc>
          <w:tcPr>
            <w:tcW w:w="425" w:type="dxa"/>
            <w:shd w:val="solid" w:color="FFFFFF" w:fill="auto"/>
          </w:tcPr>
          <w:p w14:paraId="4C21EAB0" w14:textId="77777777" w:rsidR="000F02BE" w:rsidRPr="003F0D25" w:rsidRDefault="000F02BE" w:rsidP="000F02BE">
            <w:pPr>
              <w:pStyle w:val="TAC"/>
              <w:rPr>
                <w:ins w:id="10610" w:author="OPPO-JQ" w:date="2023-12-04T17:55:00Z"/>
                <w:sz w:val="16"/>
                <w:szCs w:val="16"/>
              </w:rPr>
            </w:pPr>
          </w:p>
        </w:tc>
        <w:tc>
          <w:tcPr>
            <w:tcW w:w="4301" w:type="dxa"/>
            <w:shd w:val="solid" w:color="FFFFFF" w:fill="auto"/>
          </w:tcPr>
          <w:p w14:paraId="4C353076" w14:textId="228BDD3C" w:rsidR="000F02BE" w:rsidRPr="00697498" w:rsidRDefault="000F02BE" w:rsidP="000F02BE">
            <w:pPr>
              <w:pStyle w:val="TAL"/>
              <w:rPr>
                <w:ins w:id="10611" w:author="OPPO-JQ" w:date="2023-12-04T17:55:00Z"/>
                <w:sz w:val="16"/>
                <w:szCs w:val="16"/>
              </w:rPr>
            </w:pPr>
            <w:ins w:id="10612" w:author="OPPO-JQ" w:date="2023-12-04T17:55:00Z">
              <w:r w:rsidRPr="00F36D7E">
                <w:rPr>
                  <w:sz w:val="16"/>
                  <w:szCs w:val="16"/>
                </w:rPr>
                <w:t>TP on LTE NR SL co-existence</w:t>
              </w:r>
            </w:ins>
          </w:p>
        </w:tc>
        <w:tc>
          <w:tcPr>
            <w:tcW w:w="708" w:type="dxa"/>
            <w:shd w:val="solid" w:color="FFFFFF" w:fill="auto"/>
          </w:tcPr>
          <w:p w14:paraId="2F91067F" w14:textId="6AB2FE17" w:rsidR="000F02BE" w:rsidRDefault="000F02BE" w:rsidP="000F02BE">
            <w:pPr>
              <w:pStyle w:val="TAC"/>
              <w:rPr>
                <w:ins w:id="10613" w:author="OPPO-JQ" w:date="2023-12-04T17:55:00Z"/>
                <w:sz w:val="16"/>
                <w:szCs w:val="16"/>
                <w:lang w:eastAsia="zh-CN"/>
              </w:rPr>
            </w:pPr>
            <w:ins w:id="10614" w:author="OPPO-JQ" w:date="2023-12-04T17:55:00Z">
              <w:r w:rsidRPr="009457EF">
                <w:rPr>
                  <w:rFonts w:hint="eastAsia"/>
                  <w:sz w:val="16"/>
                  <w:szCs w:val="16"/>
                  <w:lang w:eastAsia="zh-CN"/>
                </w:rPr>
                <w:t>1</w:t>
              </w:r>
              <w:r w:rsidRPr="009457EF">
                <w:rPr>
                  <w:sz w:val="16"/>
                  <w:szCs w:val="16"/>
                  <w:lang w:eastAsia="zh-CN"/>
                </w:rPr>
                <w:t>.2.0</w:t>
              </w:r>
            </w:ins>
          </w:p>
        </w:tc>
      </w:tr>
      <w:tr w:rsidR="000F02BE" w:rsidRPr="00A91DC6" w14:paraId="712175C2" w14:textId="77777777" w:rsidTr="00210BC1">
        <w:trPr>
          <w:ins w:id="10615" w:author="OPPO-JQ" w:date="2023-12-04T17:55:00Z"/>
        </w:trPr>
        <w:tc>
          <w:tcPr>
            <w:tcW w:w="800" w:type="dxa"/>
            <w:shd w:val="solid" w:color="FFFFFF" w:fill="auto"/>
          </w:tcPr>
          <w:p w14:paraId="5AAA444C" w14:textId="6FCABA81" w:rsidR="000F02BE" w:rsidRPr="003F0D25" w:rsidRDefault="000F02BE" w:rsidP="000F02BE">
            <w:pPr>
              <w:pStyle w:val="TAC"/>
              <w:jc w:val="left"/>
              <w:rPr>
                <w:ins w:id="10616" w:author="OPPO-JQ" w:date="2023-12-04T17:55:00Z"/>
                <w:sz w:val="16"/>
                <w:szCs w:val="16"/>
                <w:lang w:eastAsia="zh-CN"/>
              </w:rPr>
            </w:pPr>
            <w:ins w:id="10617" w:author="OPPO-JQ" w:date="2023-12-04T17:55: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510AEBAE" w14:textId="4F61D442" w:rsidR="000F02BE" w:rsidRPr="003F0D25" w:rsidRDefault="000F02BE" w:rsidP="000F02BE">
            <w:pPr>
              <w:pStyle w:val="TAC"/>
              <w:jc w:val="left"/>
              <w:rPr>
                <w:ins w:id="10618" w:author="OPPO-JQ" w:date="2023-12-04T17:55:00Z"/>
                <w:sz w:val="16"/>
                <w:szCs w:val="16"/>
                <w:lang w:eastAsia="zh-CN"/>
              </w:rPr>
            </w:pPr>
            <w:ins w:id="10619" w:author="OPPO-JQ" w:date="2023-12-04T17:55: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2B004469" w14:textId="7718C94E" w:rsidR="000F02BE" w:rsidRPr="00697498" w:rsidRDefault="000F02BE" w:rsidP="000F02BE">
            <w:pPr>
              <w:pStyle w:val="TAC"/>
              <w:jc w:val="left"/>
              <w:rPr>
                <w:ins w:id="10620" w:author="OPPO-JQ" w:date="2023-12-04T17:55:00Z"/>
                <w:sz w:val="16"/>
                <w:szCs w:val="16"/>
              </w:rPr>
            </w:pPr>
            <w:ins w:id="10621" w:author="OPPO-JQ" w:date="2023-12-04T17:55:00Z">
              <w:r>
                <w:fldChar w:fldCharType="begin"/>
              </w:r>
              <w:r>
                <w:instrText xml:space="preserve"> HYPERLINK "file:///D:\\RAN4%23109\\Docs\\R4-2321778.zip" </w:instrText>
              </w:r>
              <w:r>
                <w:fldChar w:fldCharType="separate"/>
              </w:r>
              <w:r w:rsidRPr="00F36D7E">
                <w:rPr>
                  <w:sz w:val="16"/>
                  <w:szCs w:val="16"/>
                </w:rPr>
                <w:t>R4-2321778</w:t>
              </w:r>
              <w:r>
                <w:rPr>
                  <w:sz w:val="16"/>
                  <w:szCs w:val="16"/>
                </w:rPr>
                <w:fldChar w:fldCharType="end"/>
              </w:r>
            </w:ins>
          </w:p>
        </w:tc>
        <w:tc>
          <w:tcPr>
            <w:tcW w:w="425" w:type="dxa"/>
            <w:shd w:val="solid" w:color="FFFFFF" w:fill="auto"/>
          </w:tcPr>
          <w:p w14:paraId="444D2D96" w14:textId="77777777" w:rsidR="000F02BE" w:rsidRPr="003F0D25" w:rsidRDefault="000F02BE" w:rsidP="000F02BE">
            <w:pPr>
              <w:pStyle w:val="TAL"/>
              <w:rPr>
                <w:ins w:id="10622" w:author="OPPO-JQ" w:date="2023-12-04T17:55:00Z"/>
                <w:sz w:val="16"/>
                <w:szCs w:val="16"/>
              </w:rPr>
            </w:pPr>
          </w:p>
        </w:tc>
        <w:tc>
          <w:tcPr>
            <w:tcW w:w="567" w:type="dxa"/>
            <w:shd w:val="solid" w:color="FFFFFF" w:fill="auto"/>
          </w:tcPr>
          <w:p w14:paraId="5FDAAB3B" w14:textId="77777777" w:rsidR="000F02BE" w:rsidRPr="003F0D25" w:rsidRDefault="000F02BE" w:rsidP="000F02BE">
            <w:pPr>
              <w:pStyle w:val="TAR"/>
              <w:rPr>
                <w:ins w:id="10623" w:author="OPPO-JQ" w:date="2023-12-04T17:55:00Z"/>
                <w:sz w:val="16"/>
                <w:szCs w:val="16"/>
              </w:rPr>
            </w:pPr>
          </w:p>
        </w:tc>
        <w:tc>
          <w:tcPr>
            <w:tcW w:w="425" w:type="dxa"/>
            <w:shd w:val="solid" w:color="FFFFFF" w:fill="auto"/>
          </w:tcPr>
          <w:p w14:paraId="62E7EB2C" w14:textId="77777777" w:rsidR="000F02BE" w:rsidRPr="003F0D25" w:rsidRDefault="000F02BE" w:rsidP="000F02BE">
            <w:pPr>
              <w:pStyle w:val="TAC"/>
              <w:rPr>
                <w:ins w:id="10624" w:author="OPPO-JQ" w:date="2023-12-04T17:55:00Z"/>
                <w:sz w:val="16"/>
                <w:szCs w:val="16"/>
              </w:rPr>
            </w:pPr>
          </w:p>
        </w:tc>
        <w:tc>
          <w:tcPr>
            <w:tcW w:w="4301" w:type="dxa"/>
            <w:shd w:val="solid" w:color="FFFFFF" w:fill="auto"/>
          </w:tcPr>
          <w:p w14:paraId="7635D0AC" w14:textId="0CEFB3AB" w:rsidR="000F02BE" w:rsidRPr="00697498" w:rsidRDefault="000F02BE" w:rsidP="000F02BE">
            <w:pPr>
              <w:pStyle w:val="TAL"/>
              <w:rPr>
                <w:ins w:id="10625" w:author="OPPO-JQ" w:date="2023-12-04T17:55:00Z"/>
                <w:sz w:val="16"/>
                <w:szCs w:val="16"/>
              </w:rPr>
            </w:pPr>
            <w:ins w:id="10626" w:author="OPPO-JQ" w:date="2023-12-04T17:55:00Z">
              <w:r w:rsidRPr="00F36D7E">
                <w:rPr>
                  <w:sz w:val="16"/>
                  <w:szCs w:val="16"/>
                </w:rPr>
                <w:t>TP for TR 38.786 on SLCA MPR and A-MPR</w:t>
              </w:r>
            </w:ins>
          </w:p>
        </w:tc>
        <w:tc>
          <w:tcPr>
            <w:tcW w:w="708" w:type="dxa"/>
            <w:shd w:val="solid" w:color="FFFFFF" w:fill="auto"/>
          </w:tcPr>
          <w:p w14:paraId="09934096" w14:textId="62CC6430" w:rsidR="000F02BE" w:rsidRDefault="000F02BE" w:rsidP="000F02BE">
            <w:pPr>
              <w:pStyle w:val="TAC"/>
              <w:rPr>
                <w:ins w:id="10627" w:author="OPPO-JQ" w:date="2023-12-04T17:55:00Z"/>
                <w:sz w:val="16"/>
                <w:szCs w:val="16"/>
                <w:lang w:eastAsia="zh-CN"/>
              </w:rPr>
            </w:pPr>
            <w:ins w:id="10628" w:author="OPPO-JQ" w:date="2023-12-04T17:55:00Z">
              <w:r w:rsidRPr="009457EF">
                <w:rPr>
                  <w:rFonts w:hint="eastAsia"/>
                  <w:sz w:val="16"/>
                  <w:szCs w:val="16"/>
                  <w:lang w:eastAsia="zh-CN"/>
                </w:rPr>
                <w:t>1</w:t>
              </w:r>
              <w:r w:rsidRPr="009457EF">
                <w:rPr>
                  <w:sz w:val="16"/>
                  <w:szCs w:val="16"/>
                  <w:lang w:eastAsia="zh-CN"/>
                </w:rPr>
                <w:t>.2.0</w:t>
              </w:r>
            </w:ins>
          </w:p>
        </w:tc>
      </w:tr>
      <w:tr w:rsidR="000F02BE" w:rsidRPr="00A91DC6" w14:paraId="0B5E7F67" w14:textId="77777777" w:rsidTr="00210BC1">
        <w:trPr>
          <w:ins w:id="10629" w:author="OPPO-JQ" w:date="2023-12-04T17:55:00Z"/>
        </w:trPr>
        <w:tc>
          <w:tcPr>
            <w:tcW w:w="800" w:type="dxa"/>
            <w:shd w:val="solid" w:color="FFFFFF" w:fill="auto"/>
          </w:tcPr>
          <w:p w14:paraId="3909D21A" w14:textId="562C60B3" w:rsidR="000F02BE" w:rsidRPr="003F0D25" w:rsidRDefault="000F02BE" w:rsidP="000F02BE">
            <w:pPr>
              <w:pStyle w:val="TAC"/>
              <w:jc w:val="left"/>
              <w:rPr>
                <w:ins w:id="10630" w:author="OPPO-JQ" w:date="2023-12-04T17:55:00Z"/>
                <w:sz w:val="16"/>
                <w:szCs w:val="16"/>
                <w:lang w:eastAsia="zh-CN"/>
              </w:rPr>
            </w:pPr>
            <w:ins w:id="10631" w:author="OPPO-JQ" w:date="2023-12-04T17:55: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48CE120D" w14:textId="7F869601" w:rsidR="000F02BE" w:rsidRPr="003F0D25" w:rsidRDefault="000F02BE" w:rsidP="000F02BE">
            <w:pPr>
              <w:pStyle w:val="TAC"/>
              <w:jc w:val="left"/>
              <w:rPr>
                <w:ins w:id="10632" w:author="OPPO-JQ" w:date="2023-12-04T17:55:00Z"/>
                <w:sz w:val="16"/>
                <w:szCs w:val="16"/>
                <w:lang w:eastAsia="zh-CN"/>
              </w:rPr>
            </w:pPr>
            <w:ins w:id="10633" w:author="OPPO-JQ" w:date="2023-12-04T17:55: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24975810" w14:textId="6935A28A" w:rsidR="000F02BE" w:rsidRPr="00697498" w:rsidRDefault="000F02BE" w:rsidP="000F02BE">
            <w:pPr>
              <w:pStyle w:val="TAC"/>
              <w:jc w:val="left"/>
              <w:rPr>
                <w:ins w:id="10634" w:author="OPPO-JQ" w:date="2023-12-04T17:55:00Z"/>
                <w:sz w:val="16"/>
                <w:szCs w:val="16"/>
              </w:rPr>
            </w:pPr>
            <w:ins w:id="10635" w:author="OPPO-JQ" w:date="2023-12-04T17:55:00Z">
              <w:r>
                <w:fldChar w:fldCharType="begin"/>
              </w:r>
              <w:r>
                <w:instrText xml:space="preserve"> HYPERLINK "file:///D:\\RAN4%23109\\Docs\\R4-2321779.zip" </w:instrText>
              </w:r>
              <w:r>
                <w:fldChar w:fldCharType="separate"/>
              </w:r>
              <w:r w:rsidRPr="00F36D7E">
                <w:rPr>
                  <w:sz w:val="16"/>
                  <w:szCs w:val="16"/>
                </w:rPr>
                <w:t>R4-2321779</w:t>
              </w:r>
              <w:r>
                <w:rPr>
                  <w:sz w:val="16"/>
                  <w:szCs w:val="16"/>
                </w:rPr>
                <w:fldChar w:fldCharType="end"/>
              </w:r>
            </w:ins>
          </w:p>
        </w:tc>
        <w:tc>
          <w:tcPr>
            <w:tcW w:w="425" w:type="dxa"/>
            <w:shd w:val="solid" w:color="FFFFFF" w:fill="auto"/>
          </w:tcPr>
          <w:p w14:paraId="5D1A2165" w14:textId="77777777" w:rsidR="000F02BE" w:rsidRPr="003F0D25" w:rsidRDefault="000F02BE" w:rsidP="000F02BE">
            <w:pPr>
              <w:pStyle w:val="TAL"/>
              <w:rPr>
                <w:ins w:id="10636" w:author="OPPO-JQ" w:date="2023-12-04T17:55:00Z"/>
                <w:sz w:val="16"/>
                <w:szCs w:val="16"/>
              </w:rPr>
            </w:pPr>
          </w:p>
        </w:tc>
        <w:tc>
          <w:tcPr>
            <w:tcW w:w="567" w:type="dxa"/>
            <w:shd w:val="solid" w:color="FFFFFF" w:fill="auto"/>
          </w:tcPr>
          <w:p w14:paraId="4E8019C0" w14:textId="77777777" w:rsidR="000F02BE" w:rsidRPr="003F0D25" w:rsidRDefault="000F02BE" w:rsidP="000F02BE">
            <w:pPr>
              <w:pStyle w:val="TAR"/>
              <w:rPr>
                <w:ins w:id="10637" w:author="OPPO-JQ" w:date="2023-12-04T17:55:00Z"/>
                <w:sz w:val="16"/>
                <w:szCs w:val="16"/>
              </w:rPr>
            </w:pPr>
          </w:p>
        </w:tc>
        <w:tc>
          <w:tcPr>
            <w:tcW w:w="425" w:type="dxa"/>
            <w:shd w:val="solid" w:color="FFFFFF" w:fill="auto"/>
          </w:tcPr>
          <w:p w14:paraId="2368B078" w14:textId="77777777" w:rsidR="000F02BE" w:rsidRPr="003F0D25" w:rsidRDefault="000F02BE" w:rsidP="000F02BE">
            <w:pPr>
              <w:pStyle w:val="TAC"/>
              <w:rPr>
                <w:ins w:id="10638" w:author="OPPO-JQ" w:date="2023-12-04T17:55:00Z"/>
                <w:sz w:val="16"/>
                <w:szCs w:val="16"/>
              </w:rPr>
            </w:pPr>
          </w:p>
        </w:tc>
        <w:tc>
          <w:tcPr>
            <w:tcW w:w="4301" w:type="dxa"/>
            <w:shd w:val="solid" w:color="FFFFFF" w:fill="auto"/>
          </w:tcPr>
          <w:p w14:paraId="0246BDA5" w14:textId="49A983D7" w:rsidR="000F02BE" w:rsidRPr="00697498" w:rsidRDefault="000F02BE" w:rsidP="000F02BE">
            <w:pPr>
              <w:pStyle w:val="TAL"/>
              <w:rPr>
                <w:ins w:id="10639" w:author="OPPO-JQ" w:date="2023-12-04T17:55:00Z"/>
                <w:sz w:val="16"/>
                <w:szCs w:val="16"/>
              </w:rPr>
            </w:pPr>
            <w:ins w:id="10640" w:author="OPPO-JQ" w:date="2023-12-04T17:55:00Z">
              <w:r w:rsidRPr="00F36D7E">
                <w:rPr>
                  <w:sz w:val="16"/>
                  <w:szCs w:val="16"/>
                </w:rPr>
                <w:t>TP to TR38.786 sidelink CA</w:t>
              </w:r>
            </w:ins>
          </w:p>
        </w:tc>
        <w:tc>
          <w:tcPr>
            <w:tcW w:w="708" w:type="dxa"/>
            <w:shd w:val="solid" w:color="FFFFFF" w:fill="auto"/>
          </w:tcPr>
          <w:p w14:paraId="6EE61272" w14:textId="0733A4AD" w:rsidR="000F02BE" w:rsidRDefault="000F02BE" w:rsidP="000F02BE">
            <w:pPr>
              <w:pStyle w:val="TAC"/>
              <w:rPr>
                <w:ins w:id="10641" w:author="OPPO-JQ" w:date="2023-12-04T17:55:00Z"/>
                <w:sz w:val="16"/>
                <w:szCs w:val="16"/>
                <w:lang w:eastAsia="zh-CN"/>
              </w:rPr>
            </w:pPr>
            <w:ins w:id="10642" w:author="OPPO-JQ" w:date="2023-12-04T17:55:00Z">
              <w:r w:rsidRPr="009457EF">
                <w:rPr>
                  <w:rFonts w:hint="eastAsia"/>
                  <w:sz w:val="16"/>
                  <w:szCs w:val="16"/>
                  <w:lang w:eastAsia="zh-CN"/>
                </w:rPr>
                <w:t>1</w:t>
              </w:r>
              <w:r w:rsidRPr="009457EF">
                <w:rPr>
                  <w:sz w:val="16"/>
                  <w:szCs w:val="16"/>
                  <w:lang w:eastAsia="zh-CN"/>
                </w:rPr>
                <w:t>.2.0</w:t>
              </w:r>
            </w:ins>
          </w:p>
        </w:tc>
      </w:tr>
      <w:tr w:rsidR="000F02BE" w:rsidRPr="00A91DC6" w14:paraId="5AFFD406" w14:textId="77777777" w:rsidTr="00210BC1">
        <w:trPr>
          <w:ins w:id="10643" w:author="OPPO-JQ" w:date="2023-12-04T17:55:00Z"/>
        </w:trPr>
        <w:tc>
          <w:tcPr>
            <w:tcW w:w="800" w:type="dxa"/>
            <w:shd w:val="solid" w:color="FFFFFF" w:fill="auto"/>
          </w:tcPr>
          <w:p w14:paraId="628F674A" w14:textId="634144F5" w:rsidR="000F02BE" w:rsidRPr="003F0D25" w:rsidRDefault="000F02BE" w:rsidP="000F02BE">
            <w:pPr>
              <w:pStyle w:val="TAC"/>
              <w:jc w:val="left"/>
              <w:rPr>
                <w:ins w:id="10644" w:author="OPPO-JQ" w:date="2023-12-04T17:55:00Z"/>
                <w:sz w:val="16"/>
                <w:szCs w:val="16"/>
                <w:lang w:eastAsia="zh-CN"/>
              </w:rPr>
            </w:pPr>
            <w:ins w:id="10645" w:author="OPPO-JQ" w:date="2023-12-04T17:55: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327A72E0" w14:textId="59FF491D" w:rsidR="000F02BE" w:rsidRPr="003F0D25" w:rsidRDefault="000F02BE" w:rsidP="000F02BE">
            <w:pPr>
              <w:pStyle w:val="TAC"/>
              <w:jc w:val="left"/>
              <w:rPr>
                <w:ins w:id="10646" w:author="OPPO-JQ" w:date="2023-12-04T17:55:00Z"/>
                <w:sz w:val="16"/>
                <w:szCs w:val="16"/>
                <w:lang w:eastAsia="zh-CN"/>
              </w:rPr>
            </w:pPr>
            <w:ins w:id="10647" w:author="OPPO-JQ" w:date="2023-12-04T17:55: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1E95D1EB" w14:textId="31A4BCC5" w:rsidR="000F02BE" w:rsidRPr="00697498" w:rsidRDefault="000F02BE" w:rsidP="000F02BE">
            <w:pPr>
              <w:pStyle w:val="TAC"/>
              <w:jc w:val="left"/>
              <w:rPr>
                <w:ins w:id="10648" w:author="OPPO-JQ" w:date="2023-12-04T17:55:00Z"/>
                <w:sz w:val="16"/>
                <w:szCs w:val="16"/>
              </w:rPr>
            </w:pPr>
            <w:ins w:id="10649" w:author="OPPO-JQ" w:date="2023-12-04T17:55:00Z">
              <w:r>
                <w:fldChar w:fldCharType="begin"/>
              </w:r>
              <w:r>
                <w:instrText xml:space="preserve"> HYPERLINK "file:///D:\\RAN4%23109\\Docs\\R4-2319263.zip" </w:instrText>
              </w:r>
              <w:r>
                <w:fldChar w:fldCharType="separate"/>
              </w:r>
              <w:r w:rsidRPr="00F36D7E">
                <w:rPr>
                  <w:sz w:val="16"/>
                  <w:szCs w:val="16"/>
                </w:rPr>
                <w:t>R4-2319263</w:t>
              </w:r>
              <w:r>
                <w:rPr>
                  <w:sz w:val="16"/>
                  <w:szCs w:val="16"/>
                </w:rPr>
                <w:fldChar w:fldCharType="end"/>
              </w:r>
            </w:ins>
          </w:p>
        </w:tc>
        <w:tc>
          <w:tcPr>
            <w:tcW w:w="425" w:type="dxa"/>
            <w:shd w:val="solid" w:color="FFFFFF" w:fill="auto"/>
          </w:tcPr>
          <w:p w14:paraId="74A2F657" w14:textId="77777777" w:rsidR="000F02BE" w:rsidRPr="003F0D25" w:rsidRDefault="000F02BE" w:rsidP="000F02BE">
            <w:pPr>
              <w:pStyle w:val="TAL"/>
              <w:rPr>
                <w:ins w:id="10650" w:author="OPPO-JQ" w:date="2023-12-04T17:55:00Z"/>
                <w:sz w:val="16"/>
                <w:szCs w:val="16"/>
              </w:rPr>
            </w:pPr>
          </w:p>
        </w:tc>
        <w:tc>
          <w:tcPr>
            <w:tcW w:w="567" w:type="dxa"/>
            <w:shd w:val="solid" w:color="FFFFFF" w:fill="auto"/>
          </w:tcPr>
          <w:p w14:paraId="2AD15CDF" w14:textId="77777777" w:rsidR="000F02BE" w:rsidRPr="003F0D25" w:rsidRDefault="000F02BE" w:rsidP="000F02BE">
            <w:pPr>
              <w:pStyle w:val="TAR"/>
              <w:rPr>
                <w:ins w:id="10651" w:author="OPPO-JQ" w:date="2023-12-04T17:55:00Z"/>
                <w:sz w:val="16"/>
                <w:szCs w:val="16"/>
              </w:rPr>
            </w:pPr>
          </w:p>
        </w:tc>
        <w:tc>
          <w:tcPr>
            <w:tcW w:w="425" w:type="dxa"/>
            <w:shd w:val="solid" w:color="FFFFFF" w:fill="auto"/>
          </w:tcPr>
          <w:p w14:paraId="3CE494D4" w14:textId="77777777" w:rsidR="000F02BE" w:rsidRPr="003F0D25" w:rsidRDefault="000F02BE" w:rsidP="000F02BE">
            <w:pPr>
              <w:pStyle w:val="TAC"/>
              <w:rPr>
                <w:ins w:id="10652" w:author="OPPO-JQ" w:date="2023-12-04T17:55:00Z"/>
                <w:sz w:val="16"/>
                <w:szCs w:val="16"/>
              </w:rPr>
            </w:pPr>
          </w:p>
        </w:tc>
        <w:tc>
          <w:tcPr>
            <w:tcW w:w="4301" w:type="dxa"/>
            <w:shd w:val="solid" w:color="FFFFFF" w:fill="auto"/>
          </w:tcPr>
          <w:p w14:paraId="282E5D3D" w14:textId="17EAA63D" w:rsidR="000F02BE" w:rsidRPr="00697498" w:rsidRDefault="000F02BE" w:rsidP="000F02BE">
            <w:pPr>
              <w:pStyle w:val="TAL"/>
              <w:rPr>
                <w:ins w:id="10653" w:author="OPPO-JQ" w:date="2023-12-04T17:55:00Z"/>
                <w:sz w:val="16"/>
                <w:szCs w:val="16"/>
              </w:rPr>
            </w:pPr>
            <w:ins w:id="10654" w:author="OPPO-JQ" w:date="2023-12-04T17:55:00Z">
              <w:r w:rsidRPr="00F36D7E">
                <w:rPr>
                  <w:sz w:val="16"/>
                  <w:szCs w:val="16"/>
                </w:rPr>
                <w:t>TP for TR 38.786 on NR SL co-channel coexistence with LTE SL</w:t>
              </w:r>
            </w:ins>
          </w:p>
        </w:tc>
        <w:tc>
          <w:tcPr>
            <w:tcW w:w="708" w:type="dxa"/>
            <w:shd w:val="solid" w:color="FFFFFF" w:fill="auto"/>
          </w:tcPr>
          <w:p w14:paraId="15BBA6EF" w14:textId="1FF82F61" w:rsidR="000F02BE" w:rsidRDefault="000F02BE" w:rsidP="000F02BE">
            <w:pPr>
              <w:pStyle w:val="TAC"/>
              <w:rPr>
                <w:ins w:id="10655" w:author="OPPO-JQ" w:date="2023-12-04T17:55:00Z"/>
                <w:sz w:val="16"/>
                <w:szCs w:val="16"/>
                <w:lang w:eastAsia="zh-CN"/>
              </w:rPr>
            </w:pPr>
            <w:ins w:id="10656" w:author="OPPO-JQ" w:date="2023-12-04T17:55:00Z">
              <w:r w:rsidRPr="009457EF">
                <w:rPr>
                  <w:rFonts w:hint="eastAsia"/>
                  <w:sz w:val="16"/>
                  <w:szCs w:val="16"/>
                  <w:lang w:eastAsia="zh-CN"/>
                </w:rPr>
                <w:t>1</w:t>
              </w:r>
              <w:r w:rsidRPr="009457EF">
                <w:rPr>
                  <w:sz w:val="16"/>
                  <w:szCs w:val="16"/>
                  <w:lang w:eastAsia="zh-CN"/>
                </w:rPr>
                <w:t>.2.0</w:t>
              </w:r>
            </w:ins>
          </w:p>
        </w:tc>
      </w:tr>
      <w:tr w:rsidR="000F02BE" w:rsidRPr="00A91DC6" w14:paraId="0D3D53D5" w14:textId="77777777" w:rsidTr="00210BC1">
        <w:trPr>
          <w:ins w:id="10657" w:author="OPPO-JQ" w:date="2023-12-04T17:55:00Z"/>
        </w:trPr>
        <w:tc>
          <w:tcPr>
            <w:tcW w:w="800" w:type="dxa"/>
            <w:shd w:val="solid" w:color="FFFFFF" w:fill="auto"/>
          </w:tcPr>
          <w:p w14:paraId="6A309F12" w14:textId="10AE33D8" w:rsidR="000F02BE" w:rsidRPr="00CB6860" w:rsidRDefault="000F02BE" w:rsidP="000F02BE">
            <w:pPr>
              <w:pStyle w:val="TAC"/>
              <w:jc w:val="left"/>
              <w:rPr>
                <w:ins w:id="10658" w:author="OPPO-JQ" w:date="2023-12-04T17:55:00Z"/>
                <w:rFonts w:hint="eastAsia"/>
                <w:sz w:val="16"/>
                <w:szCs w:val="16"/>
                <w:lang w:eastAsia="zh-CN"/>
              </w:rPr>
            </w:pPr>
            <w:ins w:id="10659" w:author="OPPO-JQ" w:date="2023-12-04T17:56:00Z">
              <w:r w:rsidRPr="00CB6860">
                <w:rPr>
                  <w:rFonts w:hint="eastAsia"/>
                  <w:sz w:val="16"/>
                  <w:szCs w:val="16"/>
                  <w:lang w:eastAsia="zh-CN"/>
                </w:rPr>
                <w:t>2</w:t>
              </w:r>
              <w:r w:rsidRPr="00CB6860">
                <w:rPr>
                  <w:sz w:val="16"/>
                  <w:szCs w:val="16"/>
                  <w:lang w:eastAsia="zh-CN"/>
                </w:rPr>
                <w:t>023-11</w:t>
              </w:r>
            </w:ins>
          </w:p>
        </w:tc>
        <w:tc>
          <w:tcPr>
            <w:tcW w:w="1279" w:type="dxa"/>
            <w:shd w:val="solid" w:color="FFFFFF" w:fill="auto"/>
          </w:tcPr>
          <w:p w14:paraId="66536388" w14:textId="060796DA" w:rsidR="000F02BE" w:rsidRPr="00E76C19" w:rsidRDefault="000F02BE" w:rsidP="000F02BE">
            <w:pPr>
              <w:pStyle w:val="TAC"/>
              <w:jc w:val="left"/>
              <w:rPr>
                <w:ins w:id="10660" w:author="OPPO-JQ" w:date="2023-12-04T17:55:00Z"/>
                <w:rFonts w:hint="eastAsia"/>
                <w:sz w:val="16"/>
                <w:szCs w:val="16"/>
                <w:lang w:eastAsia="zh-CN"/>
              </w:rPr>
            </w:pPr>
            <w:ins w:id="10661" w:author="OPPO-JQ" w:date="2023-12-04T17:56:00Z">
              <w:r w:rsidRPr="00E76C19">
                <w:rPr>
                  <w:rFonts w:hint="eastAsia"/>
                  <w:sz w:val="16"/>
                  <w:szCs w:val="16"/>
                  <w:lang w:eastAsia="zh-CN"/>
                </w:rPr>
                <w:t>R</w:t>
              </w:r>
              <w:r w:rsidRPr="00E76C19">
                <w:rPr>
                  <w:sz w:val="16"/>
                  <w:szCs w:val="16"/>
                  <w:lang w:eastAsia="zh-CN"/>
                </w:rPr>
                <w:t>AN4#109</w:t>
              </w:r>
            </w:ins>
          </w:p>
        </w:tc>
        <w:tc>
          <w:tcPr>
            <w:tcW w:w="1134" w:type="dxa"/>
            <w:shd w:val="solid" w:color="FFFFFF" w:fill="auto"/>
          </w:tcPr>
          <w:p w14:paraId="281E4B20" w14:textId="08AE3E7B" w:rsidR="000F02BE" w:rsidRPr="000F02BE" w:rsidRDefault="000F02BE" w:rsidP="000F02BE">
            <w:pPr>
              <w:pStyle w:val="TAC"/>
              <w:jc w:val="left"/>
              <w:rPr>
                <w:ins w:id="10662" w:author="OPPO-JQ" w:date="2023-12-04T17:55:00Z"/>
                <w:sz w:val="16"/>
                <w:szCs w:val="16"/>
              </w:rPr>
            </w:pPr>
            <w:ins w:id="10663" w:author="OPPO-JQ" w:date="2023-12-04T17:55:00Z">
              <w:r w:rsidRPr="000F02BE">
                <w:rPr>
                  <w:sz w:val="16"/>
                  <w:szCs w:val="16"/>
                </w:rPr>
                <w:t>R4-2319898</w:t>
              </w:r>
            </w:ins>
          </w:p>
        </w:tc>
        <w:tc>
          <w:tcPr>
            <w:tcW w:w="425" w:type="dxa"/>
            <w:shd w:val="solid" w:color="FFFFFF" w:fill="auto"/>
          </w:tcPr>
          <w:p w14:paraId="2D34C1A0" w14:textId="77777777" w:rsidR="000F02BE" w:rsidRPr="003F0D25" w:rsidRDefault="000F02BE" w:rsidP="000F02BE">
            <w:pPr>
              <w:pStyle w:val="TAL"/>
              <w:rPr>
                <w:ins w:id="10664" w:author="OPPO-JQ" w:date="2023-12-04T17:55:00Z"/>
                <w:sz w:val="16"/>
                <w:szCs w:val="16"/>
              </w:rPr>
            </w:pPr>
          </w:p>
        </w:tc>
        <w:tc>
          <w:tcPr>
            <w:tcW w:w="567" w:type="dxa"/>
            <w:shd w:val="solid" w:color="FFFFFF" w:fill="auto"/>
          </w:tcPr>
          <w:p w14:paraId="5BF4D70A" w14:textId="77777777" w:rsidR="000F02BE" w:rsidRPr="003F0D25" w:rsidRDefault="000F02BE" w:rsidP="000F02BE">
            <w:pPr>
              <w:pStyle w:val="TAR"/>
              <w:rPr>
                <w:ins w:id="10665" w:author="OPPO-JQ" w:date="2023-12-04T17:55:00Z"/>
                <w:sz w:val="16"/>
                <w:szCs w:val="16"/>
              </w:rPr>
            </w:pPr>
          </w:p>
        </w:tc>
        <w:tc>
          <w:tcPr>
            <w:tcW w:w="425" w:type="dxa"/>
            <w:shd w:val="solid" w:color="FFFFFF" w:fill="auto"/>
          </w:tcPr>
          <w:p w14:paraId="5AEA7226" w14:textId="77777777" w:rsidR="000F02BE" w:rsidRPr="003F0D25" w:rsidRDefault="000F02BE" w:rsidP="000F02BE">
            <w:pPr>
              <w:pStyle w:val="TAC"/>
              <w:rPr>
                <w:ins w:id="10666" w:author="OPPO-JQ" w:date="2023-12-04T17:55:00Z"/>
                <w:sz w:val="16"/>
                <w:szCs w:val="16"/>
              </w:rPr>
            </w:pPr>
          </w:p>
        </w:tc>
        <w:tc>
          <w:tcPr>
            <w:tcW w:w="4301" w:type="dxa"/>
            <w:shd w:val="solid" w:color="FFFFFF" w:fill="auto"/>
          </w:tcPr>
          <w:p w14:paraId="6F29FBA3" w14:textId="05B0FF47" w:rsidR="000F02BE" w:rsidRPr="00F36D7E" w:rsidRDefault="000F02BE" w:rsidP="000F02BE">
            <w:pPr>
              <w:pStyle w:val="TAL"/>
              <w:rPr>
                <w:ins w:id="10667" w:author="OPPO-JQ" w:date="2023-12-04T17:55:00Z"/>
                <w:sz w:val="16"/>
                <w:szCs w:val="16"/>
              </w:rPr>
            </w:pPr>
            <w:ins w:id="10668" w:author="OPPO-JQ" w:date="2023-12-04T17:56:00Z">
              <w:r w:rsidRPr="000F02BE">
                <w:rPr>
                  <w:sz w:val="16"/>
                  <w:szCs w:val="16"/>
                </w:rPr>
                <w:t>TR38.786 v1.2.0 for SL evolution</w:t>
              </w:r>
            </w:ins>
          </w:p>
        </w:tc>
        <w:tc>
          <w:tcPr>
            <w:tcW w:w="708" w:type="dxa"/>
            <w:shd w:val="solid" w:color="FFFFFF" w:fill="auto"/>
          </w:tcPr>
          <w:p w14:paraId="38A78245" w14:textId="72CC3456" w:rsidR="000F02BE" w:rsidRPr="009457EF" w:rsidRDefault="000F02BE" w:rsidP="000F02BE">
            <w:pPr>
              <w:pStyle w:val="TAC"/>
              <w:rPr>
                <w:ins w:id="10669" w:author="OPPO-JQ" w:date="2023-12-04T17:55:00Z"/>
                <w:rFonts w:hint="eastAsia"/>
                <w:sz w:val="16"/>
                <w:szCs w:val="16"/>
                <w:lang w:eastAsia="zh-CN"/>
              </w:rPr>
            </w:pPr>
            <w:ins w:id="10670" w:author="OPPO-JQ" w:date="2023-12-04T17:56:00Z">
              <w:r>
                <w:rPr>
                  <w:rFonts w:hint="eastAsia"/>
                  <w:sz w:val="16"/>
                  <w:szCs w:val="16"/>
                  <w:lang w:eastAsia="zh-CN"/>
                </w:rPr>
                <w:t>1</w:t>
              </w:r>
              <w:r>
                <w:rPr>
                  <w:sz w:val="16"/>
                  <w:szCs w:val="16"/>
                  <w:lang w:eastAsia="zh-CN"/>
                </w:rPr>
                <w:t>.2.0</w:t>
              </w:r>
            </w:ins>
          </w:p>
        </w:tc>
      </w:tr>
      <w:tr w:rsidR="000F02BE" w:rsidRPr="00A91DC6" w14:paraId="229940B4" w14:textId="77777777" w:rsidTr="00210BC1">
        <w:trPr>
          <w:ins w:id="10671" w:author="OPPO-JQ" w:date="2023-12-04T17:55:00Z"/>
        </w:trPr>
        <w:tc>
          <w:tcPr>
            <w:tcW w:w="800" w:type="dxa"/>
            <w:shd w:val="solid" w:color="FFFFFF" w:fill="auto"/>
          </w:tcPr>
          <w:p w14:paraId="4E54946F" w14:textId="0F3E5F14" w:rsidR="000F02BE" w:rsidRPr="003F0D25" w:rsidRDefault="000F02BE" w:rsidP="000F02BE">
            <w:pPr>
              <w:pStyle w:val="TAC"/>
              <w:jc w:val="left"/>
              <w:rPr>
                <w:ins w:id="10672" w:author="OPPO-JQ" w:date="2023-12-04T17:55:00Z"/>
                <w:sz w:val="16"/>
                <w:szCs w:val="16"/>
                <w:lang w:eastAsia="zh-CN"/>
              </w:rPr>
            </w:pPr>
            <w:ins w:id="10673" w:author="OPPO-JQ" w:date="2023-12-04T17:55:00Z">
              <w:r w:rsidRPr="00CB6860">
                <w:rPr>
                  <w:rFonts w:hint="eastAsia"/>
                  <w:sz w:val="16"/>
                  <w:szCs w:val="16"/>
                  <w:lang w:eastAsia="zh-CN"/>
                </w:rPr>
                <w:t>2</w:t>
              </w:r>
              <w:r w:rsidRPr="00CB6860">
                <w:rPr>
                  <w:sz w:val="16"/>
                  <w:szCs w:val="16"/>
                  <w:lang w:eastAsia="zh-CN"/>
                </w:rPr>
                <w:t>023-1</w:t>
              </w:r>
              <w:r>
                <w:rPr>
                  <w:sz w:val="16"/>
                  <w:szCs w:val="16"/>
                  <w:lang w:eastAsia="zh-CN"/>
                </w:rPr>
                <w:t>2</w:t>
              </w:r>
            </w:ins>
          </w:p>
        </w:tc>
        <w:tc>
          <w:tcPr>
            <w:tcW w:w="1279" w:type="dxa"/>
            <w:shd w:val="solid" w:color="FFFFFF" w:fill="auto"/>
          </w:tcPr>
          <w:p w14:paraId="1DCF4FE7" w14:textId="66D236A3" w:rsidR="000F02BE" w:rsidRPr="003F0D25" w:rsidRDefault="000F02BE" w:rsidP="000F02BE">
            <w:pPr>
              <w:pStyle w:val="TAC"/>
              <w:jc w:val="left"/>
              <w:rPr>
                <w:ins w:id="10674" w:author="OPPO-JQ" w:date="2023-12-04T17:55:00Z"/>
                <w:sz w:val="16"/>
                <w:szCs w:val="16"/>
                <w:lang w:eastAsia="zh-CN"/>
              </w:rPr>
            </w:pPr>
            <w:ins w:id="10675" w:author="OPPO-JQ" w:date="2023-12-04T17:55:00Z">
              <w:r w:rsidRPr="00E76C19">
                <w:rPr>
                  <w:rFonts w:hint="eastAsia"/>
                  <w:sz w:val="16"/>
                  <w:szCs w:val="16"/>
                  <w:lang w:eastAsia="zh-CN"/>
                </w:rPr>
                <w:t>R</w:t>
              </w:r>
              <w:r w:rsidRPr="00E76C19">
                <w:rPr>
                  <w:sz w:val="16"/>
                  <w:szCs w:val="16"/>
                  <w:lang w:eastAsia="zh-CN"/>
                </w:rPr>
                <w:t>AN#10</w:t>
              </w:r>
              <w:r>
                <w:rPr>
                  <w:sz w:val="16"/>
                  <w:szCs w:val="16"/>
                  <w:lang w:eastAsia="zh-CN"/>
                </w:rPr>
                <w:t>2</w:t>
              </w:r>
            </w:ins>
          </w:p>
        </w:tc>
        <w:tc>
          <w:tcPr>
            <w:tcW w:w="1134" w:type="dxa"/>
            <w:shd w:val="solid" w:color="FFFFFF" w:fill="auto"/>
          </w:tcPr>
          <w:p w14:paraId="353901C6" w14:textId="29870A25" w:rsidR="000F02BE" w:rsidRPr="00697498" w:rsidRDefault="000F02BE" w:rsidP="000F02BE">
            <w:pPr>
              <w:pStyle w:val="TAC"/>
              <w:jc w:val="left"/>
              <w:rPr>
                <w:ins w:id="10676" w:author="OPPO-JQ" w:date="2023-12-04T17:55:00Z"/>
                <w:sz w:val="16"/>
                <w:szCs w:val="16"/>
              </w:rPr>
            </w:pPr>
            <w:ins w:id="10677" w:author="OPPO-JQ" w:date="2023-12-04T17:55:00Z">
              <w:r>
                <w:fldChar w:fldCharType="begin"/>
              </w:r>
              <w:r>
                <w:instrText xml:space="preserve"> HYPERLINK "file:///D:\\RAN4%23109\\Docs\\R4-2319263.zip" </w:instrText>
              </w:r>
              <w:r>
                <w:fldChar w:fldCharType="separate"/>
              </w:r>
              <w:r w:rsidRPr="00F36D7E">
                <w:rPr>
                  <w:sz w:val="16"/>
                  <w:szCs w:val="16"/>
                </w:rPr>
                <w:t>R</w:t>
              </w:r>
              <w:r>
                <w:rPr>
                  <w:sz w:val="16"/>
                  <w:szCs w:val="16"/>
                </w:rPr>
                <w:t>P-232936</w:t>
              </w:r>
              <w:r>
                <w:rPr>
                  <w:sz w:val="16"/>
                  <w:szCs w:val="16"/>
                </w:rPr>
                <w:fldChar w:fldCharType="end"/>
              </w:r>
            </w:ins>
          </w:p>
        </w:tc>
        <w:tc>
          <w:tcPr>
            <w:tcW w:w="425" w:type="dxa"/>
            <w:shd w:val="solid" w:color="FFFFFF" w:fill="auto"/>
          </w:tcPr>
          <w:p w14:paraId="6705CCE3" w14:textId="77777777" w:rsidR="000F02BE" w:rsidRPr="003F0D25" w:rsidRDefault="000F02BE" w:rsidP="000F02BE">
            <w:pPr>
              <w:pStyle w:val="TAL"/>
              <w:rPr>
                <w:ins w:id="10678" w:author="OPPO-JQ" w:date="2023-12-04T17:55:00Z"/>
                <w:sz w:val="16"/>
                <w:szCs w:val="16"/>
              </w:rPr>
            </w:pPr>
          </w:p>
        </w:tc>
        <w:tc>
          <w:tcPr>
            <w:tcW w:w="567" w:type="dxa"/>
            <w:shd w:val="solid" w:color="FFFFFF" w:fill="auto"/>
          </w:tcPr>
          <w:p w14:paraId="64921700" w14:textId="77777777" w:rsidR="000F02BE" w:rsidRPr="003F0D25" w:rsidRDefault="000F02BE" w:rsidP="000F02BE">
            <w:pPr>
              <w:pStyle w:val="TAR"/>
              <w:rPr>
                <w:ins w:id="10679" w:author="OPPO-JQ" w:date="2023-12-04T17:55:00Z"/>
                <w:sz w:val="16"/>
                <w:szCs w:val="16"/>
              </w:rPr>
            </w:pPr>
          </w:p>
        </w:tc>
        <w:tc>
          <w:tcPr>
            <w:tcW w:w="425" w:type="dxa"/>
            <w:shd w:val="solid" w:color="FFFFFF" w:fill="auto"/>
          </w:tcPr>
          <w:p w14:paraId="5389427A" w14:textId="77777777" w:rsidR="000F02BE" w:rsidRPr="003F0D25" w:rsidRDefault="000F02BE" w:rsidP="000F02BE">
            <w:pPr>
              <w:pStyle w:val="TAC"/>
              <w:rPr>
                <w:ins w:id="10680" w:author="OPPO-JQ" w:date="2023-12-04T17:55:00Z"/>
                <w:sz w:val="16"/>
                <w:szCs w:val="16"/>
              </w:rPr>
            </w:pPr>
          </w:p>
        </w:tc>
        <w:tc>
          <w:tcPr>
            <w:tcW w:w="4301" w:type="dxa"/>
            <w:shd w:val="solid" w:color="FFFFFF" w:fill="auto"/>
          </w:tcPr>
          <w:p w14:paraId="53C8163D" w14:textId="3C9CFBBE" w:rsidR="000F02BE" w:rsidRPr="00697498" w:rsidRDefault="000F02BE" w:rsidP="000F02BE">
            <w:pPr>
              <w:pStyle w:val="TAL"/>
              <w:rPr>
                <w:ins w:id="10681" w:author="OPPO-JQ" w:date="2023-12-04T17:55:00Z"/>
                <w:sz w:val="16"/>
                <w:szCs w:val="16"/>
              </w:rPr>
            </w:pPr>
            <w:ins w:id="10682" w:author="OPPO-JQ" w:date="2023-12-04T17:55:00Z">
              <w:r>
                <w:rPr>
                  <w:rFonts w:hint="eastAsia"/>
                  <w:sz w:val="16"/>
                  <w:szCs w:val="16"/>
                  <w:lang w:eastAsia="zh-CN"/>
                </w:rPr>
                <w:t>T</w:t>
              </w:r>
              <w:r>
                <w:rPr>
                  <w:sz w:val="16"/>
                  <w:szCs w:val="16"/>
                  <w:lang w:eastAsia="zh-CN"/>
                </w:rPr>
                <w:t>R for approval</w:t>
              </w:r>
            </w:ins>
          </w:p>
        </w:tc>
        <w:tc>
          <w:tcPr>
            <w:tcW w:w="708" w:type="dxa"/>
            <w:shd w:val="solid" w:color="FFFFFF" w:fill="auto"/>
          </w:tcPr>
          <w:p w14:paraId="3E0A0CC9" w14:textId="6D727ABE" w:rsidR="000F02BE" w:rsidRDefault="000F02BE" w:rsidP="000F02BE">
            <w:pPr>
              <w:pStyle w:val="TAC"/>
              <w:rPr>
                <w:ins w:id="10683" w:author="OPPO-JQ" w:date="2023-12-04T17:55:00Z"/>
                <w:sz w:val="16"/>
                <w:szCs w:val="16"/>
                <w:lang w:eastAsia="zh-CN"/>
              </w:rPr>
            </w:pPr>
            <w:ins w:id="10684" w:author="OPPO-JQ" w:date="2023-12-04T17:55:00Z">
              <w:r>
                <w:rPr>
                  <w:sz w:val="16"/>
                  <w:szCs w:val="16"/>
                  <w:lang w:eastAsia="zh-CN"/>
                </w:rPr>
                <w:t>2.0.0</w:t>
              </w:r>
            </w:ins>
          </w:p>
        </w:tc>
      </w:tr>
      <w:tr w:rsidR="000F02BE" w:rsidRPr="00A91DC6" w14:paraId="02EF7970" w14:textId="77777777" w:rsidTr="00210BC1">
        <w:tc>
          <w:tcPr>
            <w:tcW w:w="800" w:type="dxa"/>
            <w:shd w:val="solid" w:color="FFFFFF" w:fill="auto"/>
          </w:tcPr>
          <w:p w14:paraId="4847F500" w14:textId="77777777" w:rsidR="000F02BE" w:rsidRPr="003F0D25" w:rsidRDefault="000F02BE" w:rsidP="000F02BE">
            <w:pPr>
              <w:pStyle w:val="TAC"/>
              <w:jc w:val="left"/>
              <w:rPr>
                <w:sz w:val="16"/>
                <w:szCs w:val="16"/>
                <w:lang w:eastAsia="zh-CN"/>
              </w:rPr>
            </w:pPr>
          </w:p>
        </w:tc>
        <w:tc>
          <w:tcPr>
            <w:tcW w:w="1279" w:type="dxa"/>
            <w:shd w:val="solid" w:color="FFFFFF" w:fill="auto"/>
          </w:tcPr>
          <w:p w14:paraId="0B8EE628" w14:textId="77777777" w:rsidR="000F02BE" w:rsidRPr="003F0D25" w:rsidRDefault="000F02BE" w:rsidP="000F02BE">
            <w:pPr>
              <w:pStyle w:val="TAC"/>
              <w:jc w:val="left"/>
              <w:rPr>
                <w:sz w:val="16"/>
                <w:szCs w:val="16"/>
                <w:lang w:eastAsia="zh-CN"/>
              </w:rPr>
            </w:pPr>
          </w:p>
        </w:tc>
        <w:tc>
          <w:tcPr>
            <w:tcW w:w="1134" w:type="dxa"/>
            <w:shd w:val="solid" w:color="FFFFFF" w:fill="auto"/>
          </w:tcPr>
          <w:p w14:paraId="04204841" w14:textId="77777777" w:rsidR="000F02BE" w:rsidRPr="00697498" w:rsidRDefault="000F02BE" w:rsidP="000F02BE">
            <w:pPr>
              <w:pStyle w:val="TAC"/>
              <w:jc w:val="left"/>
              <w:rPr>
                <w:sz w:val="16"/>
                <w:szCs w:val="16"/>
              </w:rPr>
            </w:pPr>
          </w:p>
        </w:tc>
        <w:tc>
          <w:tcPr>
            <w:tcW w:w="425" w:type="dxa"/>
            <w:shd w:val="solid" w:color="FFFFFF" w:fill="auto"/>
          </w:tcPr>
          <w:p w14:paraId="6580902C" w14:textId="77777777" w:rsidR="000F02BE" w:rsidRPr="003F0D25" w:rsidRDefault="000F02BE" w:rsidP="000F02BE">
            <w:pPr>
              <w:pStyle w:val="TAL"/>
              <w:rPr>
                <w:sz w:val="16"/>
                <w:szCs w:val="16"/>
              </w:rPr>
            </w:pPr>
          </w:p>
        </w:tc>
        <w:tc>
          <w:tcPr>
            <w:tcW w:w="567" w:type="dxa"/>
            <w:shd w:val="solid" w:color="FFFFFF" w:fill="auto"/>
          </w:tcPr>
          <w:p w14:paraId="1027C86C" w14:textId="77777777" w:rsidR="000F02BE" w:rsidRPr="003F0D25" w:rsidRDefault="000F02BE" w:rsidP="000F02BE">
            <w:pPr>
              <w:pStyle w:val="TAR"/>
              <w:rPr>
                <w:sz w:val="16"/>
                <w:szCs w:val="16"/>
              </w:rPr>
            </w:pPr>
          </w:p>
        </w:tc>
        <w:tc>
          <w:tcPr>
            <w:tcW w:w="425" w:type="dxa"/>
            <w:shd w:val="solid" w:color="FFFFFF" w:fill="auto"/>
          </w:tcPr>
          <w:p w14:paraId="614081F1" w14:textId="77777777" w:rsidR="000F02BE" w:rsidRPr="003F0D25" w:rsidRDefault="000F02BE" w:rsidP="000F02BE">
            <w:pPr>
              <w:pStyle w:val="TAC"/>
              <w:rPr>
                <w:sz w:val="16"/>
                <w:szCs w:val="16"/>
              </w:rPr>
            </w:pPr>
          </w:p>
        </w:tc>
        <w:tc>
          <w:tcPr>
            <w:tcW w:w="4301" w:type="dxa"/>
            <w:shd w:val="solid" w:color="FFFFFF" w:fill="auto"/>
          </w:tcPr>
          <w:p w14:paraId="02C5E8ED" w14:textId="77777777" w:rsidR="000F02BE" w:rsidRPr="00697498" w:rsidRDefault="000F02BE" w:rsidP="000F02BE">
            <w:pPr>
              <w:pStyle w:val="TAL"/>
              <w:rPr>
                <w:sz w:val="16"/>
                <w:szCs w:val="16"/>
              </w:rPr>
            </w:pPr>
          </w:p>
        </w:tc>
        <w:tc>
          <w:tcPr>
            <w:tcW w:w="708" w:type="dxa"/>
            <w:shd w:val="solid" w:color="FFFFFF" w:fill="auto"/>
          </w:tcPr>
          <w:p w14:paraId="7D856E90" w14:textId="77777777" w:rsidR="000F02BE" w:rsidRDefault="000F02BE" w:rsidP="000F02BE">
            <w:pPr>
              <w:pStyle w:val="TAC"/>
              <w:rPr>
                <w:sz w:val="16"/>
                <w:szCs w:val="16"/>
                <w:lang w:eastAsia="zh-CN"/>
              </w:rPr>
            </w:pPr>
          </w:p>
        </w:tc>
      </w:tr>
    </w:tbl>
    <w:p w14:paraId="46A3FFF3" w14:textId="77777777" w:rsidR="00080512" w:rsidRPr="001D6C05" w:rsidRDefault="00080512" w:rsidP="00F04FEB"/>
    <w:sectPr w:rsidR="00080512" w:rsidRPr="001D6C05">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62F3DB" w14:textId="77777777" w:rsidR="000C627E" w:rsidRDefault="000C627E">
      <w:r>
        <w:separator/>
      </w:r>
    </w:p>
  </w:endnote>
  <w:endnote w:type="continuationSeparator" w:id="0">
    <w:p w14:paraId="3F678733" w14:textId="77777777" w:rsidR="000C627E" w:rsidRDefault="000C62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anumGothic">
    <w:altName w:val="Malgun Gothic"/>
    <w:charset w:val="81"/>
    <w:family w:val="modern"/>
    <w:pitch w:val="variable"/>
    <w:sig w:usb0="900002A7" w:usb1="29D7FCFB" w:usb2="00000010" w:usb3="00000000" w:csb0="00080001" w:csb1="00000000"/>
  </w:font>
  <w:font w:name="Rix고딕 L">
    <w:altName w:val="Malgun Gothic"/>
    <w:charset w:val="81"/>
    <w:family w:val="roman"/>
    <w:pitch w:val="variable"/>
    <w:sig w:usb0="800002A7" w:usb1="29D77CFB" w:usb2="00000010"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ahoma"/>
    <w:panose1 w:val="02040503060506020304"/>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Mincho"/>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¾’©">
    <w:altName w:val="MS Gothic"/>
    <w:panose1 w:val="00000000000000000000"/>
    <w:charset w:val="80"/>
    <w:family w:val="roman"/>
    <w:notTrueType/>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FDFCC" w14:textId="77777777" w:rsidR="007E4C48" w:rsidRDefault="007E4C48">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60A2FC" w14:textId="77777777" w:rsidR="000C627E" w:rsidRDefault="000C627E">
      <w:r>
        <w:separator/>
      </w:r>
    </w:p>
  </w:footnote>
  <w:footnote w:type="continuationSeparator" w:id="0">
    <w:p w14:paraId="2E20AFD4" w14:textId="77777777" w:rsidR="000C627E" w:rsidRDefault="000C62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D2EB7" w14:textId="0DA03710" w:rsidR="007E4C48" w:rsidRDefault="007E4C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5D18">
      <w:rPr>
        <w:rFonts w:ascii="Arial" w:hAnsi="Arial" w:cs="Arial"/>
        <w:b/>
        <w:noProof/>
        <w:sz w:val="18"/>
        <w:szCs w:val="18"/>
      </w:rPr>
      <w:t>3GPP TR38.786 V21.02.0 (2023-121)</w:t>
    </w:r>
    <w:r>
      <w:rPr>
        <w:rFonts w:ascii="Arial" w:hAnsi="Arial" w:cs="Arial"/>
        <w:b/>
        <w:sz w:val="18"/>
        <w:szCs w:val="18"/>
      </w:rPr>
      <w:fldChar w:fldCharType="end"/>
    </w:r>
  </w:p>
  <w:p w14:paraId="75761891" w14:textId="77777777" w:rsidR="007E4C48" w:rsidRDefault="007E4C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34AFAA07" w:rsidR="007E4C48" w:rsidRDefault="007E4C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5D18">
      <w:rPr>
        <w:rFonts w:ascii="Arial" w:hAnsi="Arial" w:cs="Arial"/>
        <w:b/>
        <w:noProof/>
        <w:sz w:val="18"/>
        <w:szCs w:val="18"/>
      </w:rPr>
      <w:t>Release 18</w:t>
    </w:r>
    <w:r>
      <w:rPr>
        <w:rFonts w:ascii="Arial" w:hAnsi="Arial" w:cs="Arial"/>
        <w:b/>
        <w:sz w:val="18"/>
        <w:szCs w:val="18"/>
      </w:rPr>
      <w:fldChar w:fldCharType="end"/>
    </w:r>
  </w:p>
  <w:p w14:paraId="6BA0241C" w14:textId="77777777" w:rsidR="007E4C48" w:rsidRDefault="007E4C4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B76DA8"/>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1"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4" w15:restartNumberingAfterBreak="0">
    <w:nsid w:val="1CA9336D"/>
    <w:multiLevelType w:val="hybridMultilevel"/>
    <w:tmpl w:val="7BB8E232"/>
    <w:lvl w:ilvl="0" w:tplc="12466F12">
      <w:start w:val="1"/>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04830E4"/>
    <w:multiLevelType w:val="hybridMultilevel"/>
    <w:tmpl w:val="427298F4"/>
    <w:lvl w:ilvl="0" w:tplc="843E9E04">
      <w:start w:val="1"/>
      <w:numFmt w:val="bullet"/>
      <w:lvlText w:val="-"/>
      <w:lvlJc w:val="left"/>
      <w:pPr>
        <w:ind w:left="760" w:hanging="360"/>
      </w:pPr>
      <w:rPr>
        <w:rFonts w:ascii="Times New Roman" w:eastAsia="Malgun Gothic"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Malgun Gothic"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67439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28FC0DC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Courier New" w:hAnsi="Courier New"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2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5" w15:restartNumberingAfterBreak="0">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2FB01FD2"/>
    <w:multiLevelType w:val="hybridMultilevel"/>
    <w:tmpl w:val="E8F228B2"/>
    <w:lvl w:ilvl="0" w:tplc="07FA3E16">
      <w:start w:val="1"/>
      <w:numFmt w:val="decimal"/>
      <w:pStyle w:val="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27"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313748C2"/>
    <w:multiLevelType w:val="hybridMultilevel"/>
    <w:tmpl w:val="21E81B1E"/>
    <w:lvl w:ilvl="0" w:tplc="06A4FC28">
      <w:start w:val="1"/>
      <w:numFmt w:val="bullet"/>
      <w:pStyle w:val="3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0"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2DA1C4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32E359FA"/>
    <w:multiLevelType w:val="hybridMultilevel"/>
    <w:tmpl w:val="4CD4BC8E"/>
    <w:lvl w:ilvl="0" w:tplc="6A56D886">
      <w:start w:val="7"/>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5" w15:restartNumberingAfterBreak="0">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77E256A"/>
    <w:multiLevelType w:val="hybridMultilevel"/>
    <w:tmpl w:val="3C5E5BEE"/>
    <w:lvl w:ilvl="0" w:tplc="4D60E3F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2"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3"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E25EED"/>
    <w:multiLevelType w:val="hybridMultilevel"/>
    <w:tmpl w:val="D59C50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5E05BD5"/>
    <w:multiLevelType w:val="hybridMultilevel"/>
    <w:tmpl w:val="41A6D55A"/>
    <w:lvl w:ilvl="0" w:tplc="D26E769E">
      <w:start w:val="1"/>
      <w:numFmt w:val="decimal"/>
      <w:pStyle w:val="6"/>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1" w15:restartNumberingAfterBreak="0">
    <w:nsid w:val="48367275"/>
    <w:multiLevelType w:val="hybridMultilevel"/>
    <w:tmpl w:val="9EEA1C2A"/>
    <w:lvl w:ilvl="0" w:tplc="C4D00B48">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Tahoma" w:hAnsi="Tahoma" w:cs="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cs="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cs="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59" w15:restartNumberingAfterBreak="0">
    <w:nsid w:val="526D5D3E"/>
    <w:multiLevelType w:val="hybridMultilevel"/>
    <w:tmpl w:val="316E97F4"/>
    <w:lvl w:ilvl="0" w:tplc="A6801514">
      <w:start w:val="2"/>
      <w:numFmt w:val="bullet"/>
      <w:pStyle w:val="10"/>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60" w15:restartNumberingAfterBreak="0">
    <w:nsid w:val="550A3779"/>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宋体"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宋体"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62"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4" w15:restartNumberingAfterBreak="0">
    <w:nsid w:val="5BAC2AEE"/>
    <w:multiLevelType w:val="hybridMultilevel"/>
    <w:tmpl w:val="5606A3D4"/>
    <w:lvl w:ilvl="0" w:tplc="E9088C0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C13599"/>
    <w:multiLevelType w:val="multilevel"/>
    <w:tmpl w:val="19A2CE2E"/>
    <w:lvl w:ilvl="0">
      <w:start w:val="1"/>
      <w:numFmt w:val="decimal"/>
      <w:pStyle w:val="11"/>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1"/>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70"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cs="Times New Roman" w:hint="default"/>
        <w:sz w:val="18"/>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abstractNum w:abstractNumId="79"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8"/>
  </w:num>
  <w:num w:numId="5">
    <w:abstractNumId w:val="7"/>
  </w:num>
  <w:num w:numId="6">
    <w:abstractNumId w:val="54"/>
  </w:num>
  <w:num w:numId="7">
    <w:abstractNumId w:val="45"/>
  </w:num>
  <w:num w:numId="8">
    <w:abstractNumId w:val="63"/>
  </w:num>
  <w:num w:numId="9">
    <w:abstractNumId w:val="17"/>
  </w:num>
  <w:num w:numId="10">
    <w:abstractNumId w:val="16"/>
  </w:num>
  <w:num w:numId="11">
    <w:abstractNumId w:val="8"/>
  </w:num>
  <w:num w:numId="12">
    <w:abstractNumId w:val="21"/>
  </w:num>
  <w:num w:numId="13">
    <w:abstractNumId w:val="65"/>
  </w:num>
  <w:num w:numId="14">
    <w:abstractNumId w:val="56"/>
  </w:num>
  <w:num w:numId="15">
    <w:abstractNumId w:val="22"/>
  </w:num>
  <w:num w:numId="16">
    <w:abstractNumId w:val="52"/>
  </w:num>
  <w:num w:numId="17">
    <w:abstractNumId w:val="61"/>
  </w:num>
  <w:num w:numId="18">
    <w:abstractNumId w:val="42"/>
  </w:num>
  <w:num w:numId="19">
    <w:abstractNumId w:val="39"/>
  </w:num>
  <w:num w:numId="20">
    <w:abstractNumId w:val="55"/>
  </w:num>
  <w:num w:numId="21">
    <w:abstractNumId w:val="50"/>
  </w:num>
  <w:num w:numId="22">
    <w:abstractNumId w:val="36"/>
  </w:num>
  <w:num w:numId="23">
    <w:abstractNumId w:val="3"/>
  </w:num>
  <w:num w:numId="24">
    <w:abstractNumId w:val="48"/>
  </w:num>
  <w:num w:numId="25">
    <w:abstractNumId w:val="47"/>
  </w:num>
  <w:num w:numId="26">
    <w:abstractNumId w:val="43"/>
  </w:num>
  <w:num w:numId="27">
    <w:abstractNumId w:val="62"/>
  </w:num>
  <w:num w:numId="28">
    <w:abstractNumId w:val="27"/>
  </w:num>
  <w:num w:numId="29">
    <w:abstractNumId w:val="11"/>
  </w:num>
  <w:num w:numId="30">
    <w:abstractNumId w:val="40"/>
  </w:num>
  <w:num w:numId="31">
    <w:abstractNumId w:val="44"/>
  </w:num>
  <w:num w:numId="32">
    <w:abstractNumId w:val="77"/>
  </w:num>
  <w:num w:numId="33">
    <w:abstractNumId w:val="26"/>
  </w:num>
  <w:num w:numId="34">
    <w:abstractNumId w:val="10"/>
  </w:num>
  <w:num w:numId="35">
    <w:abstractNumId w:val="2"/>
  </w:num>
  <w:num w:numId="36">
    <w:abstractNumId w:val="5"/>
  </w:num>
  <w:num w:numId="37">
    <w:abstractNumId w:val="74"/>
  </w:num>
  <w:num w:numId="38">
    <w:abstractNumId w:val="23"/>
  </w:num>
  <w:num w:numId="39">
    <w:abstractNumId w:val="66"/>
  </w:num>
  <w:num w:numId="40">
    <w:abstractNumId w:val="76"/>
  </w:num>
  <w:num w:numId="41">
    <w:abstractNumId w:val="72"/>
  </w:num>
  <w:num w:numId="4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70"/>
  </w:num>
  <w:num w:numId="49">
    <w:abstractNumId w:val="69"/>
  </w:num>
  <w:num w:numId="50">
    <w:abstractNumId w:val="30"/>
  </w:num>
  <w:num w:numId="51">
    <w:abstractNumId w:val="58"/>
  </w:num>
  <w:num w:numId="52">
    <w:abstractNumId w:val="79"/>
  </w:num>
  <w:num w:numId="53">
    <w:abstractNumId w:val="20"/>
  </w:num>
  <w:num w:numId="54">
    <w:abstractNumId w:val="34"/>
  </w:num>
  <w:num w:numId="55">
    <w:abstractNumId w:val="53"/>
  </w:num>
  <w:num w:numId="56">
    <w:abstractNumId w:val="78"/>
  </w:num>
  <w:num w:numId="57">
    <w:abstractNumId w:val="51"/>
  </w:num>
  <w:num w:numId="58">
    <w:abstractNumId w:val="59"/>
  </w:num>
  <w:num w:numId="59">
    <w:abstractNumId w:val="67"/>
  </w:num>
  <w:num w:numId="60">
    <w:abstractNumId w:val="29"/>
  </w:num>
  <w:num w:numId="61">
    <w:abstractNumId w:val="24"/>
  </w:num>
  <w:num w:numId="62">
    <w:abstractNumId w:val="38"/>
  </w:num>
  <w:num w:numId="63">
    <w:abstractNumId w:val="75"/>
  </w:num>
  <w:num w:numId="64">
    <w:abstractNumId w:val="9"/>
  </w:num>
  <w:num w:numId="65">
    <w:abstractNumId w:val="57"/>
  </w:num>
  <w:num w:numId="66">
    <w:abstractNumId w:val="71"/>
  </w:num>
  <w:num w:numId="67">
    <w:abstractNumId w:val="31"/>
  </w:num>
  <w:num w:numId="68">
    <w:abstractNumId w:val="41"/>
  </w:num>
  <w:num w:numId="69">
    <w:abstractNumId w:val="6"/>
  </w:num>
  <w:num w:numId="70">
    <w:abstractNumId w:val="73"/>
  </w:num>
  <w:num w:numId="71">
    <w:abstractNumId w:val="28"/>
  </w:num>
  <w:num w:numId="72">
    <w:abstractNumId w:val="49"/>
  </w:num>
  <w:num w:numId="73">
    <w:abstractNumId w:val="18"/>
  </w:num>
  <w:num w:numId="74">
    <w:abstractNumId w:val="37"/>
  </w:num>
  <w:num w:numId="75">
    <w:abstractNumId w:val="64"/>
  </w:num>
  <w:num w:numId="76">
    <w:abstractNumId w:val="25"/>
  </w:num>
  <w:num w:numId="77">
    <w:abstractNumId w:val="14"/>
  </w:num>
  <w:num w:numId="78">
    <w:abstractNumId w:val="35"/>
  </w:num>
  <w:num w:numId="79">
    <w:abstractNumId w:val="12"/>
  </w:num>
  <w:num w:numId="80">
    <w:abstractNumId w:val="15"/>
  </w:num>
  <w:num w:numId="81">
    <w:abstractNumId w:val="33"/>
  </w:num>
  <w:num w:numId="82">
    <w:abstractNumId w:val="4"/>
  </w:num>
  <w:num w:numId="83">
    <w:abstractNumId w:val="60"/>
  </w:num>
  <w:num w:numId="84">
    <w:abstractNumId w:val="19"/>
  </w:num>
  <w:num w:numId="85">
    <w:abstractNumId w:val="32"/>
  </w:num>
  <w:num w:numId="86">
    <w:abstractNumId w:val="4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PPO-JQ">
    <w15:presenceInfo w15:providerId="None" w15:userId="OPPO-JQ"/>
  </w15:person>
  <w15:person w15:author="OPPO RAN4#109">
    <w15:presenceInfo w15:providerId="None" w15:userId="OPPO RAN4#109"/>
  </w15:person>
  <w15:person w15:author="vivo/zhoushuai">
    <w15:presenceInfo w15:providerId="None" w15:userId="vivo/zhoushuai"/>
  </w15:person>
  <w15:person w15:author="Final Big CR">
    <w15:presenceInfo w15:providerId="None" w15:userId="Final Big CR"/>
  </w15:person>
  <w15:person w15:author="LGE">
    <w15:presenceInfo w15:providerId="None" w15:userId="LGE"/>
  </w15:person>
  <w15:person w15:author="LGE2">
    <w15:presenceInfo w15:providerId="None" w15:userId="LG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40095"/>
    <w:rsid w:val="0004509A"/>
    <w:rsid w:val="00051834"/>
    <w:rsid w:val="000527D6"/>
    <w:rsid w:val="0005345C"/>
    <w:rsid w:val="00054A22"/>
    <w:rsid w:val="00062023"/>
    <w:rsid w:val="000655A6"/>
    <w:rsid w:val="000712F6"/>
    <w:rsid w:val="00073D69"/>
    <w:rsid w:val="00074969"/>
    <w:rsid w:val="00080512"/>
    <w:rsid w:val="00090BCB"/>
    <w:rsid w:val="00093339"/>
    <w:rsid w:val="0009393B"/>
    <w:rsid w:val="0009476B"/>
    <w:rsid w:val="00095D48"/>
    <w:rsid w:val="000A0A60"/>
    <w:rsid w:val="000A4620"/>
    <w:rsid w:val="000B4C2C"/>
    <w:rsid w:val="000C1C71"/>
    <w:rsid w:val="000C37B9"/>
    <w:rsid w:val="000C47C3"/>
    <w:rsid w:val="000C627E"/>
    <w:rsid w:val="000D58AB"/>
    <w:rsid w:val="000E1C7E"/>
    <w:rsid w:val="000F02BE"/>
    <w:rsid w:val="000F6E0A"/>
    <w:rsid w:val="00101A1E"/>
    <w:rsid w:val="00111F9C"/>
    <w:rsid w:val="00115A6C"/>
    <w:rsid w:val="00116752"/>
    <w:rsid w:val="00127350"/>
    <w:rsid w:val="00133525"/>
    <w:rsid w:val="00137212"/>
    <w:rsid w:val="00143E4C"/>
    <w:rsid w:val="0014668B"/>
    <w:rsid w:val="00146C60"/>
    <w:rsid w:val="00154FC9"/>
    <w:rsid w:val="001609A1"/>
    <w:rsid w:val="00181796"/>
    <w:rsid w:val="00190333"/>
    <w:rsid w:val="001A254B"/>
    <w:rsid w:val="001A4C42"/>
    <w:rsid w:val="001A510A"/>
    <w:rsid w:val="001A7420"/>
    <w:rsid w:val="001B2F0C"/>
    <w:rsid w:val="001B6637"/>
    <w:rsid w:val="001C12CD"/>
    <w:rsid w:val="001C1A52"/>
    <w:rsid w:val="001C21C3"/>
    <w:rsid w:val="001D02C2"/>
    <w:rsid w:val="001D19A6"/>
    <w:rsid w:val="001D6C05"/>
    <w:rsid w:val="001D7F3D"/>
    <w:rsid w:val="001E1FAA"/>
    <w:rsid w:val="001E488C"/>
    <w:rsid w:val="001E4B1F"/>
    <w:rsid w:val="001E54F8"/>
    <w:rsid w:val="001E570B"/>
    <w:rsid w:val="001F0C1D"/>
    <w:rsid w:val="001F1132"/>
    <w:rsid w:val="001F168B"/>
    <w:rsid w:val="001F1720"/>
    <w:rsid w:val="00207EAA"/>
    <w:rsid w:val="00210BC1"/>
    <w:rsid w:val="002110F1"/>
    <w:rsid w:val="002114AB"/>
    <w:rsid w:val="00213964"/>
    <w:rsid w:val="00215A49"/>
    <w:rsid w:val="00217569"/>
    <w:rsid w:val="00225354"/>
    <w:rsid w:val="002319DA"/>
    <w:rsid w:val="002347A2"/>
    <w:rsid w:val="00234803"/>
    <w:rsid w:val="00235844"/>
    <w:rsid w:val="0023700C"/>
    <w:rsid w:val="00240784"/>
    <w:rsid w:val="00254639"/>
    <w:rsid w:val="00260E4E"/>
    <w:rsid w:val="00263958"/>
    <w:rsid w:val="00266198"/>
    <w:rsid w:val="002675F0"/>
    <w:rsid w:val="00271DDC"/>
    <w:rsid w:val="00272184"/>
    <w:rsid w:val="00274D87"/>
    <w:rsid w:val="002773A7"/>
    <w:rsid w:val="00291CC3"/>
    <w:rsid w:val="00295261"/>
    <w:rsid w:val="002A0E9A"/>
    <w:rsid w:val="002A504C"/>
    <w:rsid w:val="002B06CB"/>
    <w:rsid w:val="002B6339"/>
    <w:rsid w:val="002C1D28"/>
    <w:rsid w:val="002C315B"/>
    <w:rsid w:val="002C7124"/>
    <w:rsid w:val="002D3144"/>
    <w:rsid w:val="002E00EE"/>
    <w:rsid w:val="002E43F7"/>
    <w:rsid w:val="00302863"/>
    <w:rsid w:val="0030395D"/>
    <w:rsid w:val="00317060"/>
    <w:rsid w:val="003172DC"/>
    <w:rsid w:val="003174D4"/>
    <w:rsid w:val="00326201"/>
    <w:rsid w:val="00332F4C"/>
    <w:rsid w:val="0033477A"/>
    <w:rsid w:val="003417F8"/>
    <w:rsid w:val="003544CC"/>
    <w:rsid w:val="0035462D"/>
    <w:rsid w:val="00362352"/>
    <w:rsid w:val="00372A38"/>
    <w:rsid w:val="003765B8"/>
    <w:rsid w:val="0038116C"/>
    <w:rsid w:val="0038125A"/>
    <w:rsid w:val="00387583"/>
    <w:rsid w:val="00387A67"/>
    <w:rsid w:val="00390870"/>
    <w:rsid w:val="00391FA6"/>
    <w:rsid w:val="00395361"/>
    <w:rsid w:val="003A1505"/>
    <w:rsid w:val="003A2683"/>
    <w:rsid w:val="003A4F48"/>
    <w:rsid w:val="003A59CB"/>
    <w:rsid w:val="003B3C5C"/>
    <w:rsid w:val="003C18B3"/>
    <w:rsid w:val="003C3971"/>
    <w:rsid w:val="003D0C26"/>
    <w:rsid w:val="003D456D"/>
    <w:rsid w:val="003F32C6"/>
    <w:rsid w:val="00400844"/>
    <w:rsid w:val="004027E6"/>
    <w:rsid w:val="004131FC"/>
    <w:rsid w:val="00423010"/>
    <w:rsid w:val="00423334"/>
    <w:rsid w:val="00424187"/>
    <w:rsid w:val="00424487"/>
    <w:rsid w:val="004328AE"/>
    <w:rsid w:val="004345EC"/>
    <w:rsid w:val="00435515"/>
    <w:rsid w:val="0043627B"/>
    <w:rsid w:val="00444F73"/>
    <w:rsid w:val="00457AF9"/>
    <w:rsid w:val="00463801"/>
    <w:rsid w:val="00465515"/>
    <w:rsid w:val="00485994"/>
    <w:rsid w:val="00485EEB"/>
    <w:rsid w:val="004A65AD"/>
    <w:rsid w:val="004B330D"/>
    <w:rsid w:val="004D3578"/>
    <w:rsid w:val="004D36BF"/>
    <w:rsid w:val="004E213A"/>
    <w:rsid w:val="004F0988"/>
    <w:rsid w:val="004F24B8"/>
    <w:rsid w:val="004F3340"/>
    <w:rsid w:val="00505675"/>
    <w:rsid w:val="005056C7"/>
    <w:rsid w:val="00507BF3"/>
    <w:rsid w:val="0051026C"/>
    <w:rsid w:val="00510BBD"/>
    <w:rsid w:val="00526139"/>
    <w:rsid w:val="00527C0A"/>
    <w:rsid w:val="00531500"/>
    <w:rsid w:val="0053388B"/>
    <w:rsid w:val="00535773"/>
    <w:rsid w:val="00536E03"/>
    <w:rsid w:val="00543AB0"/>
    <w:rsid w:val="00543E6C"/>
    <w:rsid w:val="00550469"/>
    <w:rsid w:val="005567DE"/>
    <w:rsid w:val="00560B31"/>
    <w:rsid w:val="00560F1A"/>
    <w:rsid w:val="00565087"/>
    <w:rsid w:val="00584CCD"/>
    <w:rsid w:val="00587F7F"/>
    <w:rsid w:val="005903EB"/>
    <w:rsid w:val="005904B9"/>
    <w:rsid w:val="00592F8C"/>
    <w:rsid w:val="0059739D"/>
    <w:rsid w:val="00597B11"/>
    <w:rsid w:val="005A6D28"/>
    <w:rsid w:val="005A746E"/>
    <w:rsid w:val="005C0A83"/>
    <w:rsid w:val="005D2E01"/>
    <w:rsid w:val="005D7526"/>
    <w:rsid w:val="005E0D1E"/>
    <w:rsid w:val="005E2F64"/>
    <w:rsid w:val="005E4BB2"/>
    <w:rsid w:val="005F5BEC"/>
    <w:rsid w:val="005F7333"/>
    <w:rsid w:val="00602AEA"/>
    <w:rsid w:val="006129F3"/>
    <w:rsid w:val="00614FDF"/>
    <w:rsid w:val="00632B92"/>
    <w:rsid w:val="0063543D"/>
    <w:rsid w:val="00647114"/>
    <w:rsid w:val="00665702"/>
    <w:rsid w:val="00685F84"/>
    <w:rsid w:val="00686D4A"/>
    <w:rsid w:val="006916ED"/>
    <w:rsid w:val="00695871"/>
    <w:rsid w:val="00697531"/>
    <w:rsid w:val="006A04DB"/>
    <w:rsid w:val="006A323F"/>
    <w:rsid w:val="006B13D7"/>
    <w:rsid w:val="006B30D0"/>
    <w:rsid w:val="006B56D4"/>
    <w:rsid w:val="006B5CAA"/>
    <w:rsid w:val="006C093B"/>
    <w:rsid w:val="006C10E8"/>
    <w:rsid w:val="006C3D95"/>
    <w:rsid w:val="006C401B"/>
    <w:rsid w:val="006C547F"/>
    <w:rsid w:val="006C6CB9"/>
    <w:rsid w:val="006D313E"/>
    <w:rsid w:val="006E5C86"/>
    <w:rsid w:val="006F0413"/>
    <w:rsid w:val="006F165D"/>
    <w:rsid w:val="007006E0"/>
    <w:rsid w:val="00701116"/>
    <w:rsid w:val="00707A4F"/>
    <w:rsid w:val="00713C44"/>
    <w:rsid w:val="00723960"/>
    <w:rsid w:val="007255AE"/>
    <w:rsid w:val="00725949"/>
    <w:rsid w:val="0073255E"/>
    <w:rsid w:val="00733418"/>
    <w:rsid w:val="00734A5B"/>
    <w:rsid w:val="0074026F"/>
    <w:rsid w:val="007429F6"/>
    <w:rsid w:val="00743393"/>
    <w:rsid w:val="00743F8F"/>
    <w:rsid w:val="00744E76"/>
    <w:rsid w:val="0074540A"/>
    <w:rsid w:val="0077101A"/>
    <w:rsid w:val="00774329"/>
    <w:rsid w:val="00774DA4"/>
    <w:rsid w:val="007770D9"/>
    <w:rsid w:val="00780A93"/>
    <w:rsid w:val="00781F0F"/>
    <w:rsid w:val="0078440C"/>
    <w:rsid w:val="00795356"/>
    <w:rsid w:val="007A0A57"/>
    <w:rsid w:val="007A0E64"/>
    <w:rsid w:val="007B1756"/>
    <w:rsid w:val="007B600E"/>
    <w:rsid w:val="007D189B"/>
    <w:rsid w:val="007D29B0"/>
    <w:rsid w:val="007D5D5F"/>
    <w:rsid w:val="007E2E1C"/>
    <w:rsid w:val="007E4C48"/>
    <w:rsid w:val="007F0F4A"/>
    <w:rsid w:val="007F210C"/>
    <w:rsid w:val="0080000E"/>
    <w:rsid w:val="008028A4"/>
    <w:rsid w:val="008045F4"/>
    <w:rsid w:val="00807EB3"/>
    <w:rsid w:val="00830747"/>
    <w:rsid w:val="0083112C"/>
    <w:rsid w:val="0085470F"/>
    <w:rsid w:val="008563DF"/>
    <w:rsid w:val="00860522"/>
    <w:rsid w:val="00865605"/>
    <w:rsid w:val="008768CA"/>
    <w:rsid w:val="00876C05"/>
    <w:rsid w:val="0088781D"/>
    <w:rsid w:val="0089189D"/>
    <w:rsid w:val="008B0286"/>
    <w:rsid w:val="008B3238"/>
    <w:rsid w:val="008B5C8E"/>
    <w:rsid w:val="008C384C"/>
    <w:rsid w:val="008D1C6C"/>
    <w:rsid w:val="008D22EF"/>
    <w:rsid w:val="008D5FA3"/>
    <w:rsid w:val="008F0FB5"/>
    <w:rsid w:val="008F5052"/>
    <w:rsid w:val="0090271F"/>
    <w:rsid w:val="00902E23"/>
    <w:rsid w:val="00904FB6"/>
    <w:rsid w:val="00910D35"/>
    <w:rsid w:val="009114D7"/>
    <w:rsid w:val="00913081"/>
    <w:rsid w:val="0091348E"/>
    <w:rsid w:val="00917CCB"/>
    <w:rsid w:val="00925E5F"/>
    <w:rsid w:val="009360C3"/>
    <w:rsid w:val="009374E2"/>
    <w:rsid w:val="00940EF6"/>
    <w:rsid w:val="00942EC2"/>
    <w:rsid w:val="00943C5D"/>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C65BD"/>
    <w:rsid w:val="009C67EF"/>
    <w:rsid w:val="009C70DA"/>
    <w:rsid w:val="009D2F00"/>
    <w:rsid w:val="009D57FD"/>
    <w:rsid w:val="009F37B7"/>
    <w:rsid w:val="009F6C56"/>
    <w:rsid w:val="00A01233"/>
    <w:rsid w:val="00A05CDD"/>
    <w:rsid w:val="00A1077F"/>
    <w:rsid w:val="00A10F02"/>
    <w:rsid w:val="00A11BBA"/>
    <w:rsid w:val="00A164B4"/>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2BA1"/>
    <w:rsid w:val="00A92ED5"/>
    <w:rsid w:val="00A96895"/>
    <w:rsid w:val="00A970E0"/>
    <w:rsid w:val="00AA1E14"/>
    <w:rsid w:val="00AA359A"/>
    <w:rsid w:val="00AB17F1"/>
    <w:rsid w:val="00AC4E04"/>
    <w:rsid w:val="00AC6BC6"/>
    <w:rsid w:val="00AD52C9"/>
    <w:rsid w:val="00AD5BD3"/>
    <w:rsid w:val="00AE186A"/>
    <w:rsid w:val="00AE447E"/>
    <w:rsid w:val="00AE65E2"/>
    <w:rsid w:val="00AE7752"/>
    <w:rsid w:val="00AE7999"/>
    <w:rsid w:val="00B01568"/>
    <w:rsid w:val="00B03823"/>
    <w:rsid w:val="00B071F2"/>
    <w:rsid w:val="00B07FDC"/>
    <w:rsid w:val="00B107B6"/>
    <w:rsid w:val="00B132D5"/>
    <w:rsid w:val="00B15449"/>
    <w:rsid w:val="00B20F6B"/>
    <w:rsid w:val="00B25C80"/>
    <w:rsid w:val="00B2738E"/>
    <w:rsid w:val="00B34297"/>
    <w:rsid w:val="00B35B58"/>
    <w:rsid w:val="00B42F1D"/>
    <w:rsid w:val="00B52DB4"/>
    <w:rsid w:val="00B57683"/>
    <w:rsid w:val="00B6427E"/>
    <w:rsid w:val="00B6643A"/>
    <w:rsid w:val="00B7770F"/>
    <w:rsid w:val="00B83E0C"/>
    <w:rsid w:val="00B84FFA"/>
    <w:rsid w:val="00B93086"/>
    <w:rsid w:val="00BA19ED"/>
    <w:rsid w:val="00BA1ABE"/>
    <w:rsid w:val="00BA4B8D"/>
    <w:rsid w:val="00BA5590"/>
    <w:rsid w:val="00BB6F1F"/>
    <w:rsid w:val="00BC0F7D"/>
    <w:rsid w:val="00BC2905"/>
    <w:rsid w:val="00BC2CD4"/>
    <w:rsid w:val="00BC4588"/>
    <w:rsid w:val="00BD7D31"/>
    <w:rsid w:val="00BE2843"/>
    <w:rsid w:val="00BE3255"/>
    <w:rsid w:val="00BF128E"/>
    <w:rsid w:val="00BF4CC6"/>
    <w:rsid w:val="00C00894"/>
    <w:rsid w:val="00C00DC2"/>
    <w:rsid w:val="00C022C3"/>
    <w:rsid w:val="00C070D0"/>
    <w:rsid w:val="00C074DD"/>
    <w:rsid w:val="00C127DF"/>
    <w:rsid w:val="00C1496A"/>
    <w:rsid w:val="00C17942"/>
    <w:rsid w:val="00C33079"/>
    <w:rsid w:val="00C45231"/>
    <w:rsid w:val="00C55CE7"/>
    <w:rsid w:val="00C61007"/>
    <w:rsid w:val="00C619E3"/>
    <w:rsid w:val="00C6529D"/>
    <w:rsid w:val="00C72833"/>
    <w:rsid w:val="00C76CFB"/>
    <w:rsid w:val="00C80F1D"/>
    <w:rsid w:val="00C90F4C"/>
    <w:rsid w:val="00C93F40"/>
    <w:rsid w:val="00C9549D"/>
    <w:rsid w:val="00CA082B"/>
    <w:rsid w:val="00CA3230"/>
    <w:rsid w:val="00CA3D0C"/>
    <w:rsid w:val="00CB4329"/>
    <w:rsid w:val="00CC6FDB"/>
    <w:rsid w:val="00CD0211"/>
    <w:rsid w:val="00CD20D8"/>
    <w:rsid w:val="00CD5900"/>
    <w:rsid w:val="00CF0F9D"/>
    <w:rsid w:val="00D0077F"/>
    <w:rsid w:val="00D03145"/>
    <w:rsid w:val="00D05CEB"/>
    <w:rsid w:val="00D07068"/>
    <w:rsid w:val="00D10A07"/>
    <w:rsid w:val="00D1207F"/>
    <w:rsid w:val="00D144AA"/>
    <w:rsid w:val="00D17BF8"/>
    <w:rsid w:val="00D24E8F"/>
    <w:rsid w:val="00D3328B"/>
    <w:rsid w:val="00D37E2B"/>
    <w:rsid w:val="00D42102"/>
    <w:rsid w:val="00D438F4"/>
    <w:rsid w:val="00D507E0"/>
    <w:rsid w:val="00D535DD"/>
    <w:rsid w:val="00D57972"/>
    <w:rsid w:val="00D60F1E"/>
    <w:rsid w:val="00D675A9"/>
    <w:rsid w:val="00D7189A"/>
    <w:rsid w:val="00D738D6"/>
    <w:rsid w:val="00D74CB7"/>
    <w:rsid w:val="00D755EB"/>
    <w:rsid w:val="00D76048"/>
    <w:rsid w:val="00D87E00"/>
    <w:rsid w:val="00D9134D"/>
    <w:rsid w:val="00D91684"/>
    <w:rsid w:val="00D91F06"/>
    <w:rsid w:val="00D94218"/>
    <w:rsid w:val="00D96212"/>
    <w:rsid w:val="00D96500"/>
    <w:rsid w:val="00DA20D5"/>
    <w:rsid w:val="00DA2375"/>
    <w:rsid w:val="00DA7A03"/>
    <w:rsid w:val="00DB0082"/>
    <w:rsid w:val="00DB1818"/>
    <w:rsid w:val="00DB1B9D"/>
    <w:rsid w:val="00DC05AA"/>
    <w:rsid w:val="00DC0EE5"/>
    <w:rsid w:val="00DC309B"/>
    <w:rsid w:val="00DC3DF2"/>
    <w:rsid w:val="00DC43BD"/>
    <w:rsid w:val="00DC4DA2"/>
    <w:rsid w:val="00DC71DD"/>
    <w:rsid w:val="00DD4C17"/>
    <w:rsid w:val="00DD74A5"/>
    <w:rsid w:val="00DE2413"/>
    <w:rsid w:val="00DE71A1"/>
    <w:rsid w:val="00DF2B1F"/>
    <w:rsid w:val="00DF62CD"/>
    <w:rsid w:val="00E022A6"/>
    <w:rsid w:val="00E05A8E"/>
    <w:rsid w:val="00E10FA6"/>
    <w:rsid w:val="00E141D1"/>
    <w:rsid w:val="00E14798"/>
    <w:rsid w:val="00E1577D"/>
    <w:rsid w:val="00E16509"/>
    <w:rsid w:val="00E16AA6"/>
    <w:rsid w:val="00E209AA"/>
    <w:rsid w:val="00E21864"/>
    <w:rsid w:val="00E24D5A"/>
    <w:rsid w:val="00E2749C"/>
    <w:rsid w:val="00E27F27"/>
    <w:rsid w:val="00E33EC8"/>
    <w:rsid w:val="00E3622C"/>
    <w:rsid w:val="00E435B3"/>
    <w:rsid w:val="00E44582"/>
    <w:rsid w:val="00E560EA"/>
    <w:rsid w:val="00E56C70"/>
    <w:rsid w:val="00E57D8E"/>
    <w:rsid w:val="00E616D1"/>
    <w:rsid w:val="00E64717"/>
    <w:rsid w:val="00E64AE6"/>
    <w:rsid w:val="00E6516A"/>
    <w:rsid w:val="00E72156"/>
    <w:rsid w:val="00E77645"/>
    <w:rsid w:val="00E811B8"/>
    <w:rsid w:val="00E839ED"/>
    <w:rsid w:val="00E8620B"/>
    <w:rsid w:val="00EA092F"/>
    <w:rsid w:val="00EA15B0"/>
    <w:rsid w:val="00EA267F"/>
    <w:rsid w:val="00EA5EA7"/>
    <w:rsid w:val="00EA689B"/>
    <w:rsid w:val="00EC2D84"/>
    <w:rsid w:val="00EC4A25"/>
    <w:rsid w:val="00EC647F"/>
    <w:rsid w:val="00ED5E53"/>
    <w:rsid w:val="00EF2F64"/>
    <w:rsid w:val="00F0184B"/>
    <w:rsid w:val="00F025A2"/>
    <w:rsid w:val="00F04712"/>
    <w:rsid w:val="00F04FEB"/>
    <w:rsid w:val="00F13360"/>
    <w:rsid w:val="00F137D5"/>
    <w:rsid w:val="00F22208"/>
    <w:rsid w:val="00F22EC7"/>
    <w:rsid w:val="00F325C8"/>
    <w:rsid w:val="00F35D18"/>
    <w:rsid w:val="00F40564"/>
    <w:rsid w:val="00F45F17"/>
    <w:rsid w:val="00F55A5C"/>
    <w:rsid w:val="00F60984"/>
    <w:rsid w:val="00F61E97"/>
    <w:rsid w:val="00F62E80"/>
    <w:rsid w:val="00F653B8"/>
    <w:rsid w:val="00F71656"/>
    <w:rsid w:val="00F71AD8"/>
    <w:rsid w:val="00F80525"/>
    <w:rsid w:val="00F82505"/>
    <w:rsid w:val="00F9008D"/>
    <w:rsid w:val="00FA1266"/>
    <w:rsid w:val="00FA71D4"/>
    <w:rsid w:val="00FB03AE"/>
    <w:rsid w:val="00FB081D"/>
    <w:rsid w:val="00FB698C"/>
    <w:rsid w:val="00FC1192"/>
    <w:rsid w:val="00FC1207"/>
    <w:rsid w:val="00FC3A5B"/>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iPriority="35" w:unhideWhenUsed="1" w:qFormat="1"/>
    <w:lsdException w:name="annotation reference" w:qFormat="1"/>
    <w:lsdException w:name="page number" w:qFormat="1"/>
    <w:lsdException w:name="macro" w:qFormat="1"/>
    <w:lsdException w:name="toa heading" w:uiPriority="99"/>
    <w:lsdException w:name="List" w:uiPriority="99" w:qFormat="1"/>
    <w:lsdException w:name="List Number" w:qFormat="1"/>
    <w:lsdException w:name="List Number 3" w:uiPriority="99" w:qFormat="1"/>
    <w:lsdException w:name="Title" w:uiPriority="99"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2">
    <w:name w:val="heading 1"/>
    <w:aliases w:val="H1,Memo Heading 1,h1 + 11 pt,Before:  6 pt,After:  0 pt,Char,NMP Heading 1,h1,app heading 1,l1,h11,h12,h13,h14,h15,h16,h17,h111,h121,h131,h141,h151,h161,h18,h112,h122,h132,h142,h152,h162,h19,h113,h123,h133,h143,h153,h163,1,Section of paper"/>
    <w:next w:val="a1"/>
    <w:link w:val="13"/>
    <w:qFormat/>
    <w:rsid w:val="00D0077F"/>
    <w:pPr>
      <w:keepNext/>
      <w:keepLines/>
      <w:pBdr>
        <w:top w:val="single" w:sz="12" w:space="3" w:color="auto"/>
      </w:pBdr>
      <w:spacing w:before="240" w:after="180"/>
      <w:outlineLvl w:val="0"/>
    </w:pPr>
    <w:rPr>
      <w:rFonts w:ascii="Arial" w:hAnsi="Arial"/>
      <w:sz w:val="36"/>
      <w:lang w:eastAsia="en-US"/>
    </w:rPr>
  </w:style>
  <w:style w:type="paragraph" w:styleId="20">
    <w:name w:val="heading 2"/>
    <w:aliases w:val="Head2A,2,H2,h2,DO NOT USE_h2,h21,UNDERRUBRIK 1-2,Head 2,l2,TitreProp,Header 2,ITT t2,PA Major Section,Livello 2,R2,H21,Heading 2 Hidden,Head1,2nd level,heading 2,I2,Section Title,Heading2,list2,H2-Heading 2,Header2,22,heading2,H22,H23,H24,Char Char"/>
    <w:basedOn w:val="12"/>
    <w:next w:val="a1"/>
    <w:link w:val="21"/>
    <w:qFormat/>
    <w:rsid w:val="00D0077F"/>
    <w:pPr>
      <w:pBdr>
        <w:top w:val="none" w:sz="0" w:space="0" w:color="auto"/>
      </w:pBdr>
      <w:spacing w:before="180"/>
      <w:outlineLvl w:val="1"/>
    </w:pPr>
    <w:rPr>
      <w:sz w:val="32"/>
    </w:rPr>
  </w:style>
  <w:style w:type="paragraph" w:styleId="32">
    <w:name w:val="heading 3"/>
    <w:aliases w:val="Underrubrik2,H3,h3,Memo Heading 3,no break,0H,l3,3,list 3,Head 3,1.1.1,3rd level,Major Section Sub Section,PA Minor Section,Head3,Level 3 Head,31,32,33,311,321,34,312,322,35,313,323,36,314,324,37,315,325,38,316,326,39,317,327,310,318,328,hello,h31"/>
    <w:basedOn w:val="20"/>
    <w:next w:val="a1"/>
    <w:link w:val="33"/>
    <w:uiPriority w:val="99"/>
    <w:qFormat/>
    <w:rsid w:val="00D0077F"/>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ing 4,Heading 14,Heading 141,Heading 142,subsub,..."/>
    <w:basedOn w:val="32"/>
    <w:next w:val="a1"/>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pPr>
      <w:ind w:left="1701" w:hanging="1701"/>
      <w:outlineLvl w:val="4"/>
    </w:pPr>
    <w:rPr>
      <w:sz w:val="22"/>
    </w:rPr>
  </w:style>
  <w:style w:type="paragraph" w:styleId="60">
    <w:name w:val="heading 6"/>
    <w:aliases w:val="T1,Header 6"/>
    <w:basedOn w:val="H6"/>
    <w:next w:val="a1"/>
    <w:link w:val="61"/>
    <w:qFormat/>
    <w:pPr>
      <w:outlineLvl w:val="5"/>
    </w:pPr>
  </w:style>
  <w:style w:type="paragraph" w:styleId="7">
    <w:name w:val="heading 7"/>
    <w:basedOn w:val="H6"/>
    <w:next w:val="a1"/>
    <w:link w:val="70"/>
    <w:qFormat/>
    <w:pPr>
      <w:outlineLvl w:val="6"/>
    </w:pPr>
  </w:style>
  <w:style w:type="paragraph" w:styleId="8">
    <w:name w:val="heading 8"/>
    <w:basedOn w:val="12"/>
    <w:next w:val="a1"/>
    <w:link w:val="80"/>
    <w:qFormat/>
    <w:pPr>
      <w:outlineLvl w:val="7"/>
    </w:pPr>
  </w:style>
  <w:style w:type="paragraph" w:styleId="9">
    <w:name w:val="heading 9"/>
    <w:aliases w:val="Figure Heading,FH"/>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qFormat/>
    <w:pPr>
      <w:jc w:val="center"/>
    </w:pPr>
    <w:rPr>
      <w:i/>
    </w:rPr>
  </w:style>
  <w:style w:type="paragraph" w:customStyle="1" w:styleId="TT">
    <w:name w:val="TT"/>
    <w:basedOn w:val="12"/>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2"/>
    <w:pPr>
      <w:ind w:left="1135" w:hanging="284"/>
    </w:pPr>
  </w:style>
  <w:style w:type="paragraph" w:customStyle="1" w:styleId="B4">
    <w:name w:val="B4"/>
    <w:basedOn w:val="a1"/>
    <w:link w:val="B4Char"/>
    <w:pPr>
      <w:ind w:left="1418" w:hanging="284"/>
    </w:pPr>
  </w:style>
  <w:style w:type="paragraph" w:customStyle="1" w:styleId="B5">
    <w:name w:val="B5"/>
    <w:basedOn w:val="a1"/>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uiPriority w:val="99"/>
    <w:rsid w:val="0074026F"/>
    <w:rPr>
      <w:color w:val="0563C1" w:themeColor="hyperlink"/>
      <w:u w:val="single"/>
    </w:rPr>
  </w:style>
  <w:style w:type="character" w:customStyle="1" w:styleId="14">
    <w:name w:val="未处理的提及1"/>
    <w:basedOn w:val="a2"/>
    <w:uiPriority w:val="99"/>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80">
    <w:name w:val="标题 8 字符"/>
    <w:basedOn w:val="a2"/>
    <w:link w:val="8"/>
    <w:rsid w:val="00137212"/>
    <w:rPr>
      <w:rFonts w:ascii="Arial" w:hAnsi="Arial"/>
      <w:sz w:val="36"/>
      <w:lang w:eastAsia="en-US"/>
    </w:rPr>
  </w:style>
  <w:style w:type="character" w:customStyle="1" w:styleId="21">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2"/>
    <w:link w:val="20"/>
    <w:rsid w:val="00D0077F"/>
    <w:rPr>
      <w:rFonts w:ascii="Arial" w:hAnsi="Arial"/>
      <w:sz w:val="32"/>
      <w:lang w:eastAsia="en-US"/>
    </w:rPr>
  </w:style>
  <w:style w:type="character" w:customStyle="1" w:styleId="13">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2"/>
    <w:link w:val="12"/>
    <w:rsid w:val="00D0077F"/>
    <w:rPr>
      <w:rFonts w:ascii="Arial" w:hAnsi="Arial"/>
      <w:sz w:val="36"/>
      <w:lang w:eastAsia="en-US"/>
    </w:rPr>
  </w:style>
  <w:style w:type="character" w:customStyle="1" w:styleId="EXChar">
    <w:name w:val="EX Char"/>
    <w:link w:val="EX"/>
    <w:rsid w:val="00D7189A"/>
    <w:rPr>
      <w:lang w:eastAsia="en-US"/>
    </w:rPr>
  </w:style>
  <w:style w:type="character" w:styleId="ae">
    <w:name w:val="Emphasis"/>
    <w:qFormat/>
    <w:rsid w:val="00A96895"/>
    <w:rPr>
      <w:i/>
      <w:iC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uiPriority w:val="9"/>
    <w:rsid w:val="00424487"/>
    <w:rPr>
      <w:rFonts w:ascii="Arial" w:hAnsi="Arial"/>
      <w:sz w:val="24"/>
      <w:lang w:eastAsia="en-US"/>
    </w:rPr>
  </w:style>
  <w:style w:type="character" w:styleId="af">
    <w:name w:val="annotation reference"/>
    <w:basedOn w:val="a2"/>
    <w:qFormat/>
    <w:rsid w:val="00E05A8E"/>
    <w:rPr>
      <w:sz w:val="16"/>
      <w:szCs w:val="16"/>
    </w:rPr>
  </w:style>
  <w:style w:type="paragraph" w:styleId="af0">
    <w:name w:val="annotation text"/>
    <w:basedOn w:val="a1"/>
    <w:link w:val="af1"/>
    <w:qFormat/>
    <w:rsid w:val="00E05A8E"/>
  </w:style>
  <w:style w:type="character" w:customStyle="1" w:styleId="af1">
    <w:name w:val="批注文字 字符"/>
    <w:basedOn w:val="a2"/>
    <w:link w:val="af0"/>
    <w:uiPriority w:val="99"/>
    <w:rsid w:val="00E05A8E"/>
    <w:rPr>
      <w:lang w:eastAsia="en-US"/>
    </w:rPr>
  </w:style>
  <w:style w:type="paragraph" w:styleId="af2">
    <w:name w:val="annotation subject"/>
    <w:basedOn w:val="af0"/>
    <w:next w:val="af0"/>
    <w:link w:val="af3"/>
    <w:uiPriority w:val="99"/>
    <w:rsid w:val="00E05A8E"/>
    <w:rPr>
      <w:b/>
      <w:bCs/>
    </w:rPr>
  </w:style>
  <w:style w:type="character" w:customStyle="1" w:styleId="af3">
    <w:name w:val="批注主题 字符"/>
    <w:basedOn w:val="af1"/>
    <w:link w:val="af2"/>
    <w:uiPriority w:val="99"/>
    <w:rsid w:val="00E05A8E"/>
    <w:rPr>
      <w:b/>
      <w:bCs/>
      <w:lang w:eastAsia="en-US"/>
    </w:rPr>
  </w:style>
  <w:style w:type="paragraph" w:styleId="af4">
    <w:name w:val="Revision"/>
    <w:hidden/>
    <w:uiPriority w:val="99"/>
    <w:rsid w:val="0014668B"/>
    <w:rPr>
      <w:lang w:eastAsia="en-US"/>
    </w:rPr>
  </w:style>
  <w:style w:type="paragraph" w:styleId="af5">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목록단락,列"/>
    <w:basedOn w:val="a1"/>
    <w:link w:val="af6"/>
    <w:uiPriority w:val="34"/>
    <w:qFormat/>
    <w:rsid w:val="009374E2"/>
    <w:pPr>
      <w:spacing w:after="0"/>
      <w:ind w:left="720"/>
    </w:pPr>
    <w:rPr>
      <w:rFonts w:ascii="Calibri" w:eastAsia="Calibri" w:hAnsi="Calibri" w:cs="Calibri"/>
      <w:sz w:val="22"/>
      <w:szCs w:val="22"/>
      <w:lang w:eastAsia="en-GB"/>
    </w:rPr>
  </w:style>
  <w:style w:type="character" w:customStyle="1" w:styleId="af6">
    <w:name w:val="列表段落 字符"/>
    <w:aliases w:val="- Bullets 字符,목록 단락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 字符"/>
    <w:link w:val="af5"/>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hAnsi="Arial"/>
      <w:sz w:val="18"/>
      <w:lang w:eastAsia="en-US"/>
    </w:rPr>
  </w:style>
  <w:style w:type="character" w:customStyle="1" w:styleId="TAHCar">
    <w:name w:val="TAH Car"/>
    <w:link w:val="TAH"/>
    <w:qFormat/>
    <w:rsid w:val="00C127DF"/>
    <w:rPr>
      <w:rFonts w:ascii="Arial" w:hAnsi="Arial"/>
      <w:b/>
      <w:sz w:val="18"/>
      <w:lang w:eastAsia="en-US"/>
    </w:rPr>
  </w:style>
  <w:style w:type="character" w:customStyle="1" w:styleId="THChar">
    <w:name w:val="TH Char"/>
    <w:link w:val="TH"/>
    <w:qFormat/>
    <w:rsid w:val="00C127DF"/>
    <w:rPr>
      <w:rFonts w:ascii="Arial" w:hAnsi="Arial"/>
      <w:b/>
      <w:lang w:eastAsia="en-US"/>
    </w:rPr>
  </w:style>
  <w:style w:type="character" w:customStyle="1" w:styleId="TALChar">
    <w:name w:val="TAL Char"/>
    <w:link w:val="TAL"/>
    <w:qFormat/>
    <w:rsid w:val="00C127DF"/>
    <w:rPr>
      <w:rFonts w:ascii="Arial" w:hAnsi="Arial"/>
      <w:sz w:val="18"/>
      <w:lang w:eastAsia="en-US"/>
    </w:rPr>
  </w:style>
  <w:style w:type="table" w:customStyle="1" w:styleId="TableGrid1">
    <w:name w:val="Table Grid1"/>
    <w:basedOn w:val="a3"/>
    <w:next w:val="ab"/>
    <w:uiPriority w:val="3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qFormat/>
    <w:rsid w:val="00260E4E"/>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table" w:customStyle="1" w:styleId="15">
    <w:name w:val="网格型1"/>
    <w:basedOn w:val="a3"/>
    <w:next w:val="ab"/>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3"/>
    <w:qFormat/>
    <w:rsid w:val="001E570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hAnsi="Arial"/>
      <w:sz w:val="18"/>
      <w:lang w:eastAsia="en-US"/>
    </w:rPr>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9"/>
    <w:qFormat/>
    <w:rsid w:val="00FE1F0E"/>
    <w:pPr>
      <w:spacing w:after="120"/>
    </w:pPr>
    <w:rPr>
      <w:rFonts w:eastAsia="Malgun Gothic"/>
    </w:rPr>
  </w:style>
  <w:style w:type="character" w:customStyle="1" w:styleId="af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8"/>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afa"/>
    <w:qFormat/>
    <w:rsid w:val="0089189D"/>
    <w:pPr>
      <w:keepNext/>
      <w:keepLines/>
      <w:overflowPunct w:val="0"/>
      <w:autoSpaceDE w:val="0"/>
      <w:autoSpaceDN w:val="0"/>
      <w:adjustRightInd w:val="0"/>
      <w:spacing w:after="180"/>
      <w:ind w:leftChars="0" w:left="0"/>
      <w:jc w:val="center"/>
      <w:textAlignment w:val="baseline"/>
    </w:pPr>
    <w:rPr>
      <w:rFonts w:eastAsia="Batang"/>
      <w:snapToGrid w:val="0"/>
      <w:kern w:val="2"/>
      <w:lang w:val="en-US"/>
    </w:rPr>
  </w:style>
  <w:style w:type="paragraph" w:styleId="afa">
    <w:name w:val="Body Text Indent"/>
    <w:basedOn w:val="a1"/>
    <w:link w:val="afb"/>
    <w:rsid w:val="0089189D"/>
    <w:pPr>
      <w:spacing w:after="120"/>
      <w:ind w:leftChars="200" w:left="420"/>
    </w:pPr>
  </w:style>
  <w:style w:type="character" w:customStyle="1" w:styleId="afb">
    <w:name w:val="正文文本缩进 字符"/>
    <w:basedOn w:val="a2"/>
    <w:link w:val="afa"/>
    <w:rsid w:val="0089189D"/>
    <w:rPr>
      <w:lang w:eastAsia="en-US"/>
    </w:rPr>
  </w:style>
  <w:style w:type="character" w:customStyle="1" w:styleId="GuidanceChar">
    <w:name w:val="Guidance Char"/>
    <w:link w:val="Guidance"/>
    <w:rsid w:val="00210BC1"/>
    <w:rPr>
      <w:i/>
      <w:color w:val="0000FF"/>
      <w:lang w:eastAsia="en-US"/>
    </w:rPr>
  </w:style>
  <w:style w:type="table" w:styleId="42">
    <w:name w:val="Grid Table 4"/>
    <w:basedOn w:val="a3"/>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16">
    <w:name w:val="index 1"/>
    <w:basedOn w:val="a1"/>
    <w:qFormat/>
    <w:rsid w:val="00D05CEB"/>
    <w:pPr>
      <w:keepLines/>
      <w:spacing w:after="0"/>
    </w:pPr>
    <w:rPr>
      <w:rFonts w:eastAsia="宋体"/>
    </w:rPr>
  </w:style>
  <w:style w:type="paragraph" w:styleId="22">
    <w:name w:val="index 2"/>
    <w:basedOn w:val="16"/>
    <w:qFormat/>
    <w:rsid w:val="00D05CEB"/>
    <w:pPr>
      <w:ind w:left="284"/>
    </w:pPr>
  </w:style>
  <w:style w:type="character" w:styleId="afc">
    <w:name w:val="footnote reference"/>
    <w:rsid w:val="00D05CEB"/>
    <w:rPr>
      <w:b/>
      <w:position w:val="6"/>
      <w:sz w:val="16"/>
    </w:rPr>
  </w:style>
  <w:style w:type="paragraph" w:styleId="afd">
    <w:name w:val="footnote text"/>
    <w:aliases w:val="footnote text1,footnote text2,footnote text3,footnote text4,footnote text5,footnote text6,footnote text7,footnote text11,footnote text21,footnote text31,footnote text41,footnote text51,footnote text61,footnote text8"/>
    <w:basedOn w:val="a1"/>
    <w:link w:val="afe"/>
    <w:qFormat/>
    <w:rsid w:val="00D05CEB"/>
    <w:pPr>
      <w:keepLines/>
      <w:spacing w:after="0"/>
      <w:ind w:left="454" w:hanging="454"/>
    </w:pPr>
    <w:rPr>
      <w:rFonts w:eastAsia="宋体"/>
      <w:sz w:val="16"/>
    </w:rPr>
  </w:style>
  <w:style w:type="character" w:customStyle="1" w:styleId="afe">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d"/>
    <w:rsid w:val="00D05CEB"/>
    <w:rPr>
      <w:rFonts w:eastAsia="宋体"/>
      <w:sz w:val="16"/>
      <w:lang w:eastAsia="en-US"/>
    </w:rPr>
  </w:style>
  <w:style w:type="paragraph" w:styleId="23">
    <w:name w:val="List Number 2"/>
    <w:basedOn w:val="aff"/>
    <w:rsid w:val="00D05CEB"/>
    <w:pPr>
      <w:ind w:left="851"/>
    </w:pPr>
  </w:style>
  <w:style w:type="paragraph" w:styleId="aff">
    <w:name w:val="List Number"/>
    <w:basedOn w:val="aff0"/>
    <w:qFormat/>
    <w:rsid w:val="00D05CEB"/>
  </w:style>
  <w:style w:type="paragraph" w:styleId="aff0">
    <w:name w:val="List"/>
    <w:basedOn w:val="a1"/>
    <w:link w:val="aff1"/>
    <w:uiPriority w:val="99"/>
    <w:qFormat/>
    <w:rsid w:val="00D05CEB"/>
    <w:pPr>
      <w:ind w:left="568" w:hanging="284"/>
    </w:pPr>
    <w:rPr>
      <w:rFonts w:eastAsia="宋体"/>
    </w:rPr>
  </w:style>
  <w:style w:type="paragraph" w:styleId="24">
    <w:name w:val="List Bullet 2"/>
    <w:basedOn w:val="aff2"/>
    <w:rsid w:val="00D05CEB"/>
    <w:pPr>
      <w:ind w:left="851"/>
    </w:pPr>
  </w:style>
  <w:style w:type="paragraph" w:styleId="aff2">
    <w:name w:val="List Bullet"/>
    <w:basedOn w:val="aff0"/>
    <w:rsid w:val="00D05CEB"/>
  </w:style>
  <w:style w:type="paragraph" w:styleId="34">
    <w:name w:val="List Bullet 3"/>
    <w:basedOn w:val="24"/>
    <w:rsid w:val="00D05CEB"/>
    <w:pPr>
      <w:ind w:left="1135"/>
    </w:pPr>
  </w:style>
  <w:style w:type="paragraph" w:styleId="25">
    <w:name w:val="List 2"/>
    <w:basedOn w:val="aff0"/>
    <w:link w:val="26"/>
    <w:rsid w:val="00D05CEB"/>
    <w:pPr>
      <w:ind w:left="851"/>
    </w:pPr>
  </w:style>
  <w:style w:type="paragraph" w:styleId="35">
    <w:name w:val="List 3"/>
    <w:basedOn w:val="25"/>
    <w:link w:val="36"/>
    <w:rsid w:val="00D05CEB"/>
    <w:pPr>
      <w:ind w:left="1135"/>
    </w:pPr>
  </w:style>
  <w:style w:type="paragraph" w:styleId="43">
    <w:name w:val="List 4"/>
    <w:basedOn w:val="35"/>
    <w:rsid w:val="00D05CEB"/>
    <w:pPr>
      <w:ind w:left="1418"/>
    </w:pPr>
  </w:style>
  <w:style w:type="paragraph" w:styleId="51">
    <w:name w:val="List 5"/>
    <w:basedOn w:val="43"/>
    <w:rsid w:val="00D05CEB"/>
    <w:pPr>
      <w:ind w:left="1702"/>
    </w:pPr>
  </w:style>
  <w:style w:type="paragraph" w:styleId="44">
    <w:name w:val="List Bullet 4"/>
    <w:basedOn w:val="34"/>
    <w:rsid w:val="00D05CEB"/>
    <w:pPr>
      <w:ind w:left="1418"/>
    </w:pPr>
  </w:style>
  <w:style w:type="paragraph" w:styleId="52">
    <w:name w:val="List Bullet 5"/>
    <w:basedOn w:val="44"/>
    <w:rsid w:val="00D05CEB"/>
    <w:pPr>
      <w:ind w:left="1702"/>
    </w:pPr>
  </w:style>
  <w:style w:type="paragraph" w:styleId="aff3">
    <w:name w:val="index heading"/>
    <w:basedOn w:val="a1"/>
    <w:next w:val="a1"/>
    <w:rsid w:val="00D05CEB"/>
    <w:pPr>
      <w:pBdr>
        <w:top w:val="single" w:sz="12" w:space="0" w:color="auto"/>
      </w:pBdr>
      <w:spacing w:before="360" w:after="240"/>
    </w:pPr>
    <w:rPr>
      <w:rFonts w:eastAsia="宋体"/>
      <w:b/>
      <w:i/>
      <w:sz w:val="26"/>
    </w:rPr>
  </w:style>
  <w:style w:type="paragraph" w:customStyle="1" w:styleId="INDENT1">
    <w:name w:val="INDENT1"/>
    <w:basedOn w:val="a1"/>
    <w:rsid w:val="00D05CEB"/>
    <w:pPr>
      <w:ind w:left="851"/>
    </w:pPr>
    <w:rPr>
      <w:rFonts w:eastAsia="宋体"/>
    </w:rPr>
  </w:style>
  <w:style w:type="paragraph" w:customStyle="1" w:styleId="INDENT2">
    <w:name w:val="INDENT2"/>
    <w:basedOn w:val="a1"/>
    <w:rsid w:val="00D05CEB"/>
    <w:pPr>
      <w:ind w:left="1135" w:hanging="284"/>
    </w:pPr>
    <w:rPr>
      <w:rFonts w:eastAsia="宋体"/>
    </w:rPr>
  </w:style>
  <w:style w:type="paragraph" w:customStyle="1" w:styleId="INDENT3">
    <w:name w:val="INDENT3"/>
    <w:basedOn w:val="a1"/>
    <w:rsid w:val="00D05CEB"/>
    <w:pPr>
      <w:ind w:left="1701" w:hanging="567"/>
    </w:pPr>
    <w:rPr>
      <w:rFonts w:eastAsia="宋体"/>
    </w:rPr>
  </w:style>
  <w:style w:type="paragraph" w:customStyle="1" w:styleId="FigureTitle">
    <w:name w:val="Figure_Title"/>
    <w:basedOn w:val="a1"/>
    <w:next w:val="a1"/>
    <w:rsid w:val="00D05CEB"/>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1"/>
    <w:rsid w:val="00D05CEB"/>
    <w:pPr>
      <w:keepNext/>
      <w:keepLines/>
    </w:pPr>
    <w:rPr>
      <w:rFonts w:eastAsia="宋体"/>
      <w:b/>
    </w:rPr>
  </w:style>
  <w:style w:type="paragraph" w:customStyle="1" w:styleId="enumlev2">
    <w:name w:val="enumlev2"/>
    <w:basedOn w:val="a1"/>
    <w:rsid w:val="00D05CEB"/>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1"/>
    <w:rsid w:val="00D05CEB"/>
    <w:pPr>
      <w:keepNext/>
      <w:keepLines/>
      <w:spacing w:before="240"/>
      <w:ind w:left="1418"/>
    </w:pPr>
    <w:rPr>
      <w:rFonts w:ascii="Arial" w:eastAsia="宋体" w:hAnsi="Arial"/>
      <w:b/>
      <w:sz w:val="36"/>
      <w:lang w:val="en-US"/>
    </w:rPr>
  </w:style>
  <w:style w:type="paragraph" w:styleId="aff4">
    <w:name w:val="caption"/>
    <w:aliases w:val="cap,Caption Char1 Char,cap Char Char1,Caption Char Char1 Char,cap Char2 Char,Ca,cap Char2,Caption Char C...,Caption Char,cap1,cap2,cap11,Légende-figure,Légende-figure Char,Beschrifubg,Beschriftung Char,label,cap11 Char Char Char,captions,C,条目"/>
    <w:basedOn w:val="a1"/>
    <w:next w:val="a1"/>
    <w:link w:val="aff5"/>
    <w:uiPriority w:val="35"/>
    <w:qFormat/>
    <w:rsid w:val="00D05CEB"/>
    <w:pPr>
      <w:spacing w:before="120" w:after="120"/>
    </w:pPr>
    <w:rPr>
      <w:rFonts w:eastAsia="宋体"/>
      <w:b/>
    </w:rPr>
  </w:style>
  <w:style w:type="paragraph" w:styleId="aff6">
    <w:name w:val="Document Map"/>
    <w:basedOn w:val="a1"/>
    <w:link w:val="aff7"/>
    <w:qFormat/>
    <w:rsid w:val="00D05CEB"/>
    <w:pPr>
      <w:shd w:val="clear" w:color="auto" w:fill="000080"/>
    </w:pPr>
    <w:rPr>
      <w:rFonts w:ascii="Tahoma" w:eastAsia="宋体" w:hAnsi="Tahoma"/>
    </w:rPr>
  </w:style>
  <w:style w:type="character" w:customStyle="1" w:styleId="aff7">
    <w:name w:val="文档结构图 字符"/>
    <w:basedOn w:val="a2"/>
    <w:link w:val="aff6"/>
    <w:rsid w:val="00D05CEB"/>
    <w:rPr>
      <w:rFonts w:ascii="Tahoma" w:eastAsia="宋体" w:hAnsi="Tahoma"/>
      <w:shd w:val="clear" w:color="auto" w:fill="000080"/>
      <w:lang w:eastAsia="en-US"/>
    </w:rPr>
  </w:style>
  <w:style w:type="paragraph" w:styleId="aff8">
    <w:name w:val="Plain Text"/>
    <w:basedOn w:val="a1"/>
    <w:link w:val="aff9"/>
    <w:uiPriority w:val="99"/>
    <w:rsid w:val="00D05CEB"/>
    <w:rPr>
      <w:rFonts w:ascii="Courier New" w:eastAsia="宋体" w:hAnsi="Courier New"/>
      <w:lang w:val="nb-NO"/>
    </w:rPr>
  </w:style>
  <w:style w:type="character" w:customStyle="1" w:styleId="aff9">
    <w:name w:val="纯文本 字符"/>
    <w:basedOn w:val="a2"/>
    <w:link w:val="aff8"/>
    <w:uiPriority w:val="99"/>
    <w:rsid w:val="00D05CEB"/>
    <w:rPr>
      <w:rFonts w:ascii="Courier New" w:eastAsia="宋体" w:hAnsi="Courier New"/>
      <w:lang w:val="nb-NO" w:eastAsia="en-US"/>
    </w:rPr>
  </w:style>
  <w:style w:type="character" w:customStyle="1" w:styleId="NOChar">
    <w:name w:val="NO Char"/>
    <w:link w:val="NO"/>
    <w:qFormat/>
    <w:rsid w:val="00D05CEB"/>
    <w:rPr>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D05CEB"/>
    <w:rPr>
      <w:rFonts w:ascii="Arial" w:hAnsi="Arial"/>
      <w:b/>
      <w:noProof/>
      <w:sz w:val="18"/>
      <w:lang w:eastAsia="ja-JP"/>
    </w:rPr>
  </w:style>
  <w:style w:type="character" w:customStyle="1" w:styleId="Char">
    <w:name w:val="批注主题 Char"/>
    <w:basedOn w:val="af1"/>
    <w:rsid w:val="00D05CEB"/>
    <w:rPr>
      <w:lang w:val="en-GB" w:eastAsia="en-US"/>
    </w:rPr>
  </w:style>
  <w:style w:type="paragraph" w:customStyle="1" w:styleId="210">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a1"/>
    <w:next w:val="a1"/>
    <w:rsid w:val="00D05CEB"/>
    <w:pPr>
      <w:keepNext/>
      <w:keepLines/>
      <w:overflowPunct w:val="0"/>
      <w:autoSpaceDE w:val="0"/>
      <w:autoSpaceDN w:val="0"/>
      <w:adjustRightInd w:val="0"/>
      <w:spacing w:before="120"/>
      <w:ind w:left="1134" w:hanging="1134"/>
      <w:textAlignment w:val="baseline"/>
      <w:outlineLvl w:val="2"/>
    </w:pPr>
    <w:rPr>
      <w:rFonts w:ascii="Arial" w:eastAsia="宋体" w:hAnsi="Arial"/>
      <w:sz w:val="28"/>
      <w:lang w:eastAsia="es-ES"/>
    </w:rPr>
  </w:style>
  <w:style w:type="paragraph" w:customStyle="1" w:styleId="CRCoverPage">
    <w:name w:val="CR Cover Page"/>
    <w:link w:val="CRCoverPageChar"/>
    <w:qFormat/>
    <w:rsid w:val="00D05CEB"/>
    <w:pPr>
      <w:spacing w:after="120"/>
    </w:pPr>
    <w:rPr>
      <w:rFonts w:ascii="Arial" w:eastAsia="宋体" w:hAnsi="Arial"/>
      <w:lang w:eastAsia="en-US"/>
    </w:rPr>
  </w:style>
  <w:style w:type="character" w:customStyle="1" w:styleId="CRCoverPageChar">
    <w:name w:val="CR Cover Page Char"/>
    <w:link w:val="CRCoverPage"/>
    <w:qFormat/>
    <w:rsid w:val="00D05CEB"/>
    <w:rPr>
      <w:rFonts w:ascii="Arial" w:eastAsia="宋体" w:hAnsi="Arial"/>
      <w:lang w:eastAsia="en-US"/>
    </w:rPr>
  </w:style>
  <w:style w:type="character" w:customStyle="1" w:styleId="B1Char">
    <w:name w:val="B1 Char"/>
    <w:link w:val="B1"/>
    <w:qFormat/>
    <w:rsid w:val="00D05CEB"/>
    <w:rPr>
      <w:lang w:eastAsia="en-US"/>
    </w:rPr>
  </w:style>
  <w:style w:type="character" w:customStyle="1" w:styleId="aff5">
    <w:name w:val="题注 字符"/>
    <w:aliases w:val="cap 字符,Caption Char1 Char 字符,cap Char Char1 字符,Caption Char Char1 Char 字符,cap Char2 Char 字符,Ca 字符,cap Char2 字符,Caption Char C... 字符,Caption Char 字符,cap1 字符,cap2 字符,cap11 字符,Légende-figure 字符,Légende-figure Char 字符,Beschrifubg 字符,label 字符,C 字符"/>
    <w:link w:val="aff4"/>
    <w:uiPriority w:val="35"/>
    <w:rsid w:val="00D05CEB"/>
    <w:rPr>
      <w:rFonts w:eastAsia="宋体"/>
      <w:b/>
      <w:lang w:eastAsia="en-US"/>
    </w:rPr>
  </w:style>
  <w:style w:type="character" w:customStyle="1" w:styleId="33">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2"/>
    <w:rsid w:val="00D05CEB"/>
    <w:rPr>
      <w:rFonts w:ascii="Arial" w:hAnsi="Arial"/>
      <w:sz w:val="28"/>
      <w:lang w:eastAsia="en-US"/>
    </w:rPr>
  </w:style>
  <w:style w:type="paragraph" w:customStyle="1" w:styleId="3GPPNormalText">
    <w:name w:val="3GPP Normal Text"/>
    <w:basedOn w:val="af8"/>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affa">
    <w:name w:val="No Spacing"/>
    <w:uiPriority w:val="1"/>
    <w:qFormat/>
    <w:rsid w:val="00D05CEB"/>
    <w:pPr>
      <w:overflowPunct w:val="0"/>
      <w:autoSpaceDE w:val="0"/>
      <w:autoSpaceDN w:val="0"/>
      <w:adjustRightInd w:val="0"/>
    </w:pPr>
    <w:rPr>
      <w:rFonts w:eastAsia="MS Mincho"/>
      <w:lang w:eastAsia="ja-JP"/>
    </w:rPr>
  </w:style>
  <w:style w:type="character" w:styleId="affb">
    <w:name w:val="Subtle Reference"/>
    <w:uiPriority w:val="31"/>
    <w:qFormat/>
    <w:rsid w:val="00D05CEB"/>
    <w:rPr>
      <w:smallCaps/>
      <w:color w:val="C0504D"/>
      <w:u w:val="single"/>
    </w:rPr>
  </w:style>
  <w:style w:type="paragraph" w:customStyle="1" w:styleId="affc">
    <w:name w:val="样式 页眉"/>
    <w:basedOn w:val="a5"/>
    <w:link w:val="Char0"/>
    <w:rsid w:val="00D05CEB"/>
    <w:rPr>
      <w:rFonts w:eastAsia="Arial"/>
      <w:bCs/>
      <w:sz w:val="22"/>
      <w:lang w:eastAsia="en-US"/>
    </w:rPr>
  </w:style>
  <w:style w:type="character" w:customStyle="1" w:styleId="Char0">
    <w:name w:val="样式 页眉 Char"/>
    <w:link w:val="affc"/>
    <w:rsid w:val="00D05CEB"/>
    <w:rPr>
      <w:rFonts w:ascii="Arial" w:eastAsia="Arial" w:hAnsi="Arial"/>
      <w:b/>
      <w:bCs/>
      <w:noProof/>
      <w:sz w:val="22"/>
      <w:lang w:eastAsia="en-US"/>
    </w:rPr>
  </w:style>
  <w:style w:type="character" w:customStyle="1" w:styleId="a8">
    <w:name w:val="页脚 字符"/>
    <w:link w:val="a7"/>
    <w:uiPriority w:val="99"/>
    <w:rsid w:val="00D05CEB"/>
    <w:rPr>
      <w:rFonts w:ascii="Arial" w:hAnsi="Arial"/>
      <w:b/>
      <w:i/>
      <w:noProof/>
      <w:sz w:val="18"/>
      <w:lang w:eastAsia="ja-JP"/>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2"/>
    <w:link w:val="5"/>
    <w:uiPriority w:val="9"/>
    <w:rsid w:val="00D05CEB"/>
    <w:rPr>
      <w:rFonts w:ascii="Arial" w:hAnsi="Arial"/>
      <w:sz w:val="22"/>
      <w:lang w:eastAsia="en-US"/>
    </w:rPr>
  </w:style>
  <w:style w:type="character" w:customStyle="1" w:styleId="61">
    <w:name w:val="标题 6 字符"/>
    <w:aliases w:val="T1 字符,Header 6 字符"/>
    <w:basedOn w:val="a2"/>
    <w:link w:val="60"/>
    <w:rsid w:val="00D05CEB"/>
    <w:rPr>
      <w:rFonts w:ascii="Arial" w:hAnsi="Arial"/>
      <w:lang w:eastAsia="en-US"/>
    </w:rPr>
  </w:style>
  <w:style w:type="character" w:customStyle="1" w:styleId="70">
    <w:name w:val="标题 7 字符"/>
    <w:basedOn w:val="a2"/>
    <w:link w:val="7"/>
    <w:rsid w:val="00D05CEB"/>
    <w:rPr>
      <w:rFonts w:ascii="Arial" w:hAnsi="Arial"/>
      <w:lang w:eastAsia="en-US"/>
    </w:rPr>
  </w:style>
  <w:style w:type="character" w:customStyle="1" w:styleId="90">
    <w:name w:val="标题 9 字符"/>
    <w:aliases w:val="Figure Heading 字符,FH 字符"/>
    <w:basedOn w:val="a2"/>
    <w:link w:val="9"/>
    <w:rsid w:val="00D05CEB"/>
    <w:rPr>
      <w:rFonts w:ascii="Arial" w:hAnsi="Arial"/>
      <w:sz w:val="36"/>
      <w:lang w:eastAsia="en-US"/>
    </w:rPr>
  </w:style>
  <w:style w:type="paragraph" w:styleId="27">
    <w:name w:val="Body Text Indent 2"/>
    <w:basedOn w:val="a1"/>
    <w:link w:val="28"/>
    <w:rsid w:val="00D05CEB"/>
    <w:pPr>
      <w:overflowPunct w:val="0"/>
      <w:autoSpaceDE w:val="0"/>
      <w:autoSpaceDN w:val="0"/>
      <w:adjustRightInd w:val="0"/>
      <w:ind w:left="284"/>
      <w:jc w:val="both"/>
      <w:textAlignment w:val="baseline"/>
    </w:pPr>
    <w:rPr>
      <w:rFonts w:ascii="Arial" w:eastAsia="Yu Mincho" w:hAnsi="Arial"/>
      <w:sz w:val="22"/>
    </w:rPr>
  </w:style>
  <w:style w:type="character" w:customStyle="1" w:styleId="28">
    <w:name w:val="正文文本缩进 2 字符"/>
    <w:basedOn w:val="a2"/>
    <w:link w:val="27"/>
    <w:rsid w:val="00D05CEB"/>
    <w:rPr>
      <w:rFonts w:ascii="Arial" w:eastAsia="Yu Mincho" w:hAnsi="Arial"/>
      <w:sz w:val="22"/>
      <w:lang w:eastAsia="en-US"/>
    </w:rPr>
  </w:style>
  <w:style w:type="paragraph" w:customStyle="1" w:styleId="HE">
    <w:name w:val="HE"/>
    <w:basedOn w:val="a1"/>
    <w:rsid w:val="00D05CEB"/>
    <w:pPr>
      <w:overflowPunct w:val="0"/>
      <w:autoSpaceDE w:val="0"/>
      <w:autoSpaceDN w:val="0"/>
      <w:adjustRightInd w:val="0"/>
      <w:textAlignment w:val="baseline"/>
    </w:pPr>
    <w:rPr>
      <w:rFonts w:ascii="Arial" w:eastAsia="Yu Mincho" w:hAnsi="Arial"/>
      <w:b/>
    </w:rPr>
  </w:style>
  <w:style w:type="paragraph" w:styleId="affd">
    <w:name w:val="endnote text"/>
    <w:basedOn w:val="a1"/>
    <w:link w:val="affe"/>
    <w:rsid w:val="00D05CEB"/>
    <w:pPr>
      <w:overflowPunct w:val="0"/>
      <w:autoSpaceDE w:val="0"/>
      <w:autoSpaceDN w:val="0"/>
      <w:adjustRightInd w:val="0"/>
      <w:textAlignment w:val="baseline"/>
    </w:pPr>
    <w:rPr>
      <w:rFonts w:eastAsia="Yu Mincho"/>
    </w:rPr>
  </w:style>
  <w:style w:type="character" w:customStyle="1" w:styleId="affe">
    <w:name w:val="尾注文本 字符"/>
    <w:basedOn w:val="a2"/>
    <w:link w:val="affd"/>
    <w:rsid w:val="00D05CEB"/>
    <w:rPr>
      <w:rFonts w:eastAsia="Yu Mincho"/>
      <w:lang w:eastAsia="en-US"/>
    </w:rPr>
  </w:style>
  <w:style w:type="character" w:styleId="afff">
    <w:name w:val="endnote reference"/>
    <w:rsid w:val="00D05CEB"/>
    <w:rPr>
      <w:vertAlign w:val="superscript"/>
    </w:rPr>
  </w:style>
  <w:style w:type="paragraph" w:customStyle="1" w:styleId="tah0">
    <w:name w:val="tah"/>
    <w:basedOn w:val="a1"/>
    <w:rsid w:val="00D05CEB"/>
    <w:pPr>
      <w:spacing w:before="100" w:beforeAutospacing="1" w:after="100" w:afterAutospacing="1"/>
    </w:pPr>
    <w:rPr>
      <w:rFonts w:eastAsia="Calibri"/>
      <w:sz w:val="24"/>
      <w:szCs w:val="24"/>
      <w:lang w:val="en-US"/>
    </w:rPr>
  </w:style>
  <w:style w:type="paragraph" w:customStyle="1" w:styleId="tal0">
    <w:name w:val="tal"/>
    <w:basedOn w:val="a1"/>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hAnsi="Arial"/>
      <w:lang w:eastAsia="en-US"/>
    </w:rPr>
  </w:style>
  <w:style w:type="character" w:customStyle="1" w:styleId="EQChar">
    <w:name w:val="EQ Char"/>
    <w:link w:val="EQ"/>
    <w:qFormat/>
    <w:locked/>
    <w:rsid w:val="00D05CEB"/>
    <w:rPr>
      <w:noProof/>
      <w:lang w:eastAsia="en-US"/>
    </w:rPr>
  </w:style>
  <w:style w:type="character" w:customStyle="1" w:styleId="PLChar">
    <w:name w:val="PL Char"/>
    <w:link w:val="PL"/>
    <w:qFormat/>
    <w:rsid w:val="00D05CEB"/>
    <w:rPr>
      <w:rFonts w:ascii="Courier New" w:hAnsi="Courier New"/>
      <w:noProof/>
      <w:sz w:val="16"/>
      <w:lang w:eastAsia="en-US"/>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aff4"/>
    <w:next w:val="a1"/>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aff5"/>
    <w:link w:val="RAN4proposal"/>
    <w:rsid w:val="00D05CEB"/>
    <w:rPr>
      <w:rFonts w:eastAsia="Batang" w:cstheme="minorBidi"/>
      <w:b/>
      <w:iCs/>
      <w:szCs w:val="18"/>
      <w:lang w:val="en-US" w:eastAsia="en-US"/>
    </w:rPr>
  </w:style>
  <w:style w:type="paragraph" w:customStyle="1" w:styleId="RAN4Observation">
    <w:name w:val="RAN4 Observation"/>
    <w:basedOn w:val="a1"/>
    <w:next w:val="a1"/>
    <w:rsid w:val="00D05CEB"/>
    <w:pPr>
      <w:numPr>
        <w:numId w:val="21"/>
      </w:numPr>
      <w:spacing w:after="160" w:line="259" w:lineRule="auto"/>
      <w:contextualSpacing/>
    </w:pPr>
    <w:rPr>
      <w:rFonts w:eastAsia="Calibri"/>
    </w:rPr>
  </w:style>
  <w:style w:type="paragraph" w:customStyle="1" w:styleId="RAN4observation0">
    <w:name w:val="RAN4 observation"/>
    <w:basedOn w:val="a1"/>
    <w:next w:val="a1"/>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a2"/>
    <w:link w:val="RAN4observation0"/>
    <w:rsid w:val="00D05CEB"/>
    <w:rPr>
      <w:rFonts w:eastAsia="Calibri"/>
      <w:lang w:eastAsia="en-US"/>
    </w:rPr>
  </w:style>
  <w:style w:type="paragraph" w:customStyle="1" w:styleId="FL">
    <w:name w:val="FL"/>
    <w:basedOn w:val="a1"/>
    <w:qFormat/>
    <w:rsid w:val="00D05CEB"/>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0"/>
    <w:qFormat/>
    <w:locked/>
    <w:rsid w:val="00D05CEB"/>
    <w:rPr>
      <w:lang w:eastAsia="en-US"/>
    </w:rPr>
  </w:style>
  <w:style w:type="paragraph" w:customStyle="1" w:styleId="BN">
    <w:name w:val="BN"/>
    <w:basedOn w:val="a1"/>
    <w:qFormat/>
    <w:rsid w:val="00D05CEB"/>
    <w:pPr>
      <w:numPr>
        <w:numId w:val="22"/>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37">
    <w:name w:val="网格型3"/>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a1"/>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a3"/>
    <w:next w:val="ab"/>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1"/>
    <w:rsid w:val="00D05CEB"/>
    <w:pPr>
      <w:spacing w:after="0"/>
      <w:jc w:val="both"/>
    </w:pPr>
    <w:rPr>
      <w:rFonts w:ascii="等线" w:eastAsia="等线" w:hAnsi="等线" w:cs="Calibri"/>
      <w:sz w:val="21"/>
      <w:szCs w:val="21"/>
      <w:lang w:val="en-US"/>
    </w:rPr>
  </w:style>
  <w:style w:type="paragraph" w:customStyle="1" w:styleId="CharChar24">
    <w:name w:val="Char Char24"/>
    <w:basedOn w:val="a1"/>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1">
    <w:name w:val="目录 9"/>
    <w:basedOn w:val="81"/>
    <w:uiPriority w:val="39"/>
    <w:rsid w:val="00D05CEB"/>
    <w:pPr>
      <w:ind w:left="1418" w:hanging="1418"/>
    </w:pPr>
  </w:style>
  <w:style w:type="paragraph" w:customStyle="1" w:styleId="81">
    <w:name w:val="目录 8"/>
    <w:basedOn w:val="17"/>
    <w:uiPriority w:val="39"/>
    <w:rsid w:val="00D05CEB"/>
    <w:pPr>
      <w:spacing w:before="180"/>
      <w:ind w:left="2693" w:hanging="2693"/>
    </w:pPr>
    <w:rPr>
      <w:b/>
    </w:rPr>
  </w:style>
  <w:style w:type="paragraph" w:customStyle="1" w:styleId="17">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3">
    <w:name w:val="目录 5"/>
    <w:basedOn w:val="45"/>
    <w:uiPriority w:val="39"/>
    <w:rsid w:val="00D05CEB"/>
    <w:pPr>
      <w:ind w:left="1701" w:hanging="1701"/>
    </w:pPr>
  </w:style>
  <w:style w:type="paragraph" w:customStyle="1" w:styleId="45">
    <w:name w:val="目录 4"/>
    <w:basedOn w:val="38"/>
    <w:uiPriority w:val="39"/>
    <w:rsid w:val="00D05CEB"/>
    <w:pPr>
      <w:ind w:left="1418" w:hanging="1418"/>
    </w:pPr>
  </w:style>
  <w:style w:type="paragraph" w:customStyle="1" w:styleId="38">
    <w:name w:val="目录 3"/>
    <w:basedOn w:val="29"/>
    <w:uiPriority w:val="39"/>
    <w:rsid w:val="00D05CEB"/>
    <w:pPr>
      <w:ind w:left="1134" w:hanging="1134"/>
    </w:pPr>
  </w:style>
  <w:style w:type="paragraph" w:customStyle="1" w:styleId="29">
    <w:name w:val="目录 2"/>
    <w:basedOn w:val="17"/>
    <w:uiPriority w:val="39"/>
    <w:rsid w:val="00D05CEB"/>
    <w:pPr>
      <w:spacing w:before="0"/>
      <w:ind w:left="851" w:hanging="851"/>
    </w:pPr>
    <w:rPr>
      <w:sz w:val="20"/>
    </w:rPr>
  </w:style>
  <w:style w:type="paragraph" w:customStyle="1" w:styleId="contribution">
    <w:name w:val="contribution"/>
    <w:basedOn w:val="12"/>
    <w:semiHidden/>
    <w:rsid w:val="00D05CEB"/>
    <w:pPr>
      <w:tabs>
        <w:tab w:val="num" w:pos="45"/>
      </w:tabs>
      <w:overflowPunct w:val="0"/>
      <w:autoSpaceDE w:val="0"/>
      <w:autoSpaceDN w:val="0"/>
      <w:adjustRightInd w:val="0"/>
      <w:ind w:left="405" w:hanging="405"/>
      <w:textAlignment w:val="baseline"/>
    </w:pPr>
    <w:rPr>
      <w:rFonts w:eastAsia="Arial"/>
    </w:rPr>
  </w:style>
  <w:style w:type="paragraph" w:customStyle="1" w:styleId="62">
    <w:name w:val="目录 6"/>
    <w:basedOn w:val="53"/>
    <w:next w:val="a1"/>
    <w:uiPriority w:val="39"/>
    <w:rsid w:val="00D05CEB"/>
    <w:pPr>
      <w:ind w:left="1985" w:hanging="1985"/>
    </w:pPr>
  </w:style>
  <w:style w:type="paragraph" w:customStyle="1" w:styleId="71">
    <w:name w:val="目录 7"/>
    <w:basedOn w:val="62"/>
    <w:next w:val="a1"/>
    <w:uiPriority w:val="39"/>
    <w:rsid w:val="00D05CEB"/>
    <w:pPr>
      <w:ind w:left="2268" w:hanging="2268"/>
    </w:pPr>
  </w:style>
  <w:style w:type="paragraph" w:styleId="afff0">
    <w:name w:val="table of figures"/>
    <w:basedOn w:val="a1"/>
    <w:next w:val="a1"/>
    <w:rsid w:val="00D05CEB"/>
    <w:pPr>
      <w:overflowPunct w:val="0"/>
      <w:autoSpaceDE w:val="0"/>
      <w:autoSpaceDN w:val="0"/>
      <w:adjustRightInd w:val="0"/>
      <w:ind w:left="400" w:hanging="400"/>
      <w:jc w:val="center"/>
      <w:textAlignment w:val="baseline"/>
    </w:pPr>
    <w:rPr>
      <w:rFonts w:eastAsia="Times New Roman"/>
      <w:b/>
    </w:rPr>
  </w:style>
  <w:style w:type="paragraph" w:styleId="2a">
    <w:name w:val="Body Text 2"/>
    <w:basedOn w:val="a1"/>
    <w:link w:val="2b"/>
    <w:qFormat/>
    <w:rsid w:val="00D05CEB"/>
    <w:pPr>
      <w:overflowPunct w:val="0"/>
      <w:autoSpaceDE w:val="0"/>
      <w:autoSpaceDN w:val="0"/>
      <w:adjustRightInd w:val="0"/>
      <w:textAlignment w:val="baseline"/>
    </w:pPr>
    <w:rPr>
      <w:rFonts w:eastAsia="Times New Roman"/>
      <w:i/>
    </w:rPr>
  </w:style>
  <w:style w:type="character" w:customStyle="1" w:styleId="2b">
    <w:name w:val="正文文本 2 字符"/>
    <w:basedOn w:val="a2"/>
    <w:link w:val="2a"/>
    <w:rsid w:val="00D05CEB"/>
    <w:rPr>
      <w:rFonts w:eastAsia="Times New Roman"/>
      <w:i/>
      <w:lang w:eastAsia="en-US"/>
    </w:rPr>
  </w:style>
  <w:style w:type="paragraph" w:styleId="39">
    <w:name w:val="Body Text Indent 3"/>
    <w:basedOn w:val="a1"/>
    <w:link w:val="3a"/>
    <w:rsid w:val="00D05CEB"/>
    <w:pPr>
      <w:overflowPunct w:val="0"/>
      <w:autoSpaceDE w:val="0"/>
      <w:autoSpaceDN w:val="0"/>
      <w:adjustRightInd w:val="0"/>
      <w:ind w:left="1080"/>
      <w:textAlignment w:val="baseline"/>
    </w:pPr>
    <w:rPr>
      <w:rFonts w:eastAsia="Times New Roman"/>
    </w:rPr>
  </w:style>
  <w:style w:type="character" w:customStyle="1" w:styleId="3a">
    <w:name w:val="正文文本缩进 3 字符"/>
    <w:basedOn w:val="a2"/>
    <w:link w:val="39"/>
    <w:rsid w:val="00D05CEB"/>
    <w:rPr>
      <w:rFonts w:eastAsia="Times New Roman"/>
      <w:lang w:eastAsia="en-US"/>
    </w:rPr>
  </w:style>
  <w:style w:type="character" w:styleId="afff1">
    <w:name w:val="page number"/>
    <w:basedOn w:val="a2"/>
    <w:qFormat/>
    <w:rsid w:val="00D05CEB"/>
  </w:style>
  <w:style w:type="paragraph" w:styleId="3b">
    <w:name w:val="Body Text 3"/>
    <w:basedOn w:val="a1"/>
    <w:link w:val="3c"/>
    <w:qFormat/>
    <w:rsid w:val="00D05CEB"/>
    <w:pPr>
      <w:keepNext/>
      <w:keepLines/>
      <w:overflowPunct w:val="0"/>
      <w:autoSpaceDE w:val="0"/>
      <w:autoSpaceDN w:val="0"/>
      <w:adjustRightInd w:val="0"/>
      <w:textAlignment w:val="baseline"/>
    </w:pPr>
    <w:rPr>
      <w:rFonts w:eastAsia="Osaka"/>
      <w:color w:val="000000"/>
    </w:rPr>
  </w:style>
  <w:style w:type="character" w:customStyle="1" w:styleId="3c">
    <w:name w:val="正文文本 3 字符"/>
    <w:basedOn w:val="a2"/>
    <w:link w:val="3b"/>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1"/>
    <w:rsid w:val="00D05CEB"/>
    <w:pPr>
      <w:tabs>
        <w:tab w:val="center" w:pos="4820"/>
        <w:tab w:val="right" w:pos="9640"/>
      </w:tabs>
    </w:pPr>
    <w:rPr>
      <w:rFonts w:eastAsia="Times New Roman"/>
    </w:rPr>
  </w:style>
  <w:style w:type="paragraph" w:customStyle="1" w:styleId="Char1">
    <w:name w:val="(文字) (文字) Char"/>
    <w:uiPriority w:val="99"/>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D05CE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rsid w:val="00D05CEB"/>
    <w:rPr>
      <w:rFonts w:eastAsia="Batang"/>
      <w:sz w:val="24"/>
      <w:lang w:val="fr-FR" w:eastAsia="en-US"/>
    </w:rPr>
  </w:style>
  <w:style w:type="paragraph" w:customStyle="1" w:styleId="FBCharCharCharChar1">
    <w:name w:val="FB Char Char Char Char1"/>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2"/>
    <w:link w:val="Heading4Char"/>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
    <w:name w:val="Heading4 Char"/>
    <w:link w:val="Heading4"/>
    <w:semiHidden/>
    <w:rsid w:val="00D05CEB"/>
    <w:rPr>
      <w:rFonts w:ascii="Arial" w:eastAsia="Arial" w:hAnsi="Arial"/>
      <w:sz w:val="28"/>
      <w:lang w:eastAsia="en-US"/>
    </w:rPr>
  </w:style>
  <w:style w:type="paragraph" w:customStyle="1" w:styleId="a">
    <w:name w:val="表格题注"/>
    <w:next w:val="a1"/>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a1"/>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qFormat/>
    <w:rsid w:val="00D05CEB"/>
    <w:rPr>
      <w:rFonts w:ascii="Arial" w:hAnsi="Arial"/>
      <w:b/>
      <w:lang w:eastAsia="en-US"/>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msoins0">
    <w:name w:val="msoins"/>
    <w:basedOn w:val="a2"/>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uiPriority w:val="99"/>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uiPriority w:val="99"/>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aliases w:val="h1 + 11 pt Char1,Before:  6 pt Char1,After:  0 pt Char1"/>
    <w:uiPriority w:val="99"/>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rsid w:val="00D05CEB"/>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c">
    <w:name w:val="(文字) (文字)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d">
    <w:name w:val="(文字) (文字)3"/>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8">
    <w:name w:val="(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3">
    <w:name w:val="Normal Indent"/>
    <w:aliases w:val="d"/>
    <w:basedOn w:val="a1"/>
    <w:rsid w:val="00D05CEB"/>
    <w:pPr>
      <w:spacing w:after="0"/>
      <w:ind w:left="851"/>
    </w:pPr>
    <w:rPr>
      <w:rFonts w:eastAsia="MS Mincho"/>
      <w:lang w:val="it-IT" w:eastAsia="en-GB"/>
    </w:rPr>
  </w:style>
  <w:style w:type="paragraph" w:styleId="54">
    <w:name w:val="List Number 5"/>
    <w:basedOn w:val="a1"/>
    <w:rsid w:val="00D05CE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uiPriority w:val="99"/>
    <w:qFormat/>
    <w:rsid w:val="00D05CEB"/>
    <w:pPr>
      <w:numPr>
        <w:numId w:val="3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D05CEB"/>
    <w:pPr>
      <w:numPr>
        <w:numId w:val="33"/>
      </w:numPr>
      <w:tabs>
        <w:tab w:val="num" w:pos="1209"/>
      </w:tabs>
      <w:overflowPunct w:val="0"/>
      <w:autoSpaceDE w:val="0"/>
      <w:autoSpaceDN w:val="0"/>
      <w:adjustRightInd w:val="0"/>
      <w:ind w:left="1209"/>
      <w:textAlignment w:val="baseline"/>
    </w:pPr>
    <w:rPr>
      <w:rFonts w:eastAsia="MS Mincho"/>
      <w:lang w:eastAsia="en-GB"/>
    </w:rPr>
  </w:style>
  <w:style w:type="character" w:styleId="afff4">
    <w:name w:val="Strong"/>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9">
    <w:name w:val="修订1"/>
    <w:hidden/>
    <w:semiHidden/>
    <w:rsid w:val="00D05CEB"/>
    <w:rPr>
      <w:rFonts w:eastAsia="Batang"/>
      <w:lang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05CEB"/>
    <w:rPr>
      <w:lang w:val="en-GB" w:eastAsia="ja-JP" w:bidi="ar-SA"/>
    </w:rPr>
  </w:style>
  <w:style w:type="paragraph" w:styleId="afff5">
    <w:name w:val="Title"/>
    <w:basedOn w:val="a1"/>
    <w:next w:val="a1"/>
    <w:link w:val="afff6"/>
    <w:uiPriority w:val="99"/>
    <w:qFormat/>
    <w:rsid w:val="00D05CEB"/>
    <w:pPr>
      <w:overflowPunct w:val="0"/>
      <w:autoSpaceDE w:val="0"/>
      <w:autoSpaceDN w:val="0"/>
      <w:adjustRightInd w:val="0"/>
      <w:spacing w:before="240" w:after="60"/>
      <w:textAlignment w:val="baseline"/>
      <w:outlineLvl w:val="0"/>
    </w:pPr>
    <w:rPr>
      <w:rFonts w:ascii="Courier New" w:eastAsia="宋体" w:hAnsi="Courier New"/>
      <w:lang w:val="nb-NO"/>
    </w:rPr>
  </w:style>
  <w:style w:type="character" w:customStyle="1" w:styleId="afff6">
    <w:name w:val="标题 字符"/>
    <w:basedOn w:val="a2"/>
    <w:link w:val="afff5"/>
    <w:uiPriority w:val="99"/>
    <w:rsid w:val="00D05CEB"/>
    <w:rPr>
      <w:rFonts w:ascii="Courier New" w:eastAsia="宋体"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afff7">
    <w:name w:val="Date"/>
    <w:basedOn w:val="a1"/>
    <w:next w:val="a1"/>
    <w:link w:val="afff8"/>
    <w:rsid w:val="00D05CEB"/>
    <w:pPr>
      <w:overflowPunct w:val="0"/>
      <w:autoSpaceDE w:val="0"/>
      <w:autoSpaceDN w:val="0"/>
      <w:adjustRightInd w:val="0"/>
      <w:textAlignment w:val="baseline"/>
    </w:pPr>
    <w:rPr>
      <w:rFonts w:eastAsia="宋体"/>
    </w:rPr>
  </w:style>
  <w:style w:type="character" w:customStyle="1" w:styleId="afff8">
    <w:name w:val="日期 字符"/>
    <w:basedOn w:val="a2"/>
    <w:link w:val="afff7"/>
    <w:rsid w:val="00D05CEB"/>
    <w:rPr>
      <w:rFonts w:eastAsia="宋体"/>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宋体"/>
      <w:sz w:val="24"/>
      <w:szCs w:val="24"/>
      <w:lang w:eastAsia="ko-KR"/>
    </w:rPr>
  </w:style>
  <w:style w:type="paragraph" w:customStyle="1" w:styleId="-PAGE-">
    <w:name w:val="- PAGE -"/>
    <w:rsid w:val="00D05CEB"/>
    <w:rPr>
      <w:rFonts w:eastAsia="宋体"/>
      <w:sz w:val="24"/>
      <w:szCs w:val="24"/>
      <w:lang w:eastAsia="ko-KR"/>
    </w:rPr>
  </w:style>
  <w:style w:type="paragraph" w:customStyle="1" w:styleId="PageXofY">
    <w:name w:val="Page X of Y"/>
    <w:rsid w:val="00D05CEB"/>
    <w:rPr>
      <w:rFonts w:eastAsia="宋体"/>
      <w:sz w:val="24"/>
      <w:szCs w:val="24"/>
      <w:lang w:eastAsia="ko-KR"/>
    </w:rPr>
  </w:style>
  <w:style w:type="paragraph" w:customStyle="1" w:styleId="Createdby">
    <w:name w:val="Created by"/>
    <w:rsid w:val="00D05CEB"/>
    <w:rPr>
      <w:rFonts w:eastAsia="宋体"/>
      <w:sz w:val="24"/>
      <w:szCs w:val="24"/>
      <w:lang w:eastAsia="ko-KR"/>
    </w:rPr>
  </w:style>
  <w:style w:type="paragraph" w:customStyle="1" w:styleId="Createdon">
    <w:name w:val="Created on"/>
    <w:rsid w:val="00D05CEB"/>
    <w:rPr>
      <w:rFonts w:eastAsia="宋体"/>
      <w:sz w:val="24"/>
      <w:szCs w:val="24"/>
      <w:lang w:eastAsia="ko-KR"/>
    </w:rPr>
  </w:style>
  <w:style w:type="paragraph" w:customStyle="1" w:styleId="Lastprinted">
    <w:name w:val="Last printed"/>
    <w:rsid w:val="00D05CEB"/>
    <w:rPr>
      <w:rFonts w:eastAsia="宋体"/>
      <w:sz w:val="24"/>
      <w:szCs w:val="24"/>
      <w:lang w:eastAsia="ko-KR"/>
    </w:rPr>
  </w:style>
  <w:style w:type="paragraph" w:customStyle="1" w:styleId="Lastsavedby">
    <w:name w:val="Last saved by"/>
    <w:rsid w:val="00D05CEB"/>
    <w:rPr>
      <w:rFonts w:eastAsia="宋体"/>
      <w:sz w:val="24"/>
      <w:szCs w:val="24"/>
      <w:lang w:eastAsia="ko-KR"/>
    </w:rPr>
  </w:style>
  <w:style w:type="paragraph" w:customStyle="1" w:styleId="Filename">
    <w:name w:val="Filename"/>
    <w:rsid w:val="00D05CEB"/>
    <w:rPr>
      <w:rFonts w:eastAsia="宋体"/>
      <w:sz w:val="24"/>
      <w:szCs w:val="24"/>
      <w:lang w:eastAsia="ko-KR"/>
    </w:rPr>
  </w:style>
  <w:style w:type="paragraph" w:customStyle="1" w:styleId="Filenameandpath">
    <w:name w:val="Filename and path"/>
    <w:rsid w:val="00D05CEB"/>
    <w:rPr>
      <w:rFonts w:eastAsia="宋体"/>
      <w:sz w:val="24"/>
      <w:szCs w:val="24"/>
      <w:lang w:eastAsia="ko-KR"/>
    </w:rPr>
  </w:style>
  <w:style w:type="paragraph" w:customStyle="1" w:styleId="AuthorPageDate">
    <w:name w:val="Author  Page #  Date"/>
    <w:rsid w:val="00D05CEB"/>
    <w:rPr>
      <w:rFonts w:eastAsia="宋体"/>
      <w:sz w:val="24"/>
      <w:szCs w:val="24"/>
      <w:lang w:eastAsia="ko-KR"/>
    </w:rPr>
  </w:style>
  <w:style w:type="paragraph" w:customStyle="1" w:styleId="ConfidentialPageDate">
    <w:name w:val="Confidential  Page #  Date"/>
    <w:rsid w:val="00D05CEB"/>
    <w:rPr>
      <w:rFonts w:eastAsia="宋体"/>
      <w:sz w:val="24"/>
      <w:szCs w:val="24"/>
      <w:lang w:eastAsia="ko-KR"/>
    </w:rPr>
  </w:style>
  <w:style w:type="paragraph" w:customStyle="1" w:styleId="tdoc-header">
    <w:name w:val="tdoc-header"/>
    <w:rsid w:val="00D05CEB"/>
    <w:rPr>
      <w:rFonts w:ascii="Arial" w:eastAsia="宋体"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a1"/>
    <w:rsid w:val="00D05CEB"/>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Data">
    <w:name w:val="Data"/>
    <w:basedOn w:val="a1"/>
    <w:rsid w:val="00D05CE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D05CEB"/>
    <w:pPr>
      <w:snapToGrid w:val="0"/>
      <w:spacing w:after="0"/>
      <w:textAlignment w:val="baseline"/>
    </w:pPr>
    <w:rPr>
      <w:rFonts w:ascii="Arial" w:eastAsia="宋体" w:hAnsi="Arial" w:cs="Arial"/>
      <w:sz w:val="18"/>
      <w:szCs w:val="18"/>
      <w:lang w:val="en-US" w:eastAsia="zh-CN"/>
    </w:rPr>
  </w:style>
  <w:style w:type="paragraph" w:customStyle="1" w:styleId="ATC">
    <w:name w:val="ATC"/>
    <w:basedOn w:val="a1"/>
    <w:rsid w:val="00D05CEB"/>
    <w:pPr>
      <w:overflowPunct w:val="0"/>
      <w:autoSpaceDE w:val="0"/>
      <w:autoSpaceDN w:val="0"/>
      <w:adjustRightInd w:val="0"/>
      <w:textAlignment w:val="baseline"/>
    </w:pPr>
    <w:rPr>
      <w:rFonts w:eastAsia="宋体"/>
      <w:lang w:eastAsia="ja-JP"/>
    </w:rPr>
  </w:style>
  <w:style w:type="paragraph" w:customStyle="1" w:styleId="TaOC">
    <w:name w:val="TaOC"/>
    <w:basedOn w:val="TAC"/>
    <w:rsid w:val="00D05CEB"/>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rsid w:val="00D05CEB"/>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Separation">
    <w:name w:val="Separation"/>
    <w:basedOn w:val="12"/>
    <w:next w:val="a1"/>
    <w:rsid w:val="00D05CEB"/>
    <w:pPr>
      <w:pBdr>
        <w:top w:val="none" w:sz="0" w:space="0" w:color="auto"/>
      </w:pBdr>
      <w:ind w:left="1134" w:hanging="1134"/>
    </w:pPr>
    <w:rPr>
      <w:rFonts w:eastAsia="宋体"/>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D05CEB"/>
    <w:pPr>
      <w:tabs>
        <w:tab w:val="num" w:pos="928"/>
      </w:tabs>
      <w:ind w:left="928" w:hanging="360"/>
    </w:pPr>
    <w:rPr>
      <w:rFonts w:eastAsia="Batang"/>
    </w:rPr>
  </w:style>
  <w:style w:type="table" w:customStyle="1" w:styleId="TableGrid2">
    <w:name w:val="Table Grid2"/>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0"/>
    <w:rsid w:val="00D05CEB"/>
    <w:pPr>
      <w:keepNext w:val="0"/>
      <w:keepLines w:val="0"/>
      <w:spacing w:before="240"/>
      <w:ind w:left="1980" w:hanging="1980"/>
    </w:pPr>
    <w:rPr>
      <w:rFonts w:eastAsia="MS Mincho"/>
      <w:bCs/>
    </w:rPr>
  </w:style>
  <w:style w:type="paragraph" w:customStyle="1" w:styleId="StyleHeading6After9pt">
    <w:name w:val="Style Heading 6 + After:  9 pt"/>
    <w:basedOn w:val="60"/>
    <w:rsid w:val="00D05CEB"/>
    <w:pPr>
      <w:keepNext w:val="0"/>
      <w:keepLines w:val="0"/>
      <w:spacing w:before="240"/>
      <w:ind w:left="0" w:firstLine="0"/>
    </w:pPr>
    <w:rPr>
      <w:rFonts w:eastAsia="MS Mincho"/>
      <w:bCs/>
    </w:rPr>
  </w:style>
  <w:style w:type="table" w:customStyle="1" w:styleId="TableGrid3">
    <w:name w:val="Table Grid3"/>
    <w:basedOn w:val="a3"/>
    <w:next w:val="ab"/>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吹き出し"/>
    <w:basedOn w:val="a1"/>
    <w:semiHidden/>
    <w:rsid w:val="00D05CEB"/>
    <w:rPr>
      <w:rFonts w:ascii="Tahoma" w:eastAsia="MS Mincho" w:hAnsi="Tahoma" w:cs="Tahoma"/>
      <w:sz w:val="16"/>
      <w:szCs w:val="16"/>
    </w:rPr>
  </w:style>
  <w:style w:type="paragraph" w:customStyle="1" w:styleId="JK-text-simpledoc">
    <w:name w:val="JK - text - simple doc"/>
    <w:basedOn w:val="af8"/>
    <w:autoRedefine/>
    <w:rsid w:val="00D05CEB"/>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rsid w:val="00D05CEB"/>
    <w:pPr>
      <w:spacing w:before="100" w:beforeAutospacing="1" w:after="100" w:afterAutospacing="1"/>
    </w:pPr>
    <w:rPr>
      <w:rFonts w:eastAsia="宋体"/>
      <w:sz w:val="24"/>
      <w:szCs w:val="24"/>
      <w:lang w:val="en-US"/>
    </w:rPr>
  </w:style>
  <w:style w:type="paragraph" w:customStyle="1" w:styleId="1a">
    <w:name w:val="吹き出し1"/>
    <w:basedOn w:val="a1"/>
    <w:semiHidden/>
    <w:rsid w:val="00D05CEB"/>
    <w:rPr>
      <w:rFonts w:ascii="Tahoma" w:eastAsia="MS Mincho" w:hAnsi="Tahoma" w:cs="Tahoma"/>
      <w:sz w:val="16"/>
      <w:szCs w:val="16"/>
    </w:rPr>
  </w:style>
  <w:style w:type="paragraph" w:customStyle="1" w:styleId="2d">
    <w:name w:val="吹き出し2"/>
    <w:basedOn w:val="a1"/>
    <w:semiHidden/>
    <w:rsid w:val="00D05CEB"/>
    <w:rPr>
      <w:rFonts w:ascii="Tahoma" w:eastAsia="MS Mincho" w:hAnsi="Tahoma" w:cs="Tahoma"/>
      <w:sz w:val="16"/>
      <w:szCs w:val="16"/>
    </w:rPr>
  </w:style>
  <w:style w:type="paragraph" w:customStyle="1" w:styleId="Note">
    <w:name w:val="Note"/>
    <w:basedOn w:val="B1"/>
    <w:rsid w:val="00D05CEB"/>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D05CEB"/>
    <w:pPr>
      <w:overflowPunct w:val="0"/>
      <w:autoSpaceDE w:val="0"/>
      <w:autoSpaceDN w:val="0"/>
      <w:adjustRightInd w:val="0"/>
      <w:textAlignment w:val="baseline"/>
    </w:pPr>
    <w:rPr>
      <w:rFonts w:eastAsia="MS Mincho"/>
      <w:i/>
      <w:lang w:eastAsia="en-GB"/>
    </w:rPr>
  </w:style>
  <w:style w:type="paragraph" w:customStyle="1" w:styleId="TOC91">
    <w:name w:val="TOC 91"/>
    <w:basedOn w:val="81"/>
    <w:rsid w:val="00D05CEB"/>
    <w:pPr>
      <w:keepNext/>
      <w:ind w:left="1418" w:hanging="1418"/>
    </w:pPr>
    <w:rPr>
      <w:rFonts w:eastAsia="MS Mincho"/>
      <w:lang w:val="en-US" w:eastAsia="en-GB"/>
    </w:rPr>
  </w:style>
  <w:style w:type="paragraph" w:customStyle="1" w:styleId="1b">
    <w:name w:val="题注1"/>
    <w:basedOn w:val="a1"/>
    <w:next w:val="a1"/>
    <w:rsid w:val="00D05CEB"/>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1"/>
    <w:rsid w:val="00D05CE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D05CE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a7"/>
    <w:rsid w:val="00D05CEB"/>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D05CEB"/>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a1"/>
    <w:rsid w:val="00D05CE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D05CE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a"/>
    <w:next w:val="2a"/>
    <w:rsid w:val="00D05CEB"/>
    <w:pPr>
      <w:keepNext/>
      <w:keepLines/>
      <w:spacing w:after="60"/>
      <w:ind w:left="210"/>
      <w:jc w:val="center"/>
    </w:pPr>
    <w:rPr>
      <w:rFonts w:eastAsia="MS Mincho"/>
      <w:b/>
      <w:i w:val="0"/>
      <w:lang w:eastAsia="en-GB"/>
    </w:rPr>
  </w:style>
  <w:style w:type="paragraph" w:customStyle="1" w:styleId="1c">
    <w:name w:val="图表目录1"/>
    <w:basedOn w:val="a1"/>
    <w:next w:val="a1"/>
    <w:rsid w:val="00D05CE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D05CE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D05CE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D05CE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D05CE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D05CEB"/>
    <w:pPr>
      <w:ind w:left="244" w:hanging="244"/>
    </w:pPr>
    <w:rPr>
      <w:rFonts w:ascii="Arial" w:eastAsia="宋体" w:hAnsi="Arial"/>
      <w:noProof/>
      <w:color w:val="000000"/>
      <w:lang w:eastAsia="en-US"/>
    </w:rPr>
  </w:style>
  <w:style w:type="paragraph" w:customStyle="1" w:styleId="Heading2Head2A2">
    <w:name w:val="Heading 2.Head2A.2"/>
    <w:basedOn w:val="12"/>
    <w:next w:val="a1"/>
    <w:rsid w:val="00D05CEB"/>
    <w:p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1"/>
    <w:next w:val="a1"/>
    <w:rsid w:val="00D05CE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2"/>
    <w:next w:val="a1"/>
    <w:rsid w:val="00D05CEB"/>
    <w:p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20"/>
    <w:next w:val="a1"/>
    <w:rsid w:val="00D05CEB"/>
    <w:pPr>
      <w:spacing w:before="120"/>
      <w:ind w:left="1134" w:hanging="1134"/>
      <w:outlineLvl w:val="2"/>
    </w:pPr>
    <w:rPr>
      <w:rFonts w:eastAsia="MS Mincho"/>
      <w:sz w:val="28"/>
      <w:lang w:eastAsia="de-DE"/>
    </w:rPr>
  </w:style>
  <w:style w:type="paragraph" w:customStyle="1" w:styleId="Reference">
    <w:name w:val="Reference"/>
    <w:basedOn w:val="a1"/>
    <w:qFormat/>
    <w:rsid w:val="00D05CEB"/>
    <w:pPr>
      <w:spacing w:after="0"/>
      <w:ind w:left="567" w:hanging="283"/>
    </w:pPr>
    <w:rPr>
      <w:rFonts w:eastAsia="MS Mincho"/>
      <w:lang w:eastAsia="en-GB"/>
    </w:rPr>
  </w:style>
  <w:style w:type="paragraph" w:customStyle="1" w:styleId="Bullets">
    <w:name w:val="Bullets"/>
    <w:basedOn w:val="af8"/>
    <w:rsid w:val="00D05CEB"/>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a1"/>
    <w:rsid w:val="00D05CEB"/>
    <w:pPr>
      <w:spacing w:after="220"/>
      <w:ind w:left="1298"/>
    </w:pPr>
    <w:rPr>
      <w:rFonts w:ascii="Arial" w:eastAsia="宋体" w:hAnsi="Arial"/>
      <w:lang w:val="en-US" w:eastAsia="en-GB"/>
    </w:rPr>
  </w:style>
  <w:style w:type="numbering" w:customStyle="1" w:styleId="1d">
    <w:name w:val="无列表1"/>
    <w:next w:val="a4"/>
    <w:semiHidden/>
    <w:rsid w:val="00D05CEB"/>
  </w:style>
  <w:style w:type="paragraph" w:customStyle="1" w:styleId="1030302">
    <w:name w:val="样式 样式 标题 1 + 两端对齐 段前: 0.3 行 段后: 0.3 行 行距: 单倍行距 + 段前: 0.2 行 段后: ..."/>
    <w:basedOn w:val="a1"/>
    <w:autoRedefine/>
    <w:rsid w:val="00D05CEB"/>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47">
    <w:name w:val="网格型4"/>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D05CEB"/>
    <w:pPr>
      <w:tabs>
        <w:tab w:val="num" w:pos="720"/>
      </w:tabs>
      <w:overflowPunct w:val="0"/>
      <w:autoSpaceDE w:val="0"/>
      <w:autoSpaceDN w:val="0"/>
      <w:adjustRightInd w:val="0"/>
      <w:ind w:left="720" w:hanging="360"/>
      <w:textAlignment w:val="baseline"/>
    </w:pPr>
    <w:rPr>
      <w:rFonts w:eastAsia="宋体"/>
    </w:rPr>
  </w:style>
  <w:style w:type="paragraph" w:customStyle="1" w:styleId="StyleTAC">
    <w:name w:val="Style TAC +"/>
    <w:basedOn w:val="TAC"/>
    <w:next w:val="TAC"/>
    <w:link w:val="StyleTACChar"/>
    <w:autoRedefine/>
    <w:rsid w:val="00D05CEB"/>
    <w:rPr>
      <w:rFonts w:eastAsia="宋体"/>
      <w:kern w:val="2"/>
    </w:rPr>
  </w:style>
  <w:style w:type="character" w:customStyle="1" w:styleId="StyleTACChar">
    <w:name w:val="Style TAC + Char"/>
    <w:link w:val="StyleTAC"/>
    <w:rsid w:val="00D05CEB"/>
    <w:rPr>
      <w:rFonts w:ascii="Arial" w:eastAsia="宋体"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a2"/>
    <w:rsid w:val="00D05CEB"/>
  </w:style>
  <w:style w:type="numbering" w:customStyle="1" w:styleId="2e">
    <w:name w:val="无列表2"/>
    <w:next w:val="a4"/>
    <w:uiPriority w:val="99"/>
    <w:semiHidden/>
    <w:unhideWhenUsed/>
    <w:rsid w:val="00D05CEB"/>
  </w:style>
  <w:style w:type="character" w:customStyle="1" w:styleId="B1Zchn">
    <w:name w:val="B1 Zchn"/>
    <w:qFormat/>
    <w:rsid w:val="00D05CEB"/>
    <w:rPr>
      <w:lang w:val="x-none" w:eastAsia="en-US"/>
    </w:rPr>
  </w:style>
  <w:style w:type="numbering" w:customStyle="1" w:styleId="3e">
    <w:name w:val="无列表3"/>
    <w:next w:val="a4"/>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uiPriority w:val="99"/>
    <w:qFormat/>
    <w:locked/>
    <w:rsid w:val="00D05CEB"/>
    <w:rPr>
      <w:rFonts w:ascii="Times New Roman" w:hAnsi="Times New Roman"/>
      <w:lang w:val="en-GB" w:eastAsia="en-US"/>
    </w:rPr>
  </w:style>
  <w:style w:type="paragraph" w:customStyle="1" w:styleId="RAN1bullet2">
    <w:name w:val="RAN1 bullet2"/>
    <w:basedOn w:val="a1"/>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a1"/>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a1"/>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a1"/>
    <w:link w:val="ProposalChar"/>
    <w:qFormat/>
    <w:rsid w:val="00D05CEB"/>
    <w:pPr>
      <w:tabs>
        <w:tab w:val="left" w:pos="1701"/>
      </w:tabs>
      <w:overflowPunct w:val="0"/>
      <w:autoSpaceDE w:val="0"/>
      <w:autoSpaceDN w:val="0"/>
      <w:adjustRightInd w:val="0"/>
      <w:spacing w:after="120"/>
      <w:ind w:left="1701" w:hanging="1701"/>
      <w:jc w:val="both"/>
      <w:textAlignment w:val="baseline"/>
    </w:pPr>
    <w:rPr>
      <w:rFonts w:eastAsia="等线"/>
      <w:b/>
      <w:bCs/>
      <w:lang w:eastAsia="zh-CN"/>
    </w:rPr>
  </w:style>
  <w:style w:type="character" w:customStyle="1" w:styleId="ProposalChar">
    <w:name w:val="Proposal Char"/>
    <w:link w:val="Proposal"/>
    <w:rsid w:val="00D05CEB"/>
    <w:rPr>
      <w:rFonts w:eastAsia="等线"/>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af5"/>
    <w:link w:val="bulletChar"/>
    <w:qFormat/>
    <w:rsid w:val="00D05CEB"/>
    <w:pPr>
      <w:numPr>
        <w:numId w:val="38"/>
      </w:numPr>
      <w:ind w:firstLine="0"/>
      <w:contextualSpacing/>
    </w:pPr>
    <w:rPr>
      <w:rFonts w:ascii="Times New Roman" w:eastAsia="等线" w:hAnsi="Times New Roman" w:cs="Times New Roman"/>
      <w:sz w:val="20"/>
      <w:szCs w:val="24"/>
      <w:lang w:val="en-US" w:eastAsia="en-US"/>
    </w:rPr>
  </w:style>
  <w:style w:type="character" w:customStyle="1" w:styleId="bulletChar">
    <w:name w:val="bullet Char"/>
    <w:link w:val="bullet"/>
    <w:rsid w:val="00D05CEB"/>
    <w:rPr>
      <w:rFonts w:eastAsia="等线"/>
      <w:szCs w:val="24"/>
      <w:lang w:val="en-US" w:eastAsia="en-US"/>
    </w:rPr>
  </w:style>
  <w:style w:type="paragraph" w:styleId="TOC">
    <w:name w:val="TOC Heading"/>
    <w:basedOn w:val="12"/>
    <w:next w:val="a1"/>
    <w:uiPriority w:val="39"/>
    <w:unhideWhenUsed/>
    <w:qFormat/>
    <w:rsid w:val="00D05CEB"/>
    <w:pPr>
      <w:pBdr>
        <w:top w:val="none" w:sz="0" w:space="0" w:color="auto"/>
      </w:pBdr>
      <w:spacing w:after="0" w:line="259" w:lineRule="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05CEB"/>
    <w:pPr>
      <w:spacing w:before="40" w:after="0"/>
    </w:pPr>
    <w:rPr>
      <w:rFonts w:ascii="Arial" w:eastAsia="MS Mincho" w:hAnsi="Arial"/>
      <w:i/>
      <w:sz w:val="18"/>
      <w:szCs w:val="24"/>
      <w:lang w:eastAsia="en-GB"/>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a1"/>
    <w:rsid w:val="00D05CEB"/>
    <w:pPr>
      <w:spacing w:before="100" w:beforeAutospacing="1" w:after="100" w:afterAutospacing="1"/>
    </w:pPr>
    <w:rPr>
      <w:rFonts w:eastAsia="等线"/>
      <w:sz w:val="24"/>
      <w:szCs w:val="24"/>
      <w:lang w:val="en-US"/>
    </w:rPr>
  </w:style>
  <w:style w:type="paragraph" w:customStyle="1" w:styleId="text">
    <w:name w:val="text"/>
    <w:basedOn w:val="a1"/>
    <w:link w:val="textChar"/>
    <w:qFormat/>
    <w:rsid w:val="00D05CEB"/>
    <w:pPr>
      <w:widowControl w:val="0"/>
      <w:spacing w:after="240"/>
      <w:jc w:val="both"/>
    </w:pPr>
    <w:rPr>
      <w:rFonts w:ascii="Calibri" w:eastAsia="宋体"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宋体"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宋体"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宋体"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a1"/>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a1"/>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05CEB"/>
    <w:pPr>
      <w:spacing w:before="75" w:after="75"/>
    </w:pPr>
    <w:rPr>
      <w:rFonts w:ascii="Malgun Gothic" w:eastAsia="Malgun Gothic" w:hAnsi="Malgun Gothic" w:cs="Calibri"/>
      <w:lang w:val="sv-SE" w:eastAsia="sv-SE"/>
    </w:rPr>
  </w:style>
  <w:style w:type="character" w:styleId="afffa">
    <w:name w:val="Placeholder Text"/>
    <w:uiPriority w:val="99"/>
    <w:semiHidden/>
    <w:rsid w:val="00D05CEB"/>
    <w:rPr>
      <w:color w:val="808080"/>
    </w:rPr>
  </w:style>
  <w:style w:type="paragraph" w:customStyle="1" w:styleId="ListParagraph1">
    <w:name w:val="List Paragraph1"/>
    <w:basedOn w:val="a1"/>
    <w:qFormat/>
    <w:rsid w:val="00D05CEB"/>
    <w:pPr>
      <w:spacing w:after="0"/>
      <w:ind w:left="720"/>
      <w:contextualSpacing/>
    </w:pPr>
    <w:rPr>
      <w:rFonts w:eastAsia="等线"/>
      <w:sz w:val="24"/>
      <w:szCs w:val="24"/>
      <w:lang w:val="en-US" w:eastAsia="zh-CN"/>
    </w:rPr>
  </w:style>
  <w:style w:type="paragraph" w:customStyle="1" w:styleId="TB2">
    <w:name w:val="TB2"/>
    <w:basedOn w:val="a1"/>
    <w:qFormat/>
    <w:rsid w:val="00D05CEB"/>
    <w:pPr>
      <w:keepNext/>
      <w:keepLines/>
      <w:numPr>
        <w:numId w:val="40"/>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macro"/>
    <w:link w:val="afffc"/>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afffc">
    <w:name w:val="宏文本 字符"/>
    <w:basedOn w:val="a2"/>
    <w:link w:val="afffb"/>
    <w:rsid w:val="00D05CEB"/>
    <w:rPr>
      <w:rFonts w:ascii="Courier New" w:eastAsia="MS Mincho" w:hAnsi="Courier New"/>
      <w:sz w:val="16"/>
      <w:lang w:eastAsia="en-US"/>
    </w:rPr>
  </w:style>
  <w:style w:type="paragraph" w:customStyle="1" w:styleId="xl26">
    <w:name w:val="xl26"/>
    <w:basedOn w:val="a1"/>
    <w:qFormat/>
    <w:rsid w:val="00D05CEB"/>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paragraph" w:customStyle="1" w:styleId="BodyBest">
    <w:name w:val="BodyBest"/>
    <w:basedOn w:val="a1"/>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a1"/>
    <w:rsid w:val="00D05CEB"/>
    <w:pPr>
      <w:spacing w:before="100" w:beforeAutospacing="1" w:after="100" w:afterAutospacing="1"/>
    </w:pPr>
    <w:rPr>
      <w:rFonts w:eastAsia="Times New Roman"/>
      <w:sz w:val="24"/>
      <w:szCs w:val="24"/>
      <w:lang w:val="en-US"/>
    </w:rPr>
  </w:style>
  <w:style w:type="paragraph" w:customStyle="1" w:styleId="font5">
    <w:name w:val="font5"/>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D05CEB"/>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D05CEB"/>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D05CEB"/>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D05CEB"/>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1e">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40"/>
    <w:rsid w:val="00D05CEB"/>
    <w:pPr>
      <w:keepLines w:val="0"/>
      <w:tabs>
        <w:tab w:val="left" w:pos="2268"/>
        <w:tab w:val="left" w:pos="2694"/>
      </w:tabs>
      <w:spacing w:before="0" w:after="0"/>
      <w:ind w:left="567" w:firstLine="0"/>
    </w:pPr>
    <w:rPr>
      <w:rFonts w:eastAsia="宋体" w:cs="Arial"/>
      <w:b/>
      <w:sz w:val="20"/>
    </w:rPr>
  </w:style>
  <w:style w:type="paragraph" w:customStyle="1" w:styleId="CharChar240">
    <w:name w:val="Char Char24"/>
    <w:basedOn w:val="a1"/>
    <w:semiHidden/>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ZchnZchn0">
    <w:name w:val="Zchn Zchn"/>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文字) (文字)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1">
    <w:name w:val="Char Char1"/>
    <w:basedOn w:val="a1"/>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CharCharCharChar0">
    <w:name w:val="Char Char Char Char"/>
    <w:basedOn w:val="a1"/>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References0">
    <w:name w:val="References"/>
    <w:basedOn w:val="a1"/>
    <w:rsid w:val="002A0E9A"/>
    <w:pPr>
      <w:numPr>
        <w:numId w:val="48"/>
      </w:numPr>
      <w:spacing w:after="80"/>
    </w:pPr>
    <w:rPr>
      <w:rFonts w:eastAsia="宋体"/>
      <w:sz w:val="18"/>
      <w:lang w:val="en-US"/>
    </w:rPr>
  </w:style>
  <w:style w:type="paragraph" w:customStyle="1" w:styleId="CharCharCharCharChar0">
    <w:name w:val="Char Char Char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0">
    <w:name w:val="Char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0">
    <w:name w:val="Char Char1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 (文字) (文字)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0">
    <w:name w:val="(文字) (文字)1 Char (文字) (文字)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0">
    <w:name w:val="Char Char Char Char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0">
    <w:name w:val="Char Char2 Char Char"/>
    <w:basedOn w:val="a1"/>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1">
    <w:name w:val="样式1"/>
    <w:basedOn w:val="TAN"/>
    <w:link w:val="1Char1"/>
    <w:qFormat/>
    <w:rsid w:val="002A0E9A"/>
    <w:pPr>
      <w:numPr>
        <w:numId w:val="50"/>
      </w:numPr>
      <w:overflowPunct w:val="0"/>
      <w:autoSpaceDE w:val="0"/>
      <w:autoSpaceDN w:val="0"/>
      <w:adjustRightInd w:val="0"/>
      <w:textAlignment w:val="baseline"/>
    </w:pPr>
    <w:rPr>
      <w:rFonts w:eastAsia="Batang"/>
      <w:lang w:eastAsia="ja-JP"/>
    </w:rPr>
  </w:style>
  <w:style w:type="character" w:customStyle="1" w:styleId="1Char1">
    <w:name w:val="样式1 Char"/>
    <w:link w:val="1"/>
    <w:rsid w:val="002A0E9A"/>
    <w:rPr>
      <w:rFonts w:ascii="Arial" w:eastAsia="Batang"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2A0E9A"/>
    <w:rPr>
      <w:b/>
      <w:lang w:val="en-GB" w:eastAsia="en-GB" w:bidi="ar-SA"/>
    </w:rPr>
  </w:style>
  <w:style w:type="character" w:customStyle="1" w:styleId="CharChar40">
    <w:name w:val="Char Char4"/>
    <w:rsid w:val="002A0E9A"/>
    <w:rPr>
      <w:rFonts w:ascii="Tahoma" w:hAnsi="Tahoma"/>
      <w:lang w:val="nb-NO" w:eastAsia="ja-JP" w:bidi="ar-SA"/>
    </w:rPr>
  </w:style>
  <w:style w:type="paragraph" w:customStyle="1" w:styleId="CharCharCharCharCharChar0">
    <w:name w:val="Char Char Char Char Char Char"/>
    <w:semiHidden/>
    <w:rsid w:val="002A0E9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d">
    <w:name w:val="(文字) (文字)"/>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5Char">
    <w:name w:val="h5 Char"/>
    <w:aliases w:val="Heading5 Char,Head5 Char,H5 Char,M5 Char,mh2 Char,Module heading 2 Char,heading 8 Char,Numbered Sub-list Char Char,Numbered Sub-list Char,Heading 81 Char Char,5 Char"/>
    <w:rsid w:val="002A0E9A"/>
    <w:rPr>
      <w:rFonts w:ascii="Arial" w:eastAsia="Batang" w:hAnsi="Arial"/>
      <w:sz w:val="22"/>
      <w:lang w:val="en-GB" w:eastAsia="en-US" w:bidi="ar-SA"/>
    </w:rPr>
  </w:style>
  <w:style w:type="paragraph" w:customStyle="1" w:styleId="CarCar0">
    <w:name w:val="Car C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2A0E9A"/>
    <w:rPr>
      <w:rFonts w:ascii="Arial" w:hAnsi="Arial"/>
      <w:sz w:val="36"/>
      <w:lang w:val="en-GB" w:eastAsia="en-US" w:bidi="ar-SA"/>
    </w:rPr>
  </w:style>
  <w:style w:type="paragraph" w:customStyle="1" w:styleId="ZchnZchn10">
    <w:name w:val="Zchn Zchn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f">
    <w:name w:val="(文字) (文字)2"/>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f">
    <w:name w:val="(文字) (文字)3"/>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0">
    <w:name w:val="Zchn Zchn2"/>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8">
    <w:name w:val="(文字) (文字)4"/>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f">
    <w:name w:val="(文字) (文字)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2A0E9A"/>
    <w:rPr>
      <w:rFonts w:eastAsia="Courier New"/>
      <w:lang w:eastAsia="en-US"/>
    </w:rPr>
  </w:style>
  <w:style w:type="paragraph" w:customStyle="1" w:styleId="TOC92">
    <w:name w:val="TOC 92"/>
    <w:basedOn w:val="TOC8"/>
    <w:rsid w:val="002A0E9A"/>
    <w:pPr>
      <w:overflowPunct w:val="0"/>
      <w:autoSpaceDE w:val="0"/>
      <w:autoSpaceDN w:val="0"/>
      <w:adjustRightInd w:val="0"/>
      <w:ind w:left="1418" w:hanging="1418"/>
      <w:textAlignment w:val="baseline"/>
    </w:pPr>
    <w:rPr>
      <w:rFonts w:eastAsia="Batang"/>
      <w:lang w:eastAsia="en-GB"/>
    </w:rPr>
  </w:style>
  <w:style w:type="paragraph" w:customStyle="1" w:styleId="2f0">
    <w:name w:val="题注2"/>
    <w:basedOn w:val="a1"/>
    <w:next w:val="a1"/>
    <w:rsid w:val="002A0E9A"/>
    <w:pPr>
      <w:overflowPunct w:val="0"/>
      <w:autoSpaceDE w:val="0"/>
      <w:autoSpaceDN w:val="0"/>
      <w:adjustRightInd w:val="0"/>
      <w:spacing w:before="120" w:after="120"/>
      <w:textAlignment w:val="baseline"/>
    </w:pPr>
    <w:rPr>
      <w:rFonts w:eastAsia="Batang"/>
      <w:b/>
      <w:lang w:eastAsia="en-GB"/>
    </w:rPr>
  </w:style>
  <w:style w:type="paragraph" w:customStyle="1" w:styleId="2f1">
    <w:name w:val="图表目录2"/>
    <w:basedOn w:val="a1"/>
    <w:next w:val="a1"/>
    <w:rsid w:val="002A0E9A"/>
    <w:pPr>
      <w:overflowPunct w:val="0"/>
      <w:autoSpaceDE w:val="0"/>
      <w:autoSpaceDN w:val="0"/>
      <w:adjustRightInd w:val="0"/>
      <w:ind w:left="400" w:hanging="400"/>
      <w:jc w:val="center"/>
      <w:textAlignment w:val="baseline"/>
    </w:pPr>
    <w:rPr>
      <w:rFonts w:eastAsia="Batang"/>
      <w:b/>
      <w:lang w:eastAsia="en-GB"/>
    </w:rPr>
  </w:style>
  <w:style w:type="character" w:customStyle="1" w:styleId="CharChar70">
    <w:name w:val="Char Char7"/>
    <w:semiHidden/>
    <w:rsid w:val="002A0E9A"/>
    <w:rPr>
      <w:rFonts w:ascii="–¾’©" w:hAnsi="–¾’©" w:cs="–¾’©"/>
      <w:shd w:val="clear" w:color="auto" w:fill="000080"/>
      <w:lang w:val="en-GB" w:eastAsia="en-US"/>
    </w:rPr>
  </w:style>
  <w:style w:type="character" w:customStyle="1" w:styleId="ZchnZchn50">
    <w:name w:val="Zchn Zchn5"/>
    <w:rsid w:val="002A0E9A"/>
    <w:rPr>
      <w:rFonts w:ascii="Tahoma" w:eastAsia="Courier New" w:hAnsi="Tahoma"/>
      <w:lang w:val="nb-NO" w:eastAsia="en-US" w:bidi="ar-SA"/>
    </w:rPr>
  </w:style>
  <w:style w:type="character" w:customStyle="1" w:styleId="CharChar100">
    <w:name w:val="Char Char10"/>
    <w:semiHidden/>
    <w:rsid w:val="002A0E9A"/>
    <w:rPr>
      <w:rFonts w:ascii="Times New Roman" w:hAnsi="Times New Roman"/>
      <w:lang w:val="en-GB" w:eastAsia="en-US"/>
    </w:rPr>
  </w:style>
  <w:style w:type="character" w:customStyle="1" w:styleId="CharChar90">
    <w:name w:val="Char Char9"/>
    <w:semiHidden/>
    <w:rsid w:val="002A0E9A"/>
    <w:rPr>
      <w:rFonts w:ascii="–¾’©" w:hAnsi="–¾’©" w:cs="–¾’©"/>
      <w:sz w:val="16"/>
      <w:szCs w:val="16"/>
      <w:lang w:val="en-GB" w:eastAsia="en-US"/>
    </w:rPr>
  </w:style>
  <w:style w:type="character" w:customStyle="1" w:styleId="CharChar80">
    <w:name w:val="Char Char8"/>
    <w:semiHidden/>
    <w:rsid w:val="002A0E9A"/>
    <w:rPr>
      <w:rFonts w:ascii="Times New Roman" w:hAnsi="Times New Roman"/>
      <w:b/>
      <w:bCs/>
      <w:lang w:val="en-GB" w:eastAsia="en-US"/>
    </w:rPr>
  </w:style>
  <w:style w:type="paragraph" w:customStyle="1" w:styleId="1CharChar1Char0">
    <w:name w:val="(文字) (文字)1 Char (文字) (文字) Char (文字) (文字)1 Char (文字) (文字)"/>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0">
    <w:name w:val="Char Char29"/>
    <w:rsid w:val="002A0E9A"/>
    <w:rPr>
      <w:rFonts w:ascii="Arial" w:hAnsi="Arial"/>
      <w:sz w:val="36"/>
      <w:lang w:val="en-GB" w:eastAsia="en-US" w:bidi="ar-SA"/>
    </w:rPr>
  </w:style>
  <w:style w:type="character" w:customStyle="1" w:styleId="CharChar280">
    <w:name w:val="Char Char28"/>
    <w:rsid w:val="002A0E9A"/>
    <w:rPr>
      <w:rFonts w:ascii="Arial" w:hAnsi="Arial"/>
      <w:sz w:val="32"/>
      <w:lang w:val="en-GB"/>
    </w:rPr>
  </w:style>
  <w:style w:type="paragraph" w:customStyle="1" w:styleId="Doc-titleJK">
    <w:name w:val="Doc-title_JK"/>
    <w:basedOn w:val="a1"/>
    <w:next w:val="Doc-text2JK"/>
    <w:link w:val="Doc-titleJKChar"/>
    <w:rsid w:val="002A0E9A"/>
    <w:pPr>
      <w:spacing w:after="0"/>
      <w:ind w:left="1260" w:hanging="1260"/>
    </w:pPr>
    <w:rPr>
      <w:rFonts w:eastAsia="Batang"/>
      <w:color w:val="0000FF"/>
      <w:szCs w:val="24"/>
      <w:lang w:eastAsia="en-GB"/>
    </w:rPr>
  </w:style>
  <w:style w:type="paragraph" w:customStyle="1" w:styleId="Doc-text2JK">
    <w:name w:val="Doc-text2_JK"/>
    <w:basedOn w:val="a1"/>
    <w:link w:val="Doc-text2JKChar"/>
    <w:rsid w:val="002A0E9A"/>
    <w:pPr>
      <w:tabs>
        <w:tab w:val="left" w:pos="1622"/>
      </w:tabs>
      <w:spacing w:after="0"/>
      <w:ind w:left="1622" w:hanging="363"/>
    </w:pPr>
    <w:rPr>
      <w:rFonts w:eastAsia="Batang"/>
      <w:szCs w:val="24"/>
      <w:lang w:eastAsia="en-GB"/>
    </w:rPr>
  </w:style>
  <w:style w:type="character" w:customStyle="1" w:styleId="Doc-text2JKChar">
    <w:name w:val="Doc-text2_JK Char"/>
    <w:link w:val="Doc-text2JK"/>
    <w:rsid w:val="002A0E9A"/>
    <w:rPr>
      <w:rFonts w:eastAsia="Batang"/>
      <w:szCs w:val="24"/>
    </w:rPr>
  </w:style>
  <w:style w:type="character" w:customStyle="1" w:styleId="Doc-titleJKChar">
    <w:name w:val="Doc-title_JK Char"/>
    <w:link w:val="Doc-titleJK"/>
    <w:rsid w:val="002A0E9A"/>
    <w:rPr>
      <w:rFonts w:eastAsia="Batang"/>
      <w:color w:val="0000FF"/>
      <w:szCs w:val="24"/>
    </w:rPr>
  </w:style>
  <w:style w:type="character" w:customStyle="1" w:styleId="trans">
    <w:name w:val="trans"/>
    <w:basedOn w:val="a2"/>
    <w:rsid w:val="002A0E9A"/>
  </w:style>
  <w:style w:type="paragraph" w:customStyle="1" w:styleId="Head3Mine">
    <w:name w:val="Head3Mine"/>
    <w:basedOn w:val="a1"/>
    <w:next w:val="a1"/>
    <w:rsid w:val="002A0E9A"/>
    <w:pPr>
      <w:keepNext/>
      <w:spacing w:before="240" w:after="120"/>
      <w:ind w:left="360" w:hanging="360"/>
      <w:outlineLvl w:val="0"/>
    </w:pPr>
    <w:rPr>
      <w:rFonts w:eastAsia="Batang"/>
      <w:b/>
      <w:bCs/>
      <w:sz w:val="28"/>
      <w:szCs w:val="28"/>
    </w:rPr>
  </w:style>
  <w:style w:type="paragraph" w:customStyle="1" w:styleId="00BodyText">
    <w:name w:val="00 BodyText"/>
    <w:basedOn w:val="a1"/>
    <w:rsid w:val="002A0E9A"/>
    <w:pPr>
      <w:spacing w:after="220"/>
    </w:pPr>
    <w:rPr>
      <w:rFonts w:ascii="Arial" w:eastAsia="Malgun Gothic" w:hAnsi="Arial"/>
      <w:sz w:val="22"/>
      <w:lang w:val="en-US"/>
    </w:rPr>
  </w:style>
  <w:style w:type="paragraph" w:customStyle="1" w:styleId="afffe">
    <w:name w:val="??"/>
    <w:rsid w:val="002A0E9A"/>
    <w:pPr>
      <w:widowControl w:val="0"/>
    </w:pPr>
    <w:rPr>
      <w:rFonts w:eastAsia="Malgun Gothic"/>
      <w:lang w:val="en-US" w:eastAsia="en-US"/>
    </w:rPr>
  </w:style>
  <w:style w:type="paragraph" w:customStyle="1" w:styleId="2f2">
    <w:name w:val="??? 2"/>
    <w:basedOn w:val="afffe"/>
    <w:next w:val="afffe"/>
    <w:rsid w:val="002A0E9A"/>
    <w:pPr>
      <w:keepNext/>
    </w:pPr>
    <w:rPr>
      <w:rFonts w:ascii="Arial" w:hAnsi="Arial"/>
      <w:b/>
      <w:sz w:val="24"/>
    </w:rPr>
  </w:style>
  <w:style w:type="paragraph" w:styleId="affff">
    <w:name w:val="Block Text"/>
    <w:basedOn w:val="a1"/>
    <w:rsid w:val="002A0E9A"/>
    <w:pPr>
      <w:spacing w:after="120"/>
      <w:ind w:left="1440" w:right="1440"/>
    </w:pPr>
    <w:rPr>
      <w:rFonts w:eastAsia="Malgun Gothic"/>
    </w:rPr>
  </w:style>
  <w:style w:type="paragraph" w:customStyle="1" w:styleId="PaperTableCell">
    <w:name w:val="PaperTableCell"/>
    <w:basedOn w:val="a1"/>
    <w:rsid w:val="002A0E9A"/>
    <w:pPr>
      <w:widowControl w:val="0"/>
      <w:spacing w:after="0"/>
      <w:jc w:val="both"/>
    </w:pPr>
    <w:rPr>
      <w:rFonts w:eastAsia="宋体"/>
      <w:kern w:val="2"/>
      <w:sz w:val="16"/>
      <w:szCs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0E9A"/>
    <w:pPr>
      <w:keepNext/>
      <w:tabs>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paragraph" w:customStyle="1" w:styleId="Heading1b">
    <w:name w:val="Heading 1b"/>
    <w:basedOn w:val="12"/>
    <w:rsid w:val="002A0E9A"/>
    <w:pPr>
      <w:numPr>
        <w:numId w:val="54"/>
      </w:numPr>
    </w:pPr>
    <w:rPr>
      <w:rFonts w:eastAsia="宋体"/>
      <w:color w:val="0000FF"/>
      <w:kern w:val="2"/>
    </w:rPr>
  </w:style>
  <w:style w:type="paragraph" w:customStyle="1" w:styleId="textintend1">
    <w:name w:val="text intend 1"/>
    <w:basedOn w:val="a1"/>
    <w:rsid w:val="002A0E9A"/>
    <w:pPr>
      <w:numPr>
        <w:numId w:val="5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3CharCharCharCharCharChar">
    <w:name w:val="Char Char3 Char Char Char Char Char Char"/>
    <w:semiHidden/>
    <w:rsid w:val="002A0E9A"/>
    <w:pPr>
      <w:keepNext/>
      <w:numPr>
        <w:numId w:val="56"/>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xl97">
    <w:name w:val="xl97"/>
    <w:basedOn w:val="a1"/>
    <w:rsid w:val="002A0E9A"/>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a1"/>
    <w:rsid w:val="002A0E9A"/>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a1"/>
    <w:rsid w:val="002A0E9A"/>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a1"/>
    <w:rsid w:val="002A0E9A"/>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a1"/>
    <w:rsid w:val="002A0E9A"/>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a1"/>
    <w:rsid w:val="002A0E9A"/>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a1"/>
    <w:rsid w:val="002A0E9A"/>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a1"/>
    <w:rsid w:val="002A0E9A"/>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a1"/>
    <w:rsid w:val="002A0E9A"/>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a1"/>
    <w:rsid w:val="002A0E9A"/>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a1"/>
    <w:rsid w:val="002A0E9A"/>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a1"/>
    <w:rsid w:val="002A0E9A"/>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a1"/>
    <w:rsid w:val="002A0E9A"/>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a1"/>
    <w:rsid w:val="002A0E9A"/>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a1"/>
    <w:rsid w:val="002A0E9A"/>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a1"/>
    <w:rsid w:val="002A0E9A"/>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a1"/>
    <w:rsid w:val="002A0E9A"/>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a1"/>
    <w:rsid w:val="002A0E9A"/>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a1"/>
    <w:rsid w:val="002A0E9A"/>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a1"/>
    <w:rsid w:val="002A0E9A"/>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a1"/>
    <w:rsid w:val="002A0E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a1"/>
    <w:rsid w:val="002A0E9A"/>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a1"/>
    <w:rsid w:val="002A0E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a1"/>
    <w:rsid w:val="002A0E9A"/>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a1"/>
    <w:rsid w:val="002A0E9A"/>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a1"/>
    <w:rsid w:val="002A0E9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a1"/>
    <w:rsid w:val="002A0E9A"/>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a1"/>
    <w:rsid w:val="002A0E9A"/>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a1"/>
    <w:rsid w:val="002A0E9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a1"/>
    <w:rsid w:val="002A0E9A"/>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a1"/>
    <w:rsid w:val="002A0E9A"/>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a1"/>
    <w:rsid w:val="002A0E9A"/>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ffff0">
    <w:name w:val="바탕글"/>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val="en-US" w:eastAsia="ko-KR"/>
    </w:rPr>
  </w:style>
  <w:style w:type="paragraph" w:customStyle="1" w:styleId="affff1">
    <w:name w:val="가출원"/>
    <w:basedOn w:val="a1"/>
    <w:qFormat/>
    <w:rsid w:val="002A0E9A"/>
    <w:pPr>
      <w:widowControl w:val="0"/>
      <w:wordWrap w:val="0"/>
      <w:autoSpaceDE w:val="0"/>
      <w:autoSpaceDN w:val="0"/>
      <w:spacing w:after="120"/>
      <w:jc w:val="both"/>
    </w:pPr>
    <w:rPr>
      <w:rFonts w:ascii="Calibri" w:eastAsia="Malgun Gothic" w:hAnsi="Calibri"/>
      <w:kern w:val="2"/>
      <w:szCs w:val="24"/>
      <w:lang w:val="en-US" w:eastAsia="ko-KR"/>
    </w:rPr>
  </w:style>
  <w:style w:type="paragraph" w:customStyle="1" w:styleId="LGTdoc1">
    <w:name w:val="LGTdoc_제목1"/>
    <w:basedOn w:val="a1"/>
    <w:rsid w:val="002A0E9A"/>
    <w:pPr>
      <w:adjustRightInd w:val="0"/>
      <w:snapToGrid w:val="0"/>
      <w:spacing w:beforeLines="50" w:after="100" w:afterAutospacing="1"/>
      <w:jc w:val="both"/>
    </w:pPr>
    <w:rPr>
      <w:rFonts w:eastAsia="Batang"/>
      <w:b/>
      <w:snapToGrid w:val="0"/>
      <w:sz w:val="28"/>
      <w:lang w:eastAsia="ko-KR"/>
    </w:rPr>
  </w:style>
  <w:style w:type="paragraph" w:customStyle="1" w:styleId="LGTdoc">
    <w:name w:val="LGTdoc_본문"/>
    <w:basedOn w:val="a1"/>
    <w:rsid w:val="002A0E9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B1Char1">
    <w:name w:val="B1 Char1"/>
    <w:rsid w:val="002A0E9A"/>
    <w:rPr>
      <w:lang w:val="en-GB" w:eastAsia="ja-JP" w:bidi="ar-SA"/>
    </w:rPr>
  </w:style>
  <w:style w:type="character" w:customStyle="1" w:styleId="B3Char2">
    <w:name w:val="B3 Char2"/>
    <w:link w:val="B30"/>
    <w:rsid w:val="002A0E9A"/>
    <w:rPr>
      <w:lang w:eastAsia="en-US"/>
    </w:rPr>
  </w:style>
  <w:style w:type="character" w:customStyle="1" w:styleId="aff1">
    <w:name w:val="列表 字符"/>
    <w:link w:val="aff0"/>
    <w:rsid w:val="002A0E9A"/>
    <w:rPr>
      <w:rFonts w:eastAsia="宋体"/>
      <w:lang w:eastAsia="en-US"/>
    </w:rPr>
  </w:style>
  <w:style w:type="character" w:customStyle="1" w:styleId="26">
    <w:name w:val="列表 2 字符"/>
    <w:link w:val="25"/>
    <w:rsid w:val="002A0E9A"/>
    <w:rPr>
      <w:rFonts w:eastAsia="宋体"/>
      <w:lang w:eastAsia="en-US"/>
    </w:rPr>
  </w:style>
  <w:style w:type="character" w:customStyle="1" w:styleId="36">
    <w:name w:val="列表 3 字符"/>
    <w:link w:val="35"/>
    <w:rsid w:val="002A0E9A"/>
    <w:rPr>
      <w:rFonts w:eastAsia="宋体"/>
      <w:lang w:eastAsia="en-US"/>
    </w:rPr>
  </w:style>
  <w:style w:type="character" w:customStyle="1" w:styleId="B3Char">
    <w:name w:val="B3 Char"/>
    <w:rsid w:val="002A0E9A"/>
  </w:style>
  <w:style w:type="character" w:customStyle="1" w:styleId="apple-converted-space">
    <w:name w:val="apple-converted-space"/>
    <w:rsid w:val="002A0E9A"/>
  </w:style>
  <w:style w:type="paragraph" w:customStyle="1" w:styleId="listimage">
    <w:name w:val="listimage"/>
    <w:basedOn w:val="a1"/>
    <w:rsid w:val="002A0E9A"/>
    <w:pPr>
      <w:spacing w:before="100" w:beforeAutospacing="1" w:after="100" w:afterAutospacing="1"/>
    </w:pPr>
    <w:rPr>
      <w:rFonts w:ascii="Gulim" w:eastAsia="Gulim" w:hAnsi="Gulim" w:cs="Gulim"/>
      <w:sz w:val="24"/>
      <w:szCs w:val="24"/>
      <w:lang w:val="en-US" w:eastAsia="ko-KR"/>
    </w:rPr>
  </w:style>
  <w:style w:type="character" w:customStyle="1" w:styleId="EditorsNoteChar">
    <w:name w:val="Editor's Note Char"/>
    <w:aliases w:val="EN Char"/>
    <w:link w:val="EditorsNote"/>
    <w:rsid w:val="002A0E9A"/>
    <w:rPr>
      <w:color w:val="FF0000"/>
      <w:lang w:eastAsia="en-US"/>
    </w:rPr>
  </w:style>
  <w:style w:type="character" w:customStyle="1" w:styleId="B4Char">
    <w:name w:val="B4 Char"/>
    <w:link w:val="B4"/>
    <w:rsid w:val="002A0E9A"/>
    <w:rPr>
      <w:lang w:eastAsia="en-US"/>
    </w:rPr>
  </w:style>
  <w:style w:type="paragraph" w:customStyle="1" w:styleId="TALCharChar">
    <w:name w:val="TAL Char Char"/>
    <w:basedOn w:val="a1"/>
    <w:link w:val="TALCharCharChar"/>
    <w:rsid w:val="002A0E9A"/>
    <w:pPr>
      <w:keepNext/>
      <w:keepLines/>
      <w:overflowPunct w:val="0"/>
      <w:autoSpaceDE w:val="0"/>
      <w:autoSpaceDN w:val="0"/>
      <w:adjustRightInd w:val="0"/>
      <w:spacing w:after="0"/>
      <w:textAlignment w:val="baseline"/>
    </w:pPr>
    <w:rPr>
      <w:rFonts w:ascii="Arial" w:eastAsia="Malgun Gothic" w:hAnsi="Arial"/>
      <w:sz w:val="18"/>
      <w:lang w:eastAsia="en-GB"/>
    </w:rPr>
  </w:style>
  <w:style w:type="character" w:customStyle="1" w:styleId="TALCharCharChar">
    <w:name w:val="TAL Char Char Char"/>
    <w:link w:val="TALCharChar"/>
    <w:rsid w:val="002A0E9A"/>
    <w:rPr>
      <w:rFonts w:ascii="Arial" w:eastAsia="Malgun Gothic" w:hAnsi="Arial"/>
      <w:sz w:val="18"/>
    </w:rPr>
  </w:style>
  <w:style w:type="character" w:customStyle="1" w:styleId="EditorsNoteCharChar">
    <w:name w:val="Editor's Note Char Char"/>
    <w:rsid w:val="002A0E9A"/>
    <w:rPr>
      <w:color w:val="FF0000"/>
      <w:lang w:val="en-GB" w:eastAsia="en-US" w:bidi="ar-SA"/>
    </w:rPr>
  </w:style>
  <w:style w:type="character" w:customStyle="1" w:styleId="B2Char1">
    <w:name w:val="B2 Char1"/>
    <w:rsid w:val="002A0E9A"/>
    <w:rPr>
      <w:lang w:val="en-GB" w:eastAsia="ja-JP" w:bidi="ar-SA"/>
    </w:rPr>
  </w:style>
  <w:style w:type="character" w:customStyle="1" w:styleId="PLCharChar">
    <w:name w:val="PL Char Char"/>
    <w:rsid w:val="002A0E9A"/>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f6"/>
    <w:rsid w:val="002A0E9A"/>
    <w:pPr>
      <w:widowControl w:val="0"/>
      <w:overflowPunct w:val="0"/>
      <w:autoSpaceDE w:val="0"/>
      <w:autoSpaceDN w:val="0"/>
      <w:adjustRightInd w:val="0"/>
      <w:spacing w:after="0" w:line="436" w:lineRule="exact"/>
      <w:ind w:left="357"/>
      <w:textAlignment w:val="baseline"/>
      <w:outlineLvl w:val="3"/>
    </w:pPr>
    <w:rPr>
      <w:b/>
      <w:kern w:val="2"/>
      <w:sz w:val="24"/>
      <w:szCs w:val="24"/>
      <w:lang w:val="en-US" w:eastAsia="zh-CN"/>
    </w:rPr>
  </w:style>
  <w:style w:type="paragraph" w:customStyle="1" w:styleId="Doc-text">
    <w:name w:val="Doc-text"/>
    <w:basedOn w:val="a1"/>
    <w:link w:val="Doc-textChar"/>
    <w:rsid w:val="002A0E9A"/>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0E9A"/>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1"/>
    <w:rsid w:val="002A0E9A"/>
    <w:pPr>
      <w:widowControl w:val="0"/>
      <w:overflowPunct w:val="0"/>
      <w:autoSpaceDE w:val="0"/>
      <w:autoSpaceDN w:val="0"/>
      <w:adjustRightInd w:val="0"/>
      <w:spacing w:after="0"/>
      <w:jc w:val="both"/>
      <w:textAlignment w:val="baseline"/>
    </w:pPr>
    <w:rPr>
      <w:rFonts w:ascii="Arial" w:eastAsia="宋体" w:hAnsi="Arial" w:cs="Arial"/>
      <w:kern w:val="2"/>
      <w:sz w:val="21"/>
      <w:szCs w:val="24"/>
      <w:lang w:val="en-US" w:eastAsia="zh-CN"/>
    </w:rPr>
  </w:style>
  <w:style w:type="character" w:customStyle="1" w:styleId="B2Car">
    <w:name w:val="B2 Car"/>
    <w:rsid w:val="002A0E9A"/>
    <w:rPr>
      <w:rFonts w:ascii="Times New Roman" w:hAnsi="Times New Roman"/>
      <w:lang w:val="en-GB" w:eastAsia="en-US"/>
    </w:rPr>
  </w:style>
  <w:style w:type="paragraph" w:customStyle="1" w:styleId="pl0">
    <w:name w:val="pl"/>
    <w:basedOn w:val="a1"/>
    <w:rsid w:val="002A0E9A"/>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CharCharCharCharCharChar1CharChar">
    <w:name w:val="Char Char Char Char Char Char1 Char Char"/>
    <w:basedOn w:val="a1"/>
    <w:rsid w:val="002A0E9A"/>
    <w:pPr>
      <w:widowControl w:val="0"/>
      <w:spacing w:after="0"/>
      <w:jc w:val="both"/>
    </w:pPr>
    <w:rPr>
      <w:rFonts w:ascii="Arial" w:eastAsia="宋体" w:hAnsi="Arial" w:cs="Arial"/>
      <w:kern w:val="2"/>
      <w:sz w:val="21"/>
      <w:szCs w:val="24"/>
      <w:lang w:val="en-US" w:eastAsia="zh-CN"/>
    </w:rPr>
  </w:style>
  <w:style w:type="paragraph" w:customStyle="1" w:styleId="B6">
    <w:name w:val="B6"/>
    <w:basedOn w:val="B5"/>
    <w:link w:val="B6Char"/>
    <w:rsid w:val="002A0E9A"/>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rsid w:val="002A0E9A"/>
    <w:rPr>
      <w:rFonts w:eastAsia="Malgun Gothic"/>
    </w:rPr>
  </w:style>
  <w:style w:type="paragraph" w:customStyle="1" w:styleId="b50">
    <w:name w:val="b5"/>
    <w:basedOn w:val="a1"/>
    <w:rsid w:val="002A0E9A"/>
    <w:pPr>
      <w:ind w:left="1702" w:hanging="284"/>
    </w:pPr>
    <w:rPr>
      <w:rFonts w:eastAsia="宋体"/>
      <w:lang w:val="en-US" w:eastAsia="zh-CN"/>
    </w:rPr>
  </w:style>
  <w:style w:type="paragraph" w:customStyle="1" w:styleId="b31">
    <w:name w:val="b3"/>
    <w:basedOn w:val="a1"/>
    <w:rsid w:val="002A0E9A"/>
    <w:pPr>
      <w:ind w:left="1135" w:hanging="284"/>
    </w:pPr>
    <w:rPr>
      <w:rFonts w:eastAsia="Batang"/>
      <w:lang w:eastAsia="ko-KR" w:bidi="hi-IN"/>
    </w:rPr>
  </w:style>
  <w:style w:type="paragraph" w:customStyle="1" w:styleId="B7">
    <w:name w:val="B7"/>
    <w:basedOn w:val="B6"/>
    <w:link w:val="B7Char"/>
    <w:rsid w:val="002A0E9A"/>
    <w:pPr>
      <w:ind w:left="2269"/>
    </w:pPr>
  </w:style>
  <w:style w:type="character" w:customStyle="1" w:styleId="B7Char">
    <w:name w:val="B7 Char"/>
    <w:link w:val="B7"/>
    <w:rsid w:val="002A0E9A"/>
    <w:rPr>
      <w:rFonts w:eastAsia="Malgun Gothic"/>
    </w:rPr>
  </w:style>
  <w:style w:type="character" w:customStyle="1" w:styleId="spcolor2">
    <w:name w:val="spcolor2"/>
    <w:rsid w:val="002A0E9A"/>
  </w:style>
  <w:style w:type="character" w:customStyle="1" w:styleId="spcolor3">
    <w:name w:val="spcolor3"/>
    <w:rsid w:val="002A0E9A"/>
  </w:style>
  <w:style w:type="character" w:customStyle="1" w:styleId="Doc-text2Char">
    <w:name w:val="Doc-text2 Char"/>
    <w:link w:val="Doc-text2"/>
    <w:locked/>
    <w:rsid w:val="002A0E9A"/>
    <w:rPr>
      <w:rFonts w:ascii="Arial" w:hAnsi="Arial" w:cs="Arial"/>
    </w:rPr>
  </w:style>
  <w:style w:type="paragraph" w:customStyle="1" w:styleId="Doc-text2">
    <w:name w:val="Doc-text2"/>
    <w:basedOn w:val="a1"/>
    <w:link w:val="Doc-text2Char"/>
    <w:rsid w:val="002A0E9A"/>
    <w:pPr>
      <w:spacing w:after="0"/>
      <w:ind w:left="1622" w:hanging="363"/>
    </w:pPr>
    <w:rPr>
      <w:rFonts w:ascii="Arial" w:hAnsi="Arial" w:cs="Arial"/>
      <w:lang w:eastAsia="en-GB"/>
    </w:rPr>
  </w:style>
  <w:style w:type="paragraph" w:customStyle="1" w:styleId="affff2">
    <w:name w:val="쪽 번호"/>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ffff3">
    <w:name w:val="표준 단락"/>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0">
    <w:name w:val="제목1"/>
    <w:uiPriority w:val="99"/>
    <w:qFormat/>
    <w:rsid w:val="002A0E9A"/>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f3">
    <w:name w:val="제목2"/>
    <w:qFormat/>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f0">
    <w:name w:val="제목3"/>
    <w:uiPriority w:val="99"/>
    <w:rsid w:val="002A0E9A"/>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9">
    <w:name w:val="제목4"/>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5">
    <w:name w:val="제목5"/>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3">
    <w:name w:val="제목6"/>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2">
    <w:name w:val="제목7"/>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2">
    <w:name w:val="제목8"/>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2">
    <w:name w:val="제목9"/>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f1">
    <w:name w:val="목차1"/>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f4">
    <w:name w:val="목차2"/>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f1">
    <w:name w:val="목차3"/>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a">
    <w:name w:val="목차4"/>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6">
    <w:name w:val="목차5"/>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4">
    <w:name w:val="목차6"/>
    <w:uiPriority w:val="99"/>
    <w:rsid w:val="002A0E9A"/>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3">
    <w:name w:val="목차7"/>
    <w:uiPriority w:val="99"/>
    <w:rsid w:val="002A0E9A"/>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3">
    <w:name w:val="목차8"/>
    <w:uiPriority w:val="99"/>
    <w:rsid w:val="002A0E9A"/>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3">
    <w:name w:val="목차9"/>
    <w:uiPriority w:val="99"/>
    <w:rsid w:val="002A0E9A"/>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ffff4">
    <w:name w:val="틀목차"/>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5">
    <w:name w:val="각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6">
    <w:name w:val="미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7">
    <w:name w:val="색인"/>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8">
    <w:name w:val="머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9">
    <w:name w:val="꼬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2">
    <w:name w:val="하이퍼헤딩1"/>
    <w:uiPriority w:val="99"/>
    <w:rsid w:val="002A0E9A"/>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f5">
    <w:name w:val="하이퍼헤딩2"/>
    <w:uiPriority w:val="99"/>
    <w:rsid w:val="002A0E9A"/>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f2">
    <w:name w:val="하이퍼헤딩3"/>
    <w:uiPriority w:val="99"/>
    <w:rsid w:val="002A0E9A"/>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b">
    <w:name w:val="하이퍼헤딩4"/>
    <w:uiPriority w:val="99"/>
    <w:rsid w:val="002A0E9A"/>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7">
    <w:name w:val="하이퍼헤딩5"/>
    <w:uiPriority w:val="99"/>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5">
    <w:name w:val="하이퍼헤딩6"/>
    <w:uiPriority w:val="99"/>
    <w:rsid w:val="002A0E9A"/>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fffa">
    <w:name w:val="대제목"/>
    <w:uiPriority w:val="99"/>
    <w:rsid w:val="002A0E9A"/>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fffb">
    <w:name w:val="중제목"/>
    <w:uiPriority w:val="99"/>
    <w:rsid w:val="002A0E9A"/>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fffc">
    <w:name w:val="소제목"/>
    <w:rsid w:val="002A0E9A"/>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fffd">
    <w:name w:val="틀제목"/>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e">
    <w:name w:val="바바탕글"/>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
    <w:name w:val="쪽번호"/>
    <w:uiPriority w:val="99"/>
    <w:rsid w:val="002A0E9A"/>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f3">
    <w:name w:val="개요 1"/>
    <w:uiPriority w:val="99"/>
    <w:rsid w:val="002A0E9A"/>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f6">
    <w:name w:val="개요 2"/>
    <w:uiPriority w:val="99"/>
    <w:rsid w:val="002A0E9A"/>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f3">
    <w:name w:val="개요 3"/>
    <w:uiPriority w:val="99"/>
    <w:rsid w:val="002A0E9A"/>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c">
    <w:name w:val="개요 4"/>
    <w:uiPriority w:val="99"/>
    <w:rsid w:val="002A0E9A"/>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8">
    <w:name w:val="개요 5"/>
    <w:uiPriority w:val="99"/>
    <w:rsid w:val="002A0E9A"/>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
    <w:name w:val="개요 6"/>
    <w:uiPriority w:val="99"/>
    <w:rsid w:val="002A0E9A"/>
    <w:pPr>
      <w:widowControl w:val="0"/>
      <w:numPr>
        <w:numId w:val="72"/>
      </w:numPr>
      <w:tabs>
        <w:tab w:val="clear" w:pos="432"/>
      </w:tabs>
      <w:autoSpaceDE w:val="0"/>
      <w:autoSpaceDN w:val="0"/>
      <w:adjustRightInd w:val="0"/>
      <w:spacing w:line="160" w:lineRule="atLeast"/>
      <w:ind w:left="1148" w:firstLine="0"/>
      <w:jc w:val="both"/>
    </w:pPr>
    <w:rPr>
      <w:rFonts w:ascii="BatangChe" w:eastAsia="BatangChe" w:hAnsi="Malgun Gothic" w:cs="BatangChe"/>
      <w:lang w:val="en-US" w:eastAsia="ko-KR"/>
    </w:rPr>
  </w:style>
  <w:style w:type="paragraph" w:customStyle="1" w:styleId="74">
    <w:name w:val="개요 7"/>
    <w:uiPriority w:val="99"/>
    <w:rsid w:val="002A0E9A"/>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ffff0">
    <w:name w:val="그림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1">
    <w:name w:val="표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2">
    <w:name w:val="수식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3">
    <w:name w:val="찾아보기"/>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0E9A"/>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
    <w:name w:val="큰제목(견고딕30)"/>
    <w:uiPriority w:val="99"/>
    <w:rsid w:val="002A0E9A"/>
    <w:pPr>
      <w:widowControl w:val="0"/>
      <w:numPr>
        <w:numId w:val="71"/>
      </w:numPr>
      <w:tabs>
        <w:tab w:val="clear" w:pos="1440"/>
      </w:tabs>
      <w:autoSpaceDE w:val="0"/>
      <w:autoSpaceDN w:val="0"/>
      <w:adjustRightInd w:val="0"/>
      <w:spacing w:line="160" w:lineRule="atLeast"/>
      <w:ind w:left="0" w:firstLine="0"/>
      <w:jc w:val="center"/>
    </w:pPr>
    <w:rPr>
      <w:rFonts w:ascii="BatangChe" w:eastAsia="BatangChe" w:hAnsi="Malgun Gothic" w:cs="BatangChe"/>
      <w:sz w:val="60"/>
      <w:szCs w:val="60"/>
      <w:lang w:val="en-US" w:eastAsia="ko-KR"/>
    </w:rPr>
  </w:style>
  <w:style w:type="paragraph" w:customStyle="1" w:styleId="94">
    <w:name w:val="머리말(신명조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5">
    <w:name w:val="머리말(중고딕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6">
    <w:name w:val="각주내용(신명조9)"/>
    <w:uiPriority w:val="99"/>
    <w:rsid w:val="002A0E9A"/>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ffff4">
    <w:name w:val="본문(특허)"/>
    <w:uiPriority w:val="99"/>
    <w:rsid w:val="002A0E9A"/>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ffff5">
    <w:name w:val="표(특허)"/>
    <w:uiPriority w:val="99"/>
    <w:rsid w:val="002A0E9A"/>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ffff6">
    <w:name w:val="주석"/>
    <w:uiPriority w:val="99"/>
    <w:rsid w:val="002A0E9A"/>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ffff7">
    <w:name w:val="수식"/>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0">
    <w:name w:val="바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f4">
    <w:name w:val="바제목1"/>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7">
    <w:name w:val="바제목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f4">
    <w:name w:val="바제목3"/>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8">
    <w:name w:val="제목2(발명의 효과"/>
    <w:uiPriority w:val="99"/>
    <w:rsid w:val="002A0E9A"/>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ffff8">
    <w:name w:val="메모"/>
    <w:uiPriority w:val="99"/>
    <w:rsid w:val="002A0E9A"/>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0E9A"/>
    <w:rPr>
      <w:b/>
      <w:bCs/>
      <w:sz w:val="12"/>
      <w:szCs w:val="12"/>
    </w:rPr>
  </w:style>
  <w:style w:type="paragraph" w:customStyle="1" w:styleId="ETRI4">
    <w:name w:val="ETRI 4보조맨"/>
    <w:uiPriority w:val="99"/>
    <w:rsid w:val="002A0E9A"/>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0E9A"/>
    <w:rPr>
      <w:sz w:val="24"/>
      <w:szCs w:val="24"/>
    </w:rPr>
  </w:style>
  <w:style w:type="paragraph" w:customStyle="1" w:styleId="1f5">
    <w:name w:val="바탕글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paragraph" w:customStyle="1" w:styleId="-11">
    <w:name w:val="색상형 음영 - 강조색 11"/>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2f9">
    <w:name w:val="바탕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f5">
    <w:name w:val="바탕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a">
    <w:name w:val="바탕글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fff9">
    <w:name w:val="a"/>
    <w:uiPriority w:val="99"/>
    <w:rsid w:val="002A0E9A"/>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0E9A"/>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s2">
    <w:name w:val="s2"/>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a">
    <w:name w:val="스타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a1"/>
    <w:uiPriority w:val="34"/>
    <w:qFormat/>
    <w:rsid w:val="002A0E9A"/>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fffb">
    <w:name w:val="바본문(특허)"/>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c">
    <w:name w:val="바표(특허)"/>
    <w:uiPriority w:val="99"/>
    <w:rsid w:val="002A0E9A"/>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0E9A"/>
    <w:rPr>
      <w:sz w:val="20"/>
      <w:szCs w:val="20"/>
    </w:rPr>
  </w:style>
  <w:style w:type="paragraph" w:customStyle="1" w:styleId="1f6">
    <w:name w:val="스타일1"/>
    <w:qFormat/>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7">
    <w:name w:val="(1)"/>
    <w:uiPriority w:val="99"/>
    <w:rsid w:val="002A0E9A"/>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1">
    <w:name w:val="바탕21"/>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styleId="HTML">
    <w:name w:val="HTML Preformatted"/>
    <w:basedOn w:val="a1"/>
    <w:link w:val="HTML0"/>
    <w:rsid w:val="002A0E9A"/>
    <w:pPr>
      <w:widowControl w:val="0"/>
      <w:autoSpaceDE w:val="0"/>
      <w:autoSpaceDN w:val="0"/>
      <w:adjustRightInd w:val="0"/>
      <w:spacing w:after="0" w:line="160" w:lineRule="atLeast"/>
    </w:pPr>
    <w:rPr>
      <w:rFonts w:ascii="Courier New" w:eastAsia="BatangChe" w:hAnsi="Courier New"/>
      <w:lang w:val="x-none" w:eastAsia="x-none"/>
    </w:rPr>
  </w:style>
  <w:style w:type="character" w:customStyle="1" w:styleId="HTML0">
    <w:name w:val="HTML 预设格式 字符"/>
    <w:basedOn w:val="a2"/>
    <w:link w:val="HTML"/>
    <w:rsid w:val="002A0E9A"/>
    <w:rPr>
      <w:rFonts w:ascii="Courier New" w:eastAsia="BatangChe" w:hAnsi="Courier New"/>
      <w:lang w:val="x-none" w:eastAsia="x-none"/>
    </w:rPr>
  </w:style>
  <w:style w:type="paragraph" w:customStyle="1" w:styleId="afffffd">
    <w:name w:val="가"/>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8">
    <w:name w:val="바탕1"/>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0">
    <w:name w:val="Table Title"/>
    <w:uiPriority w:val="99"/>
    <w:rsid w:val="002A0E9A"/>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1">
    <w:name w:val="문단11"/>
    <w:uiPriority w:val="99"/>
    <w:rsid w:val="002A0E9A"/>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1">
    <w:name w:val="그림 Char Char Char"/>
    <w:uiPriority w:val="99"/>
    <w:rsid w:val="002A0E9A"/>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2">
    <w:name w:val="그림 Char Char Char Char"/>
    <w:uiPriority w:val="99"/>
    <w:rsid w:val="002A0E9A"/>
    <w:rPr>
      <w:b/>
      <w:bCs/>
      <w:sz w:val="24"/>
      <w:szCs w:val="24"/>
    </w:rPr>
  </w:style>
  <w:style w:type="paragraph" w:customStyle="1" w:styleId="-">
    <w:name w:val="본문-삼성과제"/>
    <w:uiPriority w:val="99"/>
    <w:rsid w:val="002A0E9A"/>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0E9A"/>
    <w:rPr>
      <w:sz w:val="20"/>
      <w:szCs w:val="20"/>
    </w:rPr>
  </w:style>
  <w:style w:type="paragraph" w:customStyle="1" w:styleId="Body">
    <w:name w:val="Body"/>
    <w:uiPriority w:val="99"/>
    <w:rsid w:val="002A0E9A"/>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0E9A"/>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1">
    <w:name w:val="바탕3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2">
    <w:name w:val="바큰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머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b">
    <w:name w:val="바머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c">
    <w:name w:val="바각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0E9A"/>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fffe">
    <w:name w:val="보통 표안글"/>
    <w:uiPriority w:val="99"/>
    <w:rsid w:val="002A0E9A"/>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ffff">
    <w:name w:val="선그리기"/>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ffff0">
    <w:name w:val="점개요내용"/>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9">
    <w:name w:val="개요제목 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2">
    <w:name w:val="개요번호 1.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1">
    <w:name w:val="제목있는개요"/>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ffff2">
    <w:name w:val="에러메시지"/>
    <w:uiPriority w:val="99"/>
    <w:rsid w:val="002A0E9A"/>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ffff3">
    <w:name w:val="차례"/>
    <w:uiPriority w:val="99"/>
    <w:rsid w:val="002A0E9A"/>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ffff4">
    <w:name w:val="중간 제목"/>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5">
    <w:name w:val="작은 제목"/>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0E9A"/>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0E9A"/>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0E9A"/>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3">
    <w:name w:val="본문강조(중고딕11진"/>
    <w:uiPriority w:val="99"/>
    <w:rsid w:val="002A0E9A"/>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0E9A"/>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0E9A"/>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5">
    <w:name w:val="작은 글씨(신명7)"/>
    <w:uiPriority w:val="99"/>
    <w:rsid w:val="002A0E9A"/>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ffff6">
    <w:name w:val="본문 중고딕"/>
    <w:uiPriority w:val="99"/>
    <w:rsid w:val="002A0E9A"/>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0E9A"/>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ffff7">
    <w:name w:val="바본문"/>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1fa">
    <w:name w:val="바개요 1"/>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2fb">
    <w:name w:val="바개요 2"/>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3f6">
    <w:name w:val="바개요 3"/>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4d">
    <w:name w:val="바개요 4"/>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59">
    <w:name w:val="바개요 5"/>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66">
    <w:name w:val="바개요 6"/>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76">
    <w:name w:val="바개요 7"/>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affffff8">
    <w:name w:val="바쪽 번호"/>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affffff9">
    <w:name w:val="바머리말"/>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a">
    <w:name w:val="바각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b">
    <w:name w:val="바그림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c">
    <w:name w:val="바표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d">
    <w:name w:val="바수식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e">
    <w:name w:val="바찾아보기"/>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f">
    <w:name w:val="아"/>
    <w:uiPriority w:val="99"/>
    <w:rsid w:val="002A0E9A"/>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0E9A"/>
    <w:rPr>
      <w:sz w:val="12"/>
      <w:szCs w:val="12"/>
    </w:rPr>
  </w:style>
  <w:style w:type="character" w:styleId="afffffff0">
    <w:name w:val="line number"/>
    <w:rsid w:val="002A0E9A"/>
  </w:style>
  <w:style w:type="paragraph" w:styleId="afffffff1">
    <w:name w:val="Subtitle"/>
    <w:basedOn w:val="a1"/>
    <w:next w:val="a1"/>
    <w:link w:val="afffffff2"/>
    <w:uiPriority w:val="11"/>
    <w:qFormat/>
    <w:rsid w:val="002A0E9A"/>
    <w:pPr>
      <w:widowControl w:val="0"/>
      <w:autoSpaceDE w:val="0"/>
      <w:autoSpaceDN w:val="0"/>
      <w:adjustRightInd w:val="0"/>
      <w:spacing w:after="60"/>
      <w:jc w:val="center"/>
    </w:pPr>
    <w:rPr>
      <w:rFonts w:ascii="Malgun Gothic" w:eastAsia="Dotum" w:hAnsi="Malgun Gothic"/>
      <w:i/>
      <w:iCs/>
      <w:sz w:val="24"/>
      <w:szCs w:val="24"/>
      <w:lang w:val="x-none" w:eastAsia="x-none"/>
    </w:rPr>
  </w:style>
  <w:style w:type="character" w:customStyle="1" w:styleId="afffffff2">
    <w:name w:val="副标题 字符"/>
    <w:basedOn w:val="a2"/>
    <w:link w:val="afffffff1"/>
    <w:uiPriority w:val="11"/>
    <w:rsid w:val="002A0E9A"/>
    <w:rPr>
      <w:rFonts w:ascii="Malgun Gothic" w:eastAsia="Dotum" w:hAnsi="Malgun Gothic"/>
      <w:i/>
      <w:iCs/>
      <w:sz w:val="24"/>
      <w:szCs w:val="24"/>
      <w:lang w:val="x-none" w:eastAsia="x-none"/>
    </w:rPr>
  </w:style>
  <w:style w:type="paragraph" w:customStyle="1" w:styleId="covertext">
    <w:name w:val="cover text"/>
    <w:uiPriority w:val="99"/>
    <w:rsid w:val="002A0E9A"/>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0E9A"/>
    <w:rPr>
      <w:sz w:val="18"/>
      <w:szCs w:val="18"/>
    </w:rPr>
  </w:style>
  <w:style w:type="paragraph" w:customStyle="1" w:styleId="afffffff3">
    <w:name w:val="좡콰쐐"/>
    <w:uiPriority w:val="99"/>
    <w:rsid w:val="002A0E9A"/>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f7">
    <w:name w:val="바탕글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paragraph" w:styleId="afffffff4">
    <w:name w:val="Note Heading"/>
    <w:basedOn w:val="a1"/>
    <w:next w:val="a1"/>
    <w:link w:val="afffffff5"/>
    <w:uiPriority w:val="99"/>
    <w:rsid w:val="002A0E9A"/>
    <w:pPr>
      <w:widowControl w:val="0"/>
      <w:autoSpaceDE w:val="0"/>
      <w:autoSpaceDN w:val="0"/>
      <w:adjustRightInd w:val="0"/>
      <w:spacing w:after="0"/>
      <w:jc w:val="center"/>
    </w:pPr>
    <w:rPr>
      <w:rFonts w:ascii="BatangChe" w:eastAsia="BatangChe" w:hAnsi="Malgun Gothic"/>
      <w:sz w:val="24"/>
      <w:szCs w:val="24"/>
      <w:lang w:val="x-none" w:eastAsia="x-none"/>
    </w:rPr>
  </w:style>
  <w:style w:type="character" w:customStyle="1" w:styleId="afffffff5">
    <w:name w:val="注释标题 字符"/>
    <w:basedOn w:val="a2"/>
    <w:link w:val="afffffff4"/>
    <w:uiPriority w:val="99"/>
    <w:rsid w:val="002A0E9A"/>
    <w:rPr>
      <w:rFonts w:ascii="BatangChe" w:eastAsia="BatangChe" w:hAnsi="Malgun Gothic"/>
      <w:sz w:val="24"/>
      <w:szCs w:val="24"/>
      <w:lang w:val="x-none" w:eastAsia="x-none"/>
    </w:rPr>
  </w:style>
  <w:style w:type="paragraph" w:styleId="afffffff6">
    <w:name w:val="Closing"/>
    <w:basedOn w:val="a1"/>
    <w:link w:val="afffffff7"/>
    <w:uiPriority w:val="99"/>
    <w:rsid w:val="002A0E9A"/>
    <w:pPr>
      <w:widowControl w:val="0"/>
      <w:autoSpaceDE w:val="0"/>
      <w:autoSpaceDN w:val="0"/>
      <w:adjustRightInd w:val="0"/>
      <w:spacing w:after="0"/>
      <w:ind w:left="100"/>
      <w:jc w:val="both"/>
    </w:pPr>
    <w:rPr>
      <w:rFonts w:ascii="BatangChe" w:eastAsia="BatangChe" w:hAnsi="Malgun Gothic"/>
      <w:sz w:val="24"/>
      <w:szCs w:val="24"/>
      <w:lang w:val="x-none" w:eastAsia="x-none"/>
    </w:rPr>
  </w:style>
  <w:style w:type="character" w:customStyle="1" w:styleId="afffffff7">
    <w:name w:val="结束语 字符"/>
    <w:basedOn w:val="a2"/>
    <w:link w:val="afffffff6"/>
    <w:uiPriority w:val="99"/>
    <w:rsid w:val="002A0E9A"/>
    <w:rPr>
      <w:rFonts w:ascii="BatangChe" w:eastAsia="BatangChe" w:hAnsi="Malgun Gothic"/>
      <w:sz w:val="24"/>
      <w:szCs w:val="24"/>
      <w:lang w:val="x-none" w:eastAsia="x-none"/>
    </w:rPr>
  </w:style>
  <w:style w:type="character" w:customStyle="1" w:styleId="p6na1">
    <w:name w:val="p6 na1"/>
    <w:uiPriority w:val="99"/>
    <w:rsid w:val="002A0E9A"/>
  </w:style>
  <w:style w:type="paragraph" w:customStyle="1" w:styleId="jkan">
    <w:name w:val="jkan_본문"/>
    <w:uiPriority w:val="99"/>
    <w:rsid w:val="002A0E9A"/>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c">
    <w:name w:val="소제목 2"/>
    <w:uiPriority w:val="99"/>
    <w:rsid w:val="002A0E9A"/>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styleId="afffffff8">
    <w:name w:val="toa heading"/>
    <w:basedOn w:val="a1"/>
    <w:next w:val="a1"/>
    <w:uiPriority w:val="99"/>
    <w:rsid w:val="002A0E9A"/>
    <w:pPr>
      <w:widowControl w:val="0"/>
      <w:tabs>
        <w:tab w:val="left" w:pos="9000"/>
        <w:tab w:val="right" w:pos="9360"/>
      </w:tabs>
      <w:autoSpaceDE w:val="0"/>
      <w:autoSpaceDN w:val="0"/>
      <w:adjustRightInd w:val="0"/>
      <w:spacing w:after="0"/>
    </w:pPr>
    <w:rPr>
      <w:rFonts w:ascii="BatangChe" w:eastAsia="BatangChe" w:hAnsi="Malgun Gothic"/>
      <w:sz w:val="24"/>
      <w:szCs w:val="24"/>
      <w:lang w:val="en-US" w:eastAsia="ko-KR"/>
    </w:rPr>
  </w:style>
  <w:style w:type="paragraph" w:customStyle="1" w:styleId="2fd">
    <w:name w:val="스타일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character" w:customStyle="1" w:styleId="hl">
    <w:name w:val="hl"/>
    <w:uiPriority w:val="99"/>
    <w:rsid w:val="002A0E9A"/>
  </w:style>
  <w:style w:type="character" w:customStyle="1" w:styleId="CharChar3">
    <w:name w:val="Char Char3"/>
    <w:uiPriority w:val="99"/>
    <w:rsid w:val="002A0E9A"/>
    <w:rPr>
      <w:sz w:val="24"/>
      <w:szCs w:val="24"/>
    </w:rPr>
  </w:style>
  <w:style w:type="paragraph" w:customStyle="1" w:styleId="3f8">
    <w:name w:val="스타일3"/>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212">
    <w:name w:val="중간 눈금 21"/>
    <w:uiPriority w:val="1"/>
    <w:qFormat/>
    <w:rsid w:val="002A0E9A"/>
    <w:pPr>
      <w:widowControl w:val="0"/>
      <w:wordWrap w:val="0"/>
      <w:autoSpaceDE w:val="0"/>
      <w:autoSpaceDN w:val="0"/>
      <w:jc w:val="both"/>
    </w:pPr>
    <w:rPr>
      <w:rFonts w:ascii="Batang" w:eastAsia="Batang"/>
      <w:kern w:val="2"/>
      <w:szCs w:val="24"/>
      <w:lang w:val="en-US" w:eastAsia="ja-JP"/>
    </w:rPr>
  </w:style>
  <w:style w:type="paragraph" w:customStyle="1" w:styleId="n2">
    <w:name w:val="n숫자목록_2단계"/>
    <w:basedOn w:val="a1"/>
    <w:uiPriority w:val="3"/>
    <w:semiHidden/>
    <w:qFormat/>
    <w:rsid w:val="002A0E9A"/>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b">
    <w:name w:val="내용1"/>
    <w:basedOn w:val="40"/>
    <w:qFormat/>
    <w:rsid w:val="002A0E9A"/>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0">
    <w:name w:val="본문1"/>
    <w:basedOn w:val="n2"/>
    <w:link w:val="1Char2"/>
    <w:qFormat/>
    <w:rsid w:val="002A0E9A"/>
    <w:pPr>
      <w:numPr>
        <w:numId w:val="58"/>
      </w:numPr>
    </w:pPr>
    <w:rPr>
      <w:rFonts w:ascii="Malgun Gothic" w:eastAsia="Malgun Gothic" w:hAnsi="Malgun Gothic" w:cs="Times New Roman"/>
      <w:color w:val="0D0D0D"/>
      <w:sz w:val="18"/>
      <w:lang w:val="x-none" w:eastAsia="x-none"/>
    </w:rPr>
  </w:style>
  <w:style w:type="character" w:customStyle="1" w:styleId="1Char2">
    <w:name w:val="본문1 Char"/>
    <w:link w:val="10"/>
    <w:rsid w:val="002A0E9A"/>
    <w:rPr>
      <w:rFonts w:ascii="Malgun Gothic" w:eastAsia="Malgun Gothic" w:hAnsi="Malgun Gothic"/>
      <w:color w:val="0D0D0D"/>
      <w:spacing w:val="-4"/>
      <w:sz w:val="18"/>
      <w:szCs w:val="18"/>
      <w:lang w:val="x-none" w:eastAsia="x-none"/>
    </w:rPr>
  </w:style>
  <w:style w:type="paragraph" w:customStyle="1" w:styleId="1-1">
    <w:name w:val="본문1-1"/>
    <w:basedOn w:val="10"/>
    <w:link w:val="1-1Char"/>
    <w:qFormat/>
    <w:rsid w:val="002A0E9A"/>
    <w:pPr>
      <w:numPr>
        <w:ilvl w:val="1"/>
      </w:numPr>
    </w:pPr>
  </w:style>
  <w:style w:type="paragraph" w:customStyle="1" w:styleId="2fe">
    <w:name w:val="본문2"/>
    <w:basedOn w:val="10"/>
    <w:link w:val="2Char"/>
    <w:qFormat/>
    <w:rsid w:val="002A0E9A"/>
    <w:pPr>
      <w:numPr>
        <w:numId w:val="0"/>
      </w:numPr>
      <w:ind w:left="1021"/>
    </w:pPr>
  </w:style>
  <w:style w:type="character" w:customStyle="1" w:styleId="2Char">
    <w:name w:val="본문2 Char"/>
    <w:link w:val="2fe"/>
    <w:rsid w:val="002A0E9A"/>
    <w:rPr>
      <w:rFonts w:ascii="Malgun Gothic" w:eastAsia="Malgun Gothic" w:hAnsi="Malgun Gothic"/>
      <w:color w:val="0D0D0D"/>
      <w:spacing w:val="-4"/>
      <w:sz w:val="18"/>
      <w:szCs w:val="18"/>
      <w:lang w:val="x-none" w:eastAsia="x-none"/>
    </w:rPr>
  </w:style>
  <w:style w:type="character" w:customStyle="1" w:styleId="1-1Char">
    <w:name w:val="본문1-1 Char"/>
    <w:link w:val="1-1"/>
    <w:rsid w:val="002A0E9A"/>
    <w:rPr>
      <w:rFonts w:ascii="Malgun Gothic" w:eastAsia="Malgun Gothic" w:hAnsi="Malgun Gothic"/>
      <w:color w:val="0D0D0D"/>
      <w:spacing w:val="-4"/>
      <w:sz w:val="18"/>
      <w:szCs w:val="18"/>
      <w:lang w:val="x-none" w:eastAsia="x-none"/>
    </w:rPr>
  </w:style>
  <w:style w:type="paragraph" w:customStyle="1" w:styleId="11">
    <w:name w:val="특허스타일 제목1"/>
    <w:basedOn w:val="12"/>
    <w:next w:val="afffffff9"/>
    <w:qFormat/>
    <w:rsid w:val="002A0E9A"/>
    <w:pPr>
      <w:keepLines w:val="0"/>
      <w:widowControl w:val="0"/>
      <w:numPr>
        <w:numId w:val="59"/>
      </w:numPr>
      <w:pBdr>
        <w:top w:val="none" w:sz="0" w:space="0" w:color="auto"/>
      </w:pBdr>
      <w:wordWrap w:val="0"/>
      <w:autoSpaceDE w:val="0"/>
      <w:autoSpaceDN w:val="0"/>
      <w:spacing w:before="0" w:after="200" w:line="276" w:lineRule="auto"/>
      <w:jc w:val="both"/>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20"/>
    <w:next w:val="afffffff9"/>
    <w:qFormat/>
    <w:rsid w:val="002A0E9A"/>
    <w:pPr>
      <w:keepLines w:val="0"/>
      <w:widowControl w:val="0"/>
      <w:numPr>
        <w:ilvl w:val="1"/>
        <w:numId w:val="59"/>
      </w:numPr>
      <w:wordWrap w:val="0"/>
      <w:autoSpaceDE w:val="0"/>
      <w:autoSpaceDN w:val="0"/>
      <w:spacing w:before="0" w:after="200" w:line="276" w:lineRule="auto"/>
      <w:ind w:left="1821" w:hanging="400"/>
      <w:jc w:val="both"/>
    </w:pPr>
    <w:rPr>
      <w:rFonts w:ascii="Times New Roman" w:eastAsia="Batang" w:hAnsi="Times New Roman"/>
      <w:b/>
      <w:color w:val="3333FF"/>
      <w:kern w:val="2"/>
      <w:sz w:val="24"/>
      <w:lang w:val="en-US" w:eastAsia="ko-KR"/>
    </w:rPr>
  </w:style>
  <w:style w:type="paragraph" w:customStyle="1" w:styleId="afffffff9">
    <w:name w:val="특허스타일 본문"/>
    <w:basedOn w:val="a1"/>
    <w:qFormat/>
    <w:rsid w:val="002A0E9A"/>
    <w:pPr>
      <w:widowControl w:val="0"/>
      <w:wordWrap w:val="0"/>
      <w:autoSpaceDE w:val="0"/>
      <w:autoSpaceDN w:val="0"/>
      <w:spacing w:after="200" w:line="360" w:lineRule="auto"/>
      <w:ind w:leftChars="100" w:left="100" w:firstLineChars="100" w:firstLine="100"/>
      <w:jc w:val="both"/>
    </w:pPr>
    <w:rPr>
      <w:rFonts w:eastAsia="Batang"/>
      <w:kern w:val="2"/>
      <w:lang w:val="en-US" w:eastAsia="ko-KR"/>
    </w:rPr>
  </w:style>
  <w:style w:type="paragraph" w:customStyle="1" w:styleId="31">
    <w:name w:val="특허스타일 제목3"/>
    <w:basedOn w:val="32"/>
    <w:next w:val="afffffff9"/>
    <w:qFormat/>
    <w:rsid w:val="002A0E9A"/>
    <w:pPr>
      <w:keepLines w:val="0"/>
      <w:widowControl w:val="0"/>
      <w:numPr>
        <w:ilvl w:val="2"/>
        <w:numId w:val="59"/>
      </w:numPr>
      <w:wordWrap w:val="0"/>
      <w:autoSpaceDE w:val="0"/>
      <w:autoSpaceDN w:val="0"/>
      <w:spacing w:before="0" w:after="200" w:line="276" w:lineRule="auto"/>
      <w:ind w:leftChars="300" w:left="2221" w:hangingChars="200" w:hanging="400"/>
      <w:jc w:val="both"/>
    </w:pPr>
    <w:rPr>
      <w:rFonts w:ascii="Times New Roman" w:eastAsia="Batang" w:hAnsi="Times New Roman"/>
      <w:b/>
      <w:color w:val="3333FF"/>
      <w:kern w:val="2"/>
      <w:sz w:val="24"/>
      <w:lang w:val="en-US" w:eastAsia="ko-KR"/>
    </w:rPr>
  </w:style>
  <w:style w:type="numbering" w:customStyle="1" w:styleId="1patent">
    <w:name w:val="스타일1 (patent)"/>
    <w:uiPriority w:val="99"/>
    <w:rsid w:val="002A0E9A"/>
    <w:pPr>
      <w:numPr>
        <w:numId w:val="60"/>
      </w:numPr>
    </w:pPr>
  </w:style>
  <w:style w:type="paragraph" w:customStyle="1" w:styleId="references">
    <w:name w:val="references"/>
    <w:basedOn w:val="a1"/>
    <w:rsid w:val="002A0E9A"/>
    <w:pPr>
      <w:numPr>
        <w:numId w:val="61"/>
      </w:numPr>
      <w:spacing w:after="0"/>
    </w:pPr>
    <w:rPr>
      <w:rFonts w:eastAsia="宋体"/>
      <w:sz w:val="24"/>
      <w:szCs w:val="24"/>
      <w:lang w:val="en-US"/>
    </w:rPr>
  </w:style>
  <w:style w:type="paragraph" w:customStyle="1" w:styleId="FigureCaption">
    <w:name w:val="Figure Caption"/>
    <w:aliases w:val="fc Char,Figure Caption Char"/>
    <w:basedOn w:val="a1"/>
    <w:rsid w:val="002A0E9A"/>
    <w:pPr>
      <w:keepLines/>
      <w:spacing w:before="60" w:after="120" w:line="300" w:lineRule="atLeast"/>
      <w:ind w:left="1008" w:hanging="1008"/>
      <w:jc w:val="both"/>
    </w:pPr>
    <w:rPr>
      <w:rFonts w:eastAsia="????"/>
      <w:lang w:val="en-US"/>
    </w:rPr>
  </w:style>
  <w:style w:type="paragraph" w:customStyle="1" w:styleId="Equation-Numbered">
    <w:name w:val="Equation-Numbered"/>
    <w:basedOn w:val="a1"/>
    <w:next w:val="a1"/>
    <w:autoRedefine/>
    <w:rsid w:val="002A0E9A"/>
    <w:pPr>
      <w:spacing w:before="120" w:after="120" w:line="240" w:lineRule="atLeast"/>
      <w:jc w:val="right"/>
    </w:pPr>
    <w:rPr>
      <w:rFonts w:eastAsia="Malgun Gothic"/>
      <w:sz w:val="22"/>
      <w:lang w:val="en-US"/>
    </w:rPr>
  </w:style>
  <w:style w:type="paragraph" w:customStyle="1" w:styleId="multifig">
    <w:name w:val="multifig"/>
    <w:basedOn w:val="a1"/>
    <w:rsid w:val="002A0E9A"/>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a1"/>
    <w:rsid w:val="002A0E9A"/>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a1"/>
    <w:rsid w:val="002A0E9A"/>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a1"/>
    <w:rsid w:val="002A0E9A"/>
    <w:pPr>
      <w:spacing w:before="120" w:after="0" w:line="240" w:lineRule="exact"/>
      <w:jc w:val="both"/>
    </w:pPr>
    <w:rPr>
      <w:rFonts w:eastAsia="MS Mincho"/>
      <w:lang w:val="en-US"/>
    </w:rPr>
  </w:style>
  <w:style w:type="character" w:customStyle="1" w:styleId="Style10ptCharChar">
    <w:name w:val="Style 10 pt Char Char"/>
    <w:rsid w:val="002A0E9A"/>
    <w:rPr>
      <w:rFonts w:ascii="Arial" w:eastAsia="MS Mincho" w:hAnsi="Arial" w:cs="Arial"/>
      <w:color w:val="0000FF"/>
      <w:kern w:val="2"/>
      <w:lang w:val="en-US" w:eastAsia="en-US" w:bidi="ar-SA"/>
    </w:rPr>
  </w:style>
  <w:style w:type="paragraph" w:customStyle="1" w:styleId="Style10ptBoldChar">
    <w:name w:val="Style 10 pt Bold Char"/>
    <w:basedOn w:val="a1"/>
    <w:autoRedefine/>
    <w:rsid w:val="002A0E9A"/>
    <w:pPr>
      <w:spacing w:before="60" w:after="60" w:line="240" w:lineRule="exact"/>
      <w:jc w:val="both"/>
    </w:pPr>
    <w:rPr>
      <w:rFonts w:eastAsia="MS Mincho"/>
      <w:b/>
      <w:lang w:val="en-US"/>
    </w:rPr>
  </w:style>
  <w:style w:type="character" w:customStyle="1" w:styleId="Style10ptBoldCharChar">
    <w:name w:val="Style 10 pt Bold Char Char"/>
    <w:rsid w:val="002A0E9A"/>
    <w:rPr>
      <w:rFonts w:ascii="Arial" w:eastAsia="MS Mincho" w:hAnsi="Arial" w:cs="Arial"/>
      <w:b/>
      <w:color w:val="0000FF"/>
      <w:kern w:val="2"/>
      <w:lang w:val="en-US" w:eastAsia="en-US" w:bidi="ar-SA"/>
    </w:rPr>
  </w:style>
  <w:style w:type="character" w:customStyle="1" w:styleId="FigureCaption1">
    <w:name w:val="Figure Caption1"/>
    <w:aliases w:val="fc Char1,Figure Caption Char Char"/>
    <w:rsid w:val="002A0E9A"/>
    <w:rPr>
      <w:rFonts w:ascii="Arial" w:eastAsia="????" w:hAnsi="Arial" w:cs="Arial"/>
      <w:color w:val="0000FF"/>
      <w:kern w:val="2"/>
      <w:lang w:val="en-US" w:eastAsia="en-US" w:bidi="ar-SA"/>
    </w:rPr>
  </w:style>
  <w:style w:type="paragraph" w:customStyle="1" w:styleId="FigureCentered">
    <w:name w:val="FigureCentered"/>
    <w:basedOn w:val="a1"/>
    <w:next w:val="a1"/>
    <w:rsid w:val="002A0E9A"/>
    <w:pPr>
      <w:keepNext/>
      <w:spacing w:before="60" w:after="60" w:line="240" w:lineRule="atLeast"/>
      <w:jc w:val="center"/>
    </w:pPr>
    <w:rPr>
      <w:rFonts w:eastAsia="Malgun Gothic"/>
      <w:sz w:val="24"/>
      <w:lang w:val="en-US"/>
    </w:rPr>
  </w:style>
  <w:style w:type="character" w:customStyle="1" w:styleId="Equation-NumberedChar">
    <w:name w:val="Equation-Numbered Char"/>
    <w:rsid w:val="002A0E9A"/>
    <w:rPr>
      <w:rFonts w:ascii="Arial" w:eastAsia="宋体" w:hAnsi="Arial" w:cs="Arial"/>
      <w:color w:val="0000FF"/>
      <w:kern w:val="2"/>
      <w:sz w:val="22"/>
      <w:lang w:val="en-US" w:eastAsia="en-US" w:bidi="ar-SA"/>
    </w:rPr>
  </w:style>
  <w:style w:type="paragraph" w:customStyle="1" w:styleId="item">
    <w:name w:val="item"/>
    <w:basedOn w:val="a1"/>
    <w:rsid w:val="002A0E9A"/>
    <w:pPr>
      <w:numPr>
        <w:numId w:val="62"/>
      </w:numPr>
      <w:spacing w:after="0"/>
      <w:jc w:val="both"/>
    </w:pPr>
    <w:rPr>
      <w:rFonts w:eastAsia="MS Mincho"/>
    </w:rPr>
  </w:style>
  <w:style w:type="paragraph" w:customStyle="1" w:styleId="figure0">
    <w:name w:val="figure"/>
    <w:basedOn w:val="a1"/>
    <w:rsid w:val="002A0E9A"/>
    <w:pPr>
      <w:keepNext/>
      <w:keepLines/>
      <w:spacing w:before="60" w:after="60" w:line="240" w:lineRule="atLeast"/>
      <w:jc w:val="center"/>
    </w:pPr>
    <w:rPr>
      <w:rFonts w:eastAsia="Malgun Gothic"/>
      <w:lang w:val="en-US"/>
    </w:rPr>
  </w:style>
  <w:style w:type="character" w:customStyle="1" w:styleId="moz-txt-tag">
    <w:name w:val="moz-txt-tag"/>
    <w:rsid w:val="002A0E9A"/>
    <w:rPr>
      <w:rFonts w:ascii="Arial" w:eastAsia="宋体" w:hAnsi="Arial" w:cs="Arial"/>
      <w:color w:val="0000FF"/>
      <w:kern w:val="2"/>
      <w:lang w:val="en-US" w:eastAsia="zh-CN" w:bidi="ar-SA"/>
    </w:rPr>
  </w:style>
  <w:style w:type="paragraph" w:customStyle="1" w:styleId="tac0">
    <w:name w:val="tac"/>
    <w:basedOn w:val="a1"/>
    <w:rsid w:val="002A0E9A"/>
    <w:pPr>
      <w:keepNext/>
      <w:spacing w:after="0"/>
      <w:jc w:val="center"/>
    </w:pPr>
    <w:rPr>
      <w:rFonts w:ascii="Arial" w:eastAsia="Calibri" w:hAnsi="Arial" w:cs="Arial"/>
      <w:sz w:val="18"/>
      <w:szCs w:val="18"/>
      <w:lang w:val="en-US"/>
    </w:rPr>
  </w:style>
  <w:style w:type="paragraph" w:customStyle="1" w:styleId="th0">
    <w:name w:val="th"/>
    <w:basedOn w:val="a1"/>
    <w:rsid w:val="002A0E9A"/>
    <w:pPr>
      <w:keepNext/>
      <w:spacing w:before="60"/>
      <w:jc w:val="center"/>
    </w:pPr>
    <w:rPr>
      <w:rFonts w:ascii="Arial" w:eastAsia="Calibri" w:hAnsi="Arial" w:cs="Arial"/>
      <w:b/>
      <w:bCs/>
      <w:lang w:val="en-US"/>
    </w:rPr>
  </w:style>
  <w:style w:type="table" w:styleId="3-1">
    <w:name w:val="List Table 3 Accent 1"/>
    <w:basedOn w:val="a3"/>
    <w:uiPriority w:val="48"/>
    <w:rsid w:val="002A0E9A"/>
    <w:rPr>
      <w:rFonts w:ascii="Malgun Gothic" w:eastAsia="Malgun Gothic" w:hAnsi="Malgun Gothic"/>
      <w:lang w:val="en-US" w:eastAsia="ko-KR"/>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B3Car">
    <w:name w:val="B3 Car"/>
    <w:rsid w:val="002A0E9A"/>
    <w:rPr>
      <w:rFonts w:ascii="Times New Roman" w:eastAsia="Malgun Gothic" w:hAnsi="Times New Roman" w:cs="Times New Roman"/>
      <w:kern w:val="0"/>
      <w:szCs w:val="20"/>
      <w:lang w:val="en-GB" w:eastAsia="en-US"/>
    </w:rPr>
  </w:style>
  <w:style w:type="paragraph" w:customStyle="1" w:styleId="afffffffa">
    <w:name w:val="参考文献"/>
    <w:basedOn w:val="a1"/>
    <w:qFormat/>
    <w:rsid w:val="002A0E9A"/>
    <w:pPr>
      <w:keepLines/>
      <w:tabs>
        <w:tab w:val="num" w:pos="720"/>
      </w:tabs>
      <w:spacing w:after="0"/>
      <w:ind w:left="720" w:hanging="360"/>
    </w:pPr>
    <w:rPr>
      <w:rFonts w:eastAsia="MS Mincho"/>
    </w:rPr>
  </w:style>
  <w:style w:type="character" w:customStyle="1" w:styleId="fontstyle01">
    <w:name w:val="fontstyle01"/>
    <w:rsid w:val="002A0E9A"/>
    <w:rPr>
      <w:rFonts w:ascii="TimesNewRomanPSMT" w:hAnsi="TimesNewRomanPSMT" w:hint="default"/>
      <w:b w:val="0"/>
      <w:bCs w:val="0"/>
      <w:i w:val="0"/>
      <w:iCs w:val="0"/>
      <w:color w:val="000000"/>
      <w:sz w:val="20"/>
      <w:szCs w:val="20"/>
    </w:rPr>
  </w:style>
  <w:style w:type="numbering" w:customStyle="1" w:styleId="NoList1">
    <w:name w:val="No List1"/>
    <w:next w:val="a4"/>
    <w:uiPriority w:val="99"/>
    <w:semiHidden/>
    <w:unhideWhenUsed/>
    <w:rsid w:val="002A0E9A"/>
  </w:style>
  <w:style w:type="character" w:customStyle="1" w:styleId="search-word-mail">
    <w:name w:val="search-word-mail"/>
    <w:rsid w:val="002A0E9A"/>
  </w:style>
  <w:style w:type="paragraph" w:customStyle="1" w:styleId="TN">
    <w:name w:val="TN"/>
    <w:basedOn w:val="a1"/>
    <w:qFormat/>
    <w:rsid w:val="002A0E9A"/>
    <w:pPr>
      <w:keepNext/>
      <w:keepLines/>
      <w:spacing w:after="0"/>
      <w:ind w:left="851" w:hanging="851"/>
    </w:pPr>
    <w:rPr>
      <w:rFonts w:ascii="Arial" w:eastAsia="宋体" w:hAnsi="Arial"/>
      <w:sz w:val="18"/>
    </w:rPr>
  </w:style>
  <w:style w:type="paragraph" w:customStyle="1" w:styleId="B2">
    <w:name w:val="B2+"/>
    <w:basedOn w:val="B20"/>
    <w:rsid w:val="002A0E9A"/>
    <w:pPr>
      <w:numPr>
        <w:numId w:val="63"/>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0E9A"/>
    <w:pPr>
      <w:numPr>
        <w:numId w:val="64"/>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1"/>
    <w:rsid w:val="002A0E9A"/>
    <w:pPr>
      <w:numPr>
        <w:numId w:val="65"/>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TB1">
    <w:name w:val="TB1"/>
    <w:basedOn w:val="a1"/>
    <w:qFormat/>
    <w:rsid w:val="002A0E9A"/>
    <w:pPr>
      <w:keepNext/>
      <w:keepLines/>
      <w:numPr>
        <w:numId w:val="66"/>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numbering" w:customStyle="1" w:styleId="NoList11">
    <w:name w:val="No List11"/>
    <w:next w:val="a4"/>
    <w:uiPriority w:val="99"/>
    <w:semiHidden/>
    <w:unhideWhenUsed/>
    <w:rsid w:val="002A0E9A"/>
  </w:style>
  <w:style w:type="numbering" w:customStyle="1" w:styleId="NoList2">
    <w:name w:val="No List2"/>
    <w:next w:val="a4"/>
    <w:uiPriority w:val="99"/>
    <w:semiHidden/>
    <w:unhideWhenUsed/>
    <w:rsid w:val="002A0E9A"/>
  </w:style>
  <w:style w:type="numbering" w:customStyle="1" w:styleId="NoList3">
    <w:name w:val="No List3"/>
    <w:next w:val="a4"/>
    <w:uiPriority w:val="99"/>
    <w:semiHidden/>
    <w:unhideWhenUsed/>
    <w:rsid w:val="002A0E9A"/>
  </w:style>
  <w:style w:type="numbering" w:customStyle="1" w:styleId="NoList4">
    <w:name w:val="No List4"/>
    <w:next w:val="a4"/>
    <w:uiPriority w:val="99"/>
    <w:semiHidden/>
    <w:unhideWhenUsed/>
    <w:rsid w:val="002A0E9A"/>
  </w:style>
  <w:style w:type="table" w:customStyle="1" w:styleId="TableGrid11">
    <w:name w:val="Table Grid11"/>
    <w:basedOn w:val="a3"/>
    <w:next w:val="ab"/>
    <w:uiPriority w:val="39"/>
    <w:rsid w:val="002A0E9A"/>
    <w:rPr>
      <w:rFonts w:ascii="Calibri" w:eastAsia="宋体"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uiPriority w:val="99"/>
    <w:semiHidden/>
    <w:unhideWhenUsed/>
    <w:rsid w:val="002A0E9A"/>
  </w:style>
  <w:style w:type="numbering" w:customStyle="1" w:styleId="NoList111">
    <w:name w:val="No List111"/>
    <w:next w:val="a4"/>
    <w:uiPriority w:val="99"/>
    <w:semiHidden/>
    <w:unhideWhenUsed/>
    <w:rsid w:val="002A0E9A"/>
  </w:style>
  <w:style w:type="numbering" w:customStyle="1" w:styleId="NoList21">
    <w:name w:val="No List21"/>
    <w:next w:val="a4"/>
    <w:uiPriority w:val="99"/>
    <w:semiHidden/>
    <w:unhideWhenUsed/>
    <w:rsid w:val="002A0E9A"/>
  </w:style>
  <w:style w:type="numbering" w:customStyle="1" w:styleId="NoList31">
    <w:name w:val="No List31"/>
    <w:next w:val="a4"/>
    <w:uiPriority w:val="99"/>
    <w:semiHidden/>
    <w:unhideWhenUsed/>
    <w:rsid w:val="002A0E9A"/>
  </w:style>
  <w:style w:type="numbering" w:customStyle="1" w:styleId="NoList41">
    <w:name w:val="No List41"/>
    <w:next w:val="a4"/>
    <w:uiPriority w:val="99"/>
    <w:semiHidden/>
    <w:unhideWhenUsed/>
    <w:rsid w:val="002A0E9A"/>
  </w:style>
  <w:style w:type="numbering" w:customStyle="1" w:styleId="NoList6">
    <w:name w:val="No List6"/>
    <w:next w:val="a4"/>
    <w:uiPriority w:val="99"/>
    <w:semiHidden/>
    <w:unhideWhenUsed/>
    <w:rsid w:val="002A0E9A"/>
  </w:style>
  <w:style w:type="numbering" w:customStyle="1" w:styleId="NoList7">
    <w:name w:val="No List7"/>
    <w:next w:val="a4"/>
    <w:uiPriority w:val="99"/>
    <w:semiHidden/>
    <w:unhideWhenUsed/>
    <w:rsid w:val="002A0E9A"/>
  </w:style>
  <w:style w:type="table" w:customStyle="1" w:styleId="TableGrid4">
    <w:name w:val="Table Grid4"/>
    <w:basedOn w:val="a3"/>
    <w:next w:val="ab"/>
    <w:uiPriority w:val="39"/>
    <w:rsid w:val="002A0E9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c">
    <w:name w:val="표 구분선1"/>
    <w:basedOn w:val="a3"/>
    <w:next w:val="ab"/>
    <w:uiPriority w:val="59"/>
    <w:rsid w:val="002A0E9A"/>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0E9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1.emf"/><Relationship Id="rId21" Type="http://schemas.openxmlformats.org/officeDocument/2006/relationships/image" Target="media/image8.png"/><Relationship Id="rId42" Type="http://schemas.openxmlformats.org/officeDocument/2006/relationships/image" Target="media/image26.emf"/><Relationship Id="rId63" Type="http://schemas.openxmlformats.org/officeDocument/2006/relationships/image" Target="media/image41.emf"/><Relationship Id="rId84" Type="http://schemas.openxmlformats.org/officeDocument/2006/relationships/image" Target="media/image58.emf"/><Relationship Id="rId138"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image" Target="media/image81.emf"/><Relationship Id="rId11" Type="http://schemas.openxmlformats.org/officeDocument/2006/relationships/image" Target="media/image3.wmf"/><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3.emf"/><Relationship Id="rId58" Type="http://schemas.openxmlformats.org/officeDocument/2006/relationships/chart" Target="charts/chart9.xml"/><Relationship Id="rId74" Type="http://schemas.openxmlformats.org/officeDocument/2006/relationships/image" Target="media/image48.emf"/><Relationship Id="rId79" Type="http://schemas.openxmlformats.org/officeDocument/2006/relationships/image" Target="media/image53.emf"/><Relationship Id="rId102" Type="http://schemas.openxmlformats.org/officeDocument/2006/relationships/image" Target="media/image76.png"/><Relationship Id="rId123" Type="http://schemas.openxmlformats.org/officeDocument/2006/relationships/image" Target="media/image96.png"/><Relationship Id="rId128" Type="http://schemas.openxmlformats.org/officeDocument/2006/relationships/image" Target="media/image101.png"/><Relationship Id="rId5" Type="http://schemas.openxmlformats.org/officeDocument/2006/relationships/settings" Target="settings.xml"/><Relationship Id="rId90" Type="http://schemas.openxmlformats.org/officeDocument/2006/relationships/image" Target="media/image64.png"/><Relationship Id="rId95" Type="http://schemas.openxmlformats.org/officeDocument/2006/relationships/image" Target="media/image69.png"/><Relationship Id="rId22" Type="http://schemas.openxmlformats.org/officeDocument/2006/relationships/image" Target="media/image9.png"/><Relationship Id="rId27" Type="http://schemas.openxmlformats.org/officeDocument/2006/relationships/chart" Target="charts/chart3.xml"/><Relationship Id="rId43" Type="http://schemas.openxmlformats.org/officeDocument/2006/relationships/chart" Target="charts/chart4.xml"/><Relationship Id="rId48" Type="http://schemas.openxmlformats.org/officeDocument/2006/relationships/image" Target="media/image30.emf"/><Relationship Id="rId64" Type="http://schemas.openxmlformats.org/officeDocument/2006/relationships/chart" Target="charts/chart10.xml"/><Relationship Id="rId69" Type="http://schemas.openxmlformats.org/officeDocument/2006/relationships/image" Target="media/image45.emf"/><Relationship Id="rId113" Type="http://schemas.openxmlformats.org/officeDocument/2006/relationships/image" Target="media/image87.emf"/><Relationship Id="rId118" Type="http://schemas.openxmlformats.org/officeDocument/2006/relationships/image" Target="media/image92.emf"/><Relationship Id="rId134" Type="http://schemas.openxmlformats.org/officeDocument/2006/relationships/header" Target="header1.xml"/><Relationship Id="rId80" Type="http://schemas.openxmlformats.org/officeDocument/2006/relationships/image" Target="media/image54.emf"/><Relationship Id="rId85" Type="http://schemas.openxmlformats.org/officeDocument/2006/relationships/image" Target="media/image59.emf"/><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37.emf"/><Relationship Id="rId103" Type="http://schemas.openxmlformats.org/officeDocument/2006/relationships/image" Target="media/image77.png"/><Relationship Id="rId108" Type="http://schemas.openxmlformats.org/officeDocument/2006/relationships/image" Target="media/image82.emf"/><Relationship Id="rId124" Type="http://schemas.openxmlformats.org/officeDocument/2006/relationships/image" Target="media/image97.png"/><Relationship Id="rId129" Type="http://schemas.openxmlformats.org/officeDocument/2006/relationships/image" Target="media/image102.wmf"/><Relationship Id="rId54" Type="http://schemas.openxmlformats.org/officeDocument/2006/relationships/image" Target="media/image34.emf"/><Relationship Id="rId70" Type="http://schemas.openxmlformats.org/officeDocument/2006/relationships/image" Target="media/image46.emf"/><Relationship Id="rId75" Type="http://schemas.openxmlformats.org/officeDocument/2006/relationships/image" Target="media/image49.emf"/><Relationship Id="rId91" Type="http://schemas.openxmlformats.org/officeDocument/2006/relationships/image" Target="media/image65.png"/><Relationship Id="rId96" Type="http://schemas.openxmlformats.org/officeDocument/2006/relationships/image" Target="media/image7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image" Target="media/image12.emf"/><Relationship Id="rId49" Type="http://schemas.openxmlformats.org/officeDocument/2006/relationships/image" Target="media/image31.emf"/><Relationship Id="rId114" Type="http://schemas.openxmlformats.org/officeDocument/2006/relationships/image" Target="media/image88.emf"/><Relationship Id="rId119" Type="http://schemas.openxmlformats.org/officeDocument/2006/relationships/package" Target="embeddings/Microsoft_Visio_Drawing.vsdx"/><Relationship Id="rId44" Type="http://schemas.openxmlformats.org/officeDocument/2006/relationships/chart" Target="charts/chart5.xml"/><Relationship Id="rId60" Type="http://schemas.openxmlformats.org/officeDocument/2006/relationships/image" Target="media/image38.emf"/><Relationship Id="rId65" Type="http://schemas.openxmlformats.org/officeDocument/2006/relationships/chart" Target="charts/chart11.xml"/><Relationship Id="rId81" Type="http://schemas.openxmlformats.org/officeDocument/2006/relationships/image" Target="media/image55.emf"/><Relationship Id="rId86" Type="http://schemas.openxmlformats.org/officeDocument/2006/relationships/image" Target="media/image60.emf"/><Relationship Id="rId130" Type="http://schemas.openxmlformats.org/officeDocument/2006/relationships/oleObject" Target="embeddings/oleObject6.bin"/><Relationship Id="rId135" Type="http://schemas.openxmlformats.org/officeDocument/2006/relationships/footer" Target="footer1.xml"/><Relationship Id="rId13" Type="http://schemas.openxmlformats.org/officeDocument/2006/relationships/image" Target="media/image4.wmf"/><Relationship Id="rId18" Type="http://schemas.openxmlformats.org/officeDocument/2006/relationships/image" Target="media/image6.wmf"/><Relationship Id="rId39" Type="http://schemas.openxmlformats.org/officeDocument/2006/relationships/image" Target="media/image23.png"/><Relationship Id="rId109" Type="http://schemas.openxmlformats.org/officeDocument/2006/relationships/image" Target="media/image83.emf"/><Relationship Id="rId34" Type="http://schemas.openxmlformats.org/officeDocument/2006/relationships/image" Target="media/image18.png"/><Relationship Id="rId50" Type="http://schemas.openxmlformats.org/officeDocument/2006/relationships/chart" Target="charts/chart6.xml"/><Relationship Id="rId55" Type="http://schemas.openxmlformats.org/officeDocument/2006/relationships/image" Target="media/image35.emf"/><Relationship Id="rId76" Type="http://schemas.openxmlformats.org/officeDocument/2006/relationships/image" Target="media/image50.emf"/><Relationship Id="rId97" Type="http://schemas.openxmlformats.org/officeDocument/2006/relationships/image" Target="media/image71.png"/><Relationship Id="rId104" Type="http://schemas.openxmlformats.org/officeDocument/2006/relationships/image" Target="media/image78.png"/><Relationship Id="rId120" Type="http://schemas.openxmlformats.org/officeDocument/2006/relationships/image" Target="media/image93.emf"/><Relationship Id="rId125" Type="http://schemas.openxmlformats.org/officeDocument/2006/relationships/image" Target="media/image98.png"/><Relationship Id="rId7" Type="http://schemas.openxmlformats.org/officeDocument/2006/relationships/footnotes" Target="footnotes.xml"/><Relationship Id="rId71" Type="http://schemas.openxmlformats.org/officeDocument/2006/relationships/chart" Target="charts/chart12.xml"/><Relationship Id="rId92" Type="http://schemas.openxmlformats.org/officeDocument/2006/relationships/image" Target="media/image66.png"/><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image" Target="media/image11.emf"/><Relationship Id="rId40" Type="http://schemas.openxmlformats.org/officeDocument/2006/relationships/image" Target="media/image24.png"/><Relationship Id="rId45" Type="http://schemas.openxmlformats.org/officeDocument/2006/relationships/image" Target="media/image27.emf"/><Relationship Id="rId66" Type="http://schemas.openxmlformats.org/officeDocument/2006/relationships/image" Target="media/image42.emf"/><Relationship Id="rId87" Type="http://schemas.openxmlformats.org/officeDocument/2006/relationships/image" Target="media/image61.emf"/><Relationship Id="rId110" Type="http://schemas.openxmlformats.org/officeDocument/2006/relationships/image" Target="media/image84.emf"/><Relationship Id="rId115" Type="http://schemas.openxmlformats.org/officeDocument/2006/relationships/image" Target="media/image89.emf"/><Relationship Id="rId131" Type="http://schemas.openxmlformats.org/officeDocument/2006/relationships/oleObject" Target="embeddings/oleObject7.bin"/><Relationship Id="rId136" Type="http://schemas.openxmlformats.org/officeDocument/2006/relationships/fontTable" Target="fontTable.xml"/><Relationship Id="rId61" Type="http://schemas.openxmlformats.org/officeDocument/2006/relationships/image" Target="media/image39.emf"/><Relationship Id="rId82" Type="http://schemas.openxmlformats.org/officeDocument/2006/relationships/image" Target="media/image56.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image" Target="media/image51.emf"/><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9.png"/><Relationship Id="rId8" Type="http://schemas.openxmlformats.org/officeDocument/2006/relationships/endnotes" Target="endnotes.xml"/><Relationship Id="rId51" Type="http://schemas.openxmlformats.org/officeDocument/2006/relationships/chart" Target="charts/chart7.xml"/><Relationship Id="rId72" Type="http://schemas.openxmlformats.org/officeDocument/2006/relationships/chart" Target="charts/chart13.xml"/><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image" Target="media/image94.emf"/><Relationship Id="rId3" Type="http://schemas.openxmlformats.org/officeDocument/2006/relationships/numbering" Target="numbering.xml"/><Relationship Id="rId25" Type="http://schemas.openxmlformats.org/officeDocument/2006/relationships/chart" Target="charts/chart1.xml"/><Relationship Id="rId46" Type="http://schemas.openxmlformats.org/officeDocument/2006/relationships/image" Target="media/image28.emf"/><Relationship Id="rId67" Type="http://schemas.openxmlformats.org/officeDocument/2006/relationships/image" Target="media/image43.emf"/><Relationship Id="rId116" Type="http://schemas.openxmlformats.org/officeDocument/2006/relationships/image" Target="media/image90.emf"/><Relationship Id="rId137" Type="http://schemas.microsoft.com/office/2011/relationships/people" Target="people.xml"/><Relationship Id="rId20" Type="http://schemas.openxmlformats.org/officeDocument/2006/relationships/image" Target="media/image7.png"/><Relationship Id="rId41" Type="http://schemas.openxmlformats.org/officeDocument/2006/relationships/image" Target="media/image25.png"/><Relationship Id="rId62" Type="http://schemas.openxmlformats.org/officeDocument/2006/relationships/image" Target="media/image40.emf"/><Relationship Id="rId83" Type="http://schemas.openxmlformats.org/officeDocument/2006/relationships/image" Target="media/image57.emf"/><Relationship Id="rId88" Type="http://schemas.openxmlformats.org/officeDocument/2006/relationships/image" Target="media/image62.emf"/><Relationship Id="rId111" Type="http://schemas.openxmlformats.org/officeDocument/2006/relationships/image" Target="media/image85.emf"/><Relationship Id="rId132" Type="http://schemas.openxmlformats.org/officeDocument/2006/relationships/image" Target="media/image103.wmf"/><Relationship Id="rId15" Type="http://schemas.openxmlformats.org/officeDocument/2006/relationships/oleObject" Target="embeddings/oleObject3.bin"/><Relationship Id="rId36" Type="http://schemas.openxmlformats.org/officeDocument/2006/relationships/image" Target="media/image20.png"/><Relationship Id="rId57" Type="http://schemas.openxmlformats.org/officeDocument/2006/relationships/chart" Target="charts/chart8.xml"/><Relationship Id="rId106" Type="http://schemas.openxmlformats.org/officeDocument/2006/relationships/image" Target="media/image80.emf"/><Relationship Id="rId127" Type="http://schemas.openxmlformats.org/officeDocument/2006/relationships/image" Target="media/image100.png"/><Relationship Id="rId10" Type="http://schemas.openxmlformats.org/officeDocument/2006/relationships/image" Target="media/image2.png"/><Relationship Id="rId31" Type="http://schemas.openxmlformats.org/officeDocument/2006/relationships/image" Target="media/image15.png"/><Relationship Id="rId52" Type="http://schemas.openxmlformats.org/officeDocument/2006/relationships/image" Target="media/image32.emf"/><Relationship Id="rId73" Type="http://schemas.openxmlformats.org/officeDocument/2006/relationships/image" Target="media/image47.emf"/><Relationship Id="rId78" Type="http://schemas.openxmlformats.org/officeDocument/2006/relationships/image" Target="media/image52.emf"/><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5.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chart" Target="charts/chart2.xml"/><Relationship Id="rId47" Type="http://schemas.openxmlformats.org/officeDocument/2006/relationships/image" Target="media/image29.emf"/><Relationship Id="rId68" Type="http://schemas.openxmlformats.org/officeDocument/2006/relationships/image" Target="media/image44.emf"/><Relationship Id="rId89" Type="http://schemas.openxmlformats.org/officeDocument/2006/relationships/image" Target="media/image63.emf"/><Relationship Id="rId112" Type="http://schemas.openxmlformats.org/officeDocument/2006/relationships/image" Target="media/image86.emf"/><Relationship Id="rId133"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zh-CN"/>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0AF66A-CB5F-4DE9-9EFD-5B0536AD7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152</Pages>
  <Words>34067</Words>
  <Characters>194186</Characters>
  <Application>Microsoft Office Word</Application>
  <DocSecurity>0</DocSecurity>
  <Lines>1618</Lines>
  <Paragraphs>455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227798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OPPO-JQ</cp:lastModifiedBy>
  <cp:revision>8</cp:revision>
  <cp:lastPrinted>2019-02-25T14:05:00Z</cp:lastPrinted>
  <dcterms:created xsi:type="dcterms:W3CDTF">2023-12-04T09:54:00Z</dcterms:created>
  <dcterms:modified xsi:type="dcterms:W3CDTF">2023-12-04T09:58:00Z</dcterms:modified>
</cp:coreProperties>
</file>